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B76A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015D6">
          <w:rPr>
            <w:rFonts w:hint="eastAsia"/>
            <w:b/>
            <w:noProof/>
            <w:sz w:val="24"/>
            <w:lang w:eastAsia="zh-TW"/>
          </w:rPr>
          <w:t>1</w:t>
        </w:r>
        <w:r w:rsidR="00D02B1C">
          <w:rPr>
            <w:rFonts w:hint="eastAsia"/>
            <w:b/>
            <w:noProof/>
            <w:sz w:val="24"/>
            <w:lang w:eastAsia="zh-TW"/>
          </w:rPr>
          <w:t>4</w:t>
        </w:r>
      </w:fldSimple>
      <w:r w:rsidR="001A2CA0">
        <w:fldChar w:fldCharType="begin"/>
      </w:r>
      <w:r w:rsidR="001A2CA0">
        <w:instrText xml:space="preserve"> DOCPROPERTY  MtgTitle  \* MERGEFORMAT </w:instrText>
      </w:r>
      <w:r w:rsidR="001A2CA0">
        <w:fldChar w:fldCharType="end"/>
      </w:r>
      <w:r>
        <w:rPr>
          <w:b/>
          <w:i/>
          <w:noProof/>
          <w:sz w:val="28"/>
        </w:rPr>
        <w:tab/>
      </w:r>
      <w:r w:rsidR="002672C0">
        <w:fldChar w:fldCharType="begin"/>
      </w:r>
      <w:r w:rsidR="002672C0">
        <w:instrText xml:space="preserve"> DOCPROPERTY  Tdoc#  \* MERGEFORMAT </w:instrText>
      </w:r>
      <w:r w:rsidR="002672C0">
        <w:fldChar w:fldCharType="end"/>
      </w:r>
      <w:fldSimple w:instr=" DOCPROPERTY  Tdoc#  \* MERGEFORMAT ">
        <w:r w:rsidR="00D02B1C" w:rsidRPr="00D02B1C">
          <w:rPr>
            <w:b/>
            <w:i/>
            <w:noProof/>
            <w:sz w:val="28"/>
            <w:lang w:eastAsia="zh-TW"/>
          </w:rPr>
          <w:t>R4-2501160</w:t>
        </w:r>
      </w:fldSimple>
    </w:p>
    <w:p w14:paraId="74CC3A31" w14:textId="77777777" w:rsidR="00D02B1C" w:rsidRPr="0044743B" w:rsidRDefault="00D02B1C" w:rsidP="00D02B1C">
      <w:pPr>
        <w:pStyle w:val="CRCoverPage"/>
        <w:keepNext/>
        <w:adjustRightInd w:val="0"/>
        <w:outlineLvl w:val="0"/>
        <w:rPr>
          <w:rFonts w:cs="Arial"/>
          <w:b/>
        </w:rPr>
      </w:pPr>
      <w:r>
        <w:rPr>
          <w:rFonts w:eastAsia="新細明體" w:cs="Arial" w:hint="eastAsia"/>
          <w:b/>
          <w:sz w:val="24"/>
          <w:szCs w:val="24"/>
          <w:lang w:eastAsia="zh-TW"/>
        </w:rPr>
        <w:t>Athens</w:t>
      </w:r>
      <w:r>
        <w:rPr>
          <w:rFonts w:eastAsia="SimSun" w:cs="Arial"/>
          <w:b/>
          <w:sz w:val="24"/>
          <w:szCs w:val="24"/>
          <w:lang w:eastAsia="zh-CN"/>
        </w:rPr>
        <w:t xml:space="preserve">, </w:t>
      </w:r>
      <w:r w:rsidRPr="00DB11B2">
        <w:rPr>
          <w:rFonts w:eastAsia="新細明體" w:cs="Arial" w:hint="eastAsia"/>
          <w:b/>
          <w:sz w:val="24"/>
          <w:szCs w:val="24"/>
          <w:lang w:eastAsia="zh-TW"/>
        </w:rPr>
        <w:t>GR</w:t>
      </w:r>
      <w:r w:rsidRPr="0039218D">
        <w:rPr>
          <w:rFonts w:eastAsia="SimSun" w:cs="Arial"/>
          <w:b/>
          <w:sz w:val="24"/>
          <w:szCs w:val="24"/>
          <w:lang w:eastAsia="zh-CN"/>
        </w:rPr>
        <w:t xml:space="preserve">, </w:t>
      </w:r>
      <w:r w:rsidRPr="00DB11B2">
        <w:rPr>
          <w:rFonts w:eastAsia="新細明體" w:cs="Arial" w:hint="eastAsia"/>
          <w:b/>
          <w:sz w:val="24"/>
          <w:szCs w:val="24"/>
          <w:lang w:eastAsia="zh-TW"/>
        </w:rPr>
        <w:t>Feb</w:t>
      </w:r>
      <w:r w:rsidRPr="0039218D">
        <w:rPr>
          <w:rFonts w:eastAsia="SimSun" w:cs="Arial"/>
          <w:b/>
          <w:sz w:val="24"/>
          <w:szCs w:val="24"/>
          <w:lang w:eastAsia="zh-CN"/>
        </w:rPr>
        <w:t xml:space="preserve"> 1</w:t>
      </w:r>
      <w:r w:rsidRPr="00DB11B2">
        <w:rPr>
          <w:rFonts w:eastAsia="新細明體" w:cs="Arial" w:hint="eastAsia"/>
          <w:b/>
          <w:sz w:val="24"/>
          <w:szCs w:val="24"/>
          <w:lang w:eastAsia="zh-TW"/>
        </w:rPr>
        <w:t>7</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AC7EB5">
        <w:rPr>
          <w:rFonts w:eastAsia="新細明體" w:cs="Arial" w:hint="eastAsia"/>
          <w:b/>
          <w:sz w:val="24"/>
          <w:szCs w:val="24"/>
          <w:lang w:eastAsia="zh-TW"/>
        </w:rPr>
        <w:t>2</w:t>
      </w:r>
      <w:r>
        <w:rPr>
          <w:rFonts w:eastAsia="新細明體" w:cs="Arial" w:hint="eastAsia"/>
          <w:b/>
          <w:sz w:val="24"/>
          <w:szCs w:val="24"/>
          <w:lang w:eastAsia="zh-TW"/>
        </w:rPr>
        <w:t>1</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eastAsia="新細明體"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1A1"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1A96" w:rsidR="001E41F3" w:rsidRPr="00410371" w:rsidRDefault="006F2DC3" w:rsidP="00F9420D">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31A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0E1E9" w:rsidR="001E41F3" w:rsidRPr="00410371" w:rsidRDefault="00BE31A1" w:rsidP="00D02B1C">
            <w:pPr>
              <w:pStyle w:val="CRCoverPage"/>
              <w:spacing w:after="0"/>
              <w:jc w:val="center"/>
              <w:rPr>
                <w:noProof/>
                <w:sz w:val="28"/>
                <w:lang w:eastAsia="zh-TW"/>
              </w:rPr>
            </w:pPr>
            <w:fldSimple w:instr=" DOCPROPERTY  Version  \* MERGEFORMAT ">
              <w:r w:rsidR="00E13F3D" w:rsidRPr="00410371">
                <w:rPr>
                  <w:b/>
                  <w:noProof/>
                  <w:sz w:val="28"/>
                </w:rPr>
                <w:t>1</w:t>
              </w:r>
              <w:r w:rsidR="00D02B1C">
                <w:rPr>
                  <w:rFonts w:hint="eastAsia"/>
                  <w:b/>
                  <w:noProof/>
                  <w:sz w:val="28"/>
                  <w:lang w:eastAsia="zh-TW"/>
                </w:rPr>
                <w:t>9</w:t>
              </w:r>
              <w:r w:rsidR="00E13F3D" w:rsidRPr="00410371">
                <w:rPr>
                  <w:b/>
                  <w:noProof/>
                  <w:sz w:val="28"/>
                </w:rPr>
                <w:t>.</w:t>
              </w:r>
              <w:r w:rsidR="00D02B1C">
                <w:rPr>
                  <w:rFonts w:hint="eastAsia"/>
                  <w:b/>
                  <w:noProof/>
                  <w:sz w:val="28"/>
                  <w:lang w:eastAsia="zh-TW"/>
                </w:rPr>
                <w:t>0</w:t>
              </w:r>
              <w:r w:rsidR="00E13F3D" w:rsidRPr="00410371">
                <w:rPr>
                  <w:b/>
                  <w:noProof/>
                  <w:sz w:val="28"/>
                </w:rPr>
                <w:t>.</w:t>
              </w:r>
              <w:r w:rsidR="006519C9">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324B7" w:rsidR="001E41F3" w:rsidRDefault="006519C9" w:rsidP="00737915">
            <w:pPr>
              <w:pStyle w:val="CRCoverPage"/>
              <w:spacing w:after="0"/>
              <w:ind w:left="100"/>
              <w:rPr>
                <w:noProof/>
              </w:rPr>
            </w:pPr>
            <w:r w:rsidRPr="006519C9">
              <w:t xml:space="preserve">draft </w:t>
            </w:r>
            <w:proofErr w:type="spellStart"/>
            <w:r w:rsidRPr="006519C9">
              <w:t>BigCR</w:t>
            </w:r>
            <w:proofErr w:type="spellEnd"/>
            <w:r w:rsidRPr="006519C9">
              <w:t xml:space="preserve"> for DC_R19_xBLTE_yBNR (OBJ-1 DC_R19_1BLTE_1BNR_2DL2UL)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31A1">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E8E5F" w:rsidR="001E41F3" w:rsidRDefault="00BE31A1">
            <w:pPr>
              <w:pStyle w:val="CRCoverPage"/>
              <w:spacing w:after="0"/>
              <w:ind w:left="100"/>
              <w:rPr>
                <w:noProof/>
              </w:rPr>
            </w:pPr>
            <w:fldSimple w:instr=" DOCPROPERTY  RelatedWis  \* MERGEFORMAT ">
              <w:r w:rsidR="006519C9" w:rsidRPr="006519C9">
                <w:rPr>
                  <w:noProof/>
                </w:rPr>
                <w:t>DC_R19_xBLTE_yBNR</w:t>
              </w:r>
              <w:r w:rsidR="00E13F3D">
                <w:rPr>
                  <w:noProof/>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CEDA7" w:rsidR="001E41F3" w:rsidRDefault="00BE31A1" w:rsidP="00D02B1C">
            <w:pPr>
              <w:pStyle w:val="CRCoverPage"/>
              <w:spacing w:after="0"/>
              <w:ind w:left="100"/>
              <w:rPr>
                <w:noProof/>
                <w:lang w:eastAsia="zh-TW"/>
              </w:rPr>
            </w:pPr>
            <w:fldSimple w:instr=" DOCPROPERTY  ResDate  \* MERGEFORMAT ">
              <w:r w:rsidR="00D57F43">
                <w:rPr>
                  <w:noProof/>
                </w:rPr>
                <w:t>202</w:t>
              </w:r>
              <w:r w:rsidR="00D02B1C">
                <w:rPr>
                  <w:rFonts w:hint="eastAsia"/>
                  <w:noProof/>
                  <w:lang w:eastAsia="zh-TW"/>
                </w:rPr>
                <w:t>5</w:t>
              </w:r>
              <w:r w:rsidR="00D57F43">
                <w:rPr>
                  <w:noProof/>
                </w:rPr>
                <w:t>-</w:t>
              </w:r>
              <w:r w:rsidR="00D02B1C">
                <w:rPr>
                  <w:rFonts w:hint="eastAsia"/>
                  <w:noProof/>
                  <w:lang w:eastAsia="zh-TW"/>
                </w:rPr>
                <w:t>02</w:t>
              </w:r>
              <w:r w:rsidR="00D24991">
                <w:rPr>
                  <w:noProof/>
                </w:rPr>
                <w:t>-</w:t>
              </w:r>
            </w:fldSimple>
            <w:r w:rsidR="00D02B1C">
              <w:rPr>
                <w:rFonts w:hint="eastAsia"/>
                <w:noProof/>
                <w:lang w:eastAsia="zh-TW"/>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31A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4B898" w:rsidR="001E41F3" w:rsidRDefault="00BE31A1" w:rsidP="006519C9">
            <w:pPr>
              <w:pStyle w:val="CRCoverPage"/>
              <w:spacing w:after="0"/>
              <w:ind w:left="100"/>
              <w:rPr>
                <w:noProof/>
              </w:rPr>
            </w:pPr>
            <w:fldSimple w:instr=" DOCPROPERTY  Release  \* MERGEFORMAT ">
              <w:r w:rsidR="00D24991">
                <w:rPr>
                  <w:noProof/>
                </w:rPr>
                <w:t>Rel-1</w:t>
              </w:r>
              <w:r w:rsidR="006519C9">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TW"/>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D63B2" w:rsidR="001E41F3" w:rsidRDefault="00936B4E" w:rsidP="00D02B1C">
            <w:pPr>
              <w:pStyle w:val="CRCoverPage"/>
              <w:spacing w:after="0"/>
              <w:ind w:left="100"/>
              <w:rPr>
                <w:noProof/>
              </w:rPr>
            </w:pPr>
            <w:r w:rsidRPr="00890FF8">
              <w:rPr>
                <w:noProof/>
              </w:rPr>
              <w:t xml:space="preserve">Completed DC configurations </w:t>
            </w:r>
            <w:r>
              <w:rPr>
                <w:noProof/>
              </w:rPr>
              <w:t>after</w:t>
            </w:r>
            <w:r w:rsidRPr="00890FF8">
              <w:rPr>
                <w:noProof/>
              </w:rPr>
              <w:t xml:space="preserve"> </w:t>
            </w:r>
            <w:r w:rsidR="00F13AE7">
              <w:rPr>
                <w:rFonts w:hint="eastAsia"/>
                <w:noProof/>
                <w:lang w:eastAsia="zh-TW"/>
              </w:rPr>
              <w:t>RAN4#11</w:t>
            </w:r>
            <w:r w:rsidR="00D02B1C">
              <w:rPr>
                <w:rFonts w:hint="eastAsia"/>
                <w:noProof/>
                <w:lang w:eastAsia="zh-TW"/>
              </w:rPr>
              <w:t>4</w:t>
            </w:r>
            <w:r w:rsidR="00737915">
              <w:rPr>
                <w:rFonts w:hint="eastAsia"/>
                <w:noProof/>
                <w:lang w:eastAsia="zh-TW"/>
              </w:rPr>
              <w:t xml:space="preserve"> </w:t>
            </w:r>
            <w:r w:rsidRPr="00890FF8">
              <w:rPr>
                <w:noProof/>
              </w:rPr>
              <w:t>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1A94B6D4"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w:t>
            </w:r>
          </w:p>
          <w:p w14:paraId="2C103BF1" w14:textId="709DD664" w:rsidR="006B2996" w:rsidRDefault="00317F40" w:rsidP="006B2996">
            <w:pPr>
              <w:pStyle w:val="CRCoverPage"/>
              <w:spacing w:after="0"/>
              <w:ind w:left="100"/>
              <w:rPr>
                <w:rFonts w:cs="Arial" w:hint="eastAsia"/>
                <w:lang w:val="fi-FI" w:eastAsia="zh-TW"/>
              </w:rPr>
            </w:pPr>
            <w:r>
              <w:rPr>
                <w:rFonts w:hint="eastAsia"/>
                <w:noProof/>
                <w:lang w:eastAsia="zh-TW"/>
              </w:rPr>
              <w:t xml:space="preserve">DL </w:t>
            </w:r>
            <w:r w:rsidRPr="00317F40">
              <w:rPr>
                <w:noProof/>
                <w:lang w:eastAsia="zh-TW"/>
              </w:rPr>
              <w:t>DC_106A_n41A</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41A</w:t>
            </w:r>
          </w:p>
          <w:p w14:paraId="3A158B49" w14:textId="1B48EA4C" w:rsidR="00317F40" w:rsidRDefault="00317F40" w:rsidP="00317F40">
            <w:pPr>
              <w:pStyle w:val="CRCoverPage"/>
              <w:spacing w:after="0"/>
              <w:ind w:left="100"/>
              <w:rPr>
                <w:noProof/>
                <w:lang w:eastAsia="zh-TW"/>
              </w:rPr>
            </w:pPr>
            <w:r>
              <w:rPr>
                <w:rFonts w:hint="eastAsia"/>
                <w:noProof/>
                <w:lang w:eastAsia="zh-TW"/>
              </w:rPr>
              <w:t xml:space="preserve">DL </w:t>
            </w:r>
            <w:r>
              <w:rPr>
                <w:noProof/>
                <w:lang w:eastAsia="zh-TW"/>
              </w:rPr>
              <w:t>DC_106A_n41C</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41A</w:t>
            </w:r>
          </w:p>
          <w:p w14:paraId="6E32677D" w14:textId="3F2BFD5E" w:rsidR="00317F40" w:rsidRDefault="00317F40" w:rsidP="00317F40">
            <w:pPr>
              <w:pStyle w:val="CRCoverPage"/>
              <w:spacing w:after="0"/>
              <w:ind w:left="100"/>
              <w:rPr>
                <w:rFonts w:cs="Arial" w:hint="eastAsia"/>
                <w:lang w:val="fi-FI" w:eastAsia="zh-TW"/>
              </w:rPr>
            </w:pPr>
            <w:r>
              <w:rPr>
                <w:rFonts w:hint="eastAsia"/>
                <w:noProof/>
                <w:lang w:eastAsia="zh-TW"/>
              </w:rPr>
              <w:t xml:space="preserve">DL </w:t>
            </w:r>
            <w:r>
              <w:rPr>
                <w:noProof/>
                <w:lang w:eastAsia="zh-TW"/>
              </w:rPr>
              <w:t>DC_106A_n41(2A)</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41A</w:t>
            </w:r>
          </w:p>
          <w:p w14:paraId="43EC8FF9" w14:textId="7B9A52D4" w:rsidR="00317F40" w:rsidRDefault="00317F40" w:rsidP="00317F40">
            <w:pPr>
              <w:pStyle w:val="CRCoverPage"/>
              <w:spacing w:after="0"/>
              <w:ind w:left="100"/>
              <w:rPr>
                <w:rFonts w:cs="Arial" w:hint="eastAsia"/>
                <w:lang w:val="fi-FI" w:eastAsia="zh-TW"/>
              </w:rPr>
            </w:pPr>
            <w:r>
              <w:rPr>
                <w:rFonts w:hint="eastAsia"/>
                <w:noProof/>
                <w:lang w:eastAsia="zh-TW"/>
              </w:rPr>
              <w:t xml:space="preserve">DL </w:t>
            </w:r>
            <w:r>
              <w:rPr>
                <w:noProof/>
                <w:lang w:eastAsia="zh-TW"/>
              </w:rPr>
              <w:t>DC_106A_n4</w:t>
            </w:r>
            <w:r>
              <w:rPr>
                <w:rFonts w:hint="eastAsia"/>
                <w:noProof/>
                <w:lang w:eastAsia="zh-TW"/>
              </w:rPr>
              <w:t>8</w:t>
            </w:r>
            <w:r w:rsidRPr="00317F40">
              <w:rPr>
                <w:noProof/>
                <w:lang w:eastAsia="zh-TW"/>
              </w:rPr>
              <w:t>A</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w:t>
            </w:r>
            <w:r>
              <w:rPr>
                <w:rFonts w:cs="Arial" w:hint="eastAsia"/>
                <w:lang w:val="fi-FI" w:eastAsia="zh-TW"/>
              </w:rPr>
              <w:t>8</w:t>
            </w:r>
            <w:r>
              <w:rPr>
                <w:rFonts w:cs="Arial"/>
                <w:lang w:val="fi-FI"/>
              </w:rPr>
              <w:t>A</w:t>
            </w:r>
          </w:p>
          <w:p w14:paraId="655C2995" w14:textId="4B367DCC" w:rsidR="00317F40" w:rsidRDefault="00317F40" w:rsidP="00317F40">
            <w:pPr>
              <w:pStyle w:val="CRCoverPage"/>
              <w:spacing w:after="0"/>
              <w:ind w:left="100"/>
              <w:rPr>
                <w:noProof/>
                <w:lang w:eastAsia="zh-TW"/>
              </w:rPr>
            </w:pPr>
            <w:r>
              <w:rPr>
                <w:rFonts w:hint="eastAsia"/>
                <w:noProof/>
                <w:lang w:eastAsia="zh-TW"/>
              </w:rPr>
              <w:t xml:space="preserve">DL </w:t>
            </w:r>
            <w:r>
              <w:rPr>
                <w:noProof/>
                <w:lang w:eastAsia="zh-TW"/>
              </w:rPr>
              <w:t>DC_106A_n4</w:t>
            </w:r>
            <w:r>
              <w:rPr>
                <w:rFonts w:hint="eastAsia"/>
                <w:noProof/>
                <w:lang w:eastAsia="zh-TW"/>
              </w:rPr>
              <w:t>8</w:t>
            </w:r>
            <w:r>
              <w:rPr>
                <w:noProof/>
                <w:lang w:eastAsia="zh-TW"/>
              </w:rPr>
              <w:t>C</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w:t>
            </w:r>
            <w:r>
              <w:rPr>
                <w:rFonts w:cs="Arial" w:hint="eastAsia"/>
                <w:lang w:val="fi-FI" w:eastAsia="zh-TW"/>
              </w:rPr>
              <w:t>8</w:t>
            </w:r>
            <w:r>
              <w:rPr>
                <w:rFonts w:cs="Arial"/>
                <w:lang w:val="fi-FI"/>
              </w:rPr>
              <w:t>A</w:t>
            </w:r>
          </w:p>
          <w:p w14:paraId="1BB42913" w14:textId="6ECFF3CE" w:rsidR="00317F40" w:rsidRDefault="00317F40" w:rsidP="00317F40">
            <w:pPr>
              <w:pStyle w:val="CRCoverPage"/>
              <w:spacing w:after="0"/>
              <w:ind w:left="100"/>
              <w:rPr>
                <w:rFonts w:hint="eastAsia"/>
                <w:noProof/>
                <w:lang w:eastAsia="zh-TW"/>
              </w:rPr>
            </w:pPr>
            <w:r>
              <w:rPr>
                <w:rFonts w:hint="eastAsia"/>
                <w:noProof/>
                <w:lang w:eastAsia="zh-TW"/>
              </w:rPr>
              <w:t xml:space="preserve">DL </w:t>
            </w:r>
            <w:r>
              <w:rPr>
                <w:noProof/>
                <w:lang w:eastAsia="zh-TW"/>
              </w:rPr>
              <w:t>DC_106A_n4</w:t>
            </w:r>
            <w:r>
              <w:rPr>
                <w:rFonts w:hint="eastAsia"/>
                <w:noProof/>
                <w:lang w:eastAsia="zh-TW"/>
              </w:rPr>
              <w:t>8</w:t>
            </w:r>
            <w:r>
              <w:rPr>
                <w:noProof/>
                <w:lang w:eastAsia="zh-TW"/>
              </w:rPr>
              <w:t>(2A)</w:t>
            </w:r>
            <w:r>
              <w:rPr>
                <w:rFonts w:hint="eastAsia"/>
                <w:noProof/>
                <w:lang w:eastAsia="zh-TW"/>
              </w:rPr>
              <w:t xml:space="preserve"> with UL </w:t>
            </w:r>
            <w:r w:rsidRPr="006F2F43">
              <w:rPr>
                <w:rFonts w:cs="Arial"/>
                <w:lang w:val="fi-FI"/>
              </w:rPr>
              <w:t>DC_</w:t>
            </w:r>
            <w:r>
              <w:rPr>
                <w:rFonts w:cs="Arial"/>
                <w:lang w:val="fi-FI"/>
              </w:rPr>
              <w:t>106A</w:t>
            </w:r>
            <w:r w:rsidRPr="006F2F43">
              <w:rPr>
                <w:rFonts w:cs="Arial"/>
                <w:lang w:val="fi-FI"/>
              </w:rPr>
              <w:t>_n</w:t>
            </w:r>
            <w:r>
              <w:rPr>
                <w:rFonts w:cs="Arial"/>
                <w:lang w:val="fi-FI"/>
              </w:rPr>
              <w:t>4</w:t>
            </w:r>
            <w:r>
              <w:rPr>
                <w:rFonts w:cs="Arial" w:hint="eastAsia"/>
                <w:lang w:val="fi-FI" w:eastAsia="zh-TW"/>
              </w:rPr>
              <w:t>8</w:t>
            </w:r>
            <w:r>
              <w:rPr>
                <w:rFonts w:cs="Arial"/>
                <w:lang w:val="fi-FI"/>
              </w:rPr>
              <w:t>A</w:t>
            </w:r>
          </w:p>
          <w:p w14:paraId="57F09763" w14:textId="77777777" w:rsidR="00317F40" w:rsidRPr="00317F40" w:rsidRDefault="00317F40" w:rsidP="00317F40">
            <w:pPr>
              <w:pStyle w:val="CRCoverPage"/>
              <w:spacing w:after="0"/>
              <w:ind w:left="100"/>
              <w:rPr>
                <w:rFonts w:hint="eastAsia"/>
                <w:noProof/>
                <w:lang w:eastAsia="zh-TW"/>
              </w:rPr>
            </w:pPr>
          </w:p>
          <w:p w14:paraId="7666672D" w14:textId="49C0A5B8" w:rsidR="00936B4E" w:rsidRPr="00DC72A9" w:rsidRDefault="00936B4E" w:rsidP="002015D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5214C075" w14:textId="22D30463" w:rsidR="00F13AE7" w:rsidRDefault="00F13AE7" w:rsidP="00F13AE7">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for new combinations up to</w:t>
            </w:r>
            <w:r w:rsidRPr="006B489A">
              <w:rPr>
                <w:rFonts w:hint="eastAsia"/>
                <w:noProof/>
                <w:u w:val="single"/>
                <w:lang w:eastAsia="zh-TW"/>
              </w:rPr>
              <w:t xml:space="preserve"> RAN4#</w:t>
            </w:r>
            <w:r>
              <w:rPr>
                <w:rFonts w:hint="eastAsia"/>
                <w:noProof/>
                <w:u w:val="single"/>
                <w:lang w:eastAsia="zh-TW"/>
              </w:rPr>
              <w:t>11</w:t>
            </w:r>
            <w:r w:rsidR="006B2996">
              <w:rPr>
                <w:rFonts w:hint="eastAsia"/>
                <w:noProof/>
                <w:u w:val="single"/>
                <w:lang w:eastAsia="zh-TW"/>
              </w:rPr>
              <w:t>4</w:t>
            </w:r>
            <w:r w:rsidRPr="006B489A">
              <w:rPr>
                <w:rFonts w:hint="eastAsia"/>
                <w:noProof/>
                <w:u w:val="single"/>
                <w:lang w:eastAsia="zh-TW"/>
              </w:rPr>
              <w:t>:</w:t>
            </w:r>
          </w:p>
          <w:p w14:paraId="59A35E96" w14:textId="2DB3BA12" w:rsidR="006B2996" w:rsidRDefault="006B2996" w:rsidP="00F13AE7">
            <w:pPr>
              <w:pStyle w:val="CRCoverPage"/>
              <w:spacing w:after="0"/>
              <w:ind w:left="100"/>
              <w:rPr>
                <w:noProof/>
                <w:lang w:eastAsia="zh-TW"/>
              </w:rPr>
            </w:pPr>
            <w:r w:rsidRPr="006B2996">
              <w:rPr>
                <w:noProof/>
                <w:lang w:eastAsia="zh-TW"/>
              </w:rPr>
              <w:t>R4-2502957</w:t>
            </w:r>
            <w:r w:rsidRPr="006B2996">
              <w:rPr>
                <w:noProof/>
                <w:lang w:eastAsia="zh-TW"/>
              </w:rPr>
              <w:tab/>
              <w:t>Draft CR for TS 38.101-3 to introduce DC_28C_n77A and DC_28C_n77(2A)</w:t>
            </w:r>
          </w:p>
          <w:p w14:paraId="31C656EC" w14:textId="2A959D15" w:rsidR="006519C9" w:rsidRPr="00C41F0D" w:rsidRDefault="006519C9" w:rsidP="00061809">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C1E67" w:rsidR="001E41F3" w:rsidRPr="00A84FA0" w:rsidRDefault="0072105E" w:rsidP="0098531A">
            <w:pPr>
              <w:pStyle w:val="CRCoverPage"/>
              <w:spacing w:after="0"/>
              <w:ind w:left="100"/>
              <w:rPr>
                <w:noProof/>
                <w:lang w:eastAsia="zh-TW"/>
              </w:rPr>
            </w:pPr>
            <w:r>
              <w:rPr>
                <w:rFonts w:hint="eastAsia"/>
                <w:noProof/>
                <w:lang w:eastAsia="zh-TW"/>
              </w:rPr>
              <w:t>5.5B.4.1,6.2B.1.3, 6.2B.4.2.3.1, 6.5B.3.3.2,</w:t>
            </w:r>
            <w:r w:rsidR="007931F1">
              <w:rPr>
                <w:rFonts w:hint="eastAsia"/>
                <w:noProof/>
                <w:lang w:eastAsia="zh-TW"/>
              </w:rPr>
              <w:t xml:space="preserve"> 7.3B.2.3.1, </w:t>
            </w:r>
            <w:bookmarkStart w:id="1" w:name="_GoBack"/>
            <w:bookmarkEnd w:id="1"/>
            <w:r w:rsidR="007931F1">
              <w:rPr>
                <w:rFonts w:hint="eastAsia"/>
                <w:noProof/>
                <w:lang w:eastAsia="zh-TW"/>
              </w:rPr>
              <w:t>7.3B.2.3.5.1,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1F1"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036F40E" w14:textId="77777777" w:rsidR="0006526E" w:rsidRPr="007B6BD5" w:rsidRDefault="0006526E" w:rsidP="0006526E">
      <w:pPr>
        <w:pStyle w:val="40"/>
        <w:keepLines w:val="0"/>
      </w:pPr>
      <w:r w:rsidRPr="007B6BD5">
        <w:t>5.5B.4.1</w:t>
      </w:r>
      <w:r w:rsidRPr="007B6BD5">
        <w:tab/>
        <w:t>Inter-band EN-DC configurations within FR1 (two bands)</w:t>
      </w:r>
    </w:p>
    <w:p w14:paraId="273D6540" w14:textId="77777777" w:rsidR="0006526E" w:rsidRPr="007B6BD5" w:rsidRDefault="0006526E" w:rsidP="0006526E">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2"/>
        <w:gridCol w:w="2752"/>
        <w:gridCol w:w="2361"/>
        <w:gridCol w:w="2370"/>
      </w:tblGrid>
      <w:tr w:rsidR="0006526E" w:rsidRPr="007B6BD5" w14:paraId="25EC8384" w14:textId="77777777" w:rsidTr="008A1E91">
        <w:trPr>
          <w:tblHeader/>
          <w:jc w:val="center"/>
        </w:trPr>
        <w:tc>
          <w:tcPr>
            <w:tcW w:w="1169" w:type="pct"/>
            <w:shd w:val="clear" w:color="auto" w:fill="auto"/>
            <w:hideMark/>
          </w:tcPr>
          <w:p w14:paraId="79620982"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EN-DC</w:t>
            </w:r>
          </w:p>
          <w:p w14:paraId="4113C872"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configuration</w:t>
            </w:r>
          </w:p>
        </w:tc>
        <w:tc>
          <w:tcPr>
            <w:tcW w:w="1414" w:type="pct"/>
          </w:tcPr>
          <w:p w14:paraId="2EFD9FCC"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2E81B8B" w14:textId="77777777" w:rsidR="0006526E" w:rsidRPr="007B6BD5" w:rsidDel="00C35823" w:rsidRDefault="0006526E" w:rsidP="00BE31A1">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6" w:type="pct"/>
            <w:shd w:val="clear" w:color="auto" w:fill="auto"/>
            <w:hideMark/>
          </w:tcPr>
          <w:p w14:paraId="2D757372"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1" w:type="pct"/>
          </w:tcPr>
          <w:p w14:paraId="0DDAAEFD"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1977D9D5" w14:textId="77777777" w:rsidR="0006526E" w:rsidRPr="007B6BD5" w:rsidRDefault="0006526E" w:rsidP="00BE31A1">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6526E" w:rsidRPr="007B6BD5" w14:paraId="39AEC081" w14:textId="77777777" w:rsidTr="008A1E91">
        <w:trPr>
          <w:jc w:val="center"/>
        </w:trPr>
        <w:tc>
          <w:tcPr>
            <w:tcW w:w="1169" w:type="pct"/>
            <w:shd w:val="clear" w:color="auto" w:fill="auto"/>
          </w:tcPr>
          <w:p w14:paraId="7D7E2F33" w14:textId="77777777" w:rsidR="0006526E" w:rsidRPr="007B6BD5" w:rsidRDefault="0006526E" w:rsidP="00BE31A1">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CE5A5F8" w14:textId="77777777" w:rsidR="0006526E" w:rsidRPr="007B6BD5" w:rsidRDefault="0006526E" w:rsidP="00BE31A1">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14" w:type="pct"/>
          </w:tcPr>
          <w:p w14:paraId="411D1142" w14:textId="77777777" w:rsidR="0006526E" w:rsidRPr="007B6BD5" w:rsidRDefault="0006526E" w:rsidP="00BE31A1">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32BD5B0" w14:textId="77777777" w:rsidR="0006526E" w:rsidRPr="007B6BD5" w:rsidRDefault="0006526E" w:rsidP="00BE31A1">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6" w:type="pct"/>
            <w:shd w:val="clear" w:color="auto" w:fill="auto"/>
          </w:tcPr>
          <w:p w14:paraId="13B18A12" w14:textId="77777777" w:rsidR="0006526E" w:rsidRPr="007B6BD5" w:rsidRDefault="0006526E" w:rsidP="00BE31A1">
            <w:pPr>
              <w:keepNext/>
              <w:spacing w:after="0"/>
              <w:jc w:val="center"/>
              <w:rPr>
                <w:rFonts w:ascii="Arial" w:hAnsi="Arial"/>
                <w:sz w:val="18"/>
                <w:lang w:eastAsia="fi-FI"/>
              </w:rPr>
            </w:pPr>
            <w:r w:rsidRPr="007B6BD5">
              <w:rPr>
                <w:rFonts w:ascii="Arial" w:hAnsi="Arial"/>
                <w:sz w:val="18"/>
                <w:lang w:eastAsia="fi-FI"/>
              </w:rPr>
              <w:t>DC_1_n3</w:t>
            </w:r>
          </w:p>
        </w:tc>
        <w:tc>
          <w:tcPr>
            <w:tcW w:w="1211" w:type="pct"/>
          </w:tcPr>
          <w:p w14:paraId="1D0A92CF" w14:textId="77777777" w:rsidR="0006526E" w:rsidRPr="007B6BD5" w:rsidRDefault="0006526E" w:rsidP="00BE31A1">
            <w:pPr>
              <w:keepNext/>
              <w:spacing w:after="0"/>
              <w:jc w:val="center"/>
              <w:rPr>
                <w:rFonts w:ascii="Arial" w:hAnsi="Arial"/>
                <w:sz w:val="18"/>
                <w:lang w:eastAsia="fi-FI"/>
              </w:rPr>
            </w:pPr>
          </w:p>
        </w:tc>
      </w:tr>
      <w:tr w:rsidR="0006526E" w:rsidRPr="007B6BD5" w14:paraId="28458E0D" w14:textId="77777777" w:rsidTr="008A1E91">
        <w:trPr>
          <w:jc w:val="center"/>
        </w:trPr>
        <w:tc>
          <w:tcPr>
            <w:tcW w:w="1169" w:type="pct"/>
            <w:shd w:val="clear" w:color="auto" w:fill="auto"/>
          </w:tcPr>
          <w:p w14:paraId="001BDC4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14" w:type="pct"/>
          </w:tcPr>
          <w:p w14:paraId="47DE20E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6" w:type="pct"/>
            <w:shd w:val="clear" w:color="auto" w:fill="auto"/>
          </w:tcPr>
          <w:p w14:paraId="2FA01B1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C3C819F" w14:textId="77777777" w:rsidR="0006526E" w:rsidRPr="007B6BD5" w:rsidRDefault="0006526E" w:rsidP="00BE31A1">
            <w:pPr>
              <w:spacing w:after="0"/>
              <w:jc w:val="center"/>
              <w:rPr>
                <w:rFonts w:ascii="Arial" w:hAnsi="Arial"/>
                <w:sz w:val="18"/>
                <w:lang w:eastAsia="fi-FI"/>
              </w:rPr>
            </w:pPr>
          </w:p>
        </w:tc>
      </w:tr>
      <w:tr w:rsidR="0006526E" w:rsidRPr="007B6BD5" w14:paraId="12F2F0B8" w14:textId="77777777" w:rsidTr="008A1E91">
        <w:trPr>
          <w:jc w:val="center"/>
        </w:trPr>
        <w:tc>
          <w:tcPr>
            <w:tcW w:w="1169" w:type="pct"/>
            <w:shd w:val="clear" w:color="auto" w:fill="auto"/>
          </w:tcPr>
          <w:p w14:paraId="0F6741A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74F18C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14" w:type="pct"/>
          </w:tcPr>
          <w:p w14:paraId="0075A9F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D051F6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DC_1A_n7B</w:t>
            </w:r>
          </w:p>
        </w:tc>
        <w:tc>
          <w:tcPr>
            <w:tcW w:w="1206" w:type="pct"/>
            <w:shd w:val="clear" w:color="auto" w:fill="auto"/>
          </w:tcPr>
          <w:p w14:paraId="0892634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2F743DA" w14:textId="77777777" w:rsidR="0006526E" w:rsidRPr="007B6BD5" w:rsidRDefault="0006526E" w:rsidP="00BE31A1">
            <w:pPr>
              <w:spacing w:after="0"/>
              <w:jc w:val="center"/>
              <w:rPr>
                <w:rFonts w:ascii="Arial" w:hAnsi="Arial"/>
                <w:sz w:val="18"/>
                <w:lang w:eastAsia="fi-FI"/>
              </w:rPr>
            </w:pPr>
          </w:p>
        </w:tc>
      </w:tr>
      <w:tr w:rsidR="0006526E" w:rsidRPr="007B6BD5" w14:paraId="4FC442A9" w14:textId="77777777" w:rsidTr="008A1E91">
        <w:trPr>
          <w:jc w:val="center"/>
        </w:trPr>
        <w:tc>
          <w:tcPr>
            <w:tcW w:w="1169" w:type="pct"/>
            <w:shd w:val="clear" w:color="auto" w:fill="auto"/>
          </w:tcPr>
          <w:p w14:paraId="0D09735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DC_1A-1A_n7A</w:t>
            </w:r>
          </w:p>
          <w:p w14:paraId="3E99FE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DC_1A-1A_n7B</w:t>
            </w:r>
          </w:p>
        </w:tc>
        <w:tc>
          <w:tcPr>
            <w:tcW w:w="1414" w:type="pct"/>
          </w:tcPr>
          <w:p w14:paraId="34CA71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tcPr>
          <w:p w14:paraId="55761317"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2DC73EE2" w14:textId="77777777" w:rsidR="0006526E" w:rsidRPr="007B6BD5" w:rsidRDefault="0006526E" w:rsidP="00BE31A1">
            <w:pPr>
              <w:spacing w:after="0"/>
              <w:jc w:val="center"/>
              <w:rPr>
                <w:rFonts w:ascii="Arial" w:eastAsia="MS Mincho" w:hAnsi="Arial"/>
                <w:sz w:val="18"/>
              </w:rPr>
            </w:pPr>
          </w:p>
        </w:tc>
      </w:tr>
      <w:tr w:rsidR="0006526E" w:rsidRPr="007B6BD5" w14:paraId="6F7EC039" w14:textId="77777777" w:rsidTr="008A1E91">
        <w:trPr>
          <w:jc w:val="center"/>
        </w:trPr>
        <w:tc>
          <w:tcPr>
            <w:tcW w:w="1169" w:type="pct"/>
            <w:shd w:val="clear" w:color="auto" w:fill="auto"/>
          </w:tcPr>
          <w:p w14:paraId="373E301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14" w:type="pct"/>
          </w:tcPr>
          <w:p w14:paraId="67C72B3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6" w:type="pct"/>
            <w:shd w:val="clear" w:color="auto" w:fill="auto"/>
          </w:tcPr>
          <w:p w14:paraId="5ED17614"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24ABD7B3" w14:textId="77777777" w:rsidR="0006526E" w:rsidRPr="007B6BD5" w:rsidRDefault="0006526E" w:rsidP="00BE31A1">
            <w:pPr>
              <w:spacing w:after="0"/>
              <w:jc w:val="center"/>
              <w:rPr>
                <w:rFonts w:ascii="Arial" w:eastAsia="MS Mincho" w:hAnsi="Arial"/>
                <w:sz w:val="18"/>
              </w:rPr>
            </w:pPr>
          </w:p>
        </w:tc>
      </w:tr>
      <w:tr w:rsidR="0006526E" w:rsidRPr="007B6BD5" w14:paraId="7CF0A6D4" w14:textId="77777777" w:rsidTr="008A1E91">
        <w:trPr>
          <w:jc w:val="center"/>
        </w:trPr>
        <w:tc>
          <w:tcPr>
            <w:tcW w:w="1169" w:type="pct"/>
            <w:shd w:val="clear" w:color="auto" w:fill="auto"/>
          </w:tcPr>
          <w:p w14:paraId="6CA12E8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DC_1A_n20A</w:t>
            </w:r>
          </w:p>
        </w:tc>
        <w:tc>
          <w:tcPr>
            <w:tcW w:w="1414" w:type="pct"/>
          </w:tcPr>
          <w:p w14:paraId="7E822F5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DC_1A_n20A</w:t>
            </w:r>
          </w:p>
        </w:tc>
        <w:tc>
          <w:tcPr>
            <w:tcW w:w="1206" w:type="pct"/>
            <w:shd w:val="clear" w:color="auto" w:fill="auto"/>
          </w:tcPr>
          <w:p w14:paraId="635E9E54" w14:textId="77777777" w:rsidR="0006526E" w:rsidRPr="007B6BD5" w:rsidRDefault="0006526E" w:rsidP="00BE31A1">
            <w:pPr>
              <w:spacing w:after="0"/>
              <w:jc w:val="center"/>
              <w:rPr>
                <w:rFonts w:ascii="Arial" w:eastAsia="MS Mincho" w:hAnsi="Arial"/>
                <w:sz w:val="18"/>
              </w:rPr>
            </w:pPr>
            <w:r w:rsidRPr="007B6BD5">
              <w:rPr>
                <w:rFonts w:ascii="Arial" w:eastAsia="MS Mincho" w:hAnsi="Arial"/>
                <w:sz w:val="18"/>
              </w:rPr>
              <w:t>No</w:t>
            </w:r>
          </w:p>
        </w:tc>
        <w:tc>
          <w:tcPr>
            <w:tcW w:w="1211" w:type="pct"/>
          </w:tcPr>
          <w:p w14:paraId="3FECDD40" w14:textId="77777777" w:rsidR="0006526E" w:rsidRPr="007B6BD5" w:rsidRDefault="0006526E" w:rsidP="00BE31A1">
            <w:pPr>
              <w:spacing w:after="0"/>
              <w:jc w:val="center"/>
              <w:rPr>
                <w:rFonts w:ascii="Arial" w:eastAsia="MS Mincho" w:hAnsi="Arial"/>
                <w:sz w:val="18"/>
              </w:rPr>
            </w:pPr>
          </w:p>
        </w:tc>
      </w:tr>
      <w:tr w:rsidR="0006526E" w:rsidRPr="007B6BD5" w14:paraId="7826459E" w14:textId="77777777" w:rsidTr="008A1E91">
        <w:trPr>
          <w:jc w:val="center"/>
        </w:trPr>
        <w:tc>
          <w:tcPr>
            <w:tcW w:w="1169" w:type="pct"/>
            <w:shd w:val="clear" w:color="auto" w:fill="auto"/>
          </w:tcPr>
          <w:p w14:paraId="373D174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DC_1A_n28A</w:t>
            </w:r>
          </w:p>
        </w:tc>
        <w:tc>
          <w:tcPr>
            <w:tcW w:w="1414" w:type="pct"/>
          </w:tcPr>
          <w:p w14:paraId="3DB256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DC_1A_n28A</w:t>
            </w:r>
          </w:p>
        </w:tc>
        <w:tc>
          <w:tcPr>
            <w:tcW w:w="1206" w:type="pct"/>
            <w:shd w:val="clear" w:color="auto" w:fill="auto"/>
          </w:tcPr>
          <w:p w14:paraId="7D9E31C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8E9B089" w14:textId="77777777" w:rsidR="0006526E" w:rsidRPr="007B6BD5" w:rsidRDefault="0006526E" w:rsidP="00BE31A1">
            <w:pPr>
              <w:spacing w:after="0"/>
              <w:jc w:val="center"/>
              <w:rPr>
                <w:rFonts w:ascii="Arial" w:hAnsi="Arial"/>
                <w:sz w:val="18"/>
                <w:lang w:eastAsia="fi-FI"/>
              </w:rPr>
            </w:pPr>
          </w:p>
        </w:tc>
      </w:tr>
      <w:tr w:rsidR="0006526E" w:rsidRPr="007B6BD5" w14:paraId="7F2B8B27"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tcPr>
          <w:p w14:paraId="6F49B40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DC_1A_n26A</w:t>
            </w:r>
          </w:p>
        </w:tc>
        <w:tc>
          <w:tcPr>
            <w:tcW w:w="1414" w:type="pct"/>
            <w:tcBorders>
              <w:top w:val="single" w:sz="4" w:space="0" w:color="auto"/>
              <w:left w:val="single" w:sz="4" w:space="0" w:color="auto"/>
              <w:bottom w:val="single" w:sz="4" w:space="0" w:color="auto"/>
              <w:right w:val="single" w:sz="4" w:space="0" w:color="auto"/>
            </w:tcBorders>
          </w:tcPr>
          <w:p w14:paraId="798C9DD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DC_1A_n26A</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290934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1F6EF7F7" w14:textId="77777777" w:rsidR="0006526E" w:rsidRPr="007B6BD5" w:rsidRDefault="0006526E" w:rsidP="00BE31A1">
            <w:pPr>
              <w:spacing w:after="0"/>
              <w:jc w:val="center"/>
              <w:rPr>
                <w:rFonts w:ascii="Arial" w:hAnsi="Arial"/>
                <w:sz w:val="18"/>
                <w:lang w:eastAsia="fi-FI"/>
              </w:rPr>
            </w:pPr>
          </w:p>
        </w:tc>
      </w:tr>
      <w:tr w:rsidR="0006526E" w:rsidRPr="007B6BD5" w14:paraId="45CAF41E" w14:textId="77777777" w:rsidTr="008A1E91">
        <w:trPr>
          <w:jc w:val="center"/>
        </w:trPr>
        <w:tc>
          <w:tcPr>
            <w:tcW w:w="1169" w:type="pct"/>
            <w:shd w:val="clear" w:color="auto" w:fill="auto"/>
            <w:vAlign w:val="center"/>
          </w:tcPr>
          <w:p w14:paraId="448661D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DC_1A-1A_n28A</w:t>
            </w:r>
          </w:p>
        </w:tc>
        <w:tc>
          <w:tcPr>
            <w:tcW w:w="1414" w:type="pct"/>
            <w:vAlign w:val="center"/>
          </w:tcPr>
          <w:p w14:paraId="726517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DC_1A_n28A</w:t>
            </w:r>
          </w:p>
        </w:tc>
        <w:tc>
          <w:tcPr>
            <w:tcW w:w="1206" w:type="pct"/>
            <w:shd w:val="clear" w:color="auto" w:fill="auto"/>
            <w:vAlign w:val="center"/>
          </w:tcPr>
          <w:p w14:paraId="2B36120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45E6EBC" w14:textId="77777777" w:rsidR="0006526E" w:rsidRPr="007B6BD5" w:rsidDel="00D24888" w:rsidRDefault="0006526E" w:rsidP="00BE31A1">
            <w:pPr>
              <w:spacing w:after="0"/>
              <w:jc w:val="center"/>
              <w:rPr>
                <w:rFonts w:ascii="Arial" w:hAnsi="Arial"/>
                <w:sz w:val="18"/>
                <w:lang w:eastAsia="zh-CN"/>
              </w:rPr>
            </w:pPr>
          </w:p>
        </w:tc>
      </w:tr>
      <w:tr w:rsidR="0006526E" w:rsidRPr="007B6BD5" w14:paraId="5A04C723" w14:textId="77777777" w:rsidTr="008A1E91">
        <w:trPr>
          <w:jc w:val="center"/>
        </w:trPr>
        <w:tc>
          <w:tcPr>
            <w:tcW w:w="1169" w:type="pct"/>
            <w:shd w:val="clear" w:color="auto" w:fill="auto"/>
          </w:tcPr>
          <w:p w14:paraId="16040A3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3409190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14" w:type="pct"/>
          </w:tcPr>
          <w:p w14:paraId="5C12FA9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6" w:type="pct"/>
            <w:shd w:val="clear" w:color="auto" w:fill="auto"/>
          </w:tcPr>
          <w:p w14:paraId="5F2437C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B7D1E6C" w14:textId="77777777" w:rsidR="0006526E" w:rsidRPr="007B6BD5" w:rsidRDefault="0006526E" w:rsidP="00BE31A1">
            <w:pPr>
              <w:spacing w:after="0"/>
              <w:jc w:val="center"/>
              <w:rPr>
                <w:rFonts w:ascii="Arial" w:hAnsi="Arial"/>
                <w:sz w:val="18"/>
                <w:lang w:eastAsia="fi-FI"/>
              </w:rPr>
            </w:pPr>
          </w:p>
        </w:tc>
      </w:tr>
      <w:tr w:rsidR="0006526E" w:rsidRPr="007B6BD5" w14:paraId="0F38BEC8" w14:textId="77777777" w:rsidTr="008A1E91">
        <w:trPr>
          <w:jc w:val="center"/>
        </w:trPr>
        <w:tc>
          <w:tcPr>
            <w:tcW w:w="1169" w:type="pct"/>
            <w:shd w:val="clear" w:color="auto" w:fill="auto"/>
            <w:noWrap/>
          </w:tcPr>
          <w:p w14:paraId="0458628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DC_1A_n40A</w:t>
            </w:r>
          </w:p>
          <w:p w14:paraId="4DC7D21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DC_1A_n40B</w:t>
            </w:r>
          </w:p>
        </w:tc>
        <w:tc>
          <w:tcPr>
            <w:tcW w:w="1414" w:type="pct"/>
          </w:tcPr>
          <w:p w14:paraId="05D2C2E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DC_1A_n40A</w:t>
            </w:r>
          </w:p>
        </w:tc>
        <w:tc>
          <w:tcPr>
            <w:tcW w:w="1206" w:type="pct"/>
            <w:shd w:val="clear" w:color="auto" w:fill="auto"/>
            <w:noWrap/>
          </w:tcPr>
          <w:p w14:paraId="018BBA8A"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687FF076" w14:textId="77777777" w:rsidR="0006526E" w:rsidRPr="007B6BD5" w:rsidRDefault="0006526E" w:rsidP="00BE31A1">
            <w:pPr>
              <w:spacing w:after="0"/>
              <w:jc w:val="center"/>
              <w:rPr>
                <w:rFonts w:ascii="Arial" w:eastAsia="Yu Mincho" w:hAnsi="Arial"/>
                <w:sz w:val="18"/>
                <w:lang w:eastAsia="ja-JP"/>
              </w:rPr>
            </w:pPr>
          </w:p>
        </w:tc>
      </w:tr>
      <w:tr w:rsidR="0006526E" w:rsidRPr="007B6BD5" w14:paraId="7B05C372" w14:textId="77777777" w:rsidTr="008A1E91">
        <w:trPr>
          <w:jc w:val="center"/>
        </w:trPr>
        <w:tc>
          <w:tcPr>
            <w:tcW w:w="1169" w:type="pct"/>
            <w:shd w:val="clear" w:color="auto" w:fill="auto"/>
            <w:noWrap/>
          </w:tcPr>
          <w:p w14:paraId="0EFBAA6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14" w:type="pct"/>
          </w:tcPr>
          <w:p w14:paraId="67C5815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DC_1A_n41A</w:t>
            </w:r>
          </w:p>
        </w:tc>
        <w:tc>
          <w:tcPr>
            <w:tcW w:w="1206" w:type="pct"/>
            <w:shd w:val="clear" w:color="auto" w:fill="auto"/>
            <w:noWrap/>
          </w:tcPr>
          <w:p w14:paraId="1EFFE8D5" w14:textId="77777777" w:rsidR="0006526E" w:rsidRPr="007B6BD5" w:rsidRDefault="0006526E" w:rsidP="00BE31A1">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1" w:type="pct"/>
          </w:tcPr>
          <w:p w14:paraId="5A940161" w14:textId="77777777" w:rsidR="0006526E" w:rsidRPr="007B6BD5" w:rsidRDefault="0006526E" w:rsidP="00BE31A1">
            <w:pPr>
              <w:spacing w:after="0"/>
              <w:jc w:val="center"/>
              <w:rPr>
                <w:rFonts w:ascii="Arial" w:eastAsia="Yu Mincho" w:hAnsi="Arial"/>
                <w:sz w:val="18"/>
                <w:lang w:eastAsia="ja-JP"/>
              </w:rPr>
            </w:pPr>
          </w:p>
        </w:tc>
      </w:tr>
      <w:tr w:rsidR="0006526E" w:rsidRPr="007B6BD5" w14:paraId="599B8A83" w14:textId="77777777" w:rsidTr="008A1E91">
        <w:trPr>
          <w:jc w:val="center"/>
        </w:trPr>
        <w:tc>
          <w:tcPr>
            <w:tcW w:w="1169" w:type="pct"/>
            <w:shd w:val="clear" w:color="auto" w:fill="auto"/>
            <w:noWrap/>
          </w:tcPr>
          <w:p w14:paraId="2727EB1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14" w:type="pct"/>
          </w:tcPr>
          <w:p w14:paraId="4173BDB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6" w:type="pct"/>
            <w:shd w:val="clear" w:color="auto" w:fill="auto"/>
            <w:noWrap/>
          </w:tcPr>
          <w:p w14:paraId="104294FD"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TW"/>
              </w:rPr>
              <w:t>No</w:t>
            </w:r>
          </w:p>
        </w:tc>
        <w:tc>
          <w:tcPr>
            <w:tcW w:w="1211" w:type="pct"/>
          </w:tcPr>
          <w:p w14:paraId="655A7085" w14:textId="77777777" w:rsidR="0006526E" w:rsidRPr="007B6BD5" w:rsidRDefault="0006526E" w:rsidP="00BE31A1">
            <w:pPr>
              <w:spacing w:after="0"/>
              <w:jc w:val="center"/>
              <w:rPr>
                <w:rFonts w:ascii="Arial" w:hAnsi="Arial"/>
                <w:sz w:val="18"/>
                <w:lang w:eastAsia="zh-TW"/>
              </w:rPr>
            </w:pPr>
          </w:p>
        </w:tc>
      </w:tr>
      <w:tr w:rsidR="0006526E" w:rsidRPr="007B6BD5" w14:paraId="1B9879FD" w14:textId="77777777" w:rsidTr="008A1E91">
        <w:trPr>
          <w:jc w:val="center"/>
        </w:trPr>
        <w:tc>
          <w:tcPr>
            <w:tcW w:w="1169" w:type="pct"/>
            <w:shd w:val="clear" w:color="auto" w:fill="auto"/>
            <w:noWrap/>
          </w:tcPr>
          <w:p w14:paraId="3F1DA88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DC_1A_n51A</w:t>
            </w:r>
          </w:p>
        </w:tc>
        <w:tc>
          <w:tcPr>
            <w:tcW w:w="1414" w:type="pct"/>
          </w:tcPr>
          <w:p w14:paraId="6FD6C37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DC_1A_n51A</w:t>
            </w:r>
          </w:p>
        </w:tc>
        <w:tc>
          <w:tcPr>
            <w:tcW w:w="1206" w:type="pct"/>
            <w:shd w:val="clear" w:color="auto" w:fill="auto"/>
            <w:noWrap/>
          </w:tcPr>
          <w:p w14:paraId="1D169610"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06879CD6" w14:textId="77777777" w:rsidR="0006526E" w:rsidRPr="007B6BD5" w:rsidRDefault="0006526E" w:rsidP="00BE31A1">
            <w:pPr>
              <w:spacing w:after="0"/>
              <w:jc w:val="center"/>
              <w:rPr>
                <w:rFonts w:ascii="Arial" w:eastAsia="Yu Mincho" w:hAnsi="Arial"/>
                <w:sz w:val="18"/>
                <w:lang w:eastAsia="ja-JP"/>
              </w:rPr>
            </w:pPr>
          </w:p>
        </w:tc>
      </w:tr>
      <w:tr w:rsidR="0006526E" w:rsidRPr="007B6BD5" w14:paraId="6FB70136" w14:textId="77777777" w:rsidTr="008A1E91">
        <w:trPr>
          <w:jc w:val="center"/>
        </w:trPr>
        <w:tc>
          <w:tcPr>
            <w:tcW w:w="1169" w:type="pct"/>
            <w:shd w:val="clear" w:color="auto" w:fill="auto"/>
            <w:noWrap/>
          </w:tcPr>
          <w:p w14:paraId="438C93E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DC_1A_n71A</w:t>
            </w:r>
          </w:p>
          <w:p w14:paraId="03122F0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DC_1A_n71B</w:t>
            </w:r>
          </w:p>
        </w:tc>
        <w:tc>
          <w:tcPr>
            <w:tcW w:w="1414" w:type="pct"/>
          </w:tcPr>
          <w:p w14:paraId="6BA3D96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DC_1A_n71A</w:t>
            </w:r>
          </w:p>
        </w:tc>
        <w:tc>
          <w:tcPr>
            <w:tcW w:w="1206" w:type="pct"/>
            <w:shd w:val="clear" w:color="auto" w:fill="auto"/>
            <w:noWrap/>
          </w:tcPr>
          <w:p w14:paraId="07D8B398"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CN"/>
              </w:rPr>
              <w:t>No</w:t>
            </w:r>
          </w:p>
        </w:tc>
        <w:tc>
          <w:tcPr>
            <w:tcW w:w="1211" w:type="pct"/>
          </w:tcPr>
          <w:p w14:paraId="1F6E90D5" w14:textId="77777777" w:rsidR="0006526E" w:rsidRPr="007B6BD5" w:rsidRDefault="0006526E" w:rsidP="00BE31A1">
            <w:pPr>
              <w:spacing w:after="0"/>
              <w:jc w:val="center"/>
              <w:rPr>
                <w:rFonts w:ascii="Arial" w:hAnsi="Arial"/>
                <w:sz w:val="18"/>
                <w:lang w:eastAsia="zh-CN"/>
              </w:rPr>
            </w:pPr>
          </w:p>
        </w:tc>
      </w:tr>
      <w:tr w:rsidR="0006526E" w:rsidRPr="007B6BD5" w14:paraId="240608D8" w14:textId="77777777" w:rsidTr="008A1E91">
        <w:trPr>
          <w:jc w:val="center"/>
        </w:trPr>
        <w:tc>
          <w:tcPr>
            <w:tcW w:w="1169" w:type="pct"/>
            <w:shd w:val="clear" w:color="auto" w:fill="auto"/>
            <w:noWrap/>
          </w:tcPr>
          <w:p w14:paraId="5AB6598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20961D1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14" w:type="pct"/>
          </w:tcPr>
          <w:p w14:paraId="39E79F6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DC_1A_n77A</w:t>
            </w:r>
          </w:p>
        </w:tc>
        <w:tc>
          <w:tcPr>
            <w:tcW w:w="1206" w:type="pct"/>
            <w:shd w:val="clear" w:color="auto" w:fill="auto"/>
            <w:noWrap/>
          </w:tcPr>
          <w:p w14:paraId="05DBF3C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DC_1_n77</w:t>
            </w:r>
          </w:p>
        </w:tc>
        <w:tc>
          <w:tcPr>
            <w:tcW w:w="1211" w:type="pct"/>
          </w:tcPr>
          <w:p w14:paraId="6224420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4164E539" w14:textId="77777777" w:rsidTr="008A1E91">
        <w:trPr>
          <w:jc w:val="center"/>
        </w:trPr>
        <w:tc>
          <w:tcPr>
            <w:tcW w:w="1169" w:type="pct"/>
            <w:shd w:val="clear" w:color="auto" w:fill="auto"/>
            <w:noWrap/>
          </w:tcPr>
          <w:p w14:paraId="168E1B71"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64BF70C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14" w:type="pct"/>
          </w:tcPr>
          <w:p w14:paraId="1F565B0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6" w:type="pct"/>
            <w:shd w:val="clear" w:color="auto" w:fill="auto"/>
            <w:noWrap/>
          </w:tcPr>
          <w:p w14:paraId="4EEE37F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DC_1_n77</w:t>
            </w:r>
          </w:p>
        </w:tc>
        <w:tc>
          <w:tcPr>
            <w:tcW w:w="1211" w:type="pct"/>
          </w:tcPr>
          <w:p w14:paraId="23E5C93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49128625" w14:textId="77777777" w:rsidTr="008A1E91">
        <w:trPr>
          <w:jc w:val="center"/>
        </w:trPr>
        <w:tc>
          <w:tcPr>
            <w:tcW w:w="1169" w:type="pct"/>
            <w:shd w:val="clear" w:color="auto" w:fill="auto"/>
            <w:noWrap/>
          </w:tcPr>
          <w:p w14:paraId="56BA95EB" w14:textId="77777777" w:rsidR="0006526E" w:rsidRDefault="0006526E" w:rsidP="00BE31A1">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4F164CE2" w14:textId="77777777" w:rsidR="0006526E" w:rsidRPr="007B6BD5" w:rsidRDefault="0006526E" w:rsidP="00BE31A1">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14" w:type="pct"/>
          </w:tcPr>
          <w:p w14:paraId="25906540" w14:textId="77777777" w:rsidR="0006526E" w:rsidRPr="007B6BD5" w:rsidRDefault="0006526E" w:rsidP="00BE31A1">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6" w:type="pct"/>
            <w:shd w:val="clear" w:color="auto" w:fill="auto"/>
            <w:noWrap/>
          </w:tcPr>
          <w:p w14:paraId="2F89185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977EED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4BDEEB2C" w14:textId="77777777" w:rsidTr="008A1E91">
        <w:trPr>
          <w:jc w:val="center"/>
        </w:trPr>
        <w:tc>
          <w:tcPr>
            <w:tcW w:w="1169" w:type="pct"/>
            <w:shd w:val="clear" w:color="auto" w:fill="auto"/>
            <w:noWrap/>
          </w:tcPr>
          <w:p w14:paraId="66B123B0"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34B30682"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14" w:type="pct"/>
          </w:tcPr>
          <w:p w14:paraId="530D6E7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6" w:type="pct"/>
            <w:shd w:val="clear" w:color="auto" w:fill="auto"/>
            <w:noWrap/>
          </w:tcPr>
          <w:p w14:paraId="4553786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E3F424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043EAFB7" w14:textId="77777777" w:rsidTr="008A1E91">
        <w:trPr>
          <w:jc w:val="center"/>
        </w:trPr>
        <w:tc>
          <w:tcPr>
            <w:tcW w:w="1169" w:type="pct"/>
            <w:shd w:val="clear" w:color="auto" w:fill="auto"/>
            <w:noWrap/>
          </w:tcPr>
          <w:p w14:paraId="41F0CC1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DC_1A-1A_n78A</w:t>
            </w:r>
          </w:p>
        </w:tc>
        <w:tc>
          <w:tcPr>
            <w:tcW w:w="1414" w:type="pct"/>
          </w:tcPr>
          <w:p w14:paraId="4DD2E87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DC_1A_n78A</w:t>
            </w:r>
          </w:p>
        </w:tc>
        <w:tc>
          <w:tcPr>
            <w:tcW w:w="1206" w:type="pct"/>
            <w:shd w:val="clear" w:color="auto" w:fill="auto"/>
            <w:noWrap/>
          </w:tcPr>
          <w:p w14:paraId="2F2D3A6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5276AF2"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2B4652FF" w14:textId="77777777" w:rsidTr="008A1E91">
        <w:trPr>
          <w:jc w:val="center"/>
        </w:trPr>
        <w:tc>
          <w:tcPr>
            <w:tcW w:w="1169" w:type="pct"/>
            <w:shd w:val="clear" w:color="auto" w:fill="auto"/>
            <w:noWrap/>
          </w:tcPr>
          <w:p w14:paraId="73E7C53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D86931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14" w:type="pct"/>
          </w:tcPr>
          <w:p w14:paraId="4EC6DD8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DC_1A_n79A</w:t>
            </w:r>
          </w:p>
        </w:tc>
        <w:tc>
          <w:tcPr>
            <w:tcW w:w="1206" w:type="pct"/>
            <w:shd w:val="clear" w:color="auto" w:fill="auto"/>
            <w:noWrap/>
          </w:tcPr>
          <w:p w14:paraId="3E2E93D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BEB41C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16F315D4" w14:textId="77777777" w:rsidTr="008A1E91">
        <w:trPr>
          <w:jc w:val="center"/>
        </w:trPr>
        <w:tc>
          <w:tcPr>
            <w:tcW w:w="1169" w:type="pct"/>
            <w:shd w:val="clear" w:color="auto" w:fill="auto"/>
            <w:noWrap/>
          </w:tcPr>
          <w:p w14:paraId="43EAB7D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DC_1A_n105A</w:t>
            </w:r>
          </w:p>
        </w:tc>
        <w:tc>
          <w:tcPr>
            <w:tcW w:w="1414" w:type="pct"/>
          </w:tcPr>
          <w:p w14:paraId="1E9C47B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DC_1A_n105A</w:t>
            </w:r>
          </w:p>
        </w:tc>
        <w:tc>
          <w:tcPr>
            <w:tcW w:w="1206" w:type="pct"/>
            <w:shd w:val="clear" w:color="auto" w:fill="auto"/>
            <w:noWrap/>
          </w:tcPr>
          <w:p w14:paraId="6C790F2D"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zh-TW"/>
              </w:rPr>
              <w:t>No</w:t>
            </w:r>
          </w:p>
        </w:tc>
        <w:tc>
          <w:tcPr>
            <w:tcW w:w="1211" w:type="pct"/>
          </w:tcPr>
          <w:p w14:paraId="7B48124D" w14:textId="77777777" w:rsidR="0006526E" w:rsidRPr="007B6BD5" w:rsidRDefault="0006526E" w:rsidP="00BE31A1">
            <w:pPr>
              <w:spacing w:after="0"/>
              <w:jc w:val="center"/>
              <w:rPr>
                <w:rFonts w:ascii="Arial" w:hAnsi="Arial"/>
                <w:sz w:val="18"/>
                <w:lang w:eastAsia="zh-CN"/>
              </w:rPr>
            </w:pPr>
          </w:p>
        </w:tc>
      </w:tr>
      <w:tr w:rsidR="0006526E" w:rsidRPr="007B6BD5" w14:paraId="023745FB" w14:textId="77777777" w:rsidTr="008A1E91">
        <w:trPr>
          <w:jc w:val="center"/>
        </w:trPr>
        <w:tc>
          <w:tcPr>
            <w:tcW w:w="1169" w:type="pct"/>
            <w:shd w:val="clear" w:color="auto" w:fill="auto"/>
            <w:noWrap/>
          </w:tcPr>
          <w:p w14:paraId="0699114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DC_2A_n5A</w:t>
            </w:r>
          </w:p>
        </w:tc>
        <w:tc>
          <w:tcPr>
            <w:tcW w:w="1414" w:type="pct"/>
          </w:tcPr>
          <w:p w14:paraId="393796A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DC_2A_n5A</w:t>
            </w:r>
          </w:p>
        </w:tc>
        <w:tc>
          <w:tcPr>
            <w:tcW w:w="1206" w:type="pct"/>
            <w:shd w:val="clear" w:color="auto" w:fill="auto"/>
            <w:noWrap/>
          </w:tcPr>
          <w:p w14:paraId="249C16D5" w14:textId="77777777" w:rsidR="0006526E" w:rsidRPr="007B6BD5" w:rsidRDefault="0006526E" w:rsidP="00BE31A1">
            <w:pPr>
              <w:spacing w:after="0"/>
              <w:jc w:val="center"/>
              <w:rPr>
                <w:rFonts w:ascii="Arial" w:hAnsi="Arial"/>
                <w:sz w:val="18"/>
                <w:lang w:eastAsia="ja-JP"/>
              </w:rPr>
            </w:pPr>
            <w:r w:rsidRPr="007B6BD5">
              <w:rPr>
                <w:rFonts w:ascii="Arial" w:eastAsia="Yu Mincho" w:hAnsi="Arial"/>
                <w:sz w:val="18"/>
                <w:lang w:eastAsia="ja-JP"/>
              </w:rPr>
              <w:t>No</w:t>
            </w:r>
          </w:p>
        </w:tc>
        <w:tc>
          <w:tcPr>
            <w:tcW w:w="1211" w:type="pct"/>
          </w:tcPr>
          <w:p w14:paraId="1324B4C3" w14:textId="77777777" w:rsidR="0006526E" w:rsidRPr="007B6BD5" w:rsidRDefault="0006526E" w:rsidP="00BE31A1">
            <w:pPr>
              <w:spacing w:after="0"/>
              <w:jc w:val="center"/>
              <w:rPr>
                <w:rFonts w:ascii="Arial" w:eastAsia="Yu Mincho" w:hAnsi="Arial"/>
                <w:sz w:val="18"/>
                <w:lang w:eastAsia="ja-JP"/>
              </w:rPr>
            </w:pPr>
          </w:p>
        </w:tc>
      </w:tr>
      <w:tr w:rsidR="0006526E" w:rsidRPr="007B6BD5" w14:paraId="68EE9735" w14:textId="77777777" w:rsidTr="008A1E91">
        <w:trPr>
          <w:jc w:val="center"/>
        </w:trPr>
        <w:tc>
          <w:tcPr>
            <w:tcW w:w="1169" w:type="pct"/>
            <w:shd w:val="clear" w:color="auto" w:fill="auto"/>
            <w:noWrap/>
          </w:tcPr>
          <w:p w14:paraId="1D8456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DC_2A-2A_n5A</w:t>
            </w:r>
          </w:p>
        </w:tc>
        <w:tc>
          <w:tcPr>
            <w:tcW w:w="1414" w:type="pct"/>
          </w:tcPr>
          <w:p w14:paraId="7908548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DC_2A_n5A</w:t>
            </w:r>
          </w:p>
        </w:tc>
        <w:tc>
          <w:tcPr>
            <w:tcW w:w="1206" w:type="pct"/>
            <w:shd w:val="clear" w:color="auto" w:fill="auto"/>
            <w:noWrap/>
          </w:tcPr>
          <w:p w14:paraId="4FA0F034"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CN"/>
              </w:rPr>
              <w:t>No</w:t>
            </w:r>
          </w:p>
        </w:tc>
        <w:tc>
          <w:tcPr>
            <w:tcW w:w="1211" w:type="pct"/>
          </w:tcPr>
          <w:p w14:paraId="6C2BD746" w14:textId="77777777" w:rsidR="0006526E" w:rsidRPr="007B6BD5" w:rsidRDefault="0006526E" w:rsidP="00BE31A1">
            <w:pPr>
              <w:spacing w:after="0"/>
              <w:jc w:val="center"/>
              <w:rPr>
                <w:rFonts w:ascii="Arial" w:hAnsi="Arial"/>
                <w:sz w:val="18"/>
                <w:lang w:eastAsia="zh-CN"/>
              </w:rPr>
            </w:pPr>
          </w:p>
        </w:tc>
      </w:tr>
      <w:tr w:rsidR="0006526E" w:rsidRPr="007B6BD5" w14:paraId="08C34D23" w14:textId="77777777" w:rsidTr="008A1E91">
        <w:trPr>
          <w:jc w:val="center"/>
        </w:trPr>
        <w:tc>
          <w:tcPr>
            <w:tcW w:w="1169" w:type="pct"/>
            <w:shd w:val="clear" w:color="auto" w:fill="auto"/>
            <w:noWrap/>
          </w:tcPr>
          <w:p w14:paraId="242BB2FC"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DC_2A_n7A</w:t>
            </w:r>
          </w:p>
          <w:p w14:paraId="3B7E22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DC_2C_n7A</w:t>
            </w:r>
          </w:p>
        </w:tc>
        <w:tc>
          <w:tcPr>
            <w:tcW w:w="1414" w:type="pct"/>
          </w:tcPr>
          <w:p w14:paraId="70F0D2E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noWrap/>
          </w:tcPr>
          <w:p w14:paraId="61D81CF1"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fi-FI"/>
              </w:rPr>
              <w:t>No</w:t>
            </w:r>
          </w:p>
        </w:tc>
        <w:tc>
          <w:tcPr>
            <w:tcW w:w="1211" w:type="pct"/>
          </w:tcPr>
          <w:p w14:paraId="3ADB43C2" w14:textId="77777777" w:rsidR="0006526E" w:rsidRPr="007B6BD5" w:rsidRDefault="0006526E" w:rsidP="00BE31A1">
            <w:pPr>
              <w:spacing w:after="0"/>
              <w:jc w:val="center"/>
              <w:rPr>
                <w:rFonts w:ascii="Arial" w:hAnsi="Arial"/>
                <w:sz w:val="18"/>
                <w:lang w:eastAsia="fi-FI"/>
              </w:rPr>
            </w:pPr>
          </w:p>
        </w:tc>
      </w:tr>
      <w:tr w:rsidR="0006526E" w:rsidRPr="007B6BD5" w14:paraId="3DF2FFBD" w14:textId="77777777" w:rsidTr="008A1E91">
        <w:trPr>
          <w:jc w:val="center"/>
        </w:trPr>
        <w:tc>
          <w:tcPr>
            <w:tcW w:w="1169" w:type="pct"/>
            <w:shd w:val="clear" w:color="auto" w:fill="auto"/>
            <w:noWrap/>
          </w:tcPr>
          <w:p w14:paraId="4772DB28"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14" w:type="pct"/>
          </w:tcPr>
          <w:p w14:paraId="1C4E642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noWrap/>
          </w:tcPr>
          <w:p w14:paraId="0664DE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66C2102A" w14:textId="77777777" w:rsidR="0006526E" w:rsidRPr="007B6BD5" w:rsidRDefault="0006526E" w:rsidP="00BE31A1">
            <w:pPr>
              <w:spacing w:after="0"/>
              <w:jc w:val="center"/>
              <w:rPr>
                <w:rFonts w:ascii="Arial" w:hAnsi="Arial"/>
                <w:sz w:val="18"/>
                <w:lang w:eastAsia="fi-FI"/>
              </w:rPr>
            </w:pPr>
          </w:p>
        </w:tc>
      </w:tr>
      <w:tr w:rsidR="0006526E" w:rsidRPr="007B6BD5" w14:paraId="3BFE55DD" w14:textId="77777777" w:rsidTr="008A1E91">
        <w:trPr>
          <w:jc w:val="center"/>
        </w:trPr>
        <w:tc>
          <w:tcPr>
            <w:tcW w:w="1169" w:type="pct"/>
            <w:shd w:val="clear" w:color="auto" w:fill="auto"/>
            <w:noWrap/>
          </w:tcPr>
          <w:p w14:paraId="2E49BF64"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DC_2A-2A_n7A</w:t>
            </w:r>
          </w:p>
        </w:tc>
        <w:tc>
          <w:tcPr>
            <w:tcW w:w="1414" w:type="pct"/>
          </w:tcPr>
          <w:p w14:paraId="5E402EF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noWrap/>
          </w:tcPr>
          <w:p w14:paraId="5F5709E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922ED82" w14:textId="77777777" w:rsidR="0006526E" w:rsidRPr="007B6BD5" w:rsidRDefault="0006526E" w:rsidP="00BE31A1">
            <w:pPr>
              <w:spacing w:after="0"/>
              <w:jc w:val="center"/>
              <w:rPr>
                <w:rFonts w:ascii="Arial" w:hAnsi="Arial"/>
                <w:sz w:val="18"/>
                <w:lang w:eastAsia="fi-FI"/>
              </w:rPr>
            </w:pPr>
          </w:p>
        </w:tc>
      </w:tr>
      <w:tr w:rsidR="0006526E" w:rsidRPr="007B6BD5" w14:paraId="0843EBF7" w14:textId="77777777" w:rsidTr="008A1E91">
        <w:trPr>
          <w:jc w:val="center"/>
        </w:trPr>
        <w:tc>
          <w:tcPr>
            <w:tcW w:w="1169" w:type="pct"/>
            <w:shd w:val="clear" w:color="auto" w:fill="auto"/>
            <w:noWrap/>
          </w:tcPr>
          <w:p w14:paraId="2730DD9F"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14" w:type="pct"/>
          </w:tcPr>
          <w:p w14:paraId="18B2EA8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6" w:type="pct"/>
            <w:shd w:val="clear" w:color="auto" w:fill="auto"/>
            <w:noWrap/>
          </w:tcPr>
          <w:p w14:paraId="22DC787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7F054563" w14:textId="77777777" w:rsidR="0006526E" w:rsidRPr="007B6BD5" w:rsidRDefault="0006526E" w:rsidP="00BE31A1">
            <w:pPr>
              <w:spacing w:after="0"/>
              <w:jc w:val="center"/>
              <w:rPr>
                <w:rFonts w:ascii="Arial" w:hAnsi="Arial"/>
                <w:sz w:val="18"/>
                <w:lang w:eastAsia="zh-TW"/>
              </w:rPr>
            </w:pPr>
          </w:p>
        </w:tc>
      </w:tr>
      <w:tr w:rsidR="0006526E" w:rsidRPr="007B6BD5" w14:paraId="0C681D33" w14:textId="77777777" w:rsidTr="008A1E91">
        <w:trPr>
          <w:jc w:val="center"/>
        </w:trPr>
        <w:tc>
          <w:tcPr>
            <w:tcW w:w="1169" w:type="pct"/>
            <w:shd w:val="clear" w:color="auto" w:fill="auto"/>
            <w:noWrap/>
          </w:tcPr>
          <w:p w14:paraId="30C02618"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14" w:type="pct"/>
          </w:tcPr>
          <w:p w14:paraId="5682258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6" w:type="pct"/>
            <w:shd w:val="clear" w:color="auto" w:fill="auto"/>
            <w:noWrap/>
          </w:tcPr>
          <w:p w14:paraId="59E5CE4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60287D9F" w14:textId="77777777" w:rsidR="0006526E" w:rsidRPr="007B6BD5" w:rsidRDefault="0006526E" w:rsidP="00BE31A1">
            <w:pPr>
              <w:spacing w:after="0"/>
              <w:jc w:val="center"/>
              <w:rPr>
                <w:rFonts w:ascii="Arial" w:hAnsi="Arial"/>
                <w:sz w:val="18"/>
                <w:lang w:eastAsia="zh-TW"/>
              </w:rPr>
            </w:pPr>
          </w:p>
        </w:tc>
      </w:tr>
      <w:tr w:rsidR="0006526E" w:rsidRPr="007B6BD5" w14:paraId="2424F958" w14:textId="77777777" w:rsidTr="008A1E91">
        <w:trPr>
          <w:jc w:val="center"/>
        </w:trPr>
        <w:tc>
          <w:tcPr>
            <w:tcW w:w="1169" w:type="pct"/>
            <w:shd w:val="clear" w:color="auto" w:fill="auto"/>
            <w:noWrap/>
          </w:tcPr>
          <w:p w14:paraId="1134D83D"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14" w:type="pct"/>
          </w:tcPr>
          <w:p w14:paraId="3358642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N/A</w:t>
            </w:r>
          </w:p>
        </w:tc>
        <w:tc>
          <w:tcPr>
            <w:tcW w:w="1206" w:type="pct"/>
            <w:shd w:val="clear" w:color="auto" w:fill="auto"/>
            <w:noWrap/>
          </w:tcPr>
          <w:p w14:paraId="61078E73"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N/A</w:t>
            </w:r>
          </w:p>
        </w:tc>
        <w:tc>
          <w:tcPr>
            <w:tcW w:w="1211" w:type="pct"/>
          </w:tcPr>
          <w:p w14:paraId="79F0C0E5" w14:textId="77777777" w:rsidR="0006526E" w:rsidRPr="007B6BD5" w:rsidRDefault="0006526E" w:rsidP="00BE31A1">
            <w:pPr>
              <w:spacing w:after="0"/>
              <w:jc w:val="center"/>
              <w:rPr>
                <w:rFonts w:ascii="Arial" w:hAnsi="Arial"/>
                <w:sz w:val="18"/>
                <w:lang w:eastAsia="zh-TW"/>
              </w:rPr>
            </w:pPr>
          </w:p>
        </w:tc>
      </w:tr>
      <w:tr w:rsidR="0006526E" w:rsidRPr="007B6BD5" w14:paraId="0207D988" w14:textId="77777777" w:rsidTr="008A1E91">
        <w:trPr>
          <w:jc w:val="center"/>
        </w:trPr>
        <w:tc>
          <w:tcPr>
            <w:tcW w:w="1169" w:type="pct"/>
            <w:shd w:val="clear" w:color="auto" w:fill="auto"/>
            <w:noWrap/>
          </w:tcPr>
          <w:p w14:paraId="397E6AE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DC_2A_n28A</w:t>
            </w:r>
          </w:p>
          <w:p w14:paraId="41D6FF4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DC_2C_n28A</w:t>
            </w:r>
          </w:p>
        </w:tc>
        <w:tc>
          <w:tcPr>
            <w:tcW w:w="1414" w:type="pct"/>
          </w:tcPr>
          <w:p w14:paraId="700BE97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DC_2A_n28A</w:t>
            </w:r>
          </w:p>
        </w:tc>
        <w:tc>
          <w:tcPr>
            <w:tcW w:w="1206" w:type="pct"/>
            <w:shd w:val="clear" w:color="auto" w:fill="auto"/>
            <w:noWrap/>
          </w:tcPr>
          <w:p w14:paraId="140917B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Pr>
          <w:p w14:paraId="3BDF568B" w14:textId="77777777" w:rsidR="0006526E" w:rsidRPr="007B6BD5" w:rsidDel="00D24888" w:rsidRDefault="0006526E" w:rsidP="00BE31A1">
            <w:pPr>
              <w:spacing w:after="0"/>
              <w:jc w:val="center"/>
              <w:rPr>
                <w:rFonts w:ascii="Arial" w:hAnsi="Arial"/>
                <w:sz w:val="18"/>
                <w:lang w:eastAsia="zh-CN"/>
              </w:rPr>
            </w:pPr>
          </w:p>
        </w:tc>
      </w:tr>
      <w:tr w:rsidR="0006526E" w:rsidRPr="007B6BD5" w14:paraId="43FD5AF2" w14:textId="77777777" w:rsidTr="008A1E91">
        <w:trPr>
          <w:jc w:val="center"/>
        </w:trPr>
        <w:tc>
          <w:tcPr>
            <w:tcW w:w="1169" w:type="pct"/>
            <w:shd w:val="clear" w:color="auto" w:fill="auto"/>
            <w:noWrap/>
          </w:tcPr>
          <w:p w14:paraId="0230F161"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DC_2A_n30A</w:t>
            </w:r>
          </w:p>
        </w:tc>
        <w:tc>
          <w:tcPr>
            <w:tcW w:w="1414" w:type="pct"/>
          </w:tcPr>
          <w:p w14:paraId="2AA8C7D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DC_2A_n30A</w:t>
            </w:r>
          </w:p>
        </w:tc>
        <w:tc>
          <w:tcPr>
            <w:tcW w:w="1206" w:type="pct"/>
            <w:shd w:val="clear" w:color="auto" w:fill="auto"/>
            <w:noWrap/>
          </w:tcPr>
          <w:p w14:paraId="28077D63" w14:textId="77777777" w:rsidR="0006526E" w:rsidRPr="007B6BD5" w:rsidRDefault="0006526E" w:rsidP="00BE31A1">
            <w:pPr>
              <w:spacing w:after="0"/>
              <w:jc w:val="center"/>
              <w:rPr>
                <w:rFonts w:ascii="Arial" w:eastAsia="MS Mincho" w:hAnsi="Arial"/>
                <w:sz w:val="18"/>
              </w:rPr>
            </w:pPr>
            <w:r w:rsidRPr="007B6BD5">
              <w:rPr>
                <w:rFonts w:ascii="Arial" w:hAnsi="Arial"/>
                <w:sz w:val="18"/>
              </w:rPr>
              <w:t>No</w:t>
            </w:r>
          </w:p>
        </w:tc>
        <w:tc>
          <w:tcPr>
            <w:tcW w:w="1211" w:type="pct"/>
          </w:tcPr>
          <w:p w14:paraId="4261FB95" w14:textId="77777777" w:rsidR="0006526E" w:rsidRPr="007B6BD5" w:rsidRDefault="0006526E" w:rsidP="00BE31A1">
            <w:pPr>
              <w:spacing w:after="0"/>
              <w:jc w:val="center"/>
              <w:rPr>
                <w:rFonts w:ascii="Arial" w:eastAsia="MS Mincho" w:hAnsi="Arial"/>
                <w:sz w:val="18"/>
              </w:rPr>
            </w:pPr>
          </w:p>
        </w:tc>
      </w:tr>
      <w:tr w:rsidR="0006526E" w:rsidRPr="007B6BD5" w14:paraId="64F81820" w14:textId="77777777" w:rsidTr="008A1E91">
        <w:trPr>
          <w:jc w:val="center"/>
        </w:trPr>
        <w:tc>
          <w:tcPr>
            <w:tcW w:w="1169" w:type="pct"/>
            <w:shd w:val="clear" w:color="auto" w:fill="auto"/>
            <w:noWrap/>
          </w:tcPr>
          <w:p w14:paraId="6996CB41" w14:textId="77777777" w:rsidR="0006526E" w:rsidRPr="007B6BD5" w:rsidRDefault="0006526E" w:rsidP="00BE31A1">
            <w:pPr>
              <w:spacing w:after="0"/>
              <w:jc w:val="center"/>
              <w:rPr>
                <w:rFonts w:ascii="Arial" w:hAnsi="Arial"/>
                <w:sz w:val="18"/>
              </w:rPr>
            </w:pPr>
            <w:r w:rsidRPr="007B6BD5">
              <w:rPr>
                <w:rFonts w:ascii="Arial" w:hAnsi="Arial"/>
                <w:sz w:val="18"/>
              </w:rPr>
              <w:t>DC_2A-2A_n30A</w:t>
            </w:r>
          </w:p>
        </w:tc>
        <w:tc>
          <w:tcPr>
            <w:tcW w:w="1414" w:type="pct"/>
          </w:tcPr>
          <w:p w14:paraId="5900788B" w14:textId="77777777" w:rsidR="0006526E" w:rsidRPr="007B6BD5" w:rsidRDefault="0006526E" w:rsidP="00BE31A1">
            <w:pPr>
              <w:spacing w:after="0"/>
              <w:jc w:val="center"/>
              <w:rPr>
                <w:rFonts w:ascii="Arial" w:hAnsi="Arial"/>
                <w:sz w:val="18"/>
              </w:rPr>
            </w:pPr>
            <w:r w:rsidRPr="007B6BD5">
              <w:rPr>
                <w:rFonts w:ascii="Arial" w:hAnsi="Arial"/>
                <w:sz w:val="18"/>
              </w:rPr>
              <w:t>DC_2A_n30A</w:t>
            </w:r>
          </w:p>
        </w:tc>
        <w:tc>
          <w:tcPr>
            <w:tcW w:w="1206" w:type="pct"/>
            <w:shd w:val="clear" w:color="auto" w:fill="auto"/>
            <w:noWrap/>
          </w:tcPr>
          <w:p w14:paraId="021D56F9" w14:textId="77777777" w:rsidR="0006526E" w:rsidRPr="007B6BD5" w:rsidRDefault="0006526E" w:rsidP="00BE31A1">
            <w:pPr>
              <w:spacing w:after="0"/>
              <w:jc w:val="center"/>
              <w:rPr>
                <w:rFonts w:ascii="Arial" w:hAnsi="Arial"/>
                <w:sz w:val="18"/>
              </w:rPr>
            </w:pPr>
            <w:r w:rsidRPr="007B6BD5">
              <w:rPr>
                <w:rFonts w:ascii="Arial" w:hAnsi="Arial"/>
                <w:sz w:val="18"/>
                <w:lang w:eastAsia="zh-CN"/>
              </w:rPr>
              <w:t>No</w:t>
            </w:r>
          </w:p>
        </w:tc>
        <w:tc>
          <w:tcPr>
            <w:tcW w:w="1211" w:type="pct"/>
          </w:tcPr>
          <w:p w14:paraId="3A9E4634" w14:textId="77777777" w:rsidR="0006526E" w:rsidRPr="007B6BD5" w:rsidRDefault="0006526E" w:rsidP="00BE31A1">
            <w:pPr>
              <w:spacing w:after="0"/>
              <w:jc w:val="center"/>
              <w:rPr>
                <w:rFonts w:ascii="Arial" w:eastAsia="MS Mincho" w:hAnsi="Arial"/>
                <w:sz w:val="18"/>
              </w:rPr>
            </w:pPr>
          </w:p>
        </w:tc>
      </w:tr>
      <w:tr w:rsidR="0006526E" w:rsidRPr="007B6BD5" w14:paraId="0A85B7AD" w14:textId="77777777" w:rsidTr="008A1E91">
        <w:trPr>
          <w:jc w:val="center"/>
        </w:trPr>
        <w:tc>
          <w:tcPr>
            <w:tcW w:w="1169" w:type="pct"/>
            <w:shd w:val="clear" w:color="auto" w:fill="auto"/>
            <w:noWrap/>
          </w:tcPr>
          <w:p w14:paraId="1CC26F4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DC_2A_n38A</w:t>
            </w:r>
          </w:p>
        </w:tc>
        <w:tc>
          <w:tcPr>
            <w:tcW w:w="1414" w:type="pct"/>
          </w:tcPr>
          <w:p w14:paraId="6A34911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DC_2A_n38A</w:t>
            </w:r>
          </w:p>
        </w:tc>
        <w:tc>
          <w:tcPr>
            <w:tcW w:w="1206" w:type="pct"/>
            <w:shd w:val="clear" w:color="auto" w:fill="auto"/>
            <w:noWrap/>
          </w:tcPr>
          <w:p w14:paraId="7DB03C48" w14:textId="77777777" w:rsidR="0006526E" w:rsidRPr="007B6BD5" w:rsidRDefault="0006526E" w:rsidP="00BE31A1">
            <w:pPr>
              <w:spacing w:after="0"/>
              <w:jc w:val="center"/>
              <w:rPr>
                <w:rFonts w:ascii="Arial" w:eastAsia="Yu Mincho" w:hAnsi="Arial"/>
                <w:sz w:val="18"/>
                <w:lang w:eastAsia="ja-JP"/>
              </w:rPr>
            </w:pPr>
            <w:r w:rsidRPr="007B6BD5">
              <w:rPr>
                <w:rFonts w:ascii="Arial" w:eastAsia="MS Mincho" w:hAnsi="Arial"/>
                <w:sz w:val="18"/>
              </w:rPr>
              <w:t>No</w:t>
            </w:r>
          </w:p>
        </w:tc>
        <w:tc>
          <w:tcPr>
            <w:tcW w:w="1211" w:type="pct"/>
          </w:tcPr>
          <w:p w14:paraId="6D05972E" w14:textId="77777777" w:rsidR="0006526E" w:rsidRPr="007B6BD5" w:rsidRDefault="0006526E" w:rsidP="00BE31A1">
            <w:pPr>
              <w:spacing w:after="0"/>
              <w:jc w:val="center"/>
              <w:rPr>
                <w:rFonts w:ascii="Arial" w:eastAsia="MS Mincho" w:hAnsi="Arial"/>
                <w:sz w:val="18"/>
              </w:rPr>
            </w:pPr>
          </w:p>
        </w:tc>
      </w:tr>
      <w:tr w:rsidR="0006526E" w:rsidRPr="007B6BD5" w14:paraId="19DA904D" w14:textId="77777777" w:rsidTr="008A1E91">
        <w:trPr>
          <w:jc w:val="center"/>
        </w:trPr>
        <w:tc>
          <w:tcPr>
            <w:tcW w:w="1169" w:type="pct"/>
            <w:shd w:val="clear" w:color="auto" w:fill="auto"/>
            <w:noWrap/>
          </w:tcPr>
          <w:p w14:paraId="46E413FB"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rPr>
              <w:t>DC_2A-2A_n38A</w:t>
            </w:r>
          </w:p>
        </w:tc>
        <w:tc>
          <w:tcPr>
            <w:tcW w:w="1414" w:type="pct"/>
          </w:tcPr>
          <w:p w14:paraId="36DF5D80"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lang w:eastAsia="fi-FI"/>
              </w:rPr>
              <w:t>DC_2A_n38A</w:t>
            </w:r>
          </w:p>
        </w:tc>
        <w:tc>
          <w:tcPr>
            <w:tcW w:w="1206" w:type="pct"/>
            <w:shd w:val="clear" w:color="auto" w:fill="auto"/>
            <w:noWrap/>
          </w:tcPr>
          <w:p w14:paraId="3212BEC2" w14:textId="77777777" w:rsidR="0006526E" w:rsidRPr="007B6BD5" w:rsidRDefault="0006526E" w:rsidP="00BE31A1">
            <w:pPr>
              <w:spacing w:after="0"/>
              <w:jc w:val="center"/>
              <w:rPr>
                <w:rFonts w:ascii="Arial" w:eastAsia="MS Mincho" w:hAnsi="Arial"/>
                <w:sz w:val="18"/>
              </w:rPr>
            </w:pPr>
            <w:r w:rsidRPr="007B6BD5">
              <w:rPr>
                <w:rFonts w:ascii="Arial" w:eastAsia="MS Mincho" w:hAnsi="Arial"/>
                <w:sz w:val="18"/>
                <w:szCs w:val="18"/>
              </w:rPr>
              <w:t>No</w:t>
            </w:r>
          </w:p>
        </w:tc>
        <w:tc>
          <w:tcPr>
            <w:tcW w:w="1211" w:type="pct"/>
          </w:tcPr>
          <w:p w14:paraId="142CE85A" w14:textId="77777777" w:rsidR="0006526E" w:rsidRPr="007B6BD5" w:rsidRDefault="0006526E" w:rsidP="00BE31A1">
            <w:pPr>
              <w:spacing w:after="0"/>
              <w:jc w:val="center"/>
              <w:rPr>
                <w:rFonts w:ascii="Arial" w:eastAsia="MS Mincho" w:hAnsi="Arial"/>
                <w:sz w:val="18"/>
                <w:szCs w:val="18"/>
              </w:rPr>
            </w:pPr>
          </w:p>
        </w:tc>
      </w:tr>
      <w:tr w:rsidR="0006526E" w:rsidRPr="007B6BD5" w14:paraId="0E60C5E8" w14:textId="77777777" w:rsidTr="008A1E91">
        <w:trPr>
          <w:jc w:val="center"/>
        </w:trPr>
        <w:tc>
          <w:tcPr>
            <w:tcW w:w="1169" w:type="pct"/>
            <w:shd w:val="clear" w:color="auto" w:fill="auto"/>
            <w:noWrap/>
          </w:tcPr>
          <w:p w14:paraId="70DE9803"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DC_2A_n41A</w:t>
            </w:r>
          </w:p>
          <w:p w14:paraId="267A943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DC_2A_n41C</w:t>
            </w:r>
          </w:p>
          <w:p w14:paraId="4794D5D3"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DC_2C_n41A</w:t>
            </w:r>
          </w:p>
        </w:tc>
        <w:tc>
          <w:tcPr>
            <w:tcW w:w="1414" w:type="pct"/>
          </w:tcPr>
          <w:p w14:paraId="33DBE34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DC_2A_n41A</w:t>
            </w:r>
          </w:p>
          <w:p w14:paraId="15AC1782"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DC_2C_n41A</w:t>
            </w:r>
          </w:p>
        </w:tc>
        <w:tc>
          <w:tcPr>
            <w:tcW w:w="1206" w:type="pct"/>
            <w:shd w:val="clear" w:color="auto" w:fill="auto"/>
            <w:noWrap/>
          </w:tcPr>
          <w:p w14:paraId="060E867C" w14:textId="77777777" w:rsidR="0006526E" w:rsidRPr="007B6BD5" w:rsidRDefault="0006526E" w:rsidP="00BE31A1">
            <w:pPr>
              <w:spacing w:after="0"/>
              <w:jc w:val="center"/>
              <w:rPr>
                <w:rFonts w:ascii="Arial" w:eastAsia="MS Mincho" w:hAnsi="Arial"/>
                <w:sz w:val="18"/>
                <w:szCs w:val="18"/>
              </w:rPr>
            </w:pPr>
            <w:r w:rsidRPr="007B6BD5">
              <w:rPr>
                <w:rFonts w:ascii="Arial" w:eastAsia="Yu Mincho" w:hAnsi="Arial"/>
                <w:sz w:val="18"/>
                <w:lang w:eastAsia="ja-JP"/>
              </w:rPr>
              <w:t>No</w:t>
            </w:r>
          </w:p>
        </w:tc>
        <w:tc>
          <w:tcPr>
            <w:tcW w:w="1211" w:type="pct"/>
          </w:tcPr>
          <w:p w14:paraId="7649F59F" w14:textId="77777777" w:rsidR="0006526E" w:rsidRPr="007B6BD5" w:rsidRDefault="0006526E" w:rsidP="00BE31A1">
            <w:pPr>
              <w:spacing w:after="0"/>
              <w:jc w:val="center"/>
              <w:rPr>
                <w:rFonts w:ascii="Arial" w:eastAsia="Yu Mincho" w:hAnsi="Arial"/>
                <w:sz w:val="18"/>
                <w:lang w:eastAsia="ja-JP"/>
              </w:rPr>
            </w:pPr>
          </w:p>
        </w:tc>
      </w:tr>
      <w:tr w:rsidR="0006526E" w:rsidRPr="007B6BD5" w14:paraId="67FDF97A" w14:textId="77777777" w:rsidTr="008A1E91">
        <w:trPr>
          <w:jc w:val="center"/>
        </w:trPr>
        <w:tc>
          <w:tcPr>
            <w:tcW w:w="1169" w:type="pct"/>
            <w:shd w:val="clear" w:color="auto" w:fill="auto"/>
            <w:noWrap/>
          </w:tcPr>
          <w:p w14:paraId="31951366" w14:textId="77777777" w:rsidR="0006526E" w:rsidRPr="007B6BD5" w:rsidRDefault="0006526E" w:rsidP="00BE31A1">
            <w:pPr>
              <w:spacing w:after="0"/>
              <w:jc w:val="center"/>
              <w:rPr>
                <w:rFonts w:ascii="Arial" w:hAnsi="Arial"/>
                <w:sz w:val="18"/>
                <w:szCs w:val="18"/>
              </w:rPr>
            </w:pPr>
            <w:r w:rsidRPr="007B6BD5">
              <w:rPr>
                <w:rFonts w:ascii="Arial" w:hAnsi="Arial"/>
                <w:sz w:val="18"/>
              </w:rPr>
              <w:t>DC_2A_n41(2A)</w:t>
            </w:r>
          </w:p>
        </w:tc>
        <w:tc>
          <w:tcPr>
            <w:tcW w:w="1414" w:type="pct"/>
          </w:tcPr>
          <w:p w14:paraId="3F15F9C9"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DC_2A_n41A</w:t>
            </w:r>
          </w:p>
        </w:tc>
        <w:tc>
          <w:tcPr>
            <w:tcW w:w="1206" w:type="pct"/>
            <w:shd w:val="clear" w:color="auto" w:fill="auto"/>
            <w:noWrap/>
          </w:tcPr>
          <w:p w14:paraId="491C63AB" w14:textId="77777777" w:rsidR="0006526E" w:rsidRPr="007B6BD5" w:rsidRDefault="0006526E" w:rsidP="00BE31A1">
            <w:pPr>
              <w:spacing w:after="0"/>
              <w:jc w:val="center"/>
              <w:rPr>
                <w:rFonts w:ascii="Arial" w:eastAsia="MS Mincho" w:hAnsi="Arial"/>
                <w:sz w:val="18"/>
                <w:szCs w:val="18"/>
              </w:rPr>
            </w:pPr>
            <w:r w:rsidRPr="007B6BD5">
              <w:rPr>
                <w:rFonts w:ascii="Arial" w:eastAsia="Yu Mincho" w:hAnsi="Arial"/>
                <w:sz w:val="18"/>
                <w:lang w:eastAsia="ja-JP"/>
              </w:rPr>
              <w:t>No</w:t>
            </w:r>
          </w:p>
        </w:tc>
        <w:tc>
          <w:tcPr>
            <w:tcW w:w="1211" w:type="pct"/>
          </w:tcPr>
          <w:p w14:paraId="6128742E" w14:textId="77777777" w:rsidR="0006526E" w:rsidRPr="007B6BD5" w:rsidRDefault="0006526E" w:rsidP="00BE31A1">
            <w:pPr>
              <w:spacing w:after="0"/>
              <w:jc w:val="center"/>
              <w:rPr>
                <w:rFonts w:ascii="Arial" w:eastAsia="Yu Mincho" w:hAnsi="Arial"/>
                <w:sz w:val="18"/>
                <w:lang w:eastAsia="ja-JP"/>
              </w:rPr>
            </w:pPr>
          </w:p>
        </w:tc>
      </w:tr>
      <w:tr w:rsidR="0006526E" w:rsidRPr="007B6BD5" w14:paraId="68D836FC" w14:textId="77777777" w:rsidTr="008A1E91">
        <w:trPr>
          <w:jc w:val="center"/>
        </w:trPr>
        <w:tc>
          <w:tcPr>
            <w:tcW w:w="1169" w:type="pct"/>
            <w:shd w:val="clear" w:color="auto" w:fill="auto"/>
            <w:noWrap/>
          </w:tcPr>
          <w:p w14:paraId="1558A553" w14:textId="77777777" w:rsidR="0006526E" w:rsidRPr="007B6BD5" w:rsidDel="00C97897" w:rsidRDefault="0006526E" w:rsidP="00BE31A1">
            <w:pPr>
              <w:spacing w:after="0"/>
              <w:jc w:val="center"/>
              <w:rPr>
                <w:rFonts w:ascii="Arial" w:hAnsi="Arial"/>
                <w:sz w:val="18"/>
              </w:rPr>
            </w:pPr>
            <w:r w:rsidRPr="007B6BD5">
              <w:rPr>
                <w:rFonts w:ascii="Arial" w:hAnsi="Arial"/>
                <w:sz w:val="18"/>
              </w:rPr>
              <w:t>DC_2A-2A_n41A</w:t>
            </w:r>
          </w:p>
        </w:tc>
        <w:tc>
          <w:tcPr>
            <w:tcW w:w="1414" w:type="pct"/>
          </w:tcPr>
          <w:p w14:paraId="04CB192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DC_2A_n41A</w:t>
            </w:r>
          </w:p>
        </w:tc>
        <w:tc>
          <w:tcPr>
            <w:tcW w:w="1206" w:type="pct"/>
            <w:shd w:val="clear" w:color="auto" w:fill="auto"/>
            <w:noWrap/>
          </w:tcPr>
          <w:p w14:paraId="7E8FAE66" w14:textId="77777777" w:rsidR="0006526E" w:rsidRPr="007B6BD5" w:rsidRDefault="0006526E" w:rsidP="00BE31A1">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1" w:type="pct"/>
          </w:tcPr>
          <w:p w14:paraId="69226DB9" w14:textId="77777777" w:rsidR="0006526E" w:rsidRPr="007B6BD5" w:rsidRDefault="0006526E" w:rsidP="00BE31A1">
            <w:pPr>
              <w:spacing w:after="0"/>
              <w:jc w:val="center"/>
              <w:rPr>
                <w:rFonts w:ascii="Arial" w:eastAsia="Yu Mincho" w:hAnsi="Arial"/>
                <w:sz w:val="18"/>
                <w:lang w:eastAsia="ja-JP"/>
              </w:rPr>
            </w:pPr>
          </w:p>
        </w:tc>
      </w:tr>
      <w:tr w:rsidR="0006526E" w:rsidRPr="007B6BD5" w14:paraId="744FB474" w14:textId="77777777" w:rsidTr="008A1E91">
        <w:trPr>
          <w:jc w:val="center"/>
        </w:trPr>
        <w:tc>
          <w:tcPr>
            <w:tcW w:w="1169" w:type="pct"/>
            <w:shd w:val="clear" w:color="auto" w:fill="auto"/>
            <w:noWrap/>
          </w:tcPr>
          <w:p w14:paraId="49C247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14" w:type="pct"/>
          </w:tcPr>
          <w:p w14:paraId="3D30625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6" w:type="pct"/>
            <w:shd w:val="clear" w:color="auto" w:fill="auto"/>
            <w:noWrap/>
          </w:tcPr>
          <w:p w14:paraId="04393571" w14:textId="77777777" w:rsidR="0006526E" w:rsidRPr="007B6BD5" w:rsidRDefault="0006526E" w:rsidP="00BE31A1">
            <w:pPr>
              <w:spacing w:after="0"/>
              <w:jc w:val="center"/>
              <w:rPr>
                <w:rFonts w:ascii="Arial" w:hAnsi="Arial"/>
                <w:sz w:val="18"/>
                <w:lang w:eastAsia="zh-TW"/>
              </w:rPr>
            </w:pPr>
            <w:r w:rsidRPr="007B6BD5">
              <w:rPr>
                <w:rFonts w:ascii="Arial" w:eastAsia="Yu Mincho" w:hAnsi="Arial"/>
                <w:sz w:val="18"/>
                <w:lang w:eastAsia="ja-JP"/>
              </w:rPr>
              <w:t>No</w:t>
            </w:r>
          </w:p>
        </w:tc>
        <w:tc>
          <w:tcPr>
            <w:tcW w:w="1211" w:type="pct"/>
          </w:tcPr>
          <w:p w14:paraId="21C3EC5F" w14:textId="77777777" w:rsidR="0006526E" w:rsidRPr="007B6BD5" w:rsidDel="00D24888" w:rsidRDefault="0006526E" w:rsidP="00BE31A1">
            <w:pPr>
              <w:spacing w:after="0"/>
              <w:jc w:val="center"/>
              <w:rPr>
                <w:rFonts w:ascii="Arial" w:hAnsi="Arial"/>
                <w:sz w:val="18"/>
                <w:lang w:eastAsia="zh-CN"/>
              </w:rPr>
            </w:pPr>
          </w:p>
        </w:tc>
      </w:tr>
      <w:tr w:rsidR="0006526E" w:rsidRPr="007B6BD5" w14:paraId="1495ECA6" w14:textId="77777777" w:rsidTr="008A1E91">
        <w:trPr>
          <w:jc w:val="center"/>
        </w:trPr>
        <w:tc>
          <w:tcPr>
            <w:tcW w:w="1169" w:type="pct"/>
            <w:shd w:val="clear" w:color="auto" w:fill="auto"/>
            <w:noWrap/>
          </w:tcPr>
          <w:p w14:paraId="30CAABF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DC_2A_n48A</w:t>
            </w:r>
          </w:p>
          <w:p w14:paraId="6A341D3C" w14:textId="77777777" w:rsidR="0006526E" w:rsidRPr="007B6BD5" w:rsidRDefault="0006526E" w:rsidP="00BE31A1">
            <w:pPr>
              <w:spacing w:after="0"/>
              <w:jc w:val="center"/>
              <w:rPr>
                <w:rFonts w:ascii="Arial" w:hAnsi="Arial"/>
                <w:sz w:val="18"/>
                <w:szCs w:val="18"/>
              </w:rPr>
            </w:pPr>
            <w:r w:rsidRPr="007B6BD5">
              <w:rPr>
                <w:rFonts w:ascii="Arial" w:hAnsi="Arial"/>
                <w:sz w:val="18"/>
                <w:lang w:eastAsia="zh-TW"/>
              </w:rPr>
              <w:t>DC_2A_n48B</w:t>
            </w:r>
          </w:p>
        </w:tc>
        <w:tc>
          <w:tcPr>
            <w:tcW w:w="1414" w:type="pct"/>
          </w:tcPr>
          <w:p w14:paraId="6C528653"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DC_2A_n48A</w:t>
            </w:r>
          </w:p>
        </w:tc>
        <w:tc>
          <w:tcPr>
            <w:tcW w:w="1206" w:type="pct"/>
            <w:shd w:val="clear" w:color="auto" w:fill="auto"/>
            <w:noWrap/>
          </w:tcPr>
          <w:p w14:paraId="34F7FDD6"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zh-TW"/>
              </w:rPr>
              <w:t>No</w:t>
            </w:r>
          </w:p>
        </w:tc>
        <w:tc>
          <w:tcPr>
            <w:tcW w:w="1211" w:type="pct"/>
          </w:tcPr>
          <w:p w14:paraId="28D1D2EF" w14:textId="77777777" w:rsidR="0006526E" w:rsidRPr="007B6BD5" w:rsidRDefault="0006526E" w:rsidP="00BE31A1">
            <w:pPr>
              <w:spacing w:after="0"/>
              <w:jc w:val="center"/>
              <w:rPr>
                <w:rFonts w:ascii="Arial" w:hAnsi="Arial"/>
                <w:sz w:val="18"/>
                <w:lang w:eastAsia="zh-TW"/>
              </w:rPr>
            </w:pPr>
          </w:p>
        </w:tc>
      </w:tr>
      <w:tr w:rsidR="0006526E" w:rsidRPr="007B6BD5" w14:paraId="3EAD3745" w14:textId="77777777" w:rsidTr="008A1E91">
        <w:trPr>
          <w:jc w:val="center"/>
        </w:trPr>
        <w:tc>
          <w:tcPr>
            <w:tcW w:w="1169" w:type="pct"/>
            <w:shd w:val="clear" w:color="auto" w:fill="auto"/>
            <w:noWrap/>
          </w:tcPr>
          <w:p w14:paraId="56A45D44"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DC_2A_n66A</w:t>
            </w:r>
          </w:p>
        </w:tc>
        <w:tc>
          <w:tcPr>
            <w:tcW w:w="1414" w:type="pct"/>
          </w:tcPr>
          <w:p w14:paraId="7A9AE60C"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DC_2A_n66A</w:t>
            </w:r>
          </w:p>
        </w:tc>
        <w:tc>
          <w:tcPr>
            <w:tcW w:w="1206" w:type="pct"/>
            <w:shd w:val="clear" w:color="auto" w:fill="auto"/>
            <w:noWrap/>
          </w:tcPr>
          <w:p w14:paraId="23784D3A" w14:textId="77777777" w:rsidR="0006526E" w:rsidRPr="007B6BD5" w:rsidRDefault="0006526E" w:rsidP="00BE31A1">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1" w:type="pct"/>
          </w:tcPr>
          <w:p w14:paraId="59376F14" w14:textId="77777777" w:rsidR="0006526E" w:rsidRPr="007B6BD5" w:rsidRDefault="0006526E" w:rsidP="00BE31A1">
            <w:pPr>
              <w:spacing w:after="0"/>
              <w:jc w:val="center"/>
              <w:rPr>
                <w:rFonts w:ascii="Arial" w:eastAsia="Yu Mincho" w:hAnsi="Arial"/>
                <w:sz w:val="18"/>
                <w:lang w:eastAsia="ja-JP"/>
              </w:rPr>
            </w:pPr>
          </w:p>
        </w:tc>
      </w:tr>
      <w:tr w:rsidR="0006526E" w:rsidRPr="007B6BD5" w14:paraId="08F08F10" w14:textId="77777777" w:rsidTr="008A1E91">
        <w:trPr>
          <w:jc w:val="center"/>
        </w:trPr>
        <w:tc>
          <w:tcPr>
            <w:tcW w:w="1169" w:type="pct"/>
            <w:shd w:val="clear" w:color="auto" w:fill="auto"/>
            <w:noWrap/>
          </w:tcPr>
          <w:p w14:paraId="162E2637"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lang w:eastAsia="zh-CN"/>
              </w:rPr>
              <w:t>DC_2A_n66(2A)</w:t>
            </w:r>
          </w:p>
        </w:tc>
        <w:tc>
          <w:tcPr>
            <w:tcW w:w="1414" w:type="pct"/>
          </w:tcPr>
          <w:p w14:paraId="037CBEC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DC_2A_n66A</w:t>
            </w:r>
          </w:p>
        </w:tc>
        <w:tc>
          <w:tcPr>
            <w:tcW w:w="1206" w:type="pct"/>
            <w:shd w:val="clear" w:color="auto" w:fill="auto"/>
            <w:noWrap/>
          </w:tcPr>
          <w:p w14:paraId="63AFDE56" w14:textId="77777777" w:rsidR="0006526E" w:rsidRPr="007B6BD5" w:rsidRDefault="0006526E" w:rsidP="00BE31A1">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1" w:type="pct"/>
          </w:tcPr>
          <w:p w14:paraId="6CF187B8" w14:textId="77777777" w:rsidR="0006526E" w:rsidRPr="007B6BD5" w:rsidRDefault="0006526E" w:rsidP="00BE31A1">
            <w:pPr>
              <w:spacing w:after="0"/>
              <w:jc w:val="center"/>
              <w:rPr>
                <w:rFonts w:ascii="Arial" w:eastAsia="Yu Mincho" w:hAnsi="Arial"/>
                <w:sz w:val="18"/>
                <w:lang w:eastAsia="ja-JP"/>
              </w:rPr>
            </w:pPr>
          </w:p>
        </w:tc>
      </w:tr>
      <w:tr w:rsidR="0006526E" w:rsidRPr="007B6BD5" w14:paraId="47168811" w14:textId="77777777" w:rsidTr="008A1E91">
        <w:trPr>
          <w:jc w:val="center"/>
        </w:trPr>
        <w:tc>
          <w:tcPr>
            <w:tcW w:w="1169" w:type="pct"/>
            <w:shd w:val="clear" w:color="auto" w:fill="auto"/>
            <w:noWrap/>
          </w:tcPr>
          <w:p w14:paraId="0FAD1DF9"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lastRenderedPageBreak/>
              <w:t>DC_2A-2A_n66A</w:t>
            </w:r>
          </w:p>
        </w:tc>
        <w:tc>
          <w:tcPr>
            <w:tcW w:w="1414" w:type="pct"/>
          </w:tcPr>
          <w:p w14:paraId="7F63A608"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DC_2A_n66A</w:t>
            </w:r>
          </w:p>
        </w:tc>
        <w:tc>
          <w:tcPr>
            <w:tcW w:w="1206" w:type="pct"/>
            <w:shd w:val="clear" w:color="auto" w:fill="auto"/>
            <w:noWrap/>
          </w:tcPr>
          <w:p w14:paraId="2CE5732C" w14:textId="77777777" w:rsidR="0006526E" w:rsidRPr="007B6BD5" w:rsidRDefault="0006526E" w:rsidP="00BE31A1">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1" w:type="pct"/>
          </w:tcPr>
          <w:p w14:paraId="798038F8" w14:textId="77777777" w:rsidR="0006526E" w:rsidRPr="007B6BD5" w:rsidRDefault="0006526E" w:rsidP="00BE31A1">
            <w:pPr>
              <w:spacing w:after="0"/>
              <w:jc w:val="center"/>
              <w:rPr>
                <w:rFonts w:ascii="Arial" w:eastAsia="Yu Mincho" w:hAnsi="Arial"/>
                <w:sz w:val="18"/>
                <w:lang w:eastAsia="ja-JP"/>
              </w:rPr>
            </w:pPr>
          </w:p>
        </w:tc>
      </w:tr>
      <w:tr w:rsidR="0006526E" w:rsidRPr="007B6BD5" w14:paraId="06B554B9" w14:textId="77777777" w:rsidTr="008A1E91">
        <w:trPr>
          <w:jc w:val="center"/>
        </w:trPr>
        <w:tc>
          <w:tcPr>
            <w:tcW w:w="1169" w:type="pct"/>
            <w:shd w:val="clear" w:color="auto" w:fill="auto"/>
            <w:noWrap/>
          </w:tcPr>
          <w:p w14:paraId="466EC55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DC_2A_n71A</w:t>
            </w:r>
          </w:p>
          <w:p w14:paraId="2294D02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DC_2A_n71B</w:t>
            </w:r>
          </w:p>
          <w:p w14:paraId="420146B3" w14:textId="77777777" w:rsidR="0006526E" w:rsidRPr="007B6BD5" w:rsidRDefault="0006526E" w:rsidP="00BE31A1">
            <w:pPr>
              <w:spacing w:after="0"/>
              <w:jc w:val="center"/>
              <w:rPr>
                <w:rFonts w:ascii="Arial" w:hAnsi="Arial"/>
                <w:sz w:val="18"/>
                <w:szCs w:val="18"/>
              </w:rPr>
            </w:pPr>
            <w:r w:rsidRPr="007B6BD5">
              <w:rPr>
                <w:rFonts w:ascii="Arial" w:hAnsi="Arial"/>
                <w:sz w:val="18"/>
              </w:rPr>
              <w:t>DC_2C_n71A</w:t>
            </w:r>
          </w:p>
        </w:tc>
        <w:tc>
          <w:tcPr>
            <w:tcW w:w="1414" w:type="pct"/>
          </w:tcPr>
          <w:p w14:paraId="46020A28"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DC_2A_n71A</w:t>
            </w:r>
          </w:p>
        </w:tc>
        <w:tc>
          <w:tcPr>
            <w:tcW w:w="1206" w:type="pct"/>
            <w:shd w:val="clear" w:color="auto" w:fill="auto"/>
            <w:noWrap/>
          </w:tcPr>
          <w:p w14:paraId="574C8529"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ja-JP"/>
              </w:rPr>
              <w:t>No</w:t>
            </w:r>
          </w:p>
        </w:tc>
        <w:tc>
          <w:tcPr>
            <w:tcW w:w="1211" w:type="pct"/>
          </w:tcPr>
          <w:p w14:paraId="2D9D4D90" w14:textId="77777777" w:rsidR="0006526E" w:rsidRPr="007B6BD5" w:rsidRDefault="0006526E" w:rsidP="00BE31A1">
            <w:pPr>
              <w:spacing w:after="0"/>
              <w:jc w:val="center"/>
              <w:rPr>
                <w:rFonts w:ascii="Arial" w:hAnsi="Arial"/>
                <w:sz w:val="18"/>
                <w:lang w:eastAsia="ja-JP"/>
              </w:rPr>
            </w:pPr>
          </w:p>
        </w:tc>
      </w:tr>
      <w:tr w:rsidR="0006526E" w:rsidRPr="007B6BD5" w14:paraId="2A913705" w14:textId="77777777" w:rsidTr="008A1E91">
        <w:trPr>
          <w:jc w:val="center"/>
        </w:trPr>
        <w:tc>
          <w:tcPr>
            <w:tcW w:w="1169" w:type="pct"/>
            <w:shd w:val="clear" w:color="auto" w:fill="auto"/>
            <w:noWrap/>
          </w:tcPr>
          <w:p w14:paraId="757FF4A7" w14:textId="77777777" w:rsidR="0006526E" w:rsidRPr="007B6BD5" w:rsidRDefault="0006526E" w:rsidP="00BE31A1">
            <w:pPr>
              <w:spacing w:after="0"/>
              <w:jc w:val="center"/>
              <w:rPr>
                <w:rFonts w:ascii="Arial" w:hAnsi="Arial"/>
                <w:sz w:val="18"/>
                <w:szCs w:val="18"/>
              </w:rPr>
            </w:pPr>
            <w:r w:rsidRPr="007B6BD5">
              <w:rPr>
                <w:rFonts w:ascii="Arial" w:hAnsi="Arial"/>
                <w:sz w:val="18"/>
              </w:rPr>
              <w:t>DC_2A-2A_n71A</w:t>
            </w:r>
          </w:p>
        </w:tc>
        <w:tc>
          <w:tcPr>
            <w:tcW w:w="1414" w:type="pct"/>
          </w:tcPr>
          <w:p w14:paraId="48D99464"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DC_2A_n71A</w:t>
            </w:r>
          </w:p>
        </w:tc>
        <w:tc>
          <w:tcPr>
            <w:tcW w:w="1206" w:type="pct"/>
            <w:shd w:val="clear" w:color="auto" w:fill="auto"/>
            <w:noWrap/>
          </w:tcPr>
          <w:p w14:paraId="5E1EA58E"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ja-JP"/>
              </w:rPr>
              <w:t>No</w:t>
            </w:r>
          </w:p>
        </w:tc>
        <w:tc>
          <w:tcPr>
            <w:tcW w:w="1211" w:type="pct"/>
          </w:tcPr>
          <w:p w14:paraId="58C221A2" w14:textId="77777777" w:rsidR="0006526E" w:rsidRPr="007B6BD5" w:rsidRDefault="0006526E" w:rsidP="00BE31A1">
            <w:pPr>
              <w:spacing w:after="0"/>
              <w:jc w:val="center"/>
              <w:rPr>
                <w:rFonts w:ascii="Arial" w:hAnsi="Arial"/>
                <w:sz w:val="18"/>
                <w:lang w:eastAsia="ja-JP"/>
              </w:rPr>
            </w:pPr>
          </w:p>
        </w:tc>
      </w:tr>
      <w:tr w:rsidR="0006526E" w:rsidRPr="007B6BD5" w14:paraId="367972BD" w14:textId="77777777" w:rsidTr="008A1E91">
        <w:trPr>
          <w:jc w:val="center"/>
        </w:trPr>
        <w:tc>
          <w:tcPr>
            <w:tcW w:w="1169" w:type="pct"/>
            <w:shd w:val="clear" w:color="auto" w:fill="auto"/>
            <w:noWrap/>
          </w:tcPr>
          <w:p w14:paraId="1FF8754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DC_2A_n77A</w:t>
            </w:r>
          </w:p>
          <w:p w14:paraId="19B758E5"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14" w:type="pct"/>
          </w:tcPr>
          <w:p w14:paraId="29D9FC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6" w:type="pct"/>
            <w:shd w:val="clear" w:color="auto" w:fill="auto"/>
            <w:noWrap/>
          </w:tcPr>
          <w:p w14:paraId="2ABC1DE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DC_2_n77</w:t>
            </w:r>
          </w:p>
        </w:tc>
        <w:tc>
          <w:tcPr>
            <w:tcW w:w="1211" w:type="pct"/>
          </w:tcPr>
          <w:p w14:paraId="0DD4C440" w14:textId="77777777" w:rsidR="0006526E" w:rsidRPr="007B6BD5" w:rsidDel="00D24888" w:rsidRDefault="0006526E" w:rsidP="00BE31A1">
            <w:pPr>
              <w:spacing w:after="0"/>
              <w:jc w:val="center"/>
              <w:rPr>
                <w:rFonts w:ascii="Arial" w:hAnsi="Arial"/>
                <w:sz w:val="18"/>
                <w:lang w:eastAsia="zh-CN"/>
              </w:rPr>
            </w:pPr>
          </w:p>
        </w:tc>
      </w:tr>
      <w:tr w:rsidR="0006526E" w:rsidRPr="007B6BD5" w14:paraId="0FAF7810" w14:textId="77777777" w:rsidTr="008A1E91">
        <w:trPr>
          <w:jc w:val="center"/>
        </w:trPr>
        <w:tc>
          <w:tcPr>
            <w:tcW w:w="1169" w:type="pct"/>
            <w:shd w:val="clear" w:color="auto" w:fill="auto"/>
            <w:noWrap/>
          </w:tcPr>
          <w:p w14:paraId="6C338BE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14" w:type="pct"/>
          </w:tcPr>
          <w:p w14:paraId="108C306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6" w:type="pct"/>
            <w:shd w:val="clear" w:color="auto" w:fill="auto"/>
            <w:noWrap/>
          </w:tcPr>
          <w:p w14:paraId="6D29E4D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DC_2_n77</w:t>
            </w:r>
          </w:p>
        </w:tc>
        <w:tc>
          <w:tcPr>
            <w:tcW w:w="1211" w:type="pct"/>
          </w:tcPr>
          <w:p w14:paraId="7B3DDF61" w14:textId="77777777" w:rsidR="0006526E" w:rsidRPr="007B6BD5" w:rsidDel="00D24888" w:rsidRDefault="0006526E" w:rsidP="00BE31A1">
            <w:pPr>
              <w:spacing w:after="0"/>
              <w:jc w:val="center"/>
              <w:rPr>
                <w:rFonts w:ascii="Arial" w:hAnsi="Arial"/>
                <w:sz w:val="18"/>
                <w:lang w:eastAsia="zh-CN"/>
              </w:rPr>
            </w:pPr>
          </w:p>
        </w:tc>
      </w:tr>
      <w:tr w:rsidR="0006526E" w:rsidRPr="007B6BD5" w14:paraId="5B22A82C" w14:textId="77777777" w:rsidTr="008A1E91">
        <w:trPr>
          <w:jc w:val="center"/>
        </w:trPr>
        <w:tc>
          <w:tcPr>
            <w:tcW w:w="1169" w:type="pct"/>
            <w:shd w:val="clear" w:color="auto" w:fill="auto"/>
            <w:noWrap/>
          </w:tcPr>
          <w:p w14:paraId="599DBFF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13DA9C36"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14" w:type="pct"/>
          </w:tcPr>
          <w:p w14:paraId="44A7748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6" w:type="pct"/>
            <w:shd w:val="clear" w:color="auto" w:fill="auto"/>
            <w:noWrap/>
          </w:tcPr>
          <w:p w14:paraId="672EE9C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DC_2_n77</w:t>
            </w:r>
          </w:p>
        </w:tc>
        <w:tc>
          <w:tcPr>
            <w:tcW w:w="1211" w:type="pct"/>
          </w:tcPr>
          <w:p w14:paraId="0DCBB670" w14:textId="77777777" w:rsidR="0006526E" w:rsidRPr="007B6BD5" w:rsidDel="00D24888" w:rsidRDefault="0006526E" w:rsidP="00BE31A1">
            <w:pPr>
              <w:spacing w:after="0"/>
              <w:jc w:val="center"/>
              <w:rPr>
                <w:rFonts w:ascii="Arial" w:hAnsi="Arial"/>
                <w:sz w:val="18"/>
                <w:lang w:eastAsia="zh-CN"/>
              </w:rPr>
            </w:pPr>
          </w:p>
        </w:tc>
      </w:tr>
      <w:tr w:rsidR="0006526E" w:rsidRPr="007B6BD5" w14:paraId="7ADA6563" w14:textId="77777777" w:rsidTr="008A1E91">
        <w:trPr>
          <w:jc w:val="center"/>
        </w:trPr>
        <w:tc>
          <w:tcPr>
            <w:tcW w:w="1169" w:type="pct"/>
            <w:shd w:val="clear" w:color="auto" w:fill="auto"/>
            <w:noWrap/>
          </w:tcPr>
          <w:p w14:paraId="5B9A96B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14" w:type="pct"/>
          </w:tcPr>
          <w:p w14:paraId="5495F36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6" w:type="pct"/>
            <w:shd w:val="clear" w:color="auto" w:fill="auto"/>
            <w:noWrap/>
          </w:tcPr>
          <w:p w14:paraId="17A7A45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DC_2_n77</w:t>
            </w:r>
          </w:p>
        </w:tc>
        <w:tc>
          <w:tcPr>
            <w:tcW w:w="1211" w:type="pct"/>
          </w:tcPr>
          <w:p w14:paraId="155862FE" w14:textId="77777777" w:rsidR="0006526E" w:rsidRPr="007B6BD5" w:rsidRDefault="0006526E" w:rsidP="00BE31A1">
            <w:pPr>
              <w:spacing w:after="0"/>
              <w:jc w:val="center"/>
              <w:rPr>
                <w:rFonts w:ascii="Arial" w:hAnsi="Arial"/>
                <w:sz w:val="18"/>
                <w:lang w:eastAsia="ja-JP"/>
              </w:rPr>
            </w:pPr>
          </w:p>
        </w:tc>
      </w:tr>
      <w:tr w:rsidR="0006526E" w:rsidRPr="007B6BD5" w14:paraId="479C6849" w14:textId="77777777" w:rsidTr="008A1E91">
        <w:trPr>
          <w:jc w:val="center"/>
        </w:trPr>
        <w:tc>
          <w:tcPr>
            <w:tcW w:w="1169" w:type="pct"/>
            <w:shd w:val="clear" w:color="auto" w:fill="auto"/>
            <w:noWrap/>
          </w:tcPr>
          <w:p w14:paraId="2770933C"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DC_2A_n78A</w:t>
            </w:r>
          </w:p>
        </w:tc>
        <w:tc>
          <w:tcPr>
            <w:tcW w:w="1414" w:type="pct"/>
          </w:tcPr>
          <w:p w14:paraId="24CD1979"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DC_2A_n78A</w:t>
            </w:r>
          </w:p>
        </w:tc>
        <w:tc>
          <w:tcPr>
            <w:tcW w:w="1206" w:type="pct"/>
            <w:shd w:val="clear" w:color="auto" w:fill="auto"/>
            <w:noWrap/>
          </w:tcPr>
          <w:p w14:paraId="6B570508"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ja-JP"/>
              </w:rPr>
              <w:t>DC_2_n78</w:t>
            </w:r>
          </w:p>
        </w:tc>
        <w:tc>
          <w:tcPr>
            <w:tcW w:w="1211" w:type="pct"/>
          </w:tcPr>
          <w:p w14:paraId="0468E817" w14:textId="77777777" w:rsidR="0006526E" w:rsidRPr="007B6BD5" w:rsidRDefault="0006526E" w:rsidP="00BE31A1">
            <w:pPr>
              <w:spacing w:after="0"/>
              <w:jc w:val="center"/>
              <w:rPr>
                <w:rFonts w:ascii="Arial" w:hAnsi="Arial"/>
                <w:sz w:val="18"/>
                <w:lang w:eastAsia="ja-JP"/>
              </w:rPr>
            </w:pPr>
          </w:p>
        </w:tc>
      </w:tr>
      <w:tr w:rsidR="0006526E" w:rsidRPr="007B6BD5" w14:paraId="580CB81F" w14:textId="77777777" w:rsidTr="008A1E91">
        <w:trPr>
          <w:jc w:val="center"/>
        </w:trPr>
        <w:tc>
          <w:tcPr>
            <w:tcW w:w="1169" w:type="pct"/>
            <w:shd w:val="clear" w:color="auto" w:fill="auto"/>
            <w:noWrap/>
          </w:tcPr>
          <w:p w14:paraId="56599F9F"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rPr>
              <w:t>DC_2A-2A_n78(2A)</w:t>
            </w:r>
          </w:p>
        </w:tc>
        <w:tc>
          <w:tcPr>
            <w:tcW w:w="1414" w:type="pct"/>
          </w:tcPr>
          <w:p w14:paraId="474D6E3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DC_2A_n78A</w:t>
            </w:r>
          </w:p>
        </w:tc>
        <w:tc>
          <w:tcPr>
            <w:tcW w:w="1206" w:type="pct"/>
            <w:shd w:val="clear" w:color="auto" w:fill="auto"/>
            <w:noWrap/>
          </w:tcPr>
          <w:p w14:paraId="008999C3"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DC_2_n78</w:t>
            </w:r>
          </w:p>
        </w:tc>
        <w:tc>
          <w:tcPr>
            <w:tcW w:w="1211" w:type="pct"/>
          </w:tcPr>
          <w:p w14:paraId="39DC6B4A" w14:textId="77777777" w:rsidR="0006526E" w:rsidRPr="007B6BD5" w:rsidRDefault="0006526E" w:rsidP="00BE31A1">
            <w:pPr>
              <w:spacing w:after="0"/>
              <w:jc w:val="center"/>
              <w:rPr>
                <w:rFonts w:ascii="Arial" w:hAnsi="Arial"/>
                <w:sz w:val="18"/>
                <w:lang w:eastAsia="ja-JP"/>
              </w:rPr>
            </w:pPr>
          </w:p>
        </w:tc>
      </w:tr>
      <w:tr w:rsidR="0006526E" w:rsidRPr="007B6BD5" w14:paraId="4114ED18" w14:textId="77777777" w:rsidTr="008A1E91">
        <w:trPr>
          <w:jc w:val="center"/>
        </w:trPr>
        <w:tc>
          <w:tcPr>
            <w:tcW w:w="1169" w:type="pct"/>
            <w:shd w:val="clear" w:color="auto" w:fill="auto"/>
            <w:noWrap/>
          </w:tcPr>
          <w:p w14:paraId="7B005214" w14:textId="77777777" w:rsidR="0006526E" w:rsidRPr="007B6BD5" w:rsidRDefault="0006526E" w:rsidP="00BE31A1">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14" w:type="pct"/>
          </w:tcPr>
          <w:p w14:paraId="5659BAC8"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6" w:type="pct"/>
            <w:shd w:val="clear" w:color="auto" w:fill="auto"/>
            <w:noWrap/>
          </w:tcPr>
          <w:p w14:paraId="4B5F6BB0"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ja-JP"/>
              </w:rPr>
              <w:t>DC_2_n78</w:t>
            </w:r>
          </w:p>
        </w:tc>
        <w:tc>
          <w:tcPr>
            <w:tcW w:w="1211" w:type="pct"/>
          </w:tcPr>
          <w:p w14:paraId="26B32165" w14:textId="77777777" w:rsidR="0006526E" w:rsidRPr="007B6BD5" w:rsidRDefault="0006526E" w:rsidP="00BE31A1">
            <w:pPr>
              <w:spacing w:after="0"/>
              <w:jc w:val="center"/>
              <w:rPr>
                <w:rFonts w:ascii="Arial" w:hAnsi="Arial"/>
                <w:sz w:val="18"/>
                <w:lang w:eastAsia="ja-JP"/>
              </w:rPr>
            </w:pPr>
          </w:p>
        </w:tc>
      </w:tr>
      <w:tr w:rsidR="0006526E" w:rsidRPr="007B6BD5" w14:paraId="35277571" w14:textId="77777777" w:rsidTr="008A1E91">
        <w:trPr>
          <w:jc w:val="center"/>
        </w:trPr>
        <w:tc>
          <w:tcPr>
            <w:tcW w:w="1169" w:type="pct"/>
            <w:shd w:val="clear" w:color="auto" w:fill="auto"/>
            <w:noWrap/>
          </w:tcPr>
          <w:p w14:paraId="5AD87D8B" w14:textId="77777777" w:rsidR="0006526E" w:rsidRPr="007B6BD5" w:rsidRDefault="0006526E" w:rsidP="00BE31A1">
            <w:pPr>
              <w:spacing w:after="0"/>
              <w:jc w:val="center"/>
              <w:rPr>
                <w:rFonts w:ascii="Arial" w:hAnsi="Arial"/>
                <w:sz w:val="18"/>
                <w:szCs w:val="18"/>
              </w:rPr>
            </w:pPr>
            <w:r w:rsidRPr="007B6BD5">
              <w:rPr>
                <w:rFonts w:ascii="Arial" w:hAnsi="Arial"/>
                <w:sz w:val="18"/>
                <w:szCs w:val="18"/>
              </w:rPr>
              <w:t>DC_2A-2A_n78A</w:t>
            </w:r>
          </w:p>
        </w:tc>
        <w:tc>
          <w:tcPr>
            <w:tcW w:w="1414" w:type="pct"/>
          </w:tcPr>
          <w:p w14:paraId="3E5536CE"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DC_2A_n78A</w:t>
            </w:r>
          </w:p>
        </w:tc>
        <w:tc>
          <w:tcPr>
            <w:tcW w:w="1206" w:type="pct"/>
            <w:shd w:val="clear" w:color="auto" w:fill="auto"/>
            <w:noWrap/>
          </w:tcPr>
          <w:p w14:paraId="66245998"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ja-JP"/>
              </w:rPr>
              <w:t>DC_2_n78</w:t>
            </w:r>
          </w:p>
        </w:tc>
        <w:tc>
          <w:tcPr>
            <w:tcW w:w="1211" w:type="pct"/>
          </w:tcPr>
          <w:p w14:paraId="1B8E177A" w14:textId="77777777" w:rsidR="0006526E" w:rsidRPr="007B6BD5" w:rsidRDefault="0006526E" w:rsidP="00BE31A1">
            <w:pPr>
              <w:spacing w:after="0"/>
              <w:jc w:val="center"/>
              <w:rPr>
                <w:rFonts w:ascii="Arial" w:hAnsi="Arial"/>
                <w:sz w:val="18"/>
                <w:lang w:eastAsia="ja-JP"/>
              </w:rPr>
            </w:pPr>
          </w:p>
        </w:tc>
      </w:tr>
      <w:tr w:rsidR="0006526E" w:rsidRPr="007B6BD5" w14:paraId="57FE85B0" w14:textId="77777777" w:rsidTr="008A1E91">
        <w:trPr>
          <w:jc w:val="center"/>
        </w:trPr>
        <w:tc>
          <w:tcPr>
            <w:tcW w:w="1169" w:type="pct"/>
            <w:shd w:val="clear" w:color="auto" w:fill="auto"/>
            <w:noWrap/>
          </w:tcPr>
          <w:p w14:paraId="45D14CE3"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DC_3A_n1A</w:t>
            </w:r>
          </w:p>
          <w:p w14:paraId="097F7C55" w14:textId="77777777" w:rsidR="0006526E" w:rsidRPr="007B6BD5" w:rsidRDefault="0006526E" w:rsidP="00BE31A1">
            <w:pPr>
              <w:spacing w:after="0"/>
              <w:jc w:val="center"/>
              <w:rPr>
                <w:rFonts w:ascii="Arial" w:hAnsi="Arial"/>
                <w:sz w:val="18"/>
                <w:szCs w:val="18"/>
              </w:rPr>
            </w:pPr>
            <w:r w:rsidRPr="007B6BD5">
              <w:rPr>
                <w:rFonts w:ascii="Arial" w:hAnsi="Arial"/>
                <w:sz w:val="18"/>
              </w:rPr>
              <w:t>DC_3C_n1A</w:t>
            </w:r>
          </w:p>
        </w:tc>
        <w:tc>
          <w:tcPr>
            <w:tcW w:w="1414" w:type="pct"/>
          </w:tcPr>
          <w:p w14:paraId="7AD17083"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DC_3A_n1A</w:t>
            </w:r>
          </w:p>
          <w:p w14:paraId="4FD6552A"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rPr>
              <w:t>DC_3C_n1A</w:t>
            </w:r>
          </w:p>
        </w:tc>
        <w:tc>
          <w:tcPr>
            <w:tcW w:w="1206" w:type="pct"/>
            <w:shd w:val="clear" w:color="auto" w:fill="auto"/>
            <w:noWrap/>
          </w:tcPr>
          <w:p w14:paraId="6C8E0499"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zh-TW"/>
              </w:rPr>
              <w:t>DC_3_n1</w:t>
            </w:r>
          </w:p>
        </w:tc>
        <w:tc>
          <w:tcPr>
            <w:tcW w:w="1211" w:type="pct"/>
          </w:tcPr>
          <w:p w14:paraId="1F534158" w14:textId="77777777" w:rsidR="0006526E" w:rsidRPr="007B6BD5" w:rsidRDefault="0006526E" w:rsidP="00BE31A1">
            <w:pPr>
              <w:spacing w:after="0"/>
              <w:jc w:val="center"/>
              <w:rPr>
                <w:rFonts w:ascii="Arial" w:hAnsi="Arial"/>
                <w:sz w:val="18"/>
                <w:lang w:eastAsia="zh-TW"/>
              </w:rPr>
            </w:pPr>
          </w:p>
        </w:tc>
      </w:tr>
      <w:tr w:rsidR="0006526E" w:rsidRPr="007B6BD5" w14:paraId="45BEE212" w14:textId="77777777" w:rsidTr="008A1E91">
        <w:trPr>
          <w:jc w:val="center"/>
        </w:trPr>
        <w:tc>
          <w:tcPr>
            <w:tcW w:w="1169" w:type="pct"/>
            <w:shd w:val="clear" w:color="auto" w:fill="auto"/>
            <w:noWrap/>
          </w:tcPr>
          <w:p w14:paraId="5A5B9E08" w14:textId="77777777" w:rsidR="0006526E" w:rsidRPr="007B6BD5" w:rsidRDefault="0006526E" w:rsidP="00BE31A1">
            <w:pPr>
              <w:spacing w:after="0"/>
              <w:jc w:val="center"/>
              <w:rPr>
                <w:rFonts w:ascii="Arial" w:hAnsi="Arial"/>
                <w:sz w:val="18"/>
                <w:szCs w:val="18"/>
              </w:rPr>
            </w:pPr>
            <w:r w:rsidRPr="007B6BD5">
              <w:rPr>
                <w:rFonts w:ascii="Arial" w:hAnsi="Arial"/>
                <w:sz w:val="18"/>
              </w:rPr>
              <w:t>DC_3A-3A_n1A</w:t>
            </w:r>
          </w:p>
        </w:tc>
        <w:tc>
          <w:tcPr>
            <w:tcW w:w="1414" w:type="pct"/>
          </w:tcPr>
          <w:p w14:paraId="07CA84BB"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rPr>
              <w:t>DC_3A_n1A</w:t>
            </w:r>
          </w:p>
        </w:tc>
        <w:tc>
          <w:tcPr>
            <w:tcW w:w="1206" w:type="pct"/>
            <w:shd w:val="clear" w:color="auto" w:fill="auto"/>
            <w:noWrap/>
          </w:tcPr>
          <w:p w14:paraId="7F52BC04"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zh-TW"/>
              </w:rPr>
              <w:t>DC_3_n1</w:t>
            </w:r>
          </w:p>
        </w:tc>
        <w:tc>
          <w:tcPr>
            <w:tcW w:w="1211" w:type="pct"/>
          </w:tcPr>
          <w:p w14:paraId="2403ED9A" w14:textId="77777777" w:rsidR="0006526E" w:rsidRPr="007B6BD5" w:rsidRDefault="0006526E" w:rsidP="00BE31A1">
            <w:pPr>
              <w:spacing w:after="0"/>
              <w:jc w:val="center"/>
              <w:rPr>
                <w:rFonts w:ascii="Arial" w:hAnsi="Arial"/>
                <w:sz w:val="18"/>
                <w:lang w:eastAsia="zh-TW"/>
              </w:rPr>
            </w:pPr>
          </w:p>
        </w:tc>
      </w:tr>
      <w:tr w:rsidR="0006526E" w:rsidRPr="007B6BD5" w14:paraId="4DB33631" w14:textId="77777777" w:rsidTr="008A1E91">
        <w:trPr>
          <w:jc w:val="center"/>
        </w:trPr>
        <w:tc>
          <w:tcPr>
            <w:tcW w:w="1169" w:type="pct"/>
            <w:shd w:val="clear" w:color="auto" w:fill="auto"/>
            <w:noWrap/>
          </w:tcPr>
          <w:p w14:paraId="46F39E1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B039745"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14" w:type="pct"/>
          </w:tcPr>
          <w:p w14:paraId="23CEE22C"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6" w:type="pct"/>
            <w:shd w:val="clear" w:color="auto" w:fill="auto"/>
            <w:noWrap/>
          </w:tcPr>
          <w:p w14:paraId="52C77CFD"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1" w:type="pct"/>
          </w:tcPr>
          <w:p w14:paraId="4A12C8EE" w14:textId="77777777" w:rsidR="0006526E" w:rsidRPr="007B6BD5" w:rsidRDefault="0006526E" w:rsidP="00BE31A1">
            <w:pPr>
              <w:spacing w:after="0"/>
              <w:jc w:val="center"/>
              <w:rPr>
                <w:rFonts w:ascii="Arial" w:hAnsi="Arial"/>
                <w:sz w:val="18"/>
              </w:rPr>
            </w:pPr>
          </w:p>
        </w:tc>
      </w:tr>
      <w:tr w:rsidR="0006526E" w:rsidRPr="007B6BD5" w14:paraId="2F0FF686" w14:textId="77777777" w:rsidTr="008A1E91">
        <w:trPr>
          <w:jc w:val="center"/>
        </w:trPr>
        <w:tc>
          <w:tcPr>
            <w:tcW w:w="1169" w:type="pct"/>
            <w:shd w:val="clear" w:color="auto" w:fill="auto"/>
            <w:noWrap/>
          </w:tcPr>
          <w:p w14:paraId="6F32C69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DC_3A_n7A</w:t>
            </w:r>
          </w:p>
          <w:p w14:paraId="09F8C7E7"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DC_3A_n7B</w:t>
            </w:r>
          </w:p>
          <w:p w14:paraId="28199BF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DC_3C_n7A</w:t>
            </w:r>
          </w:p>
          <w:p w14:paraId="79806123" w14:textId="77777777" w:rsidR="0006526E" w:rsidRPr="007B6BD5" w:rsidRDefault="0006526E" w:rsidP="00BE31A1">
            <w:pPr>
              <w:spacing w:after="0"/>
              <w:jc w:val="center"/>
              <w:rPr>
                <w:rFonts w:ascii="Arial" w:hAnsi="Arial"/>
                <w:sz w:val="18"/>
                <w:szCs w:val="18"/>
              </w:rPr>
            </w:pPr>
            <w:r w:rsidRPr="007B6BD5">
              <w:rPr>
                <w:rFonts w:ascii="Arial" w:hAnsi="Arial"/>
                <w:sz w:val="18"/>
              </w:rPr>
              <w:t>DC_3C_n7B</w:t>
            </w:r>
          </w:p>
        </w:tc>
        <w:tc>
          <w:tcPr>
            <w:tcW w:w="1414" w:type="pct"/>
          </w:tcPr>
          <w:p w14:paraId="4D1B6DD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DC_3A_n7A</w:t>
            </w:r>
          </w:p>
          <w:p w14:paraId="3051506F"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DC_3A_n7B</w:t>
            </w:r>
          </w:p>
          <w:p w14:paraId="3A8773D0"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DC_3C_n7A</w:t>
            </w:r>
          </w:p>
        </w:tc>
        <w:tc>
          <w:tcPr>
            <w:tcW w:w="1206" w:type="pct"/>
            <w:shd w:val="clear" w:color="auto" w:fill="auto"/>
            <w:noWrap/>
          </w:tcPr>
          <w:p w14:paraId="7972C2F5"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fi-FI"/>
              </w:rPr>
              <w:t>No</w:t>
            </w:r>
          </w:p>
        </w:tc>
        <w:tc>
          <w:tcPr>
            <w:tcW w:w="1211" w:type="pct"/>
          </w:tcPr>
          <w:p w14:paraId="42AE2D63" w14:textId="77777777" w:rsidR="0006526E" w:rsidRPr="007B6BD5" w:rsidRDefault="0006526E" w:rsidP="00BE31A1">
            <w:pPr>
              <w:spacing w:after="0"/>
              <w:jc w:val="center"/>
              <w:rPr>
                <w:rFonts w:ascii="Arial" w:hAnsi="Arial"/>
                <w:sz w:val="18"/>
                <w:lang w:eastAsia="fi-FI"/>
              </w:rPr>
            </w:pPr>
          </w:p>
        </w:tc>
      </w:tr>
      <w:tr w:rsidR="0006526E" w:rsidRPr="007B6BD5" w14:paraId="36CA1EAD" w14:textId="77777777" w:rsidTr="008A1E91">
        <w:trPr>
          <w:jc w:val="center"/>
        </w:trPr>
        <w:tc>
          <w:tcPr>
            <w:tcW w:w="1169" w:type="pct"/>
            <w:shd w:val="clear" w:color="auto" w:fill="auto"/>
            <w:noWrap/>
          </w:tcPr>
          <w:p w14:paraId="12713811" w14:textId="77777777" w:rsidR="0006526E" w:rsidRPr="007B6BD5" w:rsidRDefault="0006526E" w:rsidP="00BE31A1">
            <w:pPr>
              <w:spacing w:after="0"/>
              <w:jc w:val="center"/>
              <w:rPr>
                <w:rFonts w:ascii="Arial" w:hAnsi="Arial"/>
                <w:sz w:val="18"/>
              </w:rPr>
            </w:pPr>
            <w:r w:rsidRPr="007B6BD5">
              <w:rPr>
                <w:rFonts w:ascii="Arial" w:hAnsi="Arial"/>
                <w:sz w:val="18"/>
              </w:rPr>
              <w:t>DC_3A-3A_n7A</w:t>
            </w:r>
          </w:p>
          <w:p w14:paraId="1C809F4C" w14:textId="77777777" w:rsidR="0006526E" w:rsidRPr="007B6BD5" w:rsidRDefault="0006526E" w:rsidP="00BE31A1">
            <w:pPr>
              <w:spacing w:after="0"/>
              <w:jc w:val="center"/>
              <w:rPr>
                <w:rFonts w:ascii="Arial" w:hAnsi="Arial"/>
                <w:sz w:val="18"/>
                <w:szCs w:val="18"/>
              </w:rPr>
            </w:pPr>
            <w:r w:rsidRPr="007B6BD5">
              <w:rPr>
                <w:rFonts w:ascii="Arial" w:hAnsi="Arial"/>
                <w:sz w:val="18"/>
              </w:rPr>
              <w:t>DC_3A-3A_n7B</w:t>
            </w:r>
          </w:p>
        </w:tc>
        <w:tc>
          <w:tcPr>
            <w:tcW w:w="1414" w:type="pct"/>
          </w:tcPr>
          <w:p w14:paraId="0D6BE627"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DC_3A_n7A</w:t>
            </w:r>
          </w:p>
        </w:tc>
        <w:tc>
          <w:tcPr>
            <w:tcW w:w="1206" w:type="pct"/>
            <w:shd w:val="clear" w:color="auto" w:fill="auto"/>
            <w:noWrap/>
          </w:tcPr>
          <w:p w14:paraId="7F691AD7"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fi-FI"/>
              </w:rPr>
              <w:t>No</w:t>
            </w:r>
          </w:p>
        </w:tc>
        <w:tc>
          <w:tcPr>
            <w:tcW w:w="1211" w:type="pct"/>
          </w:tcPr>
          <w:p w14:paraId="7E379E8A" w14:textId="77777777" w:rsidR="0006526E" w:rsidRPr="007B6BD5" w:rsidRDefault="0006526E" w:rsidP="00BE31A1">
            <w:pPr>
              <w:spacing w:after="0"/>
              <w:jc w:val="center"/>
              <w:rPr>
                <w:rFonts w:ascii="Arial" w:hAnsi="Arial"/>
                <w:sz w:val="18"/>
                <w:lang w:eastAsia="fi-FI"/>
              </w:rPr>
            </w:pPr>
          </w:p>
        </w:tc>
      </w:tr>
      <w:tr w:rsidR="0006526E" w:rsidRPr="007B6BD5" w14:paraId="37075161" w14:textId="77777777" w:rsidTr="008A1E91">
        <w:trPr>
          <w:jc w:val="center"/>
        </w:trPr>
        <w:tc>
          <w:tcPr>
            <w:tcW w:w="1169" w:type="pct"/>
            <w:shd w:val="clear" w:color="auto" w:fill="auto"/>
            <w:noWrap/>
          </w:tcPr>
          <w:p w14:paraId="0307A725"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DC_3A_n8A</w:t>
            </w:r>
          </w:p>
        </w:tc>
        <w:tc>
          <w:tcPr>
            <w:tcW w:w="1414" w:type="pct"/>
          </w:tcPr>
          <w:p w14:paraId="57A3F72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DC_3A_n8A</w:t>
            </w:r>
          </w:p>
        </w:tc>
        <w:tc>
          <w:tcPr>
            <w:tcW w:w="1206" w:type="pct"/>
            <w:shd w:val="clear" w:color="auto" w:fill="auto"/>
            <w:noWrap/>
          </w:tcPr>
          <w:p w14:paraId="484E77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c>
          <w:tcPr>
            <w:tcW w:w="1211" w:type="pct"/>
          </w:tcPr>
          <w:p w14:paraId="053E030A" w14:textId="77777777" w:rsidR="0006526E" w:rsidRPr="007B6BD5" w:rsidRDefault="0006526E" w:rsidP="00BE31A1">
            <w:pPr>
              <w:spacing w:after="0"/>
              <w:jc w:val="center"/>
              <w:rPr>
                <w:rFonts w:ascii="Arial" w:hAnsi="Arial"/>
                <w:sz w:val="18"/>
                <w:lang w:eastAsia="zh-CN"/>
              </w:rPr>
            </w:pPr>
          </w:p>
        </w:tc>
      </w:tr>
      <w:tr w:rsidR="0006526E" w:rsidRPr="007B6BD5" w14:paraId="134F7ADB" w14:textId="77777777" w:rsidTr="008A1E91">
        <w:trPr>
          <w:jc w:val="center"/>
        </w:trPr>
        <w:tc>
          <w:tcPr>
            <w:tcW w:w="1169" w:type="pct"/>
            <w:shd w:val="clear" w:color="auto" w:fill="auto"/>
            <w:noWrap/>
          </w:tcPr>
          <w:p w14:paraId="2EC9B94D"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DC_3A-3A_n8A</w:t>
            </w:r>
          </w:p>
        </w:tc>
        <w:tc>
          <w:tcPr>
            <w:tcW w:w="1414" w:type="pct"/>
          </w:tcPr>
          <w:p w14:paraId="0BD6884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DC_3A_n8A</w:t>
            </w:r>
          </w:p>
        </w:tc>
        <w:tc>
          <w:tcPr>
            <w:tcW w:w="1206" w:type="pct"/>
            <w:shd w:val="clear" w:color="auto" w:fill="auto"/>
            <w:noWrap/>
          </w:tcPr>
          <w:p w14:paraId="4035F1D1"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708AAE59" w14:textId="77777777" w:rsidR="0006526E" w:rsidRPr="007B6BD5" w:rsidRDefault="0006526E" w:rsidP="00BE31A1">
            <w:pPr>
              <w:spacing w:after="0"/>
              <w:jc w:val="center"/>
              <w:rPr>
                <w:rFonts w:ascii="Arial" w:hAnsi="Arial"/>
                <w:sz w:val="18"/>
                <w:lang w:eastAsia="fi-FI"/>
              </w:rPr>
            </w:pPr>
          </w:p>
        </w:tc>
      </w:tr>
      <w:tr w:rsidR="0006526E" w:rsidRPr="007B6BD5" w14:paraId="31393B8B" w14:textId="77777777" w:rsidTr="008A1E91">
        <w:trPr>
          <w:jc w:val="center"/>
        </w:trPr>
        <w:tc>
          <w:tcPr>
            <w:tcW w:w="1169" w:type="pct"/>
            <w:shd w:val="clear" w:color="auto" w:fill="auto"/>
            <w:noWrap/>
          </w:tcPr>
          <w:p w14:paraId="6B28D40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185B4B1E" w14:textId="77777777" w:rsidR="0006526E" w:rsidRPr="007B6BD5" w:rsidRDefault="0006526E" w:rsidP="00BE31A1">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14" w:type="pct"/>
          </w:tcPr>
          <w:p w14:paraId="015D7C51" w14:textId="77777777" w:rsidR="0006526E" w:rsidRPr="007B6BD5" w:rsidRDefault="0006526E" w:rsidP="00BE31A1">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6" w:type="pct"/>
            <w:shd w:val="clear" w:color="auto" w:fill="auto"/>
            <w:noWrap/>
          </w:tcPr>
          <w:p w14:paraId="7A76EEA9" w14:textId="77777777" w:rsidR="0006526E" w:rsidRPr="007B6BD5" w:rsidRDefault="0006526E" w:rsidP="00BE31A1">
            <w:pPr>
              <w:spacing w:after="0"/>
              <w:jc w:val="center"/>
              <w:rPr>
                <w:rFonts w:ascii="Arial" w:eastAsia="MS Mincho" w:hAnsi="Arial"/>
                <w:sz w:val="18"/>
                <w:szCs w:val="18"/>
              </w:rPr>
            </w:pPr>
            <w:r w:rsidRPr="007B6BD5">
              <w:rPr>
                <w:rFonts w:ascii="Arial" w:hAnsi="Arial"/>
                <w:sz w:val="18"/>
                <w:lang w:eastAsia="fi-FI"/>
              </w:rPr>
              <w:t>No</w:t>
            </w:r>
          </w:p>
        </w:tc>
        <w:tc>
          <w:tcPr>
            <w:tcW w:w="1211" w:type="pct"/>
          </w:tcPr>
          <w:p w14:paraId="3FAED54A" w14:textId="77777777" w:rsidR="0006526E" w:rsidRPr="007B6BD5" w:rsidRDefault="0006526E" w:rsidP="00BE31A1">
            <w:pPr>
              <w:spacing w:after="0"/>
              <w:jc w:val="center"/>
              <w:rPr>
                <w:rFonts w:ascii="Arial" w:hAnsi="Arial"/>
                <w:sz w:val="18"/>
                <w:lang w:eastAsia="fi-FI"/>
              </w:rPr>
            </w:pPr>
          </w:p>
        </w:tc>
      </w:tr>
      <w:tr w:rsidR="0006526E" w:rsidRPr="007B6BD5" w14:paraId="4DDCDEB6"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noWrap/>
          </w:tcPr>
          <w:p w14:paraId="7BAE1E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DC_3A_n26A</w:t>
            </w:r>
          </w:p>
          <w:p w14:paraId="61C7DC7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DC_3C_n26A</w:t>
            </w:r>
          </w:p>
        </w:tc>
        <w:tc>
          <w:tcPr>
            <w:tcW w:w="1414" w:type="pct"/>
            <w:tcBorders>
              <w:top w:val="single" w:sz="4" w:space="0" w:color="auto"/>
              <w:left w:val="single" w:sz="4" w:space="0" w:color="auto"/>
              <w:bottom w:val="single" w:sz="4" w:space="0" w:color="auto"/>
              <w:right w:val="single" w:sz="4" w:space="0" w:color="auto"/>
            </w:tcBorders>
          </w:tcPr>
          <w:p w14:paraId="4B62A04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DC_3A_n26A</w:t>
            </w:r>
          </w:p>
          <w:p w14:paraId="21AB506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DC_3C_n26A</w:t>
            </w:r>
          </w:p>
        </w:tc>
        <w:tc>
          <w:tcPr>
            <w:tcW w:w="1206" w:type="pct"/>
            <w:tcBorders>
              <w:top w:val="single" w:sz="4" w:space="0" w:color="auto"/>
              <w:left w:val="single" w:sz="4" w:space="0" w:color="auto"/>
              <w:bottom w:val="single" w:sz="4" w:space="0" w:color="auto"/>
              <w:right w:val="single" w:sz="4" w:space="0" w:color="auto"/>
            </w:tcBorders>
            <w:shd w:val="clear" w:color="auto" w:fill="auto"/>
            <w:noWrap/>
          </w:tcPr>
          <w:p w14:paraId="443786DC"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fi-FI"/>
              </w:rPr>
              <w:t>Yes</w:t>
            </w:r>
          </w:p>
        </w:tc>
        <w:tc>
          <w:tcPr>
            <w:tcW w:w="1211" w:type="pct"/>
            <w:tcBorders>
              <w:top w:val="single" w:sz="4" w:space="0" w:color="auto"/>
              <w:left w:val="single" w:sz="4" w:space="0" w:color="auto"/>
              <w:bottom w:val="single" w:sz="4" w:space="0" w:color="auto"/>
              <w:right w:val="single" w:sz="4" w:space="0" w:color="auto"/>
            </w:tcBorders>
          </w:tcPr>
          <w:p w14:paraId="213D75CC" w14:textId="77777777" w:rsidR="0006526E" w:rsidRPr="007B6BD5" w:rsidRDefault="0006526E" w:rsidP="00BE31A1">
            <w:pPr>
              <w:spacing w:after="0"/>
              <w:jc w:val="center"/>
              <w:rPr>
                <w:rFonts w:ascii="Arial" w:hAnsi="Arial"/>
                <w:sz w:val="18"/>
                <w:lang w:eastAsia="fi-FI"/>
              </w:rPr>
            </w:pPr>
          </w:p>
        </w:tc>
      </w:tr>
      <w:tr w:rsidR="0006526E" w:rsidRPr="007B6BD5" w14:paraId="190C42F4" w14:textId="77777777" w:rsidTr="008A1E91">
        <w:trPr>
          <w:jc w:val="center"/>
        </w:trPr>
        <w:tc>
          <w:tcPr>
            <w:tcW w:w="1169" w:type="pct"/>
            <w:shd w:val="clear" w:color="auto" w:fill="auto"/>
            <w:noWrap/>
          </w:tcPr>
          <w:p w14:paraId="2D58D08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DC_3A_n28A</w:t>
            </w:r>
          </w:p>
          <w:p w14:paraId="4344677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DC_3C_n28A</w:t>
            </w:r>
          </w:p>
        </w:tc>
        <w:tc>
          <w:tcPr>
            <w:tcW w:w="1414" w:type="pct"/>
          </w:tcPr>
          <w:p w14:paraId="32412DD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DC_3A_n28A</w:t>
            </w:r>
          </w:p>
          <w:p w14:paraId="0987ADF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DC_3C_n28A</w:t>
            </w:r>
          </w:p>
        </w:tc>
        <w:tc>
          <w:tcPr>
            <w:tcW w:w="1206" w:type="pct"/>
            <w:shd w:val="clear" w:color="auto" w:fill="auto"/>
            <w:noWrap/>
          </w:tcPr>
          <w:p w14:paraId="352A1DB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BC3FEA1" w14:textId="77777777" w:rsidR="0006526E" w:rsidRPr="007B6BD5" w:rsidRDefault="0006526E" w:rsidP="00BE31A1">
            <w:pPr>
              <w:spacing w:after="0"/>
              <w:jc w:val="center"/>
              <w:rPr>
                <w:rFonts w:ascii="Arial" w:hAnsi="Arial"/>
                <w:sz w:val="18"/>
                <w:lang w:eastAsia="fi-FI"/>
              </w:rPr>
            </w:pPr>
          </w:p>
        </w:tc>
      </w:tr>
      <w:tr w:rsidR="0006526E" w:rsidRPr="007B6BD5" w14:paraId="00045880" w14:textId="77777777" w:rsidTr="008A1E91">
        <w:trPr>
          <w:jc w:val="center"/>
        </w:trPr>
        <w:tc>
          <w:tcPr>
            <w:tcW w:w="1169" w:type="pct"/>
            <w:shd w:val="clear" w:color="auto" w:fill="auto"/>
            <w:noWrap/>
          </w:tcPr>
          <w:p w14:paraId="067143A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DC_3A_n34A</w:t>
            </w:r>
          </w:p>
        </w:tc>
        <w:tc>
          <w:tcPr>
            <w:tcW w:w="1414" w:type="pct"/>
          </w:tcPr>
          <w:p w14:paraId="423D8D0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DC_3A_n34A</w:t>
            </w:r>
          </w:p>
        </w:tc>
        <w:tc>
          <w:tcPr>
            <w:tcW w:w="1206" w:type="pct"/>
            <w:shd w:val="clear" w:color="auto" w:fill="auto"/>
            <w:noWrap/>
          </w:tcPr>
          <w:p w14:paraId="4E57145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7DB41130" w14:textId="77777777" w:rsidR="0006526E" w:rsidRPr="007B6BD5" w:rsidRDefault="0006526E" w:rsidP="00BE31A1">
            <w:pPr>
              <w:spacing w:after="0"/>
              <w:jc w:val="center"/>
              <w:rPr>
                <w:rFonts w:ascii="Arial" w:hAnsi="Arial"/>
                <w:sz w:val="18"/>
                <w:lang w:eastAsia="zh-TW"/>
              </w:rPr>
            </w:pPr>
          </w:p>
        </w:tc>
      </w:tr>
      <w:tr w:rsidR="0006526E" w:rsidRPr="007B6BD5" w14:paraId="52403203" w14:textId="77777777" w:rsidTr="008A1E91">
        <w:trPr>
          <w:jc w:val="center"/>
        </w:trPr>
        <w:tc>
          <w:tcPr>
            <w:tcW w:w="1169" w:type="pct"/>
            <w:shd w:val="clear" w:color="auto" w:fill="auto"/>
            <w:noWrap/>
          </w:tcPr>
          <w:p w14:paraId="41C3D5E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DC_3A_n38A</w:t>
            </w:r>
          </w:p>
          <w:p w14:paraId="10F2E47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DC_3C_n38A</w:t>
            </w:r>
          </w:p>
        </w:tc>
        <w:tc>
          <w:tcPr>
            <w:tcW w:w="1414" w:type="pct"/>
          </w:tcPr>
          <w:p w14:paraId="5133FBE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DC_3A_n38A</w:t>
            </w:r>
          </w:p>
        </w:tc>
        <w:tc>
          <w:tcPr>
            <w:tcW w:w="1206" w:type="pct"/>
            <w:shd w:val="clear" w:color="auto" w:fill="auto"/>
            <w:noWrap/>
          </w:tcPr>
          <w:p w14:paraId="5254AA9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521F1A6" w14:textId="77777777" w:rsidR="0006526E" w:rsidRPr="007B6BD5" w:rsidRDefault="0006526E" w:rsidP="00BE31A1">
            <w:pPr>
              <w:spacing w:after="0"/>
              <w:jc w:val="center"/>
              <w:rPr>
                <w:rFonts w:ascii="Arial" w:hAnsi="Arial"/>
                <w:sz w:val="18"/>
                <w:lang w:eastAsia="fi-FI"/>
              </w:rPr>
            </w:pPr>
          </w:p>
        </w:tc>
      </w:tr>
      <w:tr w:rsidR="0006526E" w:rsidRPr="007B6BD5" w14:paraId="3F65F220" w14:textId="77777777" w:rsidTr="008A1E91">
        <w:trPr>
          <w:jc w:val="center"/>
        </w:trPr>
        <w:tc>
          <w:tcPr>
            <w:tcW w:w="1169" w:type="pct"/>
            <w:shd w:val="clear" w:color="auto" w:fill="auto"/>
            <w:noWrap/>
          </w:tcPr>
          <w:p w14:paraId="03CB8C9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DC_3A_n40A</w:t>
            </w:r>
          </w:p>
          <w:p w14:paraId="32DD14C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6722E2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DC_3C_n40A</w:t>
            </w:r>
          </w:p>
        </w:tc>
        <w:tc>
          <w:tcPr>
            <w:tcW w:w="1414" w:type="pct"/>
          </w:tcPr>
          <w:p w14:paraId="456108D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DC_3A_n40A</w:t>
            </w:r>
          </w:p>
        </w:tc>
        <w:tc>
          <w:tcPr>
            <w:tcW w:w="1206" w:type="pct"/>
            <w:shd w:val="clear" w:color="auto" w:fill="auto"/>
            <w:noWrap/>
          </w:tcPr>
          <w:p w14:paraId="369D4AA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B455F4D" w14:textId="77777777" w:rsidR="0006526E" w:rsidRPr="007B6BD5" w:rsidRDefault="0006526E" w:rsidP="00BE31A1">
            <w:pPr>
              <w:spacing w:after="0"/>
              <w:jc w:val="center"/>
              <w:rPr>
                <w:rFonts w:ascii="Arial" w:hAnsi="Arial"/>
                <w:sz w:val="18"/>
                <w:lang w:eastAsia="fi-FI"/>
              </w:rPr>
            </w:pPr>
          </w:p>
        </w:tc>
      </w:tr>
      <w:tr w:rsidR="0006526E" w:rsidRPr="007B6BD5" w14:paraId="14FBF8C9" w14:textId="77777777" w:rsidTr="008A1E91">
        <w:trPr>
          <w:jc w:val="center"/>
        </w:trPr>
        <w:tc>
          <w:tcPr>
            <w:tcW w:w="1169" w:type="pct"/>
            <w:shd w:val="clear" w:color="auto" w:fill="auto"/>
            <w:noWrap/>
          </w:tcPr>
          <w:p w14:paraId="450697B5"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8F6CBAE" w14:textId="77777777" w:rsidR="0006526E" w:rsidRPr="007B6BD5" w:rsidRDefault="0006526E" w:rsidP="00BE31A1">
            <w:pPr>
              <w:spacing w:after="0"/>
              <w:jc w:val="center"/>
              <w:rPr>
                <w:rFonts w:ascii="Arial" w:hAnsi="Arial"/>
                <w:sz w:val="18"/>
              </w:rPr>
            </w:pPr>
            <w:r w:rsidRPr="007B6BD5">
              <w:rPr>
                <w:rFonts w:ascii="Arial" w:hAnsi="Arial"/>
                <w:sz w:val="18"/>
              </w:rPr>
              <w:t>DC_3A_n41C</w:t>
            </w:r>
          </w:p>
          <w:p w14:paraId="1EF08C4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14" w:type="pct"/>
          </w:tcPr>
          <w:p w14:paraId="0D42773B" w14:textId="77777777" w:rsidR="0006526E" w:rsidRPr="007B6BD5" w:rsidRDefault="0006526E" w:rsidP="00BE31A1">
            <w:pPr>
              <w:spacing w:after="0"/>
              <w:jc w:val="center"/>
              <w:rPr>
                <w:rFonts w:ascii="Arial" w:hAnsi="Arial"/>
                <w:sz w:val="18"/>
              </w:rPr>
            </w:pPr>
            <w:r w:rsidRPr="007B6BD5">
              <w:rPr>
                <w:rFonts w:ascii="Arial" w:hAnsi="Arial"/>
                <w:sz w:val="18"/>
              </w:rPr>
              <w:t>DC_3A_n41A</w:t>
            </w:r>
          </w:p>
          <w:p w14:paraId="49E4DA70"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DC_3C_n41A</w:t>
            </w:r>
          </w:p>
        </w:tc>
        <w:tc>
          <w:tcPr>
            <w:tcW w:w="1206" w:type="pct"/>
            <w:shd w:val="clear" w:color="auto" w:fill="auto"/>
            <w:noWrap/>
          </w:tcPr>
          <w:p w14:paraId="6B9CE9E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DC_3_n41</w:t>
            </w:r>
          </w:p>
        </w:tc>
        <w:tc>
          <w:tcPr>
            <w:tcW w:w="1211" w:type="pct"/>
          </w:tcPr>
          <w:p w14:paraId="7DC54BDA"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555DE2D7" w14:textId="77777777" w:rsidTr="008A1E91">
        <w:trPr>
          <w:jc w:val="center"/>
        </w:trPr>
        <w:tc>
          <w:tcPr>
            <w:tcW w:w="1169" w:type="pct"/>
            <w:shd w:val="clear" w:color="auto" w:fill="auto"/>
            <w:noWrap/>
          </w:tcPr>
          <w:p w14:paraId="218403F9" w14:textId="77777777" w:rsidR="0006526E" w:rsidRPr="007B6BD5" w:rsidRDefault="0006526E" w:rsidP="00BE31A1">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14" w:type="pct"/>
          </w:tcPr>
          <w:p w14:paraId="60992FD6" w14:textId="77777777" w:rsidR="0006526E" w:rsidRPr="007B6BD5" w:rsidRDefault="0006526E" w:rsidP="00BE31A1">
            <w:pPr>
              <w:spacing w:after="0"/>
              <w:jc w:val="center"/>
              <w:rPr>
                <w:rFonts w:ascii="Arial" w:hAnsi="Arial"/>
                <w:sz w:val="18"/>
                <w:lang w:eastAsia="fi-FI"/>
              </w:rPr>
            </w:pPr>
            <w:r w:rsidRPr="00DE04F0">
              <w:rPr>
                <w:rFonts w:ascii="Arial" w:hAnsi="Arial"/>
                <w:sz w:val="18"/>
              </w:rPr>
              <w:t>DC_3A_n41A</w:t>
            </w:r>
          </w:p>
        </w:tc>
        <w:tc>
          <w:tcPr>
            <w:tcW w:w="1206" w:type="pct"/>
            <w:shd w:val="clear" w:color="auto" w:fill="auto"/>
            <w:noWrap/>
          </w:tcPr>
          <w:p w14:paraId="6FCD1069" w14:textId="77777777" w:rsidR="0006526E" w:rsidRPr="007B6BD5" w:rsidRDefault="0006526E" w:rsidP="00BE31A1">
            <w:pPr>
              <w:spacing w:after="0"/>
              <w:jc w:val="center"/>
              <w:rPr>
                <w:rFonts w:ascii="Arial" w:hAnsi="Arial"/>
                <w:sz w:val="18"/>
                <w:lang w:eastAsia="zh-TW"/>
              </w:rPr>
            </w:pPr>
            <w:r w:rsidRPr="00DE04F0">
              <w:rPr>
                <w:rFonts w:ascii="Arial" w:hAnsi="Arial"/>
                <w:sz w:val="18"/>
                <w:lang w:eastAsia="zh-CN"/>
              </w:rPr>
              <w:t>DC_3_n41</w:t>
            </w:r>
          </w:p>
        </w:tc>
        <w:tc>
          <w:tcPr>
            <w:tcW w:w="1211" w:type="pct"/>
          </w:tcPr>
          <w:p w14:paraId="28FB8D06" w14:textId="77777777" w:rsidR="0006526E" w:rsidRPr="007B6BD5" w:rsidRDefault="0006526E" w:rsidP="00BE31A1">
            <w:pPr>
              <w:spacing w:after="0"/>
              <w:jc w:val="center"/>
              <w:rPr>
                <w:rFonts w:ascii="Arial" w:hAnsi="Arial"/>
                <w:sz w:val="18"/>
                <w:lang w:eastAsia="zh-TW"/>
              </w:rPr>
            </w:pPr>
            <w:r w:rsidRPr="00DE04F0">
              <w:rPr>
                <w:rFonts w:ascii="Arial" w:hAnsi="Arial"/>
                <w:sz w:val="18"/>
                <w:lang w:eastAsia="zh-CN"/>
              </w:rPr>
              <w:t>No</w:t>
            </w:r>
          </w:p>
        </w:tc>
      </w:tr>
      <w:tr w:rsidR="0006526E" w:rsidRPr="007B6BD5" w14:paraId="3863CE54" w14:textId="77777777" w:rsidTr="008A1E91">
        <w:trPr>
          <w:jc w:val="center"/>
        </w:trPr>
        <w:tc>
          <w:tcPr>
            <w:tcW w:w="1169" w:type="pct"/>
            <w:shd w:val="clear" w:color="auto" w:fill="auto"/>
            <w:noWrap/>
          </w:tcPr>
          <w:p w14:paraId="0DD42CC6"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14" w:type="pct"/>
          </w:tcPr>
          <w:p w14:paraId="1FC6532A"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6" w:type="pct"/>
            <w:shd w:val="clear" w:color="auto" w:fill="auto"/>
            <w:noWrap/>
          </w:tcPr>
          <w:p w14:paraId="167144AF"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TW"/>
              </w:rPr>
              <w:t>No</w:t>
            </w:r>
          </w:p>
        </w:tc>
        <w:tc>
          <w:tcPr>
            <w:tcW w:w="1211" w:type="pct"/>
          </w:tcPr>
          <w:p w14:paraId="1264998F" w14:textId="77777777" w:rsidR="0006526E" w:rsidRPr="007B6BD5" w:rsidRDefault="0006526E" w:rsidP="00BE31A1">
            <w:pPr>
              <w:spacing w:after="0"/>
              <w:jc w:val="center"/>
              <w:rPr>
                <w:rFonts w:ascii="Arial" w:hAnsi="Arial"/>
                <w:sz w:val="18"/>
                <w:lang w:eastAsia="zh-TW"/>
              </w:rPr>
            </w:pPr>
          </w:p>
        </w:tc>
      </w:tr>
      <w:tr w:rsidR="0006526E" w:rsidRPr="007B6BD5" w14:paraId="2E274312" w14:textId="77777777" w:rsidTr="008A1E91">
        <w:trPr>
          <w:jc w:val="center"/>
        </w:trPr>
        <w:tc>
          <w:tcPr>
            <w:tcW w:w="1169" w:type="pct"/>
            <w:shd w:val="clear" w:color="auto" w:fill="auto"/>
            <w:noWrap/>
          </w:tcPr>
          <w:p w14:paraId="67EF3C0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DC_3A_n51A</w:t>
            </w:r>
          </w:p>
        </w:tc>
        <w:tc>
          <w:tcPr>
            <w:tcW w:w="1414" w:type="pct"/>
          </w:tcPr>
          <w:p w14:paraId="5FDE349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DC_3A_n51A</w:t>
            </w:r>
          </w:p>
        </w:tc>
        <w:tc>
          <w:tcPr>
            <w:tcW w:w="1206" w:type="pct"/>
            <w:shd w:val="clear" w:color="auto" w:fill="auto"/>
            <w:noWrap/>
          </w:tcPr>
          <w:p w14:paraId="6A93E469"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46AE7765" w14:textId="77777777" w:rsidR="0006526E" w:rsidRPr="007B6BD5" w:rsidRDefault="0006526E" w:rsidP="00BE31A1">
            <w:pPr>
              <w:spacing w:after="0"/>
              <w:jc w:val="center"/>
              <w:rPr>
                <w:rFonts w:ascii="Arial" w:eastAsia="Yu Mincho" w:hAnsi="Arial"/>
                <w:sz w:val="18"/>
                <w:lang w:eastAsia="ja-JP"/>
              </w:rPr>
            </w:pPr>
          </w:p>
        </w:tc>
      </w:tr>
      <w:tr w:rsidR="0006526E" w:rsidRPr="007B6BD5" w14:paraId="4EE997D0" w14:textId="77777777" w:rsidTr="008A1E91">
        <w:trPr>
          <w:jc w:val="center"/>
        </w:trPr>
        <w:tc>
          <w:tcPr>
            <w:tcW w:w="1169" w:type="pct"/>
            <w:shd w:val="clear" w:color="auto" w:fill="auto"/>
            <w:noWrap/>
          </w:tcPr>
          <w:p w14:paraId="3344DA2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DC_3A_n71A</w:t>
            </w:r>
          </w:p>
          <w:p w14:paraId="737241D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DC_3A_n71B</w:t>
            </w:r>
          </w:p>
        </w:tc>
        <w:tc>
          <w:tcPr>
            <w:tcW w:w="1414" w:type="pct"/>
          </w:tcPr>
          <w:p w14:paraId="0153D07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DC_3A_n71A</w:t>
            </w:r>
          </w:p>
        </w:tc>
        <w:tc>
          <w:tcPr>
            <w:tcW w:w="1206" w:type="pct"/>
            <w:shd w:val="clear" w:color="auto" w:fill="auto"/>
            <w:noWrap/>
          </w:tcPr>
          <w:p w14:paraId="0771EB8F"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CN"/>
              </w:rPr>
              <w:t>No</w:t>
            </w:r>
          </w:p>
        </w:tc>
        <w:tc>
          <w:tcPr>
            <w:tcW w:w="1211" w:type="pct"/>
          </w:tcPr>
          <w:p w14:paraId="38667D81" w14:textId="77777777" w:rsidR="0006526E" w:rsidRPr="007B6BD5" w:rsidRDefault="0006526E" w:rsidP="00BE31A1">
            <w:pPr>
              <w:spacing w:after="0"/>
              <w:jc w:val="center"/>
              <w:rPr>
                <w:rFonts w:ascii="Arial" w:eastAsia="Yu Mincho" w:hAnsi="Arial"/>
                <w:sz w:val="18"/>
                <w:lang w:eastAsia="ja-JP"/>
              </w:rPr>
            </w:pPr>
          </w:p>
        </w:tc>
      </w:tr>
      <w:tr w:rsidR="0006526E" w:rsidRPr="007B6BD5" w14:paraId="03007EB2" w14:textId="77777777" w:rsidTr="008A1E91">
        <w:trPr>
          <w:jc w:val="center"/>
        </w:trPr>
        <w:tc>
          <w:tcPr>
            <w:tcW w:w="1169" w:type="pct"/>
            <w:shd w:val="clear" w:color="auto" w:fill="auto"/>
            <w:noWrap/>
            <w:vAlign w:val="center"/>
          </w:tcPr>
          <w:p w14:paraId="7271F5E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18F39BFA"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54B37F7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14" w:type="pct"/>
            <w:vAlign w:val="center"/>
          </w:tcPr>
          <w:p w14:paraId="052CDFA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58DD09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6" w:type="pct"/>
            <w:shd w:val="clear" w:color="auto" w:fill="auto"/>
            <w:noWrap/>
          </w:tcPr>
          <w:p w14:paraId="4C87AAB6"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fi-FI"/>
              </w:rPr>
              <w:t>DC_3_n77</w:t>
            </w:r>
          </w:p>
        </w:tc>
        <w:tc>
          <w:tcPr>
            <w:tcW w:w="1211" w:type="pct"/>
          </w:tcPr>
          <w:p w14:paraId="0BACE601" w14:textId="77777777" w:rsidR="0006526E" w:rsidRPr="007B6BD5" w:rsidRDefault="0006526E" w:rsidP="00BE31A1">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6526E" w:rsidRPr="007B6BD5" w14:paraId="24F87F42" w14:textId="77777777" w:rsidTr="008A1E91">
        <w:trPr>
          <w:jc w:val="center"/>
        </w:trPr>
        <w:tc>
          <w:tcPr>
            <w:tcW w:w="1169" w:type="pct"/>
            <w:shd w:val="clear" w:color="auto" w:fill="auto"/>
            <w:noWrap/>
            <w:vAlign w:val="center"/>
          </w:tcPr>
          <w:p w14:paraId="45092D55"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0C1CF857"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4E6FDFA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14" w:type="pct"/>
            <w:vAlign w:val="center"/>
          </w:tcPr>
          <w:p w14:paraId="34E3A61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C66ADF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6" w:type="pct"/>
            <w:shd w:val="clear" w:color="auto" w:fill="auto"/>
            <w:noWrap/>
          </w:tcPr>
          <w:p w14:paraId="2A2BF99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DC_3_n77</w:t>
            </w:r>
          </w:p>
        </w:tc>
        <w:tc>
          <w:tcPr>
            <w:tcW w:w="1211" w:type="pct"/>
          </w:tcPr>
          <w:p w14:paraId="741356D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55257CAF" w14:textId="77777777" w:rsidTr="008A1E91">
        <w:trPr>
          <w:jc w:val="center"/>
        </w:trPr>
        <w:tc>
          <w:tcPr>
            <w:tcW w:w="1169" w:type="pct"/>
            <w:shd w:val="clear" w:color="auto" w:fill="auto"/>
            <w:noWrap/>
            <w:vAlign w:val="center"/>
          </w:tcPr>
          <w:p w14:paraId="6C36BD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14" w:type="pct"/>
            <w:vAlign w:val="center"/>
          </w:tcPr>
          <w:p w14:paraId="0B03412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6" w:type="pct"/>
            <w:shd w:val="clear" w:color="auto" w:fill="auto"/>
            <w:noWrap/>
          </w:tcPr>
          <w:p w14:paraId="16E77A0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DC_3_n77</w:t>
            </w:r>
          </w:p>
        </w:tc>
        <w:tc>
          <w:tcPr>
            <w:tcW w:w="1211" w:type="pct"/>
          </w:tcPr>
          <w:p w14:paraId="4940C72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7F65E446" w14:textId="77777777" w:rsidTr="008A1E91">
        <w:trPr>
          <w:jc w:val="center"/>
        </w:trPr>
        <w:tc>
          <w:tcPr>
            <w:tcW w:w="1169" w:type="pct"/>
            <w:shd w:val="clear" w:color="auto" w:fill="auto"/>
            <w:noWrap/>
            <w:vAlign w:val="center"/>
          </w:tcPr>
          <w:p w14:paraId="1A2D2B0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51D88322"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A2B96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14" w:type="pct"/>
            <w:vAlign w:val="center"/>
          </w:tcPr>
          <w:p w14:paraId="752C381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C71008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DC_3C_n78A</w:t>
            </w:r>
          </w:p>
        </w:tc>
        <w:tc>
          <w:tcPr>
            <w:tcW w:w="1206" w:type="pct"/>
            <w:shd w:val="clear" w:color="auto" w:fill="auto"/>
            <w:noWrap/>
          </w:tcPr>
          <w:p w14:paraId="562D4495"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DC_3_n78</w:t>
            </w:r>
          </w:p>
        </w:tc>
        <w:tc>
          <w:tcPr>
            <w:tcW w:w="1211" w:type="pct"/>
          </w:tcPr>
          <w:p w14:paraId="21ACDB4D"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28D41ABE" w14:textId="77777777" w:rsidTr="008A1E91">
        <w:trPr>
          <w:jc w:val="center"/>
        </w:trPr>
        <w:tc>
          <w:tcPr>
            <w:tcW w:w="1169" w:type="pct"/>
            <w:shd w:val="clear" w:color="auto" w:fill="auto"/>
            <w:noWrap/>
          </w:tcPr>
          <w:p w14:paraId="02F34054"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48F78366"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A78B25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14" w:type="pct"/>
          </w:tcPr>
          <w:p w14:paraId="635E1BE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C62440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DC_3C_n78A</w:t>
            </w:r>
          </w:p>
        </w:tc>
        <w:tc>
          <w:tcPr>
            <w:tcW w:w="1206" w:type="pct"/>
            <w:shd w:val="clear" w:color="auto" w:fill="auto"/>
            <w:noWrap/>
          </w:tcPr>
          <w:p w14:paraId="50D81D07" w14:textId="77777777" w:rsidR="0006526E" w:rsidRPr="007B6BD5" w:rsidRDefault="0006526E" w:rsidP="00BE31A1">
            <w:pPr>
              <w:spacing w:after="0"/>
              <w:jc w:val="center"/>
              <w:rPr>
                <w:rFonts w:ascii="Arial" w:hAnsi="Arial"/>
                <w:sz w:val="18"/>
                <w:lang w:eastAsia="zh-TW"/>
              </w:rPr>
            </w:pPr>
            <w:r w:rsidRPr="007B6BD5">
              <w:rPr>
                <w:rFonts w:ascii="Arial" w:eastAsia="MS Mincho" w:hAnsi="Arial"/>
                <w:sz w:val="18"/>
              </w:rPr>
              <w:t>DC_3_n78</w:t>
            </w:r>
          </w:p>
        </w:tc>
        <w:tc>
          <w:tcPr>
            <w:tcW w:w="1211" w:type="pct"/>
          </w:tcPr>
          <w:p w14:paraId="0DDE6BA4"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2CE80118"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noWrap/>
          </w:tcPr>
          <w:p w14:paraId="6C12AC4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Borders>
              <w:top w:val="single" w:sz="4" w:space="0" w:color="auto"/>
              <w:left w:val="single" w:sz="4" w:space="0" w:color="auto"/>
              <w:bottom w:val="single" w:sz="4" w:space="0" w:color="auto"/>
              <w:right w:val="single" w:sz="4" w:space="0" w:color="auto"/>
            </w:tcBorders>
          </w:tcPr>
          <w:p w14:paraId="23684E6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6" w:type="pct"/>
            <w:tcBorders>
              <w:top w:val="single" w:sz="4" w:space="0" w:color="auto"/>
              <w:left w:val="single" w:sz="4" w:space="0" w:color="auto"/>
              <w:bottom w:val="single" w:sz="4" w:space="0" w:color="auto"/>
              <w:right w:val="single" w:sz="4" w:space="0" w:color="auto"/>
            </w:tcBorders>
            <w:noWrap/>
          </w:tcPr>
          <w:p w14:paraId="73939B41"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DC_3_n78</w:t>
            </w:r>
          </w:p>
        </w:tc>
        <w:tc>
          <w:tcPr>
            <w:tcW w:w="1211" w:type="pct"/>
            <w:tcBorders>
              <w:top w:val="single" w:sz="4" w:space="0" w:color="auto"/>
              <w:left w:val="single" w:sz="4" w:space="0" w:color="auto"/>
              <w:bottom w:val="single" w:sz="4" w:space="0" w:color="auto"/>
              <w:right w:val="single" w:sz="4" w:space="0" w:color="auto"/>
            </w:tcBorders>
          </w:tcPr>
          <w:p w14:paraId="00B7F96A"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2C1828C2" w14:textId="77777777" w:rsidTr="008A1E91">
        <w:trPr>
          <w:jc w:val="center"/>
        </w:trPr>
        <w:tc>
          <w:tcPr>
            <w:tcW w:w="1169" w:type="pct"/>
            <w:shd w:val="clear" w:color="auto" w:fill="auto"/>
            <w:noWrap/>
          </w:tcPr>
          <w:p w14:paraId="5B7EC84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29D6AAAB"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2B5E33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14" w:type="pct"/>
          </w:tcPr>
          <w:p w14:paraId="57FB8BE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DC_3A_n79A</w:t>
            </w:r>
          </w:p>
          <w:p w14:paraId="6831FCB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6" w:type="pct"/>
            <w:shd w:val="clear" w:color="auto" w:fill="auto"/>
            <w:noWrap/>
          </w:tcPr>
          <w:p w14:paraId="60B911B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6E9380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2ACE3114" w14:textId="77777777" w:rsidTr="008A1E91">
        <w:trPr>
          <w:jc w:val="center"/>
        </w:trPr>
        <w:tc>
          <w:tcPr>
            <w:tcW w:w="1169" w:type="pct"/>
            <w:shd w:val="clear" w:color="auto" w:fill="auto"/>
            <w:noWrap/>
          </w:tcPr>
          <w:p w14:paraId="35E072B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14" w:type="pct"/>
          </w:tcPr>
          <w:p w14:paraId="7E9EBBC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DC_3A_n79A</w:t>
            </w:r>
          </w:p>
        </w:tc>
        <w:tc>
          <w:tcPr>
            <w:tcW w:w="1206" w:type="pct"/>
            <w:shd w:val="clear" w:color="auto" w:fill="auto"/>
            <w:noWrap/>
          </w:tcPr>
          <w:p w14:paraId="2A97FDC5"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zh-TW"/>
              </w:rPr>
              <w:t>No</w:t>
            </w:r>
          </w:p>
        </w:tc>
        <w:tc>
          <w:tcPr>
            <w:tcW w:w="1211" w:type="pct"/>
          </w:tcPr>
          <w:p w14:paraId="23EF34ED" w14:textId="77777777" w:rsidR="0006526E" w:rsidRPr="007B6BD5" w:rsidRDefault="0006526E" w:rsidP="00BE31A1">
            <w:pPr>
              <w:spacing w:after="0"/>
              <w:jc w:val="center"/>
              <w:rPr>
                <w:rFonts w:ascii="Arial" w:hAnsi="Arial"/>
                <w:sz w:val="18"/>
                <w:lang w:eastAsia="zh-CN"/>
              </w:rPr>
            </w:pPr>
          </w:p>
        </w:tc>
      </w:tr>
      <w:tr w:rsidR="0006526E" w:rsidRPr="007B6BD5" w14:paraId="15FA7240" w14:textId="77777777" w:rsidTr="008A1E91">
        <w:trPr>
          <w:jc w:val="center"/>
        </w:trPr>
        <w:tc>
          <w:tcPr>
            <w:tcW w:w="1169" w:type="pct"/>
            <w:shd w:val="clear" w:color="auto" w:fill="auto"/>
            <w:noWrap/>
          </w:tcPr>
          <w:p w14:paraId="433DA2F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DC_3A_n105A</w:t>
            </w:r>
          </w:p>
        </w:tc>
        <w:tc>
          <w:tcPr>
            <w:tcW w:w="1414" w:type="pct"/>
          </w:tcPr>
          <w:p w14:paraId="2EA170E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DC_3A_n105A</w:t>
            </w:r>
          </w:p>
        </w:tc>
        <w:tc>
          <w:tcPr>
            <w:tcW w:w="1206" w:type="pct"/>
            <w:shd w:val="clear" w:color="auto" w:fill="auto"/>
            <w:noWrap/>
          </w:tcPr>
          <w:p w14:paraId="027587AB"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71E2699C" w14:textId="77777777" w:rsidR="0006526E" w:rsidRPr="007B6BD5" w:rsidRDefault="0006526E" w:rsidP="00BE31A1">
            <w:pPr>
              <w:spacing w:after="0"/>
              <w:jc w:val="center"/>
              <w:rPr>
                <w:rFonts w:ascii="Arial" w:hAnsi="Arial"/>
                <w:sz w:val="18"/>
                <w:lang w:eastAsia="zh-CN"/>
              </w:rPr>
            </w:pPr>
          </w:p>
        </w:tc>
      </w:tr>
      <w:tr w:rsidR="0006526E" w:rsidRPr="007B6BD5" w14:paraId="6917120B" w14:textId="77777777" w:rsidTr="008A1E91">
        <w:trPr>
          <w:jc w:val="center"/>
        </w:trPr>
        <w:tc>
          <w:tcPr>
            <w:tcW w:w="1169" w:type="pct"/>
            <w:shd w:val="clear" w:color="auto" w:fill="auto"/>
            <w:noWrap/>
          </w:tcPr>
          <w:p w14:paraId="43FDACEF"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DC_4A_n2A</w:t>
            </w:r>
          </w:p>
        </w:tc>
        <w:tc>
          <w:tcPr>
            <w:tcW w:w="1414" w:type="pct"/>
          </w:tcPr>
          <w:p w14:paraId="75E022B0"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DC_4A_n2A</w:t>
            </w:r>
          </w:p>
        </w:tc>
        <w:tc>
          <w:tcPr>
            <w:tcW w:w="1206" w:type="pct"/>
            <w:shd w:val="clear" w:color="auto" w:fill="auto"/>
            <w:noWrap/>
          </w:tcPr>
          <w:p w14:paraId="329FC049"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35A07E39" w14:textId="77777777" w:rsidR="0006526E" w:rsidRPr="007B6BD5" w:rsidRDefault="0006526E" w:rsidP="00BE31A1">
            <w:pPr>
              <w:spacing w:after="0"/>
              <w:jc w:val="center"/>
              <w:rPr>
                <w:rFonts w:ascii="Arial" w:hAnsi="Arial"/>
                <w:sz w:val="18"/>
                <w:lang w:eastAsia="zh-CN"/>
              </w:rPr>
            </w:pPr>
          </w:p>
        </w:tc>
      </w:tr>
      <w:tr w:rsidR="0006526E" w:rsidRPr="007B6BD5" w14:paraId="2795B236" w14:textId="77777777" w:rsidTr="008A1E91">
        <w:trPr>
          <w:jc w:val="center"/>
        </w:trPr>
        <w:tc>
          <w:tcPr>
            <w:tcW w:w="1169" w:type="pct"/>
            <w:shd w:val="clear" w:color="auto" w:fill="auto"/>
            <w:noWrap/>
          </w:tcPr>
          <w:p w14:paraId="351C18D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DC_4A_n5A</w:t>
            </w:r>
          </w:p>
        </w:tc>
        <w:tc>
          <w:tcPr>
            <w:tcW w:w="1414" w:type="pct"/>
          </w:tcPr>
          <w:p w14:paraId="11F10E8D"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DC_4A_n5A</w:t>
            </w:r>
          </w:p>
        </w:tc>
        <w:tc>
          <w:tcPr>
            <w:tcW w:w="1206" w:type="pct"/>
            <w:shd w:val="clear" w:color="auto" w:fill="auto"/>
            <w:noWrap/>
          </w:tcPr>
          <w:p w14:paraId="67C7FE0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DC_4_n5</w:t>
            </w:r>
          </w:p>
        </w:tc>
        <w:tc>
          <w:tcPr>
            <w:tcW w:w="1211" w:type="pct"/>
          </w:tcPr>
          <w:p w14:paraId="7E694554" w14:textId="77777777" w:rsidR="0006526E" w:rsidRPr="007B6BD5" w:rsidRDefault="0006526E" w:rsidP="00BE31A1">
            <w:pPr>
              <w:spacing w:after="0"/>
              <w:jc w:val="center"/>
              <w:rPr>
                <w:rFonts w:ascii="Arial" w:hAnsi="Arial"/>
                <w:sz w:val="18"/>
                <w:lang w:eastAsia="zh-CN"/>
              </w:rPr>
            </w:pPr>
          </w:p>
        </w:tc>
      </w:tr>
      <w:tr w:rsidR="0006526E" w:rsidRPr="007B6BD5" w14:paraId="3FB3A87D" w14:textId="77777777" w:rsidTr="008A1E91">
        <w:trPr>
          <w:jc w:val="center"/>
        </w:trPr>
        <w:tc>
          <w:tcPr>
            <w:tcW w:w="1169" w:type="pct"/>
            <w:shd w:val="clear" w:color="auto" w:fill="auto"/>
            <w:noWrap/>
          </w:tcPr>
          <w:p w14:paraId="34E27D7C"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DC_4A_n7A</w:t>
            </w:r>
          </w:p>
        </w:tc>
        <w:tc>
          <w:tcPr>
            <w:tcW w:w="1414" w:type="pct"/>
          </w:tcPr>
          <w:p w14:paraId="6FF4DCE7"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DC_4A_n7A</w:t>
            </w:r>
          </w:p>
        </w:tc>
        <w:tc>
          <w:tcPr>
            <w:tcW w:w="1206" w:type="pct"/>
            <w:shd w:val="clear" w:color="auto" w:fill="auto"/>
            <w:noWrap/>
          </w:tcPr>
          <w:p w14:paraId="1FCB887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5E3F5BDA" w14:textId="77777777" w:rsidR="0006526E" w:rsidRPr="007B6BD5" w:rsidRDefault="0006526E" w:rsidP="00BE31A1">
            <w:pPr>
              <w:spacing w:after="0"/>
              <w:jc w:val="center"/>
              <w:rPr>
                <w:rFonts w:ascii="Arial" w:hAnsi="Arial"/>
                <w:sz w:val="18"/>
                <w:lang w:eastAsia="zh-CN"/>
              </w:rPr>
            </w:pPr>
          </w:p>
        </w:tc>
      </w:tr>
      <w:tr w:rsidR="0006526E" w:rsidRPr="007B6BD5" w14:paraId="537DF6CB" w14:textId="77777777" w:rsidTr="008A1E91">
        <w:trPr>
          <w:jc w:val="center"/>
        </w:trPr>
        <w:tc>
          <w:tcPr>
            <w:tcW w:w="1169" w:type="pct"/>
            <w:shd w:val="clear" w:color="auto" w:fill="auto"/>
            <w:noWrap/>
          </w:tcPr>
          <w:p w14:paraId="6A53ABA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DC_4A_n28A</w:t>
            </w:r>
          </w:p>
        </w:tc>
        <w:tc>
          <w:tcPr>
            <w:tcW w:w="1414" w:type="pct"/>
          </w:tcPr>
          <w:p w14:paraId="26EC591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DC_4A_n28A</w:t>
            </w:r>
          </w:p>
        </w:tc>
        <w:tc>
          <w:tcPr>
            <w:tcW w:w="1206" w:type="pct"/>
            <w:shd w:val="clear" w:color="auto" w:fill="auto"/>
            <w:noWrap/>
          </w:tcPr>
          <w:p w14:paraId="5422AF21"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51A574C8" w14:textId="77777777" w:rsidR="0006526E" w:rsidRPr="007B6BD5" w:rsidRDefault="0006526E" w:rsidP="00BE31A1">
            <w:pPr>
              <w:spacing w:after="0"/>
              <w:jc w:val="center"/>
              <w:rPr>
                <w:rFonts w:ascii="Arial" w:hAnsi="Arial"/>
                <w:sz w:val="18"/>
                <w:lang w:eastAsia="zh-CN"/>
              </w:rPr>
            </w:pPr>
          </w:p>
        </w:tc>
      </w:tr>
      <w:tr w:rsidR="0006526E" w:rsidRPr="007B6BD5" w14:paraId="14E97835" w14:textId="77777777" w:rsidTr="008A1E91">
        <w:trPr>
          <w:jc w:val="center"/>
        </w:trPr>
        <w:tc>
          <w:tcPr>
            <w:tcW w:w="1169" w:type="pct"/>
            <w:shd w:val="clear" w:color="auto" w:fill="auto"/>
            <w:noWrap/>
          </w:tcPr>
          <w:p w14:paraId="2271B74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DC_4A_n38A</w:t>
            </w:r>
          </w:p>
        </w:tc>
        <w:tc>
          <w:tcPr>
            <w:tcW w:w="1414" w:type="pct"/>
          </w:tcPr>
          <w:p w14:paraId="7F91812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DC_4A_n38A</w:t>
            </w:r>
          </w:p>
        </w:tc>
        <w:tc>
          <w:tcPr>
            <w:tcW w:w="1206" w:type="pct"/>
            <w:shd w:val="clear" w:color="auto" w:fill="auto"/>
            <w:noWrap/>
          </w:tcPr>
          <w:p w14:paraId="0C1484E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0A3B02DC" w14:textId="77777777" w:rsidR="0006526E" w:rsidRPr="007B6BD5" w:rsidRDefault="0006526E" w:rsidP="00BE31A1">
            <w:pPr>
              <w:spacing w:after="0"/>
              <w:jc w:val="center"/>
              <w:rPr>
                <w:rFonts w:ascii="Arial" w:hAnsi="Arial"/>
                <w:sz w:val="18"/>
                <w:lang w:eastAsia="zh-TW"/>
              </w:rPr>
            </w:pPr>
          </w:p>
        </w:tc>
      </w:tr>
      <w:tr w:rsidR="0006526E" w:rsidRPr="007B6BD5" w14:paraId="6D7D55F3" w14:textId="77777777" w:rsidTr="008A1E91">
        <w:trPr>
          <w:jc w:val="center"/>
        </w:trPr>
        <w:tc>
          <w:tcPr>
            <w:tcW w:w="1169" w:type="pct"/>
            <w:shd w:val="clear" w:color="auto" w:fill="auto"/>
            <w:noWrap/>
          </w:tcPr>
          <w:p w14:paraId="5BB54B4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DC_4A_n41A</w:t>
            </w:r>
          </w:p>
        </w:tc>
        <w:tc>
          <w:tcPr>
            <w:tcW w:w="1414" w:type="pct"/>
          </w:tcPr>
          <w:p w14:paraId="55154A8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DC_4A_n41A</w:t>
            </w:r>
          </w:p>
        </w:tc>
        <w:tc>
          <w:tcPr>
            <w:tcW w:w="1206" w:type="pct"/>
            <w:shd w:val="clear" w:color="auto" w:fill="auto"/>
            <w:noWrap/>
          </w:tcPr>
          <w:p w14:paraId="2CD8897D"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0A1F4A98" w14:textId="77777777" w:rsidR="0006526E" w:rsidRPr="007B6BD5" w:rsidRDefault="0006526E" w:rsidP="00BE31A1">
            <w:pPr>
              <w:spacing w:after="0"/>
              <w:jc w:val="center"/>
              <w:rPr>
                <w:rFonts w:ascii="Arial" w:eastAsia="MS Mincho" w:hAnsi="Arial"/>
                <w:sz w:val="18"/>
              </w:rPr>
            </w:pPr>
          </w:p>
        </w:tc>
      </w:tr>
      <w:tr w:rsidR="0006526E" w:rsidRPr="007B6BD5" w14:paraId="77CC621A" w14:textId="77777777" w:rsidTr="008A1E91">
        <w:trPr>
          <w:jc w:val="center"/>
        </w:trPr>
        <w:tc>
          <w:tcPr>
            <w:tcW w:w="1169" w:type="pct"/>
            <w:shd w:val="clear" w:color="auto" w:fill="auto"/>
            <w:noWrap/>
          </w:tcPr>
          <w:p w14:paraId="7C5735F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DC_4A_n78A</w:t>
            </w:r>
          </w:p>
        </w:tc>
        <w:tc>
          <w:tcPr>
            <w:tcW w:w="1414" w:type="pct"/>
          </w:tcPr>
          <w:p w14:paraId="38BE847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DC_4A_n78A</w:t>
            </w:r>
          </w:p>
        </w:tc>
        <w:tc>
          <w:tcPr>
            <w:tcW w:w="1206" w:type="pct"/>
            <w:shd w:val="clear" w:color="auto" w:fill="auto"/>
            <w:noWrap/>
          </w:tcPr>
          <w:p w14:paraId="7FECE8E6"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3EAFC2AE" w14:textId="77777777" w:rsidR="0006526E" w:rsidRPr="007B6BD5" w:rsidRDefault="0006526E" w:rsidP="00BE31A1">
            <w:pPr>
              <w:spacing w:after="0"/>
              <w:jc w:val="center"/>
              <w:rPr>
                <w:rFonts w:ascii="Arial" w:eastAsia="MS Mincho" w:hAnsi="Arial"/>
                <w:sz w:val="18"/>
              </w:rPr>
            </w:pPr>
          </w:p>
        </w:tc>
      </w:tr>
      <w:tr w:rsidR="0006526E" w:rsidRPr="007B6BD5" w14:paraId="7D04291B" w14:textId="77777777" w:rsidTr="008A1E91">
        <w:trPr>
          <w:jc w:val="center"/>
        </w:trPr>
        <w:tc>
          <w:tcPr>
            <w:tcW w:w="1169" w:type="pct"/>
            <w:shd w:val="clear" w:color="auto" w:fill="auto"/>
            <w:noWrap/>
          </w:tcPr>
          <w:p w14:paraId="76DC77E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DC_4A_n78(2A)</w:t>
            </w:r>
          </w:p>
        </w:tc>
        <w:tc>
          <w:tcPr>
            <w:tcW w:w="1414" w:type="pct"/>
          </w:tcPr>
          <w:p w14:paraId="02F1C24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DC_4A_n78A</w:t>
            </w:r>
          </w:p>
        </w:tc>
        <w:tc>
          <w:tcPr>
            <w:tcW w:w="1206" w:type="pct"/>
            <w:shd w:val="clear" w:color="auto" w:fill="auto"/>
            <w:noWrap/>
          </w:tcPr>
          <w:p w14:paraId="0FB7B98D"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165604D5" w14:textId="77777777" w:rsidR="0006526E" w:rsidRPr="007B6BD5" w:rsidRDefault="0006526E" w:rsidP="00BE31A1">
            <w:pPr>
              <w:spacing w:after="0"/>
              <w:jc w:val="center"/>
              <w:rPr>
                <w:rFonts w:ascii="Arial" w:eastAsia="MS Mincho" w:hAnsi="Arial"/>
                <w:sz w:val="18"/>
              </w:rPr>
            </w:pPr>
          </w:p>
        </w:tc>
      </w:tr>
      <w:tr w:rsidR="0006526E" w:rsidRPr="007B6BD5" w14:paraId="05C42D2C" w14:textId="77777777" w:rsidTr="008A1E91">
        <w:trPr>
          <w:jc w:val="center"/>
        </w:trPr>
        <w:tc>
          <w:tcPr>
            <w:tcW w:w="1169" w:type="pct"/>
            <w:shd w:val="clear" w:color="auto" w:fill="auto"/>
            <w:noWrap/>
          </w:tcPr>
          <w:p w14:paraId="23A9E6D3"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14" w:type="pct"/>
          </w:tcPr>
          <w:p w14:paraId="4808E36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6" w:type="pct"/>
            <w:shd w:val="clear" w:color="auto" w:fill="auto"/>
            <w:noWrap/>
          </w:tcPr>
          <w:p w14:paraId="18099DF9"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43FE16F9" w14:textId="77777777" w:rsidR="0006526E" w:rsidRPr="007B6BD5" w:rsidRDefault="0006526E" w:rsidP="00BE31A1">
            <w:pPr>
              <w:spacing w:after="0"/>
              <w:jc w:val="center"/>
              <w:rPr>
                <w:rFonts w:ascii="Arial" w:eastAsia="MS Mincho" w:hAnsi="Arial"/>
                <w:sz w:val="18"/>
              </w:rPr>
            </w:pPr>
          </w:p>
        </w:tc>
      </w:tr>
      <w:tr w:rsidR="0006526E" w:rsidRPr="007B6BD5" w14:paraId="5C7981B5" w14:textId="77777777" w:rsidTr="008A1E91">
        <w:trPr>
          <w:jc w:val="center"/>
        </w:trPr>
        <w:tc>
          <w:tcPr>
            <w:tcW w:w="1169" w:type="pct"/>
            <w:shd w:val="clear" w:color="auto" w:fill="auto"/>
            <w:noWrap/>
          </w:tcPr>
          <w:p w14:paraId="520594E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B2D2F7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DC_5B_n2A</w:t>
            </w:r>
          </w:p>
        </w:tc>
        <w:tc>
          <w:tcPr>
            <w:tcW w:w="1414" w:type="pct"/>
          </w:tcPr>
          <w:p w14:paraId="4F81C24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6" w:type="pct"/>
            <w:shd w:val="clear" w:color="auto" w:fill="auto"/>
            <w:noWrap/>
          </w:tcPr>
          <w:p w14:paraId="400677B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32C1048" w14:textId="77777777" w:rsidR="0006526E" w:rsidRPr="007B6BD5" w:rsidRDefault="0006526E" w:rsidP="00BE31A1">
            <w:pPr>
              <w:spacing w:after="0"/>
              <w:jc w:val="center"/>
              <w:rPr>
                <w:rFonts w:ascii="Arial" w:hAnsi="Arial"/>
                <w:sz w:val="18"/>
                <w:lang w:eastAsia="fi-FI"/>
              </w:rPr>
            </w:pPr>
          </w:p>
        </w:tc>
      </w:tr>
      <w:tr w:rsidR="0006526E" w:rsidRPr="007B6BD5" w14:paraId="026A4FE8" w14:textId="77777777" w:rsidTr="008A1E91">
        <w:trPr>
          <w:jc w:val="center"/>
        </w:trPr>
        <w:tc>
          <w:tcPr>
            <w:tcW w:w="1169" w:type="pct"/>
            <w:shd w:val="clear" w:color="auto" w:fill="auto"/>
            <w:noWrap/>
          </w:tcPr>
          <w:p w14:paraId="3C71D7A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DC_5A_n2(2A)</w:t>
            </w:r>
          </w:p>
        </w:tc>
        <w:tc>
          <w:tcPr>
            <w:tcW w:w="1414" w:type="pct"/>
          </w:tcPr>
          <w:p w14:paraId="766A951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DC_5A_n2A</w:t>
            </w:r>
          </w:p>
        </w:tc>
        <w:tc>
          <w:tcPr>
            <w:tcW w:w="1206" w:type="pct"/>
            <w:shd w:val="clear" w:color="auto" w:fill="auto"/>
            <w:noWrap/>
          </w:tcPr>
          <w:p w14:paraId="71E60CA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21818F7C" w14:textId="77777777" w:rsidR="0006526E" w:rsidRPr="007B6BD5" w:rsidRDefault="0006526E" w:rsidP="00BE31A1">
            <w:pPr>
              <w:spacing w:after="0"/>
              <w:jc w:val="center"/>
              <w:rPr>
                <w:rFonts w:ascii="Arial" w:hAnsi="Arial"/>
                <w:sz w:val="18"/>
                <w:lang w:eastAsia="fi-FI"/>
              </w:rPr>
            </w:pPr>
          </w:p>
        </w:tc>
      </w:tr>
      <w:tr w:rsidR="0006526E" w:rsidRPr="007B6BD5" w14:paraId="43978B0B" w14:textId="77777777" w:rsidTr="008A1E91">
        <w:trPr>
          <w:jc w:val="center"/>
        </w:trPr>
        <w:tc>
          <w:tcPr>
            <w:tcW w:w="1169" w:type="pct"/>
            <w:shd w:val="clear" w:color="auto" w:fill="auto"/>
            <w:noWrap/>
          </w:tcPr>
          <w:p w14:paraId="4388322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DC_5A-5A_n2A</w:t>
            </w:r>
          </w:p>
        </w:tc>
        <w:tc>
          <w:tcPr>
            <w:tcW w:w="1414" w:type="pct"/>
          </w:tcPr>
          <w:p w14:paraId="5AF9B95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DC_5A_n2A</w:t>
            </w:r>
          </w:p>
        </w:tc>
        <w:tc>
          <w:tcPr>
            <w:tcW w:w="1206" w:type="pct"/>
            <w:shd w:val="clear" w:color="auto" w:fill="auto"/>
            <w:noWrap/>
          </w:tcPr>
          <w:p w14:paraId="3948636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29191DC3" w14:textId="77777777" w:rsidR="0006526E" w:rsidRPr="007B6BD5" w:rsidRDefault="0006526E" w:rsidP="00BE31A1">
            <w:pPr>
              <w:spacing w:after="0"/>
              <w:jc w:val="center"/>
              <w:rPr>
                <w:rFonts w:ascii="Arial" w:hAnsi="Arial"/>
                <w:sz w:val="18"/>
                <w:lang w:eastAsia="zh-TW"/>
              </w:rPr>
            </w:pPr>
          </w:p>
        </w:tc>
      </w:tr>
      <w:tr w:rsidR="0006526E" w:rsidRPr="007B6BD5" w14:paraId="7CA0D7DB" w14:textId="77777777" w:rsidTr="008A1E91">
        <w:trPr>
          <w:jc w:val="center"/>
        </w:trPr>
        <w:tc>
          <w:tcPr>
            <w:tcW w:w="1169" w:type="pct"/>
            <w:shd w:val="clear" w:color="auto" w:fill="auto"/>
            <w:noWrap/>
          </w:tcPr>
          <w:p w14:paraId="27BE10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14" w:type="pct"/>
          </w:tcPr>
          <w:p w14:paraId="418F6AC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6" w:type="pct"/>
            <w:shd w:val="clear" w:color="auto" w:fill="auto"/>
            <w:noWrap/>
          </w:tcPr>
          <w:p w14:paraId="35FFA8FC"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1" w:type="pct"/>
          </w:tcPr>
          <w:p w14:paraId="2C02A5D6" w14:textId="77777777" w:rsidR="0006526E" w:rsidRPr="007B6BD5" w:rsidRDefault="0006526E" w:rsidP="00BE31A1">
            <w:pPr>
              <w:spacing w:after="0"/>
              <w:jc w:val="center"/>
              <w:rPr>
                <w:rFonts w:ascii="Arial" w:hAnsi="Arial"/>
                <w:sz w:val="18"/>
                <w:lang w:eastAsia="zh-TW"/>
              </w:rPr>
            </w:pPr>
          </w:p>
        </w:tc>
      </w:tr>
      <w:tr w:rsidR="0006526E" w:rsidRPr="007B6BD5" w14:paraId="54AD701E" w14:textId="77777777" w:rsidTr="008A1E91">
        <w:trPr>
          <w:jc w:val="center"/>
        </w:trPr>
        <w:tc>
          <w:tcPr>
            <w:tcW w:w="1169" w:type="pct"/>
            <w:shd w:val="clear" w:color="auto" w:fill="auto"/>
            <w:noWrap/>
          </w:tcPr>
          <w:p w14:paraId="4185F9F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DC_5A_n7A</w:t>
            </w:r>
          </w:p>
        </w:tc>
        <w:tc>
          <w:tcPr>
            <w:tcW w:w="1414" w:type="pct"/>
          </w:tcPr>
          <w:p w14:paraId="4BD2AFD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noWrap/>
          </w:tcPr>
          <w:p w14:paraId="6CB0159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1" w:type="pct"/>
          </w:tcPr>
          <w:p w14:paraId="3A39C0FD" w14:textId="77777777" w:rsidR="0006526E" w:rsidRPr="007B6BD5" w:rsidRDefault="0006526E" w:rsidP="00BE31A1">
            <w:pPr>
              <w:spacing w:after="0"/>
              <w:jc w:val="center"/>
              <w:rPr>
                <w:rFonts w:ascii="Arial" w:hAnsi="Arial"/>
                <w:sz w:val="18"/>
                <w:lang w:eastAsia="fi-FI"/>
              </w:rPr>
            </w:pPr>
          </w:p>
        </w:tc>
      </w:tr>
      <w:tr w:rsidR="0006526E" w:rsidRPr="007B6BD5" w14:paraId="62977444" w14:textId="77777777" w:rsidTr="008A1E91">
        <w:trPr>
          <w:jc w:val="center"/>
        </w:trPr>
        <w:tc>
          <w:tcPr>
            <w:tcW w:w="1169" w:type="pct"/>
            <w:shd w:val="clear" w:color="auto" w:fill="auto"/>
            <w:noWrap/>
          </w:tcPr>
          <w:p w14:paraId="1CB3104F"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14" w:type="pct"/>
          </w:tcPr>
          <w:p w14:paraId="1C855F4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6" w:type="pct"/>
            <w:shd w:val="clear" w:color="auto" w:fill="auto"/>
            <w:noWrap/>
          </w:tcPr>
          <w:p w14:paraId="43A4B93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1" w:type="pct"/>
          </w:tcPr>
          <w:p w14:paraId="2162B3C6" w14:textId="77777777" w:rsidR="0006526E" w:rsidRPr="007B6BD5" w:rsidRDefault="0006526E" w:rsidP="00BE31A1">
            <w:pPr>
              <w:spacing w:after="0"/>
              <w:jc w:val="center"/>
              <w:rPr>
                <w:rFonts w:ascii="Arial" w:hAnsi="Arial"/>
                <w:sz w:val="18"/>
                <w:lang w:eastAsia="fi-FI"/>
              </w:rPr>
            </w:pPr>
          </w:p>
        </w:tc>
      </w:tr>
      <w:tr w:rsidR="0006526E" w:rsidRPr="007B6BD5" w14:paraId="27507CFB" w14:textId="77777777" w:rsidTr="008A1E91">
        <w:trPr>
          <w:jc w:val="center"/>
        </w:trPr>
        <w:tc>
          <w:tcPr>
            <w:tcW w:w="1169" w:type="pct"/>
            <w:shd w:val="clear" w:color="auto" w:fill="auto"/>
            <w:noWrap/>
          </w:tcPr>
          <w:p w14:paraId="67543D87"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14" w:type="pct"/>
          </w:tcPr>
          <w:p w14:paraId="25C9424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6" w:type="pct"/>
            <w:shd w:val="clear" w:color="auto" w:fill="auto"/>
            <w:noWrap/>
          </w:tcPr>
          <w:p w14:paraId="350171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135E64DF" w14:textId="77777777" w:rsidR="0006526E" w:rsidRPr="007B6BD5" w:rsidRDefault="0006526E" w:rsidP="00BE31A1">
            <w:pPr>
              <w:spacing w:after="0"/>
              <w:jc w:val="center"/>
              <w:rPr>
                <w:rFonts w:ascii="Arial" w:hAnsi="Arial"/>
                <w:sz w:val="18"/>
                <w:lang w:eastAsia="zh-TW"/>
              </w:rPr>
            </w:pPr>
          </w:p>
        </w:tc>
      </w:tr>
      <w:tr w:rsidR="0006526E" w:rsidRPr="007B6BD5" w14:paraId="7CCC55B3" w14:textId="77777777" w:rsidTr="008A1E91">
        <w:trPr>
          <w:jc w:val="center"/>
        </w:trPr>
        <w:tc>
          <w:tcPr>
            <w:tcW w:w="1169" w:type="pct"/>
            <w:shd w:val="clear" w:color="auto" w:fill="auto"/>
            <w:noWrap/>
            <w:vAlign w:val="center"/>
          </w:tcPr>
          <w:p w14:paraId="55D764FA"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DC_5A_n25A</w:t>
            </w:r>
          </w:p>
        </w:tc>
        <w:tc>
          <w:tcPr>
            <w:tcW w:w="1414" w:type="pct"/>
            <w:vAlign w:val="center"/>
          </w:tcPr>
          <w:p w14:paraId="4349A2B6"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DC_5A_n25A</w:t>
            </w:r>
          </w:p>
        </w:tc>
        <w:tc>
          <w:tcPr>
            <w:tcW w:w="1206" w:type="pct"/>
            <w:shd w:val="clear" w:color="auto" w:fill="auto"/>
            <w:noWrap/>
            <w:vAlign w:val="center"/>
          </w:tcPr>
          <w:p w14:paraId="7AF3FC6D" w14:textId="77777777" w:rsidR="0006526E" w:rsidRPr="007B6BD5" w:rsidRDefault="0006526E" w:rsidP="00BE31A1">
            <w:pPr>
              <w:spacing w:after="0"/>
              <w:jc w:val="center"/>
              <w:rPr>
                <w:rFonts w:ascii="Arial" w:hAnsi="Arial"/>
                <w:sz w:val="18"/>
                <w:lang w:eastAsia="zh-TW"/>
              </w:rPr>
            </w:pPr>
            <w:r w:rsidRPr="007B6BD5">
              <w:rPr>
                <w:rFonts w:ascii="Arial" w:hAnsi="Arial" w:cs="Arial"/>
                <w:sz w:val="18"/>
                <w:lang w:eastAsia="fi-FI"/>
              </w:rPr>
              <w:t>No</w:t>
            </w:r>
          </w:p>
        </w:tc>
        <w:tc>
          <w:tcPr>
            <w:tcW w:w="1211" w:type="pct"/>
          </w:tcPr>
          <w:p w14:paraId="7D27D968" w14:textId="77777777" w:rsidR="0006526E" w:rsidRPr="007B6BD5" w:rsidRDefault="0006526E" w:rsidP="00BE31A1">
            <w:pPr>
              <w:spacing w:after="0"/>
              <w:jc w:val="center"/>
              <w:rPr>
                <w:rFonts w:ascii="Arial" w:hAnsi="Arial"/>
                <w:sz w:val="18"/>
                <w:lang w:eastAsia="zh-TW"/>
              </w:rPr>
            </w:pPr>
          </w:p>
        </w:tc>
      </w:tr>
      <w:tr w:rsidR="0006526E" w:rsidRPr="007B6BD5" w14:paraId="70EEFE71" w14:textId="77777777" w:rsidTr="008A1E91">
        <w:trPr>
          <w:jc w:val="center"/>
        </w:trPr>
        <w:tc>
          <w:tcPr>
            <w:tcW w:w="1169" w:type="pct"/>
            <w:shd w:val="clear" w:color="auto" w:fill="auto"/>
            <w:noWrap/>
            <w:vAlign w:val="center"/>
          </w:tcPr>
          <w:p w14:paraId="4600BC06"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DC_5A_n28A</w:t>
            </w:r>
          </w:p>
        </w:tc>
        <w:tc>
          <w:tcPr>
            <w:tcW w:w="1414" w:type="pct"/>
            <w:vAlign w:val="center"/>
          </w:tcPr>
          <w:p w14:paraId="2539FFBC"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DC_5A_n28A</w:t>
            </w:r>
          </w:p>
        </w:tc>
        <w:tc>
          <w:tcPr>
            <w:tcW w:w="1206" w:type="pct"/>
            <w:shd w:val="clear" w:color="auto" w:fill="auto"/>
            <w:noWrap/>
            <w:vAlign w:val="center"/>
          </w:tcPr>
          <w:p w14:paraId="3D1482B3"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56E6D7BB" w14:textId="77777777" w:rsidR="0006526E" w:rsidRPr="007B6BD5" w:rsidRDefault="0006526E" w:rsidP="00BE31A1">
            <w:pPr>
              <w:spacing w:after="0"/>
              <w:jc w:val="center"/>
              <w:rPr>
                <w:rFonts w:ascii="Arial" w:hAnsi="Arial"/>
                <w:sz w:val="18"/>
                <w:lang w:eastAsia="zh-TW"/>
              </w:rPr>
            </w:pPr>
          </w:p>
        </w:tc>
      </w:tr>
      <w:tr w:rsidR="0006526E" w:rsidRPr="007B6BD5" w14:paraId="0236A4EF" w14:textId="77777777" w:rsidTr="008A1E91">
        <w:trPr>
          <w:jc w:val="center"/>
        </w:trPr>
        <w:tc>
          <w:tcPr>
            <w:tcW w:w="1169" w:type="pct"/>
            <w:shd w:val="clear" w:color="auto" w:fill="auto"/>
            <w:noWrap/>
          </w:tcPr>
          <w:p w14:paraId="1BA42944"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DC_5A_n30A</w:t>
            </w:r>
          </w:p>
        </w:tc>
        <w:tc>
          <w:tcPr>
            <w:tcW w:w="1414" w:type="pct"/>
          </w:tcPr>
          <w:p w14:paraId="03CFE50E"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DC_5A_n30A</w:t>
            </w:r>
          </w:p>
        </w:tc>
        <w:tc>
          <w:tcPr>
            <w:tcW w:w="1206" w:type="pct"/>
            <w:shd w:val="clear" w:color="auto" w:fill="auto"/>
            <w:noWrap/>
          </w:tcPr>
          <w:p w14:paraId="59930B46"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79245751" w14:textId="77777777" w:rsidR="0006526E" w:rsidRPr="007B6BD5" w:rsidRDefault="0006526E" w:rsidP="00BE31A1">
            <w:pPr>
              <w:spacing w:after="0"/>
              <w:jc w:val="center"/>
              <w:rPr>
                <w:rFonts w:ascii="Arial" w:hAnsi="Arial"/>
                <w:sz w:val="18"/>
              </w:rPr>
            </w:pPr>
          </w:p>
        </w:tc>
      </w:tr>
      <w:tr w:rsidR="0006526E" w:rsidRPr="007B6BD5" w14:paraId="46FF12FC" w14:textId="77777777" w:rsidTr="008A1E91">
        <w:trPr>
          <w:jc w:val="center"/>
        </w:trPr>
        <w:tc>
          <w:tcPr>
            <w:tcW w:w="1169" w:type="pct"/>
            <w:shd w:val="clear" w:color="auto" w:fill="auto"/>
            <w:noWrap/>
          </w:tcPr>
          <w:p w14:paraId="05620486"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14" w:type="pct"/>
          </w:tcPr>
          <w:p w14:paraId="1C5435C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6" w:type="pct"/>
            <w:shd w:val="clear" w:color="auto" w:fill="auto"/>
            <w:noWrap/>
          </w:tcPr>
          <w:p w14:paraId="65A05E31"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1" w:type="pct"/>
          </w:tcPr>
          <w:p w14:paraId="544A71DD" w14:textId="77777777" w:rsidR="0006526E" w:rsidRPr="007B6BD5" w:rsidRDefault="0006526E" w:rsidP="00BE31A1">
            <w:pPr>
              <w:spacing w:after="0"/>
              <w:jc w:val="center"/>
              <w:rPr>
                <w:rFonts w:ascii="Arial" w:hAnsi="Arial"/>
                <w:sz w:val="18"/>
              </w:rPr>
            </w:pPr>
          </w:p>
        </w:tc>
      </w:tr>
      <w:tr w:rsidR="0006526E" w:rsidRPr="007B6BD5" w14:paraId="4CE06D31" w14:textId="77777777" w:rsidTr="008A1E91">
        <w:trPr>
          <w:jc w:val="center"/>
        </w:trPr>
        <w:tc>
          <w:tcPr>
            <w:tcW w:w="1169" w:type="pct"/>
            <w:shd w:val="clear" w:color="auto" w:fill="auto"/>
            <w:noWrap/>
          </w:tcPr>
          <w:p w14:paraId="4288365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DC_5A_n40A</w:t>
            </w:r>
          </w:p>
        </w:tc>
        <w:tc>
          <w:tcPr>
            <w:tcW w:w="1414" w:type="pct"/>
          </w:tcPr>
          <w:p w14:paraId="7E9AB8C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DC_5A_n40A</w:t>
            </w:r>
          </w:p>
        </w:tc>
        <w:tc>
          <w:tcPr>
            <w:tcW w:w="1206" w:type="pct"/>
            <w:shd w:val="clear" w:color="auto" w:fill="auto"/>
            <w:noWrap/>
          </w:tcPr>
          <w:p w14:paraId="10AF4AB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FD3012A" w14:textId="77777777" w:rsidR="0006526E" w:rsidRPr="007B6BD5" w:rsidRDefault="0006526E" w:rsidP="00BE31A1">
            <w:pPr>
              <w:spacing w:after="0"/>
              <w:jc w:val="center"/>
              <w:rPr>
                <w:rFonts w:ascii="Arial" w:hAnsi="Arial"/>
                <w:sz w:val="18"/>
                <w:lang w:eastAsia="fi-FI"/>
              </w:rPr>
            </w:pPr>
          </w:p>
        </w:tc>
      </w:tr>
      <w:tr w:rsidR="0006526E" w:rsidRPr="007B6BD5" w14:paraId="4749D741" w14:textId="77777777" w:rsidTr="008A1E91">
        <w:trPr>
          <w:jc w:val="center"/>
        </w:trPr>
        <w:tc>
          <w:tcPr>
            <w:tcW w:w="1169" w:type="pct"/>
            <w:shd w:val="clear" w:color="auto" w:fill="auto"/>
            <w:noWrap/>
            <w:vAlign w:val="center"/>
          </w:tcPr>
          <w:p w14:paraId="58C9CED6"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DC_5A_n41A</w:t>
            </w:r>
          </w:p>
        </w:tc>
        <w:tc>
          <w:tcPr>
            <w:tcW w:w="1414" w:type="pct"/>
            <w:vAlign w:val="center"/>
          </w:tcPr>
          <w:p w14:paraId="5110C002"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DC_5A_n41A</w:t>
            </w:r>
          </w:p>
        </w:tc>
        <w:tc>
          <w:tcPr>
            <w:tcW w:w="1206" w:type="pct"/>
            <w:shd w:val="clear" w:color="auto" w:fill="auto"/>
            <w:noWrap/>
            <w:vAlign w:val="center"/>
          </w:tcPr>
          <w:p w14:paraId="0AA2E585"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No</w:t>
            </w:r>
          </w:p>
        </w:tc>
        <w:tc>
          <w:tcPr>
            <w:tcW w:w="1211" w:type="pct"/>
          </w:tcPr>
          <w:p w14:paraId="264BDC29" w14:textId="77777777" w:rsidR="0006526E" w:rsidRPr="007B6BD5" w:rsidRDefault="0006526E" w:rsidP="00BE31A1">
            <w:pPr>
              <w:spacing w:after="0"/>
              <w:jc w:val="center"/>
              <w:rPr>
                <w:rFonts w:ascii="Arial" w:hAnsi="Arial"/>
                <w:sz w:val="18"/>
                <w:lang w:eastAsia="fi-FI"/>
              </w:rPr>
            </w:pPr>
          </w:p>
        </w:tc>
      </w:tr>
      <w:tr w:rsidR="0006526E" w:rsidRPr="007B6BD5" w14:paraId="76A8DCA5" w14:textId="77777777" w:rsidTr="008A1E91">
        <w:trPr>
          <w:jc w:val="center"/>
        </w:trPr>
        <w:tc>
          <w:tcPr>
            <w:tcW w:w="1169" w:type="pct"/>
            <w:shd w:val="clear" w:color="auto" w:fill="auto"/>
            <w:noWrap/>
          </w:tcPr>
          <w:p w14:paraId="76D3A19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DC_5A_n48A</w:t>
            </w:r>
          </w:p>
          <w:p w14:paraId="2FEB1AE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DC_5A_n48B</w:t>
            </w:r>
          </w:p>
        </w:tc>
        <w:tc>
          <w:tcPr>
            <w:tcW w:w="1414" w:type="pct"/>
          </w:tcPr>
          <w:p w14:paraId="69743CA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DC_5A_n48A</w:t>
            </w:r>
          </w:p>
        </w:tc>
        <w:tc>
          <w:tcPr>
            <w:tcW w:w="1206" w:type="pct"/>
            <w:shd w:val="clear" w:color="auto" w:fill="auto"/>
            <w:noWrap/>
          </w:tcPr>
          <w:p w14:paraId="2B46BA1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535ECB44" w14:textId="77777777" w:rsidR="0006526E" w:rsidRPr="007B6BD5" w:rsidRDefault="0006526E" w:rsidP="00BE31A1">
            <w:pPr>
              <w:spacing w:after="0"/>
              <w:jc w:val="center"/>
              <w:rPr>
                <w:rFonts w:ascii="Arial" w:hAnsi="Arial"/>
                <w:sz w:val="18"/>
                <w:lang w:eastAsia="zh-TW"/>
              </w:rPr>
            </w:pPr>
          </w:p>
        </w:tc>
      </w:tr>
      <w:tr w:rsidR="0006526E" w:rsidRPr="007B6BD5" w14:paraId="7F95C584" w14:textId="77777777" w:rsidTr="008A1E91">
        <w:trPr>
          <w:jc w:val="center"/>
        </w:trPr>
        <w:tc>
          <w:tcPr>
            <w:tcW w:w="1169" w:type="pct"/>
            <w:shd w:val="clear" w:color="auto" w:fill="auto"/>
            <w:noWrap/>
          </w:tcPr>
          <w:p w14:paraId="4725AA3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DC_5A_n66A</w:t>
            </w:r>
          </w:p>
          <w:p w14:paraId="0AFEE43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DC_5B_n66A</w:t>
            </w:r>
          </w:p>
        </w:tc>
        <w:tc>
          <w:tcPr>
            <w:tcW w:w="1414" w:type="pct"/>
          </w:tcPr>
          <w:p w14:paraId="6F8586E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DC_5A_n66A</w:t>
            </w:r>
          </w:p>
        </w:tc>
        <w:tc>
          <w:tcPr>
            <w:tcW w:w="1206" w:type="pct"/>
            <w:shd w:val="clear" w:color="auto" w:fill="auto"/>
            <w:noWrap/>
          </w:tcPr>
          <w:p w14:paraId="7094B72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DC_5_n66</w:t>
            </w:r>
          </w:p>
        </w:tc>
        <w:tc>
          <w:tcPr>
            <w:tcW w:w="1211" w:type="pct"/>
          </w:tcPr>
          <w:p w14:paraId="1443941C" w14:textId="77777777" w:rsidR="0006526E" w:rsidRPr="007B6BD5" w:rsidRDefault="0006526E" w:rsidP="00BE31A1">
            <w:pPr>
              <w:spacing w:after="0"/>
              <w:jc w:val="center"/>
              <w:rPr>
                <w:rFonts w:ascii="Arial" w:hAnsi="Arial"/>
                <w:sz w:val="18"/>
                <w:lang w:eastAsia="fi-FI"/>
              </w:rPr>
            </w:pPr>
          </w:p>
        </w:tc>
      </w:tr>
      <w:tr w:rsidR="0006526E" w:rsidRPr="007B6BD5" w14:paraId="0CED24E2" w14:textId="77777777" w:rsidTr="008A1E91">
        <w:trPr>
          <w:jc w:val="center"/>
        </w:trPr>
        <w:tc>
          <w:tcPr>
            <w:tcW w:w="1169" w:type="pct"/>
            <w:shd w:val="clear" w:color="auto" w:fill="auto"/>
            <w:noWrap/>
          </w:tcPr>
          <w:p w14:paraId="2FC766DE" w14:textId="77777777" w:rsidR="0006526E" w:rsidRPr="007B6BD5" w:rsidRDefault="0006526E" w:rsidP="00BE31A1">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14" w:type="pct"/>
          </w:tcPr>
          <w:p w14:paraId="0FC22D8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DC_5A_n66A</w:t>
            </w:r>
          </w:p>
        </w:tc>
        <w:tc>
          <w:tcPr>
            <w:tcW w:w="1206" w:type="pct"/>
            <w:shd w:val="clear" w:color="auto" w:fill="auto"/>
            <w:noWrap/>
          </w:tcPr>
          <w:p w14:paraId="2759C74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DC_5_n66</w:t>
            </w:r>
          </w:p>
        </w:tc>
        <w:tc>
          <w:tcPr>
            <w:tcW w:w="1211" w:type="pct"/>
          </w:tcPr>
          <w:p w14:paraId="3A3E8E7D" w14:textId="77777777" w:rsidR="0006526E" w:rsidRPr="007B6BD5" w:rsidRDefault="0006526E" w:rsidP="00BE31A1">
            <w:pPr>
              <w:spacing w:after="0"/>
              <w:jc w:val="center"/>
              <w:rPr>
                <w:rFonts w:ascii="Arial" w:hAnsi="Arial"/>
                <w:sz w:val="18"/>
                <w:lang w:eastAsia="fi-FI"/>
              </w:rPr>
            </w:pPr>
          </w:p>
        </w:tc>
      </w:tr>
      <w:tr w:rsidR="0006526E" w:rsidRPr="007B6BD5" w14:paraId="24949D96" w14:textId="77777777" w:rsidTr="008A1E91">
        <w:trPr>
          <w:jc w:val="center"/>
        </w:trPr>
        <w:tc>
          <w:tcPr>
            <w:tcW w:w="1169" w:type="pct"/>
            <w:shd w:val="clear" w:color="auto" w:fill="auto"/>
            <w:noWrap/>
          </w:tcPr>
          <w:p w14:paraId="00ACB2E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DC_5A_n77A</w:t>
            </w:r>
          </w:p>
          <w:p w14:paraId="7C58996A" w14:textId="77777777" w:rsidR="0006526E" w:rsidRPr="007B6BD5" w:rsidRDefault="0006526E" w:rsidP="00BE31A1">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14" w:type="pct"/>
          </w:tcPr>
          <w:p w14:paraId="6E02729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6" w:type="pct"/>
            <w:shd w:val="clear" w:color="auto" w:fill="auto"/>
            <w:noWrap/>
          </w:tcPr>
          <w:p w14:paraId="6EF3E70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DF3947F" w14:textId="77777777" w:rsidR="0006526E" w:rsidRPr="007B6BD5" w:rsidDel="00D24888" w:rsidRDefault="0006526E" w:rsidP="00BE31A1">
            <w:pPr>
              <w:spacing w:after="0"/>
              <w:jc w:val="center"/>
              <w:rPr>
                <w:rFonts w:ascii="Arial" w:hAnsi="Arial"/>
                <w:sz w:val="18"/>
                <w:lang w:eastAsia="zh-CN"/>
              </w:rPr>
            </w:pPr>
          </w:p>
        </w:tc>
      </w:tr>
      <w:tr w:rsidR="0006526E" w:rsidRPr="007B6BD5" w14:paraId="224C9C91" w14:textId="77777777" w:rsidTr="008A1E91">
        <w:trPr>
          <w:jc w:val="center"/>
        </w:trPr>
        <w:tc>
          <w:tcPr>
            <w:tcW w:w="1169" w:type="pct"/>
            <w:shd w:val="clear" w:color="auto" w:fill="auto"/>
            <w:noWrap/>
          </w:tcPr>
          <w:p w14:paraId="746E47F9" w14:textId="77777777" w:rsidR="0006526E" w:rsidRPr="007B6BD5" w:rsidRDefault="0006526E" w:rsidP="00BE31A1">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45CC1C69" w14:textId="77777777" w:rsidR="0006526E" w:rsidRPr="007B6BD5" w:rsidRDefault="0006526E" w:rsidP="00BE31A1">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14" w:type="pct"/>
          </w:tcPr>
          <w:p w14:paraId="426AB2D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6" w:type="pct"/>
            <w:shd w:val="clear" w:color="auto" w:fill="auto"/>
            <w:noWrap/>
          </w:tcPr>
          <w:p w14:paraId="125C0C5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05259D1" w14:textId="77777777" w:rsidR="0006526E" w:rsidRPr="007B6BD5" w:rsidDel="00D24888" w:rsidRDefault="0006526E" w:rsidP="00BE31A1">
            <w:pPr>
              <w:spacing w:after="0"/>
              <w:jc w:val="center"/>
              <w:rPr>
                <w:rFonts w:ascii="Arial" w:hAnsi="Arial"/>
                <w:sz w:val="18"/>
                <w:lang w:eastAsia="zh-CN"/>
              </w:rPr>
            </w:pPr>
          </w:p>
        </w:tc>
      </w:tr>
      <w:tr w:rsidR="0006526E" w:rsidRPr="007B6BD5" w14:paraId="022CF09F" w14:textId="77777777" w:rsidTr="008A1E91">
        <w:trPr>
          <w:jc w:val="center"/>
        </w:trPr>
        <w:tc>
          <w:tcPr>
            <w:tcW w:w="1169" w:type="pct"/>
            <w:shd w:val="clear" w:color="auto" w:fill="auto"/>
            <w:noWrap/>
          </w:tcPr>
          <w:p w14:paraId="701F20E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14" w:type="pct"/>
          </w:tcPr>
          <w:p w14:paraId="753DD03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6" w:type="pct"/>
            <w:shd w:val="clear" w:color="auto" w:fill="auto"/>
            <w:noWrap/>
          </w:tcPr>
          <w:p w14:paraId="5F691AA7"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5E3068AF" w14:textId="77777777" w:rsidR="0006526E" w:rsidRPr="007B6BD5" w:rsidRDefault="0006526E" w:rsidP="00BE31A1">
            <w:pPr>
              <w:spacing w:after="0"/>
              <w:jc w:val="center"/>
              <w:rPr>
                <w:rFonts w:ascii="Arial" w:eastAsia="MS Mincho" w:hAnsi="Arial"/>
                <w:sz w:val="18"/>
              </w:rPr>
            </w:pPr>
          </w:p>
        </w:tc>
      </w:tr>
      <w:tr w:rsidR="0006526E" w:rsidRPr="007B6BD5" w14:paraId="4F012F8F" w14:textId="77777777" w:rsidTr="008A1E91">
        <w:trPr>
          <w:jc w:val="center"/>
        </w:trPr>
        <w:tc>
          <w:tcPr>
            <w:tcW w:w="1169" w:type="pct"/>
            <w:shd w:val="clear" w:color="auto" w:fill="auto"/>
            <w:noWrap/>
          </w:tcPr>
          <w:p w14:paraId="1117BE95" w14:textId="77777777" w:rsidR="0006526E" w:rsidRDefault="0006526E" w:rsidP="00BE31A1">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56F72429" w14:textId="77777777" w:rsidR="0006526E" w:rsidRPr="007B6BD5" w:rsidRDefault="0006526E" w:rsidP="00BE31A1">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14" w:type="pct"/>
          </w:tcPr>
          <w:p w14:paraId="6233150E" w14:textId="77777777" w:rsidR="0006526E" w:rsidRPr="007B6BD5" w:rsidRDefault="0006526E" w:rsidP="00BE31A1">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6" w:type="pct"/>
            <w:shd w:val="clear" w:color="auto" w:fill="auto"/>
            <w:noWrap/>
          </w:tcPr>
          <w:p w14:paraId="5CBBA3F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58DE11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062C2D6B" w14:textId="77777777" w:rsidTr="008A1E91">
        <w:trPr>
          <w:jc w:val="center"/>
        </w:trPr>
        <w:tc>
          <w:tcPr>
            <w:tcW w:w="1169" w:type="pct"/>
            <w:shd w:val="clear" w:color="auto" w:fill="auto"/>
            <w:noWrap/>
          </w:tcPr>
          <w:p w14:paraId="7B8A529E"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049077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14" w:type="pct"/>
          </w:tcPr>
          <w:p w14:paraId="3537E17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6" w:type="pct"/>
            <w:shd w:val="clear" w:color="auto" w:fill="auto"/>
            <w:noWrap/>
          </w:tcPr>
          <w:p w14:paraId="3BD18B5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0DA6A4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120045D2" w14:textId="77777777" w:rsidTr="008A1E91">
        <w:trPr>
          <w:jc w:val="center"/>
        </w:trPr>
        <w:tc>
          <w:tcPr>
            <w:tcW w:w="1169" w:type="pct"/>
            <w:shd w:val="clear" w:color="auto" w:fill="auto"/>
            <w:noWrap/>
          </w:tcPr>
          <w:p w14:paraId="67D70C81"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DC_5A_n79A</w:t>
            </w:r>
          </w:p>
        </w:tc>
        <w:tc>
          <w:tcPr>
            <w:tcW w:w="1414" w:type="pct"/>
          </w:tcPr>
          <w:p w14:paraId="40079844"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DC_5A_n79A</w:t>
            </w:r>
          </w:p>
        </w:tc>
        <w:tc>
          <w:tcPr>
            <w:tcW w:w="1206" w:type="pct"/>
            <w:shd w:val="clear" w:color="auto" w:fill="auto"/>
            <w:noWrap/>
          </w:tcPr>
          <w:p w14:paraId="7E6935A7"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253C366A"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0691F8C8" w14:textId="77777777" w:rsidTr="008A1E91">
        <w:trPr>
          <w:jc w:val="center"/>
        </w:trPr>
        <w:tc>
          <w:tcPr>
            <w:tcW w:w="1169" w:type="pct"/>
            <w:shd w:val="clear" w:color="auto" w:fill="auto"/>
            <w:noWrap/>
          </w:tcPr>
          <w:p w14:paraId="2F833D71"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DC_7A_n1A</w:t>
            </w:r>
          </w:p>
          <w:p w14:paraId="58D8DBB6"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14" w:type="pct"/>
          </w:tcPr>
          <w:p w14:paraId="1271AFC9"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DC_7A_n1A</w:t>
            </w:r>
          </w:p>
          <w:p w14:paraId="2E715D41"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6" w:type="pct"/>
            <w:shd w:val="clear" w:color="auto" w:fill="auto"/>
            <w:noWrap/>
          </w:tcPr>
          <w:p w14:paraId="4E13590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574B809D" w14:textId="77777777" w:rsidR="0006526E" w:rsidRPr="007B6BD5" w:rsidRDefault="0006526E" w:rsidP="00BE31A1">
            <w:pPr>
              <w:spacing w:after="0"/>
              <w:jc w:val="center"/>
              <w:rPr>
                <w:rFonts w:ascii="Arial" w:hAnsi="Arial"/>
                <w:sz w:val="18"/>
                <w:lang w:eastAsia="zh-TW"/>
              </w:rPr>
            </w:pPr>
          </w:p>
        </w:tc>
      </w:tr>
      <w:tr w:rsidR="0006526E" w:rsidRPr="007B6BD5" w14:paraId="033B038A" w14:textId="77777777" w:rsidTr="008A1E91">
        <w:trPr>
          <w:jc w:val="center"/>
        </w:trPr>
        <w:tc>
          <w:tcPr>
            <w:tcW w:w="1169" w:type="pct"/>
            <w:shd w:val="clear" w:color="auto" w:fill="auto"/>
            <w:noWrap/>
          </w:tcPr>
          <w:p w14:paraId="2901B9CB"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DC_7A-7A_n1A</w:t>
            </w:r>
          </w:p>
        </w:tc>
        <w:tc>
          <w:tcPr>
            <w:tcW w:w="1414" w:type="pct"/>
          </w:tcPr>
          <w:p w14:paraId="42416FDF"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DC_7A_n1A</w:t>
            </w:r>
          </w:p>
        </w:tc>
        <w:tc>
          <w:tcPr>
            <w:tcW w:w="1206" w:type="pct"/>
            <w:shd w:val="clear" w:color="auto" w:fill="auto"/>
            <w:noWrap/>
          </w:tcPr>
          <w:p w14:paraId="636D90A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7D536447" w14:textId="77777777" w:rsidR="0006526E" w:rsidRPr="007B6BD5" w:rsidRDefault="0006526E" w:rsidP="00BE31A1">
            <w:pPr>
              <w:spacing w:after="0"/>
              <w:jc w:val="center"/>
              <w:rPr>
                <w:rFonts w:ascii="Arial" w:hAnsi="Arial"/>
                <w:sz w:val="18"/>
                <w:lang w:eastAsia="zh-TW"/>
              </w:rPr>
            </w:pPr>
          </w:p>
        </w:tc>
      </w:tr>
      <w:tr w:rsidR="0006526E" w:rsidRPr="007B6BD5" w14:paraId="3F31875B" w14:textId="77777777" w:rsidTr="008A1E91">
        <w:trPr>
          <w:jc w:val="center"/>
        </w:trPr>
        <w:tc>
          <w:tcPr>
            <w:tcW w:w="1169" w:type="pct"/>
            <w:shd w:val="clear" w:color="auto" w:fill="auto"/>
            <w:noWrap/>
          </w:tcPr>
          <w:p w14:paraId="0A036F7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DC_7A_n2A</w:t>
            </w:r>
          </w:p>
          <w:p w14:paraId="40D81A20"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DC_7C_n2A</w:t>
            </w:r>
          </w:p>
        </w:tc>
        <w:tc>
          <w:tcPr>
            <w:tcW w:w="1414" w:type="pct"/>
          </w:tcPr>
          <w:p w14:paraId="3D6F0BB1"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DC_7A_n2A</w:t>
            </w:r>
          </w:p>
        </w:tc>
        <w:tc>
          <w:tcPr>
            <w:tcW w:w="1206" w:type="pct"/>
            <w:shd w:val="clear" w:color="auto" w:fill="auto"/>
            <w:noWrap/>
          </w:tcPr>
          <w:p w14:paraId="68205A3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Pr>
          <w:p w14:paraId="3C310249" w14:textId="77777777" w:rsidR="0006526E" w:rsidRPr="007B6BD5" w:rsidDel="00D24888" w:rsidRDefault="0006526E" w:rsidP="00BE31A1">
            <w:pPr>
              <w:spacing w:after="0"/>
              <w:jc w:val="center"/>
              <w:rPr>
                <w:rFonts w:ascii="Arial" w:hAnsi="Arial"/>
                <w:sz w:val="18"/>
                <w:lang w:eastAsia="zh-CN"/>
              </w:rPr>
            </w:pPr>
          </w:p>
        </w:tc>
      </w:tr>
      <w:tr w:rsidR="0006526E" w:rsidRPr="007B6BD5" w14:paraId="5DE9826F" w14:textId="77777777" w:rsidTr="008A1E91">
        <w:trPr>
          <w:jc w:val="center"/>
        </w:trPr>
        <w:tc>
          <w:tcPr>
            <w:tcW w:w="1169" w:type="pct"/>
            <w:shd w:val="clear" w:color="auto" w:fill="auto"/>
            <w:noWrap/>
          </w:tcPr>
          <w:p w14:paraId="6A2289E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DC_7A_n2(2A)</w:t>
            </w:r>
          </w:p>
        </w:tc>
        <w:tc>
          <w:tcPr>
            <w:tcW w:w="1414" w:type="pct"/>
          </w:tcPr>
          <w:p w14:paraId="4A11F0B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DC_7A_n2A</w:t>
            </w:r>
          </w:p>
        </w:tc>
        <w:tc>
          <w:tcPr>
            <w:tcW w:w="1206" w:type="pct"/>
            <w:shd w:val="clear" w:color="auto" w:fill="auto"/>
            <w:noWrap/>
          </w:tcPr>
          <w:p w14:paraId="2D4D398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6A40892" w14:textId="77777777" w:rsidR="0006526E" w:rsidRPr="007B6BD5" w:rsidDel="00D24888" w:rsidRDefault="0006526E" w:rsidP="00BE31A1">
            <w:pPr>
              <w:spacing w:after="0"/>
              <w:jc w:val="center"/>
              <w:rPr>
                <w:rFonts w:ascii="Arial" w:hAnsi="Arial"/>
                <w:sz w:val="18"/>
                <w:lang w:eastAsia="zh-CN"/>
              </w:rPr>
            </w:pPr>
          </w:p>
        </w:tc>
      </w:tr>
      <w:tr w:rsidR="0006526E" w:rsidRPr="007B6BD5" w14:paraId="2EA6CD5D" w14:textId="77777777" w:rsidTr="008A1E91">
        <w:trPr>
          <w:jc w:val="center"/>
        </w:trPr>
        <w:tc>
          <w:tcPr>
            <w:tcW w:w="1169" w:type="pct"/>
            <w:shd w:val="clear" w:color="auto" w:fill="auto"/>
            <w:noWrap/>
          </w:tcPr>
          <w:p w14:paraId="623DBB6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54B71E0" w14:textId="77777777" w:rsidR="0006526E" w:rsidRPr="007B6BD5" w:rsidRDefault="0006526E" w:rsidP="00BE31A1">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14" w:type="pct"/>
          </w:tcPr>
          <w:p w14:paraId="6A5C8A3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B2E88B0" w14:textId="77777777" w:rsidR="0006526E" w:rsidRPr="007B6BD5" w:rsidRDefault="0006526E" w:rsidP="00BE31A1">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6" w:type="pct"/>
            <w:shd w:val="clear" w:color="auto" w:fill="auto"/>
            <w:noWrap/>
          </w:tcPr>
          <w:p w14:paraId="433EB0B0"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570D273A" w14:textId="77777777" w:rsidR="0006526E" w:rsidRPr="007B6BD5" w:rsidRDefault="0006526E" w:rsidP="00BE31A1">
            <w:pPr>
              <w:spacing w:after="0"/>
              <w:jc w:val="center"/>
              <w:rPr>
                <w:rFonts w:ascii="Arial" w:hAnsi="Arial"/>
                <w:sz w:val="18"/>
              </w:rPr>
            </w:pPr>
          </w:p>
        </w:tc>
      </w:tr>
      <w:tr w:rsidR="0006526E" w:rsidRPr="007B6BD5" w14:paraId="2B6D4D53" w14:textId="77777777" w:rsidTr="008A1E91">
        <w:trPr>
          <w:jc w:val="center"/>
        </w:trPr>
        <w:tc>
          <w:tcPr>
            <w:tcW w:w="1169" w:type="pct"/>
            <w:shd w:val="clear" w:color="auto" w:fill="auto"/>
            <w:noWrap/>
          </w:tcPr>
          <w:p w14:paraId="502134D6"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4F4DD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14" w:type="pct"/>
          </w:tcPr>
          <w:p w14:paraId="60E5E09D"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6DE6E36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6" w:type="pct"/>
            <w:shd w:val="clear" w:color="auto" w:fill="auto"/>
            <w:noWrap/>
          </w:tcPr>
          <w:p w14:paraId="4DAF476D"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1" w:type="pct"/>
          </w:tcPr>
          <w:p w14:paraId="58540C6B" w14:textId="77777777" w:rsidR="0006526E" w:rsidRPr="007B6BD5" w:rsidRDefault="0006526E" w:rsidP="00BE31A1">
            <w:pPr>
              <w:spacing w:after="0"/>
              <w:jc w:val="center"/>
              <w:rPr>
                <w:rFonts w:ascii="Arial" w:hAnsi="Arial"/>
                <w:sz w:val="18"/>
              </w:rPr>
            </w:pPr>
          </w:p>
        </w:tc>
      </w:tr>
      <w:tr w:rsidR="0006526E" w:rsidRPr="007B6BD5" w14:paraId="47288220" w14:textId="77777777" w:rsidTr="008A1E91">
        <w:trPr>
          <w:jc w:val="center"/>
        </w:trPr>
        <w:tc>
          <w:tcPr>
            <w:tcW w:w="1169" w:type="pct"/>
            <w:shd w:val="clear" w:color="auto" w:fill="auto"/>
            <w:noWrap/>
          </w:tcPr>
          <w:p w14:paraId="1B3C249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DC_7A-7A_n5A</w:t>
            </w:r>
          </w:p>
        </w:tc>
        <w:tc>
          <w:tcPr>
            <w:tcW w:w="1414" w:type="pct"/>
          </w:tcPr>
          <w:p w14:paraId="6D53D07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6" w:type="pct"/>
            <w:shd w:val="clear" w:color="auto" w:fill="auto"/>
            <w:noWrap/>
          </w:tcPr>
          <w:p w14:paraId="4370BCB2" w14:textId="77777777" w:rsidR="0006526E" w:rsidRPr="007B6BD5" w:rsidRDefault="0006526E" w:rsidP="00BE31A1">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1" w:type="pct"/>
          </w:tcPr>
          <w:p w14:paraId="5703C850" w14:textId="77777777" w:rsidR="0006526E" w:rsidRPr="007B6BD5" w:rsidRDefault="0006526E" w:rsidP="00BE31A1">
            <w:pPr>
              <w:spacing w:after="0"/>
              <w:jc w:val="center"/>
              <w:rPr>
                <w:rFonts w:ascii="Arial" w:hAnsi="Arial"/>
                <w:sz w:val="18"/>
              </w:rPr>
            </w:pPr>
          </w:p>
        </w:tc>
      </w:tr>
      <w:tr w:rsidR="0006526E" w:rsidRPr="007B6BD5" w14:paraId="0C3A51D7" w14:textId="77777777" w:rsidTr="008A1E91">
        <w:trPr>
          <w:jc w:val="center"/>
        </w:trPr>
        <w:tc>
          <w:tcPr>
            <w:tcW w:w="1169" w:type="pct"/>
            <w:shd w:val="clear" w:color="auto" w:fill="auto"/>
            <w:noWrap/>
          </w:tcPr>
          <w:p w14:paraId="7814D00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DC_7A_n8A</w:t>
            </w:r>
          </w:p>
        </w:tc>
        <w:tc>
          <w:tcPr>
            <w:tcW w:w="1414" w:type="pct"/>
          </w:tcPr>
          <w:p w14:paraId="517D848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DC_7A_n8A</w:t>
            </w:r>
          </w:p>
        </w:tc>
        <w:tc>
          <w:tcPr>
            <w:tcW w:w="1206" w:type="pct"/>
            <w:shd w:val="clear" w:color="auto" w:fill="auto"/>
            <w:noWrap/>
          </w:tcPr>
          <w:p w14:paraId="5752A6D4" w14:textId="77777777" w:rsidR="0006526E" w:rsidRPr="007B6BD5" w:rsidRDefault="0006526E" w:rsidP="00BE31A1">
            <w:pPr>
              <w:spacing w:after="0"/>
              <w:jc w:val="center"/>
              <w:rPr>
                <w:rFonts w:ascii="Arial" w:hAnsi="Arial"/>
                <w:sz w:val="18"/>
              </w:rPr>
            </w:pPr>
            <w:r w:rsidRPr="007B6BD5">
              <w:rPr>
                <w:rFonts w:ascii="Arial" w:hAnsi="Arial"/>
                <w:sz w:val="18"/>
                <w:lang w:eastAsia="fi-FI"/>
              </w:rPr>
              <w:t>No</w:t>
            </w:r>
          </w:p>
        </w:tc>
        <w:tc>
          <w:tcPr>
            <w:tcW w:w="1211" w:type="pct"/>
          </w:tcPr>
          <w:p w14:paraId="18D70728" w14:textId="77777777" w:rsidR="0006526E" w:rsidRPr="007B6BD5" w:rsidRDefault="0006526E" w:rsidP="00BE31A1">
            <w:pPr>
              <w:spacing w:after="0"/>
              <w:jc w:val="center"/>
              <w:rPr>
                <w:rFonts w:ascii="Arial" w:hAnsi="Arial"/>
                <w:sz w:val="18"/>
                <w:lang w:eastAsia="fi-FI"/>
              </w:rPr>
            </w:pPr>
          </w:p>
        </w:tc>
      </w:tr>
      <w:tr w:rsidR="0006526E" w:rsidRPr="007B6BD5" w14:paraId="0C7C8FDA" w14:textId="77777777" w:rsidTr="008A1E91">
        <w:trPr>
          <w:jc w:val="center"/>
        </w:trPr>
        <w:tc>
          <w:tcPr>
            <w:tcW w:w="1169" w:type="pct"/>
            <w:shd w:val="clear" w:color="auto" w:fill="auto"/>
            <w:noWrap/>
          </w:tcPr>
          <w:p w14:paraId="34626372" w14:textId="77777777" w:rsidR="0006526E" w:rsidRPr="007B6BD5" w:rsidRDefault="0006526E" w:rsidP="00BE31A1">
            <w:pPr>
              <w:spacing w:after="0"/>
              <w:jc w:val="center"/>
              <w:rPr>
                <w:rFonts w:ascii="Arial" w:hAnsi="Arial"/>
                <w:sz w:val="18"/>
              </w:rPr>
            </w:pPr>
            <w:r w:rsidRPr="007B6BD5">
              <w:rPr>
                <w:rFonts w:ascii="Arial" w:hAnsi="Arial"/>
                <w:sz w:val="18"/>
              </w:rPr>
              <w:t>DC_7A-7A_n8A</w:t>
            </w:r>
          </w:p>
        </w:tc>
        <w:tc>
          <w:tcPr>
            <w:tcW w:w="1414" w:type="pct"/>
          </w:tcPr>
          <w:p w14:paraId="3D8DEB0D" w14:textId="77777777" w:rsidR="0006526E" w:rsidRPr="007B6BD5" w:rsidRDefault="0006526E" w:rsidP="00BE31A1">
            <w:pPr>
              <w:spacing w:after="0"/>
              <w:jc w:val="center"/>
              <w:rPr>
                <w:rFonts w:ascii="Arial" w:hAnsi="Arial"/>
                <w:sz w:val="18"/>
              </w:rPr>
            </w:pPr>
            <w:r w:rsidRPr="007B6BD5">
              <w:rPr>
                <w:rFonts w:ascii="Arial" w:hAnsi="Arial"/>
                <w:sz w:val="18"/>
              </w:rPr>
              <w:t>DC_7A_n8A</w:t>
            </w:r>
          </w:p>
        </w:tc>
        <w:tc>
          <w:tcPr>
            <w:tcW w:w="1206" w:type="pct"/>
            <w:shd w:val="clear" w:color="auto" w:fill="auto"/>
            <w:noWrap/>
          </w:tcPr>
          <w:p w14:paraId="087F1503"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0E55CBEA" w14:textId="77777777" w:rsidR="0006526E" w:rsidRPr="007B6BD5" w:rsidRDefault="0006526E" w:rsidP="00BE31A1">
            <w:pPr>
              <w:spacing w:after="0"/>
              <w:jc w:val="center"/>
              <w:rPr>
                <w:rFonts w:ascii="Arial" w:hAnsi="Arial"/>
                <w:sz w:val="18"/>
                <w:lang w:eastAsia="fi-FI"/>
              </w:rPr>
            </w:pPr>
          </w:p>
        </w:tc>
      </w:tr>
      <w:tr w:rsidR="0006526E" w:rsidRPr="007B6BD5" w14:paraId="6161DE5D" w14:textId="77777777" w:rsidTr="008A1E91">
        <w:trPr>
          <w:jc w:val="center"/>
        </w:trPr>
        <w:tc>
          <w:tcPr>
            <w:tcW w:w="1169" w:type="pct"/>
            <w:shd w:val="clear" w:color="auto" w:fill="auto"/>
            <w:noWrap/>
          </w:tcPr>
          <w:p w14:paraId="21A74862" w14:textId="77777777" w:rsidR="0006526E" w:rsidRPr="007B6BD5" w:rsidRDefault="0006526E" w:rsidP="00BE31A1">
            <w:pPr>
              <w:spacing w:after="0"/>
              <w:jc w:val="center"/>
              <w:rPr>
                <w:rFonts w:ascii="Arial" w:hAnsi="Arial"/>
                <w:sz w:val="18"/>
              </w:rPr>
            </w:pPr>
            <w:r w:rsidRPr="007B6BD5">
              <w:rPr>
                <w:rFonts w:ascii="Arial" w:hAnsi="Arial"/>
                <w:sz w:val="18"/>
              </w:rPr>
              <w:t>DC_7A_n12A</w:t>
            </w:r>
          </w:p>
        </w:tc>
        <w:tc>
          <w:tcPr>
            <w:tcW w:w="1414" w:type="pct"/>
          </w:tcPr>
          <w:p w14:paraId="29909532" w14:textId="77777777" w:rsidR="0006526E" w:rsidRPr="007B6BD5" w:rsidRDefault="0006526E" w:rsidP="00BE31A1">
            <w:pPr>
              <w:spacing w:after="0"/>
              <w:jc w:val="center"/>
              <w:rPr>
                <w:rFonts w:ascii="Arial" w:hAnsi="Arial"/>
                <w:sz w:val="18"/>
              </w:rPr>
            </w:pPr>
            <w:r w:rsidRPr="007B6BD5">
              <w:rPr>
                <w:rFonts w:ascii="Arial" w:hAnsi="Arial"/>
                <w:sz w:val="18"/>
              </w:rPr>
              <w:t>DC_7A_n12A</w:t>
            </w:r>
          </w:p>
        </w:tc>
        <w:tc>
          <w:tcPr>
            <w:tcW w:w="1206" w:type="pct"/>
            <w:shd w:val="clear" w:color="auto" w:fill="auto"/>
            <w:noWrap/>
          </w:tcPr>
          <w:p w14:paraId="2AB85E7B"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7E0D5AD0" w14:textId="77777777" w:rsidR="0006526E" w:rsidRPr="007B6BD5" w:rsidRDefault="0006526E" w:rsidP="00BE31A1">
            <w:pPr>
              <w:spacing w:after="0"/>
              <w:jc w:val="center"/>
              <w:rPr>
                <w:rFonts w:ascii="Arial" w:hAnsi="Arial"/>
                <w:sz w:val="18"/>
                <w:lang w:eastAsia="fi-FI"/>
              </w:rPr>
            </w:pPr>
          </w:p>
        </w:tc>
      </w:tr>
      <w:tr w:rsidR="0006526E" w:rsidRPr="007B6BD5" w14:paraId="304F9A60" w14:textId="77777777" w:rsidTr="008A1E91">
        <w:trPr>
          <w:jc w:val="center"/>
        </w:trPr>
        <w:tc>
          <w:tcPr>
            <w:tcW w:w="1169" w:type="pct"/>
            <w:shd w:val="clear" w:color="auto" w:fill="auto"/>
            <w:noWrap/>
          </w:tcPr>
          <w:p w14:paraId="029C78EB" w14:textId="77777777" w:rsidR="0006526E" w:rsidRPr="007B6BD5" w:rsidRDefault="0006526E" w:rsidP="00BE31A1">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14" w:type="pct"/>
          </w:tcPr>
          <w:p w14:paraId="47D78EC3" w14:textId="77777777" w:rsidR="0006526E" w:rsidRPr="007B6BD5" w:rsidRDefault="0006526E" w:rsidP="00BE31A1">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6" w:type="pct"/>
            <w:shd w:val="clear" w:color="auto" w:fill="auto"/>
            <w:noWrap/>
          </w:tcPr>
          <w:p w14:paraId="338C9B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44759DF" w14:textId="77777777" w:rsidR="0006526E" w:rsidRPr="007B6BD5" w:rsidRDefault="0006526E" w:rsidP="00BE31A1">
            <w:pPr>
              <w:spacing w:after="0"/>
              <w:jc w:val="center"/>
              <w:rPr>
                <w:rFonts w:ascii="Arial" w:hAnsi="Arial"/>
                <w:sz w:val="18"/>
                <w:lang w:eastAsia="fi-FI"/>
              </w:rPr>
            </w:pPr>
          </w:p>
        </w:tc>
      </w:tr>
      <w:tr w:rsidR="0006526E" w:rsidRPr="007B6BD5" w14:paraId="7301502B" w14:textId="77777777" w:rsidTr="008A1E91">
        <w:trPr>
          <w:jc w:val="center"/>
        </w:trPr>
        <w:tc>
          <w:tcPr>
            <w:tcW w:w="1169" w:type="pct"/>
            <w:shd w:val="clear" w:color="auto" w:fill="auto"/>
            <w:noWrap/>
          </w:tcPr>
          <w:p w14:paraId="78E230F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DC_7A_n20A</w:t>
            </w:r>
          </w:p>
        </w:tc>
        <w:tc>
          <w:tcPr>
            <w:tcW w:w="1414" w:type="pct"/>
          </w:tcPr>
          <w:p w14:paraId="187D304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DC_7A_n20A</w:t>
            </w:r>
          </w:p>
        </w:tc>
        <w:tc>
          <w:tcPr>
            <w:tcW w:w="1206" w:type="pct"/>
            <w:shd w:val="clear" w:color="auto" w:fill="auto"/>
            <w:noWrap/>
          </w:tcPr>
          <w:p w14:paraId="15B1BE4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5EDD8341" w14:textId="77777777" w:rsidR="0006526E" w:rsidRPr="007B6BD5" w:rsidRDefault="0006526E" w:rsidP="00BE31A1">
            <w:pPr>
              <w:spacing w:after="0"/>
              <w:jc w:val="center"/>
              <w:rPr>
                <w:rFonts w:ascii="Arial" w:hAnsi="Arial"/>
                <w:sz w:val="18"/>
                <w:lang w:eastAsia="zh-TW"/>
              </w:rPr>
            </w:pPr>
          </w:p>
        </w:tc>
      </w:tr>
      <w:tr w:rsidR="0006526E" w:rsidRPr="007B6BD5" w14:paraId="496C9714" w14:textId="77777777" w:rsidTr="008A1E91">
        <w:trPr>
          <w:jc w:val="center"/>
        </w:trPr>
        <w:tc>
          <w:tcPr>
            <w:tcW w:w="1169" w:type="pct"/>
            <w:shd w:val="clear" w:color="auto" w:fill="auto"/>
            <w:noWrap/>
          </w:tcPr>
          <w:p w14:paraId="146D6F9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DC_7A_n25A</w:t>
            </w:r>
          </w:p>
          <w:p w14:paraId="455FCC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DC_7C_n25A</w:t>
            </w:r>
          </w:p>
        </w:tc>
        <w:tc>
          <w:tcPr>
            <w:tcW w:w="1414" w:type="pct"/>
          </w:tcPr>
          <w:p w14:paraId="073EBF1D"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DC_7A_n25A</w:t>
            </w:r>
          </w:p>
        </w:tc>
        <w:tc>
          <w:tcPr>
            <w:tcW w:w="1206" w:type="pct"/>
            <w:shd w:val="clear" w:color="auto" w:fill="auto"/>
            <w:noWrap/>
          </w:tcPr>
          <w:p w14:paraId="0D367B74"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7E2AC24A" w14:textId="77777777" w:rsidR="0006526E" w:rsidRPr="007B6BD5" w:rsidRDefault="0006526E" w:rsidP="00BE31A1">
            <w:pPr>
              <w:spacing w:after="0"/>
              <w:jc w:val="center"/>
              <w:rPr>
                <w:rFonts w:ascii="Arial" w:hAnsi="Arial"/>
                <w:sz w:val="18"/>
                <w:lang w:eastAsia="fi-FI"/>
              </w:rPr>
            </w:pPr>
          </w:p>
        </w:tc>
      </w:tr>
      <w:tr w:rsidR="0006526E" w:rsidRPr="007B6BD5" w14:paraId="6198A836" w14:textId="77777777" w:rsidTr="008A1E91">
        <w:trPr>
          <w:jc w:val="center"/>
        </w:trPr>
        <w:tc>
          <w:tcPr>
            <w:tcW w:w="1169" w:type="pct"/>
            <w:shd w:val="clear" w:color="auto" w:fill="auto"/>
            <w:noWrap/>
          </w:tcPr>
          <w:p w14:paraId="65ECC06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69DAC4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14" w:type="pct"/>
          </w:tcPr>
          <w:p w14:paraId="29E6BB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3A63962"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6" w:type="pct"/>
            <w:shd w:val="clear" w:color="auto" w:fill="auto"/>
            <w:noWrap/>
          </w:tcPr>
          <w:p w14:paraId="6AF42E41" w14:textId="77777777" w:rsidR="0006526E" w:rsidRPr="007B6BD5" w:rsidRDefault="0006526E" w:rsidP="00BE31A1">
            <w:pPr>
              <w:spacing w:after="0"/>
              <w:jc w:val="center"/>
              <w:rPr>
                <w:rFonts w:ascii="Arial" w:hAnsi="Arial"/>
                <w:sz w:val="18"/>
              </w:rPr>
            </w:pPr>
            <w:r w:rsidRPr="007B6BD5">
              <w:rPr>
                <w:rFonts w:ascii="Arial" w:hAnsi="Arial" w:hint="eastAsia"/>
                <w:sz w:val="18"/>
                <w:lang w:eastAsia="zh-TW"/>
              </w:rPr>
              <w:t>Yes</w:t>
            </w:r>
          </w:p>
        </w:tc>
        <w:tc>
          <w:tcPr>
            <w:tcW w:w="1211" w:type="pct"/>
          </w:tcPr>
          <w:p w14:paraId="349F62A8" w14:textId="77777777" w:rsidR="0006526E" w:rsidRPr="007B6BD5" w:rsidRDefault="0006526E" w:rsidP="00BE31A1">
            <w:pPr>
              <w:spacing w:after="0"/>
              <w:jc w:val="center"/>
              <w:rPr>
                <w:rFonts w:ascii="Arial" w:hAnsi="Arial"/>
                <w:sz w:val="18"/>
                <w:lang w:eastAsia="fi-FI"/>
              </w:rPr>
            </w:pPr>
          </w:p>
        </w:tc>
      </w:tr>
      <w:tr w:rsidR="0006526E" w:rsidRPr="007B6BD5" w14:paraId="7B844448" w14:textId="77777777" w:rsidTr="008A1E91">
        <w:trPr>
          <w:jc w:val="center"/>
        </w:trPr>
        <w:tc>
          <w:tcPr>
            <w:tcW w:w="1169" w:type="pct"/>
            <w:shd w:val="clear" w:color="auto" w:fill="auto"/>
            <w:noWrap/>
          </w:tcPr>
          <w:p w14:paraId="387A1003"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DC_7A-7A_n25A</w:t>
            </w:r>
          </w:p>
        </w:tc>
        <w:tc>
          <w:tcPr>
            <w:tcW w:w="1414" w:type="pct"/>
          </w:tcPr>
          <w:p w14:paraId="3DC50840"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DC_7A_n25A</w:t>
            </w:r>
          </w:p>
        </w:tc>
        <w:tc>
          <w:tcPr>
            <w:tcW w:w="1206" w:type="pct"/>
            <w:shd w:val="clear" w:color="auto" w:fill="auto"/>
            <w:noWrap/>
          </w:tcPr>
          <w:p w14:paraId="4ADA4BD4"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339BCFEB" w14:textId="77777777" w:rsidR="0006526E" w:rsidRPr="007B6BD5" w:rsidRDefault="0006526E" w:rsidP="00BE31A1">
            <w:pPr>
              <w:spacing w:after="0"/>
              <w:jc w:val="center"/>
              <w:rPr>
                <w:rFonts w:ascii="Arial" w:hAnsi="Arial"/>
                <w:sz w:val="18"/>
                <w:lang w:eastAsia="fi-FI"/>
              </w:rPr>
            </w:pPr>
          </w:p>
        </w:tc>
      </w:tr>
      <w:tr w:rsidR="0006526E" w:rsidRPr="007B6BD5" w14:paraId="214C5FAB" w14:textId="77777777" w:rsidTr="008A1E91">
        <w:trPr>
          <w:jc w:val="center"/>
        </w:trPr>
        <w:tc>
          <w:tcPr>
            <w:tcW w:w="1169" w:type="pct"/>
            <w:shd w:val="clear" w:color="auto" w:fill="auto"/>
            <w:noWrap/>
          </w:tcPr>
          <w:p w14:paraId="1C3C7D2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DC_7A_n28A</w:t>
            </w:r>
          </w:p>
          <w:p w14:paraId="579A633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DC_7C_n28A</w:t>
            </w:r>
          </w:p>
        </w:tc>
        <w:tc>
          <w:tcPr>
            <w:tcW w:w="1414" w:type="pct"/>
          </w:tcPr>
          <w:p w14:paraId="58DDF0B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DC_7A_n28A</w:t>
            </w:r>
          </w:p>
          <w:p w14:paraId="5568FA0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DC_7C_n28A</w:t>
            </w:r>
          </w:p>
        </w:tc>
        <w:tc>
          <w:tcPr>
            <w:tcW w:w="1206" w:type="pct"/>
            <w:shd w:val="clear" w:color="auto" w:fill="auto"/>
            <w:noWrap/>
          </w:tcPr>
          <w:p w14:paraId="374D56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CED290B" w14:textId="77777777" w:rsidR="0006526E" w:rsidRPr="007B6BD5" w:rsidRDefault="0006526E" w:rsidP="00BE31A1">
            <w:pPr>
              <w:spacing w:after="0"/>
              <w:jc w:val="center"/>
              <w:rPr>
                <w:rFonts w:ascii="Arial" w:hAnsi="Arial"/>
                <w:sz w:val="18"/>
                <w:lang w:eastAsia="fi-FI"/>
              </w:rPr>
            </w:pPr>
          </w:p>
        </w:tc>
      </w:tr>
      <w:tr w:rsidR="0006526E" w:rsidRPr="007B6BD5" w14:paraId="27066E94" w14:textId="77777777" w:rsidTr="008A1E91">
        <w:trPr>
          <w:jc w:val="center"/>
        </w:trPr>
        <w:tc>
          <w:tcPr>
            <w:tcW w:w="1169" w:type="pct"/>
            <w:shd w:val="clear" w:color="auto" w:fill="auto"/>
            <w:noWrap/>
          </w:tcPr>
          <w:p w14:paraId="09FEE05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DC_7A_n40A</w:t>
            </w:r>
          </w:p>
        </w:tc>
        <w:tc>
          <w:tcPr>
            <w:tcW w:w="1414" w:type="pct"/>
          </w:tcPr>
          <w:p w14:paraId="11F12C7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DC_7A_n40A</w:t>
            </w:r>
          </w:p>
        </w:tc>
        <w:tc>
          <w:tcPr>
            <w:tcW w:w="1206" w:type="pct"/>
            <w:shd w:val="clear" w:color="auto" w:fill="auto"/>
            <w:noWrap/>
          </w:tcPr>
          <w:p w14:paraId="6C42C5C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Yes</w:t>
            </w:r>
          </w:p>
        </w:tc>
        <w:tc>
          <w:tcPr>
            <w:tcW w:w="1211" w:type="pct"/>
          </w:tcPr>
          <w:p w14:paraId="58AAAEF2" w14:textId="77777777" w:rsidR="0006526E" w:rsidRPr="007B6BD5" w:rsidRDefault="0006526E" w:rsidP="00BE31A1">
            <w:pPr>
              <w:spacing w:after="0"/>
              <w:jc w:val="center"/>
              <w:rPr>
                <w:rFonts w:ascii="Arial" w:hAnsi="Arial"/>
                <w:sz w:val="18"/>
                <w:lang w:eastAsia="zh-TW"/>
              </w:rPr>
            </w:pPr>
          </w:p>
        </w:tc>
      </w:tr>
      <w:tr w:rsidR="0006526E" w:rsidRPr="007B6BD5" w14:paraId="50E8CB2F" w14:textId="77777777" w:rsidTr="008A1E91">
        <w:trPr>
          <w:jc w:val="center"/>
        </w:trPr>
        <w:tc>
          <w:tcPr>
            <w:tcW w:w="1169" w:type="pct"/>
            <w:shd w:val="clear" w:color="auto" w:fill="auto"/>
            <w:noWrap/>
          </w:tcPr>
          <w:p w14:paraId="3CCCF67D"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rPr>
              <w:lastRenderedPageBreak/>
              <w:t>D</w:t>
            </w:r>
            <w:r w:rsidRPr="007B6BD5">
              <w:rPr>
                <w:rFonts w:ascii="Arial" w:hAnsi="Arial"/>
                <w:sz w:val="18"/>
              </w:rPr>
              <w:t>C_7A-7A_n40A</w:t>
            </w:r>
          </w:p>
        </w:tc>
        <w:tc>
          <w:tcPr>
            <w:tcW w:w="1414" w:type="pct"/>
          </w:tcPr>
          <w:p w14:paraId="1E18E145"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6" w:type="pct"/>
            <w:shd w:val="clear" w:color="auto" w:fill="auto"/>
            <w:noWrap/>
          </w:tcPr>
          <w:p w14:paraId="3B86CEF6" w14:textId="77777777" w:rsidR="0006526E" w:rsidRPr="007B6BD5" w:rsidRDefault="0006526E" w:rsidP="00BE31A1">
            <w:pPr>
              <w:spacing w:after="0"/>
              <w:jc w:val="center"/>
              <w:rPr>
                <w:rFonts w:ascii="Arial" w:hAnsi="Arial"/>
                <w:sz w:val="18"/>
                <w:lang w:eastAsia="zh-TW"/>
              </w:rPr>
            </w:pPr>
            <w:r w:rsidRPr="007B6BD5">
              <w:rPr>
                <w:rFonts w:ascii="Arial" w:hAnsi="Arial"/>
                <w:sz w:val="18"/>
              </w:rPr>
              <w:t>Yes</w:t>
            </w:r>
          </w:p>
        </w:tc>
        <w:tc>
          <w:tcPr>
            <w:tcW w:w="1211" w:type="pct"/>
          </w:tcPr>
          <w:p w14:paraId="3DBE845D" w14:textId="77777777" w:rsidR="0006526E" w:rsidRPr="007B6BD5" w:rsidRDefault="0006526E" w:rsidP="00BE31A1">
            <w:pPr>
              <w:spacing w:after="0"/>
              <w:jc w:val="center"/>
              <w:rPr>
                <w:rFonts w:ascii="Arial" w:hAnsi="Arial"/>
                <w:sz w:val="18"/>
                <w:lang w:eastAsia="zh-TW"/>
              </w:rPr>
            </w:pPr>
          </w:p>
        </w:tc>
      </w:tr>
      <w:tr w:rsidR="0006526E" w:rsidRPr="007B6BD5" w14:paraId="63225032"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noWrap/>
          </w:tcPr>
          <w:p w14:paraId="0DC7BD64"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DC_7A-7A_n28A</w:t>
            </w:r>
          </w:p>
        </w:tc>
        <w:tc>
          <w:tcPr>
            <w:tcW w:w="1414" w:type="pct"/>
            <w:tcBorders>
              <w:top w:val="single" w:sz="4" w:space="0" w:color="auto"/>
              <w:left w:val="single" w:sz="4" w:space="0" w:color="auto"/>
              <w:bottom w:val="single" w:sz="4" w:space="0" w:color="auto"/>
              <w:right w:val="single" w:sz="4" w:space="0" w:color="auto"/>
            </w:tcBorders>
          </w:tcPr>
          <w:p w14:paraId="42B96DB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DC_7A_n28A</w:t>
            </w:r>
          </w:p>
        </w:tc>
        <w:tc>
          <w:tcPr>
            <w:tcW w:w="1206" w:type="pct"/>
            <w:tcBorders>
              <w:top w:val="single" w:sz="4" w:space="0" w:color="auto"/>
              <w:left w:val="single" w:sz="4" w:space="0" w:color="auto"/>
              <w:bottom w:val="single" w:sz="4" w:space="0" w:color="auto"/>
              <w:right w:val="single" w:sz="4" w:space="0" w:color="auto"/>
            </w:tcBorders>
            <w:shd w:val="clear" w:color="auto" w:fill="auto"/>
            <w:noWrap/>
          </w:tcPr>
          <w:p w14:paraId="5EB2A46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065AC41D" w14:textId="77777777" w:rsidR="0006526E" w:rsidRPr="007B6BD5" w:rsidRDefault="0006526E" w:rsidP="00BE31A1">
            <w:pPr>
              <w:spacing w:after="0"/>
              <w:jc w:val="center"/>
              <w:rPr>
                <w:rFonts w:ascii="Arial" w:hAnsi="Arial"/>
                <w:sz w:val="18"/>
                <w:lang w:eastAsia="zh-TW"/>
              </w:rPr>
            </w:pPr>
          </w:p>
        </w:tc>
      </w:tr>
      <w:tr w:rsidR="0006526E" w:rsidRPr="007B6BD5" w14:paraId="2665DF93" w14:textId="77777777" w:rsidTr="008A1E91">
        <w:trPr>
          <w:jc w:val="center"/>
        </w:trPr>
        <w:tc>
          <w:tcPr>
            <w:tcW w:w="1169" w:type="pct"/>
            <w:shd w:val="clear" w:color="auto" w:fill="auto"/>
            <w:noWrap/>
          </w:tcPr>
          <w:p w14:paraId="366B68D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DC_7A_n51A</w:t>
            </w:r>
          </w:p>
        </w:tc>
        <w:tc>
          <w:tcPr>
            <w:tcW w:w="1414" w:type="pct"/>
          </w:tcPr>
          <w:p w14:paraId="51A15E9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DC_7A_n51A</w:t>
            </w:r>
          </w:p>
        </w:tc>
        <w:tc>
          <w:tcPr>
            <w:tcW w:w="1206" w:type="pct"/>
            <w:shd w:val="clear" w:color="auto" w:fill="auto"/>
            <w:noWrap/>
          </w:tcPr>
          <w:p w14:paraId="36B77F7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8A17DDA" w14:textId="77777777" w:rsidR="0006526E" w:rsidRPr="007B6BD5" w:rsidRDefault="0006526E" w:rsidP="00BE31A1">
            <w:pPr>
              <w:spacing w:after="0"/>
              <w:jc w:val="center"/>
              <w:rPr>
                <w:rFonts w:ascii="Arial" w:hAnsi="Arial"/>
                <w:sz w:val="18"/>
                <w:lang w:eastAsia="fi-FI"/>
              </w:rPr>
            </w:pPr>
          </w:p>
        </w:tc>
      </w:tr>
      <w:tr w:rsidR="0006526E" w:rsidRPr="007B6BD5" w14:paraId="4936B950" w14:textId="77777777" w:rsidTr="008A1E91">
        <w:trPr>
          <w:jc w:val="center"/>
        </w:trPr>
        <w:tc>
          <w:tcPr>
            <w:tcW w:w="1169" w:type="pct"/>
            <w:shd w:val="clear" w:color="auto" w:fill="auto"/>
            <w:noWrap/>
          </w:tcPr>
          <w:p w14:paraId="2D3ED9E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F3A420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14" w:type="pct"/>
          </w:tcPr>
          <w:p w14:paraId="590472A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6" w:type="pct"/>
            <w:shd w:val="clear" w:color="auto" w:fill="auto"/>
            <w:noWrap/>
          </w:tcPr>
          <w:p w14:paraId="1AAEE4D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428D7E65" w14:textId="77777777" w:rsidR="0006526E" w:rsidRPr="007B6BD5" w:rsidRDefault="0006526E" w:rsidP="00BE31A1">
            <w:pPr>
              <w:spacing w:after="0"/>
              <w:jc w:val="center"/>
              <w:rPr>
                <w:rFonts w:ascii="Arial" w:hAnsi="Arial"/>
                <w:sz w:val="18"/>
                <w:lang w:eastAsia="ja-JP"/>
              </w:rPr>
            </w:pPr>
          </w:p>
        </w:tc>
      </w:tr>
      <w:tr w:rsidR="0006526E" w:rsidRPr="007B6BD5" w14:paraId="5337C76B" w14:textId="77777777" w:rsidTr="008A1E91">
        <w:trPr>
          <w:jc w:val="center"/>
        </w:trPr>
        <w:tc>
          <w:tcPr>
            <w:tcW w:w="1169" w:type="pct"/>
            <w:shd w:val="clear" w:color="auto" w:fill="auto"/>
            <w:noWrap/>
          </w:tcPr>
          <w:p w14:paraId="53701CF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14" w:type="pct"/>
          </w:tcPr>
          <w:p w14:paraId="0F14D1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6" w:type="pct"/>
            <w:shd w:val="clear" w:color="auto" w:fill="auto"/>
            <w:noWrap/>
          </w:tcPr>
          <w:p w14:paraId="2CA6BF5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14065D58" w14:textId="77777777" w:rsidR="0006526E" w:rsidRPr="007B6BD5" w:rsidRDefault="0006526E" w:rsidP="00BE31A1">
            <w:pPr>
              <w:spacing w:after="0"/>
              <w:jc w:val="center"/>
              <w:rPr>
                <w:rFonts w:ascii="Arial" w:hAnsi="Arial"/>
                <w:sz w:val="18"/>
                <w:lang w:eastAsia="ja-JP"/>
              </w:rPr>
            </w:pPr>
          </w:p>
        </w:tc>
      </w:tr>
      <w:tr w:rsidR="0006526E" w:rsidRPr="007B6BD5" w14:paraId="41D468DD" w14:textId="77777777" w:rsidTr="008A1E91">
        <w:trPr>
          <w:jc w:val="center"/>
        </w:trPr>
        <w:tc>
          <w:tcPr>
            <w:tcW w:w="1169" w:type="pct"/>
            <w:shd w:val="clear" w:color="auto" w:fill="auto"/>
            <w:noWrap/>
          </w:tcPr>
          <w:p w14:paraId="1DEA348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DC_7A_n71A</w:t>
            </w:r>
          </w:p>
        </w:tc>
        <w:tc>
          <w:tcPr>
            <w:tcW w:w="1414" w:type="pct"/>
          </w:tcPr>
          <w:p w14:paraId="3CEE050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DC_7A_n71A</w:t>
            </w:r>
          </w:p>
        </w:tc>
        <w:tc>
          <w:tcPr>
            <w:tcW w:w="1206" w:type="pct"/>
            <w:shd w:val="clear" w:color="auto" w:fill="auto"/>
            <w:noWrap/>
          </w:tcPr>
          <w:p w14:paraId="124372D3"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4098D29B" w14:textId="77777777" w:rsidR="0006526E" w:rsidRPr="007B6BD5" w:rsidRDefault="0006526E" w:rsidP="00BE31A1">
            <w:pPr>
              <w:spacing w:after="0"/>
              <w:jc w:val="center"/>
              <w:rPr>
                <w:rFonts w:ascii="Arial" w:hAnsi="Arial"/>
                <w:sz w:val="18"/>
              </w:rPr>
            </w:pPr>
          </w:p>
        </w:tc>
      </w:tr>
      <w:tr w:rsidR="0006526E" w:rsidRPr="007B6BD5" w14:paraId="1864701F" w14:textId="77777777" w:rsidTr="008A1E91">
        <w:trPr>
          <w:jc w:val="center"/>
        </w:trPr>
        <w:tc>
          <w:tcPr>
            <w:tcW w:w="1169" w:type="pct"/>
            <w:shd w:val="clear" w:color="auto" w:fill="auto"/>
            <w:noWrap/>
          </w:tcPr>
          <w:p w14:paraId="0CC7B6F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64C3AD13"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DC_7C_n77A</w:t>
            </w:r>
          </w:p>
        </w:tc>
        <w:tc>
          <w:tcPr>
            <w:tcW w:w="1414" w:type="pct"/>
          </w:tcPr>
          <w:p w14:paraId="41D38F5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DC_7A_n77A</w:t>
            </w:r>
          </w:p>
        </w:tc>
        <w:tc>
          <w:tcPr>
            <w:tcW w:w="1206" w:type="pct"/>
            <w:shd w:val="clear" w:color="auto" w:fill="auto"/>
            <w:noWrap/>
          </w:tcPr>
          <w:p w14:paraId="6C2EC37C"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590E65CE" w14:textId="77777777" w:rsidR="0006526E" w:rsidRPr="007B6BD5" w:rsidRDefault="0006526E" w:rsidP="00BE31A1">
            <w:pPr>
              <w:spacing w:after="0"/>
              <w:jc w:val="center"/>
              <w:rPr>
                <w:rFonts w:ascii="Arial" w:eastAsia="MS Mincho" w:hAnsi="Arial"/>
                <w:sz w:val="18"/>
              </w:rPr>
            </w:pPr>
          </w:p>
        </w:tc>
      </w:tr>
      <w:tr w:rsidR="0006526E" w:rsidRPr="007B6BD5" w14:paraId="198D52FD" w14:textId="77777777" w:rsidTr="008A1E91">
        <w:trPr>
          <w:jc w:val="center"/>
        </w:trPr>
        <w:tc>
          <w:tcPr>
            <w:tcW w:w="1169" w:type="pct"/>
            <w:shd w:val="clear" w:color="auto" w:fill="auto"/>
            <w:noWrap/>
          </w:tcPr>
          <w:p w14:paraId="602E186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DC_7A_n77(2A)</w:t>
            </w:r>
          </w:p>
          <w:p w14:paraId="636AD14D" w14:textId="77777777" w:rsidR="0006526E" w:rsidRPr="007B6BD5" w:rsidRDefault="0006526E" w:rsidP="00BE31A1">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3EC656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DC_7C_n77(2A)</w:t>
            </w:r>
          </w:p>
        </w:tc>
        <w:tc>
          <w:tcPr>
            <w:tcW w:w="1414" w:type="pct"/>
          </w:tcPr>
          <w:p w14:paraId="6EFB89A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DC_7A_n77A</w:t>
            </w:r>
          </w:p>
        </w:tc>
        <w:tc>
          <w:tcPr>
            <w:tcW w:w="1206" w:type="pct"/>
            <w:shd w:val="clear" w:color="auto" w:fill="auto"/>
            <w:noWrap/>
          </w:tcPr>
          <w:p w14:paraId="42DD501E" w14:textId="77777777" w:rsidR="0006526E" w:rsidRPr="007B6BD5" w:rsidRDefault="0006526E" w:rsidP="00BE31A1">
            <w:pPr>
              <w:spacing w:after="0"/>
              <w:jc w:val="center"/>
              <w:rPr>
                <w:rFonts w:ascii="Arial" w:eastAsia="MS Mincho" w:hAnsi="Arial"/>
                <w:sz w:val="18"/>
              </w:rPr>
            </w:pPr>
            <w:r w:rsidRPr="007B6BD5">
              <w:rPr>
                <w:rFonts w:ascii="Arial" w:eastAsia="MS Mincho" w:hAnsi="Arial"/>
                <w:sz w:val="18"/>
              </w:rPr>
              <w:t>No</w:t>
            </w:r>
          </w:p>
        </w:tc>
        <w:tc>
          <w:tcPr>
            <w:tcW w:w="1211" w:type="pct"/>
          </w:tcPr>
          <w:p w14:paraId="3F57776C" w14:textId="77777777" w:rsidR="0006526E" w:rsidRPr="007B6BD5" w:rsidRDefault="0006526E" w:rsidP="00BE31A1">
            <w:pPr>
              <w:spacing w:after="0"/>
              <w:jc w:val="center"/>
              <w:rPr>
                <w:rFonts w:ascii="Arial" w:eastAsia="MS Mincho" w:hAnsi="Arial"/>
                <w:sz w:val="18"/>
              </w:rPr>
            </w:pPr>
          </w:p>
        </w:tc>
      </w:tr>
      <w:tr w:rsidR="0006526E" w:rsidRPr="007B6BD5" w14:paraId="2289F0FA" w14:textId="77777777" w:rsidTr="008A1E91">
        <w:trPr>
          <w:jc w:val="center"/>
        </w:trPr>
        <w:tc>
          <w:tcPr>
            <w:tcW w:w="1169" w:type="pct"/>
            <w:shd w:val="clear" w:color="auto" w:fill="auto"/>
            <w:noWrap/>
            <w:vAlign w:val="center"/>
          </w:tcPr>
          <w:p w14:paraId="5DB564D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14" w:type="pct"/>
          </w:tcPr>
          <w:p w14:paraId="12EA570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DC_7A_n77A</w:t>
            </w:r>
          </w:p>
        </w:tc>
        <w:tc>
          <w:tcPr>
            <w:tcW w:w="1206" w:type="pct"/>
            <w:shd w:val="clear" w:color="auto" w:fill="auto"/>
            <w:noWrap/>
          </w:tcPr>
          <w:p w14:paraId="4319C052"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4DF3F1A4" w14:textId="77777777" w:rsidR="0006526E" w:rsidRPr="007B6BD5" w:rsidRDefault="0006526E" w:rsidP="00BE31A1">
            <w:pPr>
              <w:spacing w:after="0"/>
              <w:jc w:val="center"/>
              <w:rPr>
                <w:rFonts w:ascii="Arial" w:eastAsia="MS Mincho" w:hAnsi="Arial"/>
                <w:sz w:val="18"/>
              </w:rPr>
            </w:pPr>
          </w:p>
        </w:tc>
      </w:tr>
      <w:tr w:rsidR="0006526E" w:rsidRPr="007B6BD5" w14:paraId="7023D93B" w14:textId="77777777" w:rsidTr="008A1E91">
        <w:trPr>
          <w:jc w:val="center"/>
        </w:trPr>
        <w:tc>
          <w:tcPr>
            <w:tcW w:w="1169" w:type="pct"/>
            <w:shd w:val="clear" w:color="auto" w:fill="auto"/>
            <w:noWrap/>
            <w:vAlign w:val="center"/>
          </w:tcPr>
          <w:p w14:paraId="20EE7CD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DC_7A-7A_n77(2A)</w:t>
            </w:r>
          </w:p>
          <w:p w14:paraId="78380BA9"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14" w:type="pct"/>
          </w:tcPr>
          <w:p w14:paraId="19243E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DC_7A_n77A</w:t>
            </w:r>
          </w:p>
        </w:tc>
        <w:tc>
          <w:tcPr>
            <w:tcW w:w="1206" w:type="pct"/>
            <w:shd w:val="clear" w:color="auto" w:fill="auto"/>
            <w:noWrap/>
          </w:tcPr>
          <w:p w14:paraId="1E70CC90" w14:textId="77777777" w:rsidR="0006526E" w:rsidRPr="007B6BD5" w:rsidRDefault="0006526E" w:rsidP="00BE31A1">
            <w:pPr>
              <w:spacing w:after="0"/>
              <w:jc w:val="center"/>
              <w:rPr>
                <w:rFonts w:ascii="Arial" w:eastAsia="MS Mincho" w:hAnsi="Arial"/>
                <w:sz w:val="18"/>
              </w:rPr>
            </w:pPr>
            <w:r w:rsidRPr="007B6BD5">
              <w:rPr>
                <w:rFonts w:ascii="Arial" w:eastAsia="MS Mincho" w:hAnsi="Arial"/>
                <w:sz w:val="18"/>
              </w:rPr>
              <w:t>No</w:t>
            </w:r>
          </w:p>
        </w:tc>
        <w:tc>
          <w:tcPr>
            <w:tcW w:w="1211" w:type="pct"/>
          </w:tcPr>
          <w:p w14:paraId="68646FD9" w14:textId="77777777" w:rsidR="0006526E" w:rsidRPr="007B6BD5" w:rsidRDefault="0006526E" w:rsidP="00BE31A1">
            <w:pPr>
              <w:spacing w:after="0"/>
              <w:jc w:val="center"/>
              <w:rPr>
                <w:rFonts w:ascii="Arial" w:eastAsia="MS Mincho" w:hAnsi="Arial"/>
                <w:sz w:val="18"/>
              </w:rPr>
            </w:pPr>
          </w:p>
        </w:tc>
      </w:tr>
      <w:tr w:rsidR="0006526E" w:rsidRPr="007B6BD5" w14:paraId="6ACC96D9" w14:textId="77777777" w:rsidTr="008A1E91">
        <w:trPr>
          <w:jc w:val="center"/>
        </w:trPr>
        <w:tc>
          <w:tcPr>
            <w:tcW w:w="1169" w:type="pct"/>
            <w:shd w:val="clear" w:color="auto" w:fill="auto"/>
            <w:noWrap/>
            <w:vAlign w:val="center"/>
          </w:tcPr>
          <w:p w14:paraId="2A51A0E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18956F32"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7D77F0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14" w:type="pct"/>
          </w:tcPr>
          <w:p w14:paraId="6130C2F3" w14:textId="77777777" w:rsidR="0006526E" w:rsidRPr="007B6BD5" w:rsidRDefault="0006526E" w:rsidP="00BE31A1">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26B3BFD7"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DC_7C_n78A</w:t>
            </w:r>
          </w:p>
        </w:tc>
        <w:tc>
          <w:tcPr>
            <w:tcW w:w="1206" w:type="pct"/>
            <w:shd w:val="clear" w:color="auto" w:fill="auto"/>
            <w:noWrap/>
          </w:tcPr>
          <w:p w14:paraId="58D373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3067BEA" w14:textId="77777777" w:rsidR="0006526E" w:rsidRPr="007B6BD5" w:rsidRDefault="0006526E" w:rsidP="00BE31A1">
            <w:pPr>
              <w:spacing w:after="0"/>
              <w:jc w:val="center"/>
              <w:rPr>
                <w:rFonts w:ascii="Arial" w:hAnsi="Arial"/>
                <w:sz w:val="18"/>
                <w:lang w:eastAsia="fi-FI"/>
              </w:rPr>
            </w:pPr>
          </w:p>
        </w:tc>
      </w:tr>
      <w:tr w:rsidR="0006526E" w:rsidRPr="007B6BD5" w14:paraId="2F73B5FC" w14:textId="77777777" w:rsidTr="008A1E91">
        <w:trPr>
          <w:jc w:val="center"/>
        </w:trPr>
        <w:tc>
          <w:tcPr>
            <w:tcW w:w="1169" w:type="pct"/>
            <w:shd w:val="clear" w:color="auto" w:fill="auto"/>
            <w:noWrap/>
          </w:tcPr>
          <w:p w14:paraId="45C3F0AD"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08F501A1"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3A4C3CB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Pr>
          <w:p w14:paraId="19C2911A"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8454AA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DC_7C_n78A</w:t>
            </w:r>
          </w:p>
        </w:tc>
        <w:tc>
          <w:tcPr>
            <w:tcW w:w="1206" w:type="pct"/>
            <w:shd w:val="clear" w:color="auto" w:fill="auto"/>
            <w:noWrap/>
          </w:tcPr>
          <w:p w14:paraId="754D5841" w14:textId="77777777" w:rsidR="0006526E" w:rsidRPr="007B6BD5" w:rsidRDefault="0006526E" w:rsidP="00BE31A1">
            <w:pPr>
              <w:spacing w:after="0"/>
              <w:jc w:val="center"/>
              <w:rPr>
                <w:rFonts w:ascii="Arial" w:hAnsi="Arial"/>
                <w:sz w:val="18"/>
              </w:rPr>
            </w:pPr>
            <w:r w:rsidRPr="007B6BD5">
              <w:rPr>
                <w:rFonts w:ascii="Arial" w:hAnsi="Arial"/>
                <w:sz w:val="18"/>
                <w:lang w:eastAsia="fi-FI"/>
              </w:rPr>
              <w:t>No</w:t>
            </w:r>
          </w:p>
        </w:tc>
        <w:tc>
          <w:tcPr>
            <w:tcW w:w="1211" w:type="pct"/>
          </w:tcPr>
          <w:p w14:paraId="333FBE49" w14:textId="77777777" w:rsidR="0006526E" w:rsidRPr="007B6BD5" w:rsidRDefault="0006526E" w:rsidP="00BE31A1">
            <w:pPr>
              <w:spacing w:after="0"/>
              <w:jc w:val="center"/>
              <w:rPr>
                <w:rFonts w:ascii="Arial" w:hAnsi="Arial"/>
                <w:sz w:val="18"/>
                <w:lang w:eastAsia="fi-FI"/>
              </w:rPr>
            </w:pPr>
          </w:p>
        </w:tc>
      </w:tr>
      <w:tr w:rsidR="0006526E" w:rsidRPr="007B6BD5" w14:paraId="3AB0EADD"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noWrap/>
          </w:tcPr>
          <w:p w14:paraId="0519589F"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386977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14" w:type="pct"/>
            <w:tcBorders>
              <w:top w:val="single" w:sz="4" w:space="0" w:color="auto"/>
              <w:left w:val="single" w:sz="4" w:space="0" w:color="auto"/>
              <w:bottom w:val="single" w:sz="4" w:space="0" w:color="auto"/>
              <w:right w:val="single" w:sz="4" w:space="0" w:color="auto"/>
            </w:tcBorders>
          </w:tcPr>
          <w:p w14:paraId="411DE606"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6" w:type="pct"/>
            <w:tcBorders>
              <w:top w:val="single" w:sz="4" w:space="0" w:color="auto"/>
              <w:left w:val="single" w:sz="4" w:space="0" w:color="auto"/>
              <w:bottom w:val="single" w:sz="4" w:space="0" w:color="auto"/>
              <w:right w:val="single" w:sz="4" w:space="0" w:color="auto"/>
            </w:tcBorders>
            <w:noWrap/>
          </w:tcPr>
          <w:p w14:paraId="330E4BEC"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Borders>
              <w:top w:val="single" w:sz="4" w:space="0" w:color="auto"/>
              <w:left w:val="single" w:sz="4" w:space="0" w:color="auto"/>
              <w:bottom w:val="single" w:sz="4" w:space="0" w:color="auto"/>
              <w:right w:val="single" w:sz="4" w:space="0" w:color="auto"/>
            </w:tcBorders>
          </w:tcPr>
          <w:p w14:paraId="46836B1C" w14:textId="77777777" w:rsidR="0006526E" w:rsidRPr="007B6BD5" w:rsidRDefault="0006526E" w:rsidP="00BE31A1">
            <w:pPr>
              <w:spacing w:after="0"/>
              <w:jc w:val="center"/>
              <w:rPr>
                <w:rFonts w:ascii="Arial" w:hAnsi="Arial"/>
                <w:sz w:val="18"/>
              </w:rPr>
            </w:pPr>
          </w:p>
        </w:tc>
      </w:tr>
      <w:tr w:rsidR="0006526E" w:rsidRPr="007B6BD5" w14:paraId="0DF934F9"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noWrap/>
          </w:tcPr>
          <w:p w14:paraId="302EE406" w14:textId="77777777" w:rsidR="0006526E" w:rsidRPr="007B6BD5" w:rsidRDefault="0006526E" w:rsidP="00BE31A1">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14" w:type="pct"/>
            <w:tcBorders>
              <w:top w:val="single" w:sz="4" w:space="0" w:color="auto"/>
              <w:left w:val="single" w:sz="4" w:space="0" w:color="auto"/>
              <w:bottom w:val="single" w:sz="4" w:space="0" w:color="auto"/>
              <w:right w:val="single" w:sz="4" w:space="0" w:color="auto"/>
            </w:tcBorders>
          </w:tcPr>
          <w:p w14:paraId="11EE7573" w14:textId="77777777" w:rsidR="0006526E" w:rsidRPr="007B6BD5" w:rsidRDefault="0006526E" w:rsidP="00BE31A1">
            <w:pPr>
              <w:spacing w:after="0"/>
              <w:jc w:val="center"/>
              <w:rPr>
                <w:rFonts w:ascii="Arial" w:hAnsi="Arial"/>
                <w:sz w:val="18"/>
              </w:rPr>
            </w:pPr>
            <w:r w:rsidRPr="007B6BD5">
              <w:rPr>
                <w:rFonts w:ascii="Arial" w:hAnsi="Arial"/>
                <w:sz w:val="18"/>
              </w:rPr>
              <w:t>DC_7A_n78A</w:t>
            </w:r>
          </w:p>
        </w:tc>
        <w:tc>
          <w:tcPr>
            <w:tcW w:w="1206" w:type="pct"/>
            <w:tcBorders>
              <w:top w:val="single" w:sz="4" w:space="0" w:color="auto"/>
              <w:left w:val="single" w:sz="4" w:space="0" w:color="auto"/>
              <w:bottom w:val="single" w:sz="4" w:space="0" w:color="auto"/>
              <w:right w:val="single" w:sz="4" w:space="0" w:color="auto"/>
            </w:tcBorders>
            <w:noWrap/>
          </w:tcPr>
          <w:p w14:paraId="041C8A42"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1" w:type="pct"/>
            <w:tcBorders>
              <w:top w:val="single" w:sz="4" w:space="0" w:color="auto"/>
              <w:left w:val="single" w:sz="4" w:space="0" w:color="auto"/>
              <w:bottom w:val="single" w:sz="4" w:space="0" w:color="auto"/>
              <w:right w:val="single" w:sz="4" w:space="0" w:color="auto"/>
            </w:tcBorders>
          </w:tcPr>
          <w:p w14:paraId="55F0B268" w14:textId="77777777" w:rsidR="0006526E" w:rsidRPr="007B6BD5" w:rsidRDefault="0006526E" w:rsidP="00BE31A1">
            <w:pPr>
              <w:spacing w:after="0"/>
              <w:jc w:val="center"/>
              <w:rPr>
                <w:rFonts w:ascii="Arial" w:hAnsi="Arial"/>
                <w:sz w:val="18"/>
              </w:rPr>
            </w:pPr>
          </w:p>
        </w:tc>
      </w:tr>
      <w:tr w:rsidR="0006526E" w:rsidRPr="007B6BD5" w14:paraId="6E28B126" w14:textId="77777777" w:rsidTr="008A1E91">
        <w:trPr>
          <w:jc w:val="center"/>
        </w:trPr>
        <w:tc>
          <w:tcPr>
            <w:tcW w:w="1169" w:type="pct"/>
            <w:shd w:val="clear" w:color="auto" w:fill="auto"/>
            <w:noWrap/>
          </w:tcPr>
          <w:p w14:paraId="2C71EB3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DC_7A_n79A</w:t>
            </w:r>
          </w:p>
          <w:p w14:paraId="295A07C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DC_7A_n79C</w:t>
            </w:r>
          </w:p>
        </w:tc>
        <w:tc>
          <w:tcPr>
            <w:tcW w:w="1414" w:type="pct"/>
          </w:tcPr>
          <w:p w14:paraId="7DEA4DB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DC_7A_n79A</w:t>
            </w:r>
          </w:p>
        </w:tc>
        <w:tc>
          <w:tcPr>
            <w:tcW w:w="1206" w:type="pct"/>
            <w:shd w:val="clear" w:color="auto" w:fill="auto"/>
            <w:noWrap/>
          </w:tcPr>
          <w:p w14:paraId="20B44431" w14:textId="77777777" w:rsidR="0006526E" w:rsidRPr="007B6BD5" w:rsidRDefault="0006526E" w:rsidP="00BE31A1">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1" w:type="pct"/>
          </w:tcPr>
          <w:p w14:paraId="3EA8D60E" w14:textId="77777777" w:rsidR="0006526E" w:rsidRPr="007B6BD5" w:rsidRDefault="0006526E" w:rsidP="00BE31A1">
            <w:pPr>
              <w:spacing w:after="0"/>
              <w:jc w:val="center"/>
              <w:rPr>
                <w:rFonts w:ascii="Arial" w:hAnsi="Arial"/>
                <w:sz w:val="18"/>
              </w:rPr>
            </w:pPr>
          </w:p>
        </w:tc>
      </w:tr>
      <w:tr w:rsidR="0006526E" w:rsidRPr="007B6BD5" w14:paraId="058AE557" w14:textId="77777777" w:rsidTr="008A1E91">
        <w:trPr>
          <w:jc w:val="center"/>
        </w:trPr>
        <w:tc>
          <w:tcPr>
            <w:tcW w:w="1169" w:type="pct"/>
            <w:shd w:val="clear" w:color="auto" w:fill="auto"/>
            <w:noWrap/>
          </w:tcPr>
          <w:p w14:paraId="2A20E56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14" w:type="pct"/>
          </w:tcPr>
          <w:p w14:paraId="4B0CADB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6" w:type="pct"/>
            <w:shd w:val="clear" w:color="auto" w:fill="auto"/>
            <w:noWrap/>
          </w:tcPr>
          <w:p w14:paraId="4070A8B5"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3D050B2F" w14:textId="77777777" w:rsidR="0006526E" w:rsidRPr="007B6BD5" w:rsidRDefault="0006526E" w:rsidP="00BE31A1">
            <w:pPr>
              <w:spacing w:after="0"/>
              <w:jc w:val="center"/>
              <w:rPr>
                <w:rFonts w:ascii="Arial" w:hAnsi="Arial"/>
                <w:sz w:val="18"/>
              </w:rPr>
            </w:pPr>
          </w:p>
        </w:tc>
      </w:tr>
      <w:tr w:rsidR="0006526E" w:rsidRPr="007B6BD5" w14:paraId="30F3C3DC" w14:textId="77777777" w:rsidTr="008A1E91">
        <w:trPr>
          <w:jc w:val="center"/>
        </w:trPr>
        <w:tc>
          <w:tcPr>
            <w:tcW w:w="1169" w:type="pct"/>
            <w:shd w:val="clear" w:color="auto" w:fill="auto"/>
            <w:noWrap/>
          </w:tcPr>
          <w:p w14:paraId="3C8CF73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DC_7A_n105A</w:t>
            </w:r>
          </w:p>
        </w:tc>
        <w:tc>
          <w:tcPr>
            <w:tcW w:w="1414" w:type="pct"/>
          </w:tcPr>
          <w:p w14:paraId="06F51D8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DC_7A_n105A</w:t>
            </w:r>
          </w:p>
        </w:tc>
        <w:tc>
          <w:tcPr>
            <w:tcW w:w="1206" w:type="pct"/>
            <w:shd w:val="clear" w:color="auto" w:fill="auto"/>
            <w:noWrap/>
          </w:tcPr>
          <w:p w14:paraId="047A7307"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689B82BF" w14:textId="77777777" w:rsidR="0006526E" w:rsidRPr="007B6BD5" w:rsidRDefault="0006526E" w:rsidP="00BE31A1">
            <w:pPr>
              <w:spacing w:after="0"/>
              <w:jc w:val="center"/>
              <w:rPr>
                <w:rFonts w:ascii="Arial" w:hAnsi="Arial"/>
                <w:sz w:val="18"/>
              </w:rPr>
            </w:pPr>
          </w:p>
        </w:tc>
      </w:tr>
      <w:tr w:rsidR="0006526E" w:rsidRPr="007B6BD5" w14:paraId="7F1B25FB" w14:textId="77777777" w:rsidTr="008A1E91">
        <w:trPr>
          <w:jc w:val="center"/>
        </w:trPr>
        <w:tc>
          <w:tcPr>
            <w:tcW w:w="1169" w:type="pct"/>
            <w:shd w:val="clear" w:color="auto" w:fill="auto"/>
            <w:noWrap/>
          </w:tcPr>
          <w:p w14:paraId="12ADAD0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DC_8A_n1A</w:t>
            </w:r>
          </w:p>
          <w:p w14:paraId="2BD3EB24"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DC_8B_n1A</w:t>
            </w:r>
          </w:p>
        </w:tc>
        <w:tc>
          <w:tcPr>
            <w:tcW w:w="1414" w:type="pct"/>
          </w:tcPr>
          <w:p w14:paraId="7BF098B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5820BAF7"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DC_8B_n1A</w:t>
            </w:r>
          </w:p>
        </w:tc>
        <w:tc>
          <w:tcPr>
            <w:tcW w:w="1206" w:type="pct"/>
            <w:shd w:val="clear" w:color="auto" w:fill="auto"/>
            <w:noWrap/>
          </w:tcPr>
          <w:p w14:paraId="7AB17F00"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06622B13" w14:textId="77777777" w:rsidR="0006526E" w:rsidRPr="007B6BD5" w:rsidRDefault="0006526E" w:rsidP="00BE31A1">
            <w:pPr>
              <w:spacing w:after="0"/>
              <w:jc w:val="center"/>
              <w:rPr>
                <w:rFonts w:ascii="Arial" w:hAnsi="Arial"/>
                <w:sz w:val="18"/>
              </w:rPr>
            </w:pPr>
          </w:p>
        </w:tc>
      </w:tr>
      <w:tr w:rsidR="0006526E" w:rsidRPr="007B6BD5" w14:paraId="3D89889E" w14:textId="77777777" w:rsidTr="008A1E91">
        <w:trPr>
          <w:jc w:val="center"/>
        </w:trPr>
        <w:tc>
          <w:tcPr>
            <w:tcW w:w="1169" w:type="pct"/>
            <w:shd w:val="clear" w:color="auto" w:fill="auto"/>
            <w:noWrap/>
          </w:tcPr>
          <w:p w14:paraId="4F8D033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DC_8A_n2A</w:t>
            </w:r>
          </w:p>
        </w:tc>
        <w:tc>
          <w:tcPr>
            <w:tcW w:w="1414" w:type="pct"/>
          </w:tcPr>
          <w:p w14:paraId="6FC170E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DC_8A_n2A</w:t>
            </w:r>
          </w:p>
        </w:tc>
        <w:tc>
          <w:tcPr>
            <w:tcW w:w="1206" w:type="pct"/>
            <w:shd w:val="clear" w:color="auto" w:fill="auto"/>
            <w:noWrap/>
          </w:tcPr>
          <w:p w14:paraId="6B154DE5" w14:textId="77777777" w:rsidR="0006526E" w:rsidRPr="007B6BD5" w:rsidRDefault="0006526E" w:rsidP="00BE31A1">
            <w:pPr>
              <w:spacing w:after="0"/>
              <w:jc w:val="center"/>
              <w:rPr>
                <w:rFonts w:ascii="Arial" w:hAnsi="Arial"/>
                <w:sz w:val="18"/>
              </w:rPr>
            </w:pPr>
            <w:r w:rsidRPr="007B6BD5">
              <w:rPr>
                <w:rFonts w:ascii="Arial" w:hAnsi="Arial"/>
                <w:sz w:val="18"/>
                <w:lang w:eastAsia="zh-TW"/>
              </w:rPr>
              <w:t>DC_8_n2</w:t>
            </w:r>
          </w:p>
        </w:tc>
        <w:tc>
          <w:tcPr>
            <w:tcW w:w="1211" w:type="pct"/>
          </w:tcPr>
          <w:p w14:paraId="2B5A2D53" w14:textId="77777777" w:rsidR="0006526E" w:rsidRPr="007B6BD5" w:rsidDel="00D24888" w:rsidRDefault="0006526E" w:rsidP="00BE31A1">
            <w:pPr>
              <w:spacing w:after="0"/>
              <w:jc w:val="center"/>
              <w:rPr>
                <w:rFonts w:ascii="Arial" w:hAnsi="Arial"/>
                <w:sz w:val="18"/>
                <w:lang w:eastAsia="zh-CN"/>
              </w:rPr>
            </w:pPr>
          </w:p>
        </w:tc>
      </w:tr>
      <w:tr w:rsidR="0006526E" w:rsidRPr="007B6BD5" w14:paraId="5C201CAE" w14:textId="77777777" w:rsidTr="008A1E91">
        <w:trPr>
          <w:jc w:val="center"/>
        </w:trPr>
        <w:tc>
          <w:tcPr>
            <w:tcW w:w="1169" w:type="pct"/>
            <w:shd w:val="clear" w:color="auto" w:fill="auto"/>
            <w:noWrap/>
          </w:tcPr>
          <w:p w14:paraId="604AE97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DC_8A_n3A</w:t>
            </w:r>
          </w:p>
          <w:p w14:paraId="34EB72CB" w14:textId="77777777" w:rsidR="0006526E" w:rsidRPr="007B6BD5" w:rsidRDefault="0006526E" w:rsidP="00BE31A1">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14" w:type="pct"/>
          </w:tcPr>
          <w:p w14:paraId="479F9330"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DC_8A_n3A</w:t>
            </w:r>
          </w:p>
        </w:tc>
        <w:tc>
          <w:tcPr>
            <w:tcW w:w="1206" w:type="pct"/>
            <w:shd w:val="clear" w:color="auto" w:fill="auto"/>
            <w:noWrap/>
          </w:tcPr>
          <w:p w14:paraId="4FDE702E"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23826317" w14:textId="77777777" w:rsidR="0006526E" w:rsidRPr="007B6BD5" w:rsidRDefault="0006526E" w:rsidP="00BE31A1">
            <w:pPr>
              <w:spacing w:after="0"/>
              <w:jc w:val="center"/>
              <w:rPr>
                <w:rFonts w:ascii="Arial" w:hAnsi="Arial"/>
                <w:sz w:val="18"/>
              </w:rPr>
            </w:pPr>
          </w:p>
        </w:tc>
      </w:tr>
      <w:tr w:rsidR="0006526E" w:rsidRPr="007B6BD5" w14:paraId="593C8C75" w14:textId="77777777" w:rsidTr="008A1E91">
        <w:trPr>
          <w:jc w:val="center"/>
        </w:trPr>
        <w:tc>
          <w:tcPr>
            <w:tcW w:w="1169" w:type="pct"/>
            <w:shd w:val="clear" w:color="auto" w:fill="auto"/>
            <w:noWrap/>
          </w:tcPr>
          <w:p w14:paraId="56F9294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14" w:type="pct"/>
          </w:tcPr>
          <w:p w14:paraId="2FB29D5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6" w:type="pct"/>
            <w:shd w:val="clear" w:color="auto" w:fill="auto"/>
            <w:noWrap/>
          </w:tcPr>
          <w:p w14:paraId="724A935A"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3203DCDB" w14:textId="77777777" w:rsidR="0006526E" w:rsidRPr="007B6BD5" w:rsidDel="00D24888" w:rsidRDefault="0006526E" w:rsidP="00BE31A1">
            <w:pPr>
              <w:spacing w:after="0"/>
              <w:jc w:val="center"/>
              <w:rPr>
                <w:rFonts w:ascii="Arial" w:hAnsi="Arial"/>
                <w:sz w:val="18"/>
                <w:lang w:eastAsia="zh-CN"/>
              </w:rPr>
            </w:pPr>
          </w:p>
        </w:tc>
      </w:tr>
      <w:tr w:rsidR="0006526E" w:rsidRPr="007B6BD5" w14:paraId="00175665" w14:textId="77777777" w:rsidTr="008A1E91">
        <w:trPr>
          <w:jc w:val="center"/>
        </w:trPr>
        <w:tc>
          <w:tcPr>
            <w:tcW w:w="1169" w:type="pct"/>
            <w:shd w:val="clear" w:color="auto" w:fill="auto"/>
            <w:noWrap/>
          </w:tcPr>
          <w:p w14:paraId="02E5489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DC_8A_n20A</w:t>
            </w:r>
          </w:p>
        </w:tc>
        <w:tc>
          <w:tcPr>
            <w:tcW w:w="1414" w:type="pct"/>
          </w:tcPr>
          <w:p w14:paraId="311F55E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DC_8A_n20A</w:t>
            </w:r>
          </w:p>
        </w:tc>
        <w:tc>
          <w:tcPr>
            <w:tcW w:w="1206" w:type="pct"/>
            <w:shd w:val="clear" w:color="auto" w:fill="auto"/>
            <w:noWrap/>
          </w:tcPr>
          <w:p w14:paraId="1A3022F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Yes</w:t>
            </w:r>
          </w:p>
        </w:tc>
        <w:tc>
          <w:tcPr>
            <w:tcW w:w="1211" w:type="pct"/>
          </w:tcPr>
          <w:p w14:paraId="43BB361A" w14:textId="77777777" w:rsidR="0006526E" w:rsidRPr="007B6BD5" w:rsidRDefault="0006526E" w:rsidP="00BE31A1">
            <w:pPr>
              <w:spacing w:after="0"/>
              <w:jc w:val="center"/>
              <w:rPr>
                <w:rFonts w:ascii="Arial" w:hAnsi="Arial"/>
                <w:sz w:val="18"/>
                <w:lang w:eastAsia="zh-TW"/>
              </w:rPr>
            </w:pPr>
          </w:p>
        </w:tc>
      </w:tr>
      <w:tr w:rsidR="0006526E" w:rsidRPr="007B6BD5" w14:paraId="08FDC4C1" w14:textId="77777777" w:rsidTr="008A1E91">
        <w:trPr>
          <w:jc w:val="center"/>
        </w:trPr>
        <w:tc>
          <w:tcPr>
            <w:tcW w:w="1169" w:type="pct"/>
            <w:shd w:val="clear" w:color="auto" w:fill="auto"/>
            <w:noWrap/>
          </w:tcPr>
          <w:p w14:paraId="1A5A171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14" w:type="pct"/>
          </w:tcPr>
          <w:p w14:paraId="0D34A24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6" w:type="pct"/>
            <w:shd w:val="clear" w:color="auto" w:fill="auto"/>
            <w:noWrap/>
          </w:tcPr>
          <w:p w14:paraId="37415107"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5FCE50C7" w14:textId="77777777" w:rsidR="0006526E" w:rsidRPr="007B6BD5" w:rsidRDefault="0006526E" w:rsidP="00BE31A1">
            <w:pPr>
              <w:spacing w:after="0"/>
              <w:jc w:val="center"/>
              <w:rPr>
                <w:rFonts w:ascii="Arial" w:hAnsi="Arial"/>
                <w:sz w:val="18"/>
              </w:rPr>
            </w:pPr>
          </w:p>
        </w:tc>
      </w:tr>
      <w:tr w:rsidR="0006526E" w:rsidRPr="007B6BD5" w14:paraId="0D7826BA" w14:textId="77777777" w:rsidTr="008A1E91">
        <w:trPr>
          <w:jc w:val="center"/>
        </w:trPr>
        <w:tc>
          <w:tcPr>
            <w:tcW w:w="1169" w:type="pct"/>
            <w:shd w:val="clear" w:color="auto" w:fill="auto"/>
            <w:noWrap/>
          </w:tcPr>
          <w:p w14:paraId="0A71C7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DC_8A_n34A</w:t>
            </w:r>
          </w:p>
        </w:tc>
        <w:tc>
          <w:tcPr>
            <w:tcW w:w="1414" w:type="pct"/>
          </w:tcPr>
          <w:p w14:paraId="49F1EEF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DC_8A_n34A</w:t>
            </w:r>
          </w:p>
        </w:tc>
        <w:tc>
          <w:tcPr>
            <w:tcW w:w="1206" w:type="pct"/>
            <w:shd w:val="clear" w:color="auto" w:fill="auto"/>
            <w:noWrap/>
          </w:tcPr>
          <w:p w14:paraId="616A7F95" w14:textId="77777777" w:rsidR="0006526E" w:rsidRPr="007B6BD5" w:rsidRDefault="0006526E" w:rsidP="00BE31A1">
            <w:pPr>
              <w:spacing w:after="0"/>
              <w:jc w:val="center"/>
              <w:rPr>
                <w:rFonts w:ascii="Arial" w:hAnsi="Arial"/>
                <w:sz w:val="18"/>
              </w:rPr>
            </w:pPr>
            <w:r w:rsidRPr="007B6BD5">
              <w:rPr>
                <w:rFonts w:ascii="Arial" w:hAnsi="Arial"/>
                <w:sz w:val="18"/>
                <w:lang w:eastAsia="zh-TW"/>
              </w:rPr>
              <w:t>No</w:t>
            </w:r>
          </w:p>
        </w:tc>
        <w:tc>
          <w:tcPr>
            <w:tcW w:w="1211" w:type="pct"/>
          </w:tcPr>
          <w:p w14:paraId="4DAD53E4" w14:textId="77777777" w:rsidR="0006526E" w:rsidRPr="007B6BD5" w:rsidRDefault="0006526E" w:rsidP="00BE31A1">
            <w:pPr>
              <w:spacing w:after="0"/>
              <w:jc w:val="center"/>
              <w:rPr>
                <w:rFonts w:ascii="Arial" w:hAnsi="Arial"/>
                <w:sz w:val="18"/>
                <w:lang w:eastAsia="zh-TW"/>
              </w:rPr>
            </w:pPr>
          </w:p>
        </w:tc>
      </w:tr>
      <w:tr w:rsidR="0006526E" w:rsidRPr="007B6BD5" w14:paraId="048AB67E"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noWrap/>
          </w:tcPr>
          <w:p w14:paraId="55725954"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14" w:type="pct"/>
            <w:tcBorders>
              <w:top w:val="single" w:sz="4" w:space="0" w:color="auto"/>
              <w:left w:val="single" w:sz="4" w:space="0" w:color="auto"/>
              <w:bottom w:val="single" w:sz="4" w:space="0" w:color="auto"/>
              <w:right w:val="single" w:sz="4" w:space="0" w:color="auto"/>
            </w:tcBorders>
          </w:tcPr>
          <w:p w14:paraId="1ED9C85B"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6" w:type="pct"/>
            <w:tcBorders>
              <w:top w:val="single" w:sz="4" w:space="0" w:color="auto"/>
              <w:left w:val="single" w:sz="4" w:space="0" w:color="auto"/>
              <w:bottom w:val="single" w:sz="4" w:space="0" w:color="auto"/>
              <w:right w:val="single" w:sz="4" w:space="0" w:color="auto"/>
            </w:tcBorders>
            <w:shd w:val="clear" w:color="auto" w:fill="auto"/>
            <w:noWrap/>
          </w:tcPr>
          <w:p w14:paraId="23E8008F"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166A3BF4" w14:textId="77777777" w:rsidR="0006526E" w:rsidRPr="007B6BD5" w:rsidRDefault="0006526E" w:rsidP="00BE31A1">
            <w:pPr>
              <w:spacing w:after="0"/>
              <w:jc w:val="center"/>
              <w:rPr>
                <w:rFonts w:ascii="Arial" w:hAnsi="Arial"/>
                <w:sz w:val="18"/>
                <w:lang w:eastAsia="zh-TW"/>
              </w:rPr>
            </w:pPr>
          </w:p>
        </w:tc>
      </w:tr>
      <w:tr w:rsidR="0006526E" w:rsidRPr="007B6BD5" w14:paraId="03AB9292" w14:textId="77777777" w:rsidTr="008A1E91">
        <w:trPr>
          <w:jc w:val="center"/>
        </w:trPr>
        <w:tc>
          <w:tcPr>
            <w:tcW w:w="1169" w:type="pct"/>
            <w:shd w:val="clear" w:color="auto" w:fill="auto"/>
            <w:noWrap/>
          </w:tcPr>
          <w:p w14:paraId="5887B1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14" w:type="pct"/>
          </w:tcPr>
          <w:p w14:paraId="68BAF28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6" w:type="pct"/>
            <w:shd w:val="clear" w:color="auto" w:fill="auto"/>
            <w:noWrap/>
          </w:tcPr>
          <w:p w14:paraId="66F6444F" w14:textId="77777777" w:rsidR="0006526E" w:rsidRPr="007B6BD5" w:rsidRDefault="0006526E" w:rsidP="00BE31A1">
            <w:pPr>
              <w:spacing w:after="0"/>
              <w:jc w:val="center"/>
              <w:rPr>
                <w:rFonts w:ascii="Arial" w:hAnsi="Arial"/>
                <w:sz w:val="18"/>
              </w:rPr>
            </w:pPr>
            <w:r w:rsidRPr="007B6BD5">
              <w:rPr>
                <w:rFonts w:ascii="Arial" w:eastAsia="MS Mincho" w:hAnsi="Arial"/>
                <w:sz w:val="18"/>
              </w:rPr>
              <w:t>No</w:t>
            </w:r>
          </w:p>
        </w:tc>
        <w:tc>
          <w:tcPr>
            <w:tcW w:w="1211" w:type="pct"/>
          </w:tcPr>
          <w:p w14:paraId="10A777CC" w14:textId="77777777" w:rsidR="0006526E" w:rsidRPr="007B6BD5" w:rsidRDefault="0006526E" w:rsidP="00BE31A1">
            <w:pPr>
              <w:spacing w:after="0"/>
              <w:jc w:val="center"/>
              <w:rPr>
                <w:rFonts w:ascii="Arial" w:eastAsia="MS Mincho" w:hAnsi="Arial"/>
                <w:sz w:val="18"/>
              </w:rPr>
            </w:pPr>
          </w:p>
        </w:tc>
      </w:tr>
      <w:tr w:rsidR="0006526E" w:rsidRPr="007B6BD5" w14:paraId="1162E16C" w14:textId="77777777" w:rsidTr="008A1E91">
        <w:trPr>
          <w:jc w:val="center"/>
        </w:trPr>
        <w:tc>
          <w:tcPr>
            <w:tcW w:w="1169" w:type="pct"/>
            <w:shd w:val="clear" w:color="auto" w:fill="auto"/>
            <w:noWrap/>
          </w:tcPr>
          <w:p w14:paraId="6822AD20"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14" w:type="pct"/>
          </w:tcPr>
          <w:p w14:paraId="15588669"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DC_8A_n40A</w:t>
            </w:r>
          </w:p>
        </w:tc>
        <w:tc>
          <w:tcPr>
            <w:tcW w:w="1206" w:type="pct"/>
            <w:shd w:val="clear" w:color="auto" w:fill="auto"/>
            <w:noWrap/>
          </w:tcPr>
          <w:p w14:paraId="00291F33" w14:textId="77777777" w:rsidR="0006526E" w:rsidRPr="007B6BD5" w:rsidRDefault="0006526E" w:rsidP="00BE31A1">
            <w:pPr>
              <w:spacing w:after="0"/>
              <w:jc w:val="center"/>
              <w:rPr>
                <w:rFonts w:ascii="Arial" w:hAnsi="Arial"/>
                <w:sz w:val="18"/>
              </w:rPr>
            </w:pPr>
            <w:r w:rsidRPr="007B6BD5">
              <w:rPr>
                <w:rFonts w:ascii="Arial" w:hAnsi="Arial"/>
                <w:sz w:val="18"/>
                <w:lang w:eastAsia="fi-FI"/>
              </w:rPr>
              <w:t>No</w:t>
            </w:r>
          </w:p>
        </w:tc>
        <w:tc>
          <w:tcPr>
            <w:tcW w:w="1211" w:type="pct"/>
          </w:tcPr>
          <w:p w14:paraId="449E8BB8" w14:textId="77777777" w:rsidR="0006526E" w:rsidRPr="007B6BD5" w:rsidRDefault="0006526E" w:rsidP="00BE31A1">
            <w:pPr>
              <w:spacing w:after="0"/>
              <w:jc w:val="center"/>
              <w:rPr>
                <w:rFonts w:ascii="Arial" w:hAnsi="Arial"/>
                <w:sz w:val="18"/>
                <w:lang w:eastAsia="fi-FI"/>
              </w:rPr>
            </w:pPr>
          </w:p>
        </w:tc>
      </w:tr>
      <w:tr w:rsidR="0006526E" w:rsidRPr="007B6BD5" w14:paraId="127C9537" w14:textId="77777777" w:rsidTr="008A1E91">
        <w:trPr>
          <w:jc w:val="center"/>
        </w:trPr>
        <w:tc>
          <w:tcPr>
            <w:tcW w:w="1169" w:type="pct"/>
            <w:shd w:val="clear" w:color="auto" w:fill="auto"/>
            <w:noWrap/>
          </w:tcPr>
          <w:p w14:paraId="196EAA5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458A086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DC_8A_n41C</w:t>
            </w:r>
          </w:p>
        </w:tc>
        <w:tc>
          <w:tcPr>
            <w:tcW w:w="1414" w:type="pct"/>
          </w:tcPr>
          <w:p w14:paraId="5B720D3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6" w:type="pct"/>
            <w:shd w:val="clear" w:color="auto" w:fill="auto"/>
            <w:noWrap/>
          </w:tcPr>
          <w:p w14:paraId="417306F3"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74DE62AE"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7927ED5B" w14:textId="77777777" w:rsidTr="008A1E91">
        <w:trPr>
          <w:jc w:val="center"/>
        </w:trPr>
        <w:tc>
          <w:tcPr>
            <w:tcW w:w="1169" w:type="pct"/>
            <w:shd w:val="clear" w:color="auto" w:fill="auto"/>
            <w:noWrap/>
          </w:tcPr>
          <w:p w14:paraId="507516F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DC_8A_n41(2A)</w:t>
            </w:r>
          </w:p>
        </w:tc>
        <w:tc>
          <w:tcPr>
            <w:tcW w:w="1414" w:type="pct"/>
          </w:tcPr>
          <w:p w14:paraId="36FE5C6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6" w:type="pct"/>
            <w:shd w:val="clear" w:color="auto" w:fill="auto"/>
            <w:noWrap/>
          </w:tcPr>
          <w:p w14:paraId="572C3D2D" w14:textId="77777777" w:rsidR="0006526E" w:rsidRPr="007B6BD5" w:rsidRDefault="0006526E" w:rsidP="00BE31A1">
            <w:pPr>
              <w:spacing w:after="0"/>
              <w:jc w:val="center"/>
              <w:rPr>
                <w:rFonts w:ascii="Arial" w:eastAsia="MS Mincho" w:hAnsi="Arial"/>
                <w:sz w:val="18"/>
              </w:rPr>
            </w:pPr>
            <w:r w:rsidRPr="007B6BD5">
              <w:rPr>
                <w:rFonts w:ascii="Arial" w:eastAsia="MS Mincho" w:hAnsi="Arial"/>
                <w:sz w:val="18"/>
              </w:rPr>
              <w:t>No</w:t>
            </w:r>
          </w:p>
        </w:tc>
        <w:tc>
          <w:tcPr>
            <w:tcW w:w="1211" w:type="pct"/>
          </w:tcPr>
          <w:p w14:paraId="5733CC0D" w14:textId="77777777" w:rsidR="0006526E" w:rsidRPr="007B6BD5" w:rsidRDefault="0006526E" w:rsidP="00BE31A1">
            <w:pPr>
              <w:spacing w:after="0"/>
              <w:jc w:val="center"/>
              <w:rPr>
                <w:rFonts w:ascii="Arial" w:eastAsia="MS Mincho" w:hAnsi="Arial"/>
                <w:sz w:val="18"/>
              </w:rPr>
            </w:pPr>
            <w:r w:rsidRPr="007B6BD5">
              <w:rPr>
                <w:rFonts w:ascii="Arial" w:hAnsi="Arial"/>
                <w:sz w:val="18"/>
                <w:lang w:eastAsia="zh-CN"/>
              </w:rPr>
              <w:t>No</w:t>
            </w:r>
          </w:p>
        </w:tc>
      </w:tr>
      <w:tr w:rsidR="0006526E" w:rsidRPr="007B6BD5" w14:paraId="45ADC831" w14:textId="77777777" w:rsidTr="008A1E91">
        <w:trPr>
          <w:jc w:val="center"/>
        </w:trPr>
        <w:tc>
          <w:tcPr>
            <w:tcW w:w="1169" w:type="pct"/>
            <w:shd w:val="clear" w:color="auto" w:fill="auto"/>
            <w:noWrap/>
          </w:tcPr>
          <w:p w14:paraId="0BC9A5B6"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51E6EEF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14" w:type="pct"/>
          </w:tcPr>
          <w:p w14:paraId="2369536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DC_8A_n77A</w:t>
            </w:r>
          </w:p>
        </w:tc>
        <w:tc>
          <w:tcPr>
            <w:tcW w:w="1206" w:type="pct"/>
            <w:shd w:val="clear" w:color="auto" w:fill="auto"/>
            <w:noWrap/>
          </w:tcPr>
          <w:p w14:paraId="1AB0F3E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188BC5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30C3D99D" w14:textId="77777777" w:rsidTr="008A1E91">
        <w:trPr>
          <w:jc w:val="center"/>
        </w:trPr>
        <w:tc>
          <w:tcPr>
            <w:tcW w:w="1169" w:type="pct"/>
            <w:shd w:val="clear" w:color="auto" w:fill="auto"/>
            <w:noWrap/>
          </w:tcPr>
          <w:p w14:paraId="36E5EC4C"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2DA6FA0D"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79D3816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14" w:type="pct"/>
          </w:tcPr>
          <w:p w14:paraId="42189E4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6" w:type="pct"/>
            <w:shd w:val="clear" w:color="auto" w:fill="auto"/>
            <w:noWrap/>
          </w:tcPr>
          <w:p w14:paraId="457D748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8ECD56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384F2A60" w14:textId="77777777" w:rsidTr="008A1E91">
        <w:trPr>
          <w:jc w:val="center"/>
        </w:trPr>
        <w:tc>
          <w:tcPr>
            <w:tcW w:w="1169" w:type="pct"/>
            <w:shd w:val="clear" w:color="auto" w:fill="auto"/>
            <w:noWrap/>
          </w:tcPr>
          <w:p w14:paraId="648025FD"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233E3F7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14" w:type="pct"/>
          </w:tcPr>
          <w:p w14:paraId="261588E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332DDF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DC_8B_n78A</w:t>
            </w:r>
          </w:p>
        </w:tc>
        <w:tc>
          <w:tcPr>
            <w:tcW w:w="1206" w:type="pct"/>
            <w:shd w:val="clear" w:color="auto" w:fill="auto"/>
            <w:noWrap/>
          </w:tcPr>
          <w:p w14:paraId="717B105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92EED3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54E7E577" w14:textId="77777777" w:rsidTr="008A1E91">
        <w:trPr>
          <w:jc w:val="center"/>
        </w:trPr>
        <w:tc>
          <w:tcPr>
            <w:tcW w:w="1169" w:type="pct"/>
            <w:shd w:val="clear" w:color="auto" w:fill="auto"/>
            <w:noWrap/>
          </w:tcPr>
          <w:p w14:paraId="50198515"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Pr>
          <w:p w14:paraId="7E13592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6" w:type="pct"/>
            <w:shd w:val="clear" w:color="auto" w:fill="auto"/>
            <w:noWrap/>
          </w:tcPr>
          <w:p w14:paraId="47504E43"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6ED74E68" w14:textId="77777777" w:rsidR="0006526E" w:rsidRPr="007B6BD5" w:rsidRDefault="0006526E" w:rsidP="00BE31A1">
            <w:pPr>
              <w:spacing w:after="0"/>
              <w:jc w:val="center"/>
              <w:rPr>
                <w:rFonts w:ascii="Arial" w:hAnsi="Arial"/>
                <w:sz w:val="18"/>
                <w:lang w:eastAsia="zh-CN"/>
              </w:rPr>
            </w:pPr>
            <w:r w:rsidRPr="007B6BD5">
              <w:rPr>
                <w:rFonts w:ascii="Arial" w:hAnsi="Arial"/>
                <w:sz w:val="18"/>
              </w:rPr>
              <w:t>No</w:t>
            </w:r>
          </w:p>
        </w:tc>
      </w:tr>
      <w:tr w:rsidR="0006526E" w:rsidRPr="007B6BD5" w14:paraId="3A7588C5" w14:textId="77777777" w:rsidTr="008A1E91">
        <w:trPr>
          <w:jc w:val="center"/>
        </w:trPr>
        <w:tc>
          <w:tcPr>
            <w:tcW w:w="1169" w:type="pct"/>
            <w:shd w:val="clear" w:color="auto" w:fill="auto"/>
            <w:noWrap/>
          </w:tcPr>
          <w:p w14:paraId="5F5ADF78"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3C3BE53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14" w:type="pct"/>
          </w:tcPr>
          <w:p w14:paraId="60D675E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DC_8A_n79A</w:t>
            </w:r>
          </w:p>
          <w:p w14:paraId="1E752A5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6" w:type="pct"/>
            <w:shd w:val="clear" w:color="auto" w:fill="auto"/>
            <w:noWrap/>
          </w:tcPr>
          <w:p w14:paraId="0FE5C07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7C14866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7075B8C8" w14:textId="77777777" w:rsidTr="008A1E91">
        <w:trPr>
          <w:jc w:val="center"/>
        </w:trPr>
        <w:tc>
          <w:tcPr>
            <w:tcW w:w="1169" w:type="pct"/>
            <w:shd w:val="clear" w:color="auto" w:fill="auto"/>
            <w:noWrap/>
          </w:tcPr>
          <w:p w14:paraId="4A0CB59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DC_8A_n93A</w:t>
            </w:r>
          </w:p>
        </w:tc>
        <w:tc>
          <w:tcPr>
            <w:tcW w:w="1414" w:type="pct"/>
          </w:tcPr>
          <w:p w14:paraId="649E913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DC_8A_n93A_ULSUP-TDM</w:t>
            </w:r>
          </w:p>
        </w:tc>
        <w:tc>
          <w:tcPr>
            <w:tcW w:w="1206" w:type="pct"/>
            <w:shd w:val="clear" w:color="auto" w:fill="auto"/>
            <w:noWrap/>
          </w:tcPr>
          <w:p w14:paraId="3236738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6DFBD05F" w14:textId="77777777" w:rsidR="0006526E" w:rsidRPr="007B6BD5" w:rsidRDefault="0006526E" w:rsidP="00BE31A1">
            <w:pPr>
              <w:spacing w:after="0"/>
              <w:jc w:val="center"/>
              <w:rPr>
                <w:rFonts w:ascii="Arial" w:hAnsi="Arial"/>
                <w:sz w:val="18"/>
                <w:lang w:eastAsia="fi-FI"/>
              </w:rPr>
            </w:pPr>
          </w:p>
        </w:tc>
      </w:tr>
      <w:tr w:rsidR="0006526E" w:rsidRPr="007B6BD5" w14:paraId="5614EAC5" w14:textId="77777777" w:rsidTr="008A1E91">
        <w:trPr>
          <w:jc w:val="center"/>
        </w:trPr>
        <w:tc>
          <w:tcPr>
            <w:tcW w:w="1169" w:type="pct"/>
            <w:shd w:val="clear" w:color="auto" w:fill="auto"/>
            <w:noWrap/>
          </w:tcPr>
          <w:p w14:paraId="6F3EBCA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DC_8A_n94A</w:t>
            </w:r>
          </w:p>
        </w:tc>
        <w:tc>
          <w:tcPr>
            <w:tcW w:w="1414" w:type="pct"/>
          </w:tcPr>
          <w:p w14:paraId="54D73C9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DC_8A_n94A_ULSUP-TDM</w:t>
            </w:r>
          </w:p>
        </w:tc>
        <w:tc>
          <w:tcPr>
            <w:tcW w:w="1206" w:type="pct"/>
            <w:shd w:val="clear" w:color="auto" w:fill="auto"/>
            <w:noWrap/>
          </w:tcPr>
          <w:p w14:paraId="603C271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7EB3E2E8" w14:textId="77777777" w:rsidR="0006526E" w:rsidRPr="007B6BD5" w:rsidRDefault="0006526E" w:rsidP="00BE31A1">
            <w:pPr>
              <w:spacing w:after="0"/>
              <w:jc w:val="center"/>
              <w:rPr>
                <w:rFonts w:ascii="Arial" w:hAnsi="Arial"/>
                <w:sz w:val="18"/>
                <w:lang w:eastAsia="fi-FI"/>
              </w:rPr>
            </w:pPr>
          </w:p>
        </w:tc>
      </w:tr>
      <w:tr w:rsidR="0006526E" w:rsidRPr="007B6BD5" w14:paraId="7E7CB1D3" w14:textId="77777777" w:rsidTr="008A1E91">
        <w:trPr>
          <w:jc w:val="center"/>
        </w:trPr>
        <w:tc>
          <w:tcPr>
            <w:tcW w:w="1169" w:type="pct"/>
            <w:shd w:val="clear" w:color="auto" w:fill="auto"/>
            <w:noWrap/>
          </w:tcPr>
          <w:p w14:paraId="7B7F779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14" w:type="pct"/>
          </w:tcPr>
          <w:p w14:paraId="641B7E2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6" w:type="pct"/>
            <w:shd w:val="clear" w:color="auto" w:fill="auto"/>
            <w:noWrap/>
          </w:tcPr>
          <w:p w14:paraId="0DC43F2B"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3CB81EA7" w14:textId="77777777" w:rsidR="0006526E" w:rsidRPr="007B6BD5" w:rsidRDefault="0006526E" w:rsidP="00BE31A1">
            <w:pPr>
              <w:spacing w:after="0"/>
              <w:jc w:val="center"/>
              <w:rPr>
                <w:rFonts w:ascii="Arial" w:hAnsi="Arial"/>
                <w:sz w:val="18"/>
                <w:lang w:eastAsia="fi-FI"/>
              </w:rPr>
            </w:pPr>
          </w:p>
        </w:tc>
      </w:tr>
      <w:tr w:rsidR="0006526E" w:rsidRPr="007B6BD5" w14:paraId="78C31140" w14:textId="77777777" w:rsidTr="008A1E91">
        <w:trPr>
          <w:jc w:val="center"/>
        </w:trPr>
        <w:tc>
          <w:tcPr>
            <w:tcW w:w="1169" w:type="pct"/>
            <w:shd w:val="clear" w:color="auto" w:fill="auto"/>
            <w:noWrap/>
          </w:tcPr>
          <w:p w14:paraId="10BEDE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14" w:type="pct"/>
          </w:tcPr>
          <w:p w14:paraId="056E392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6" w:type="pct"/>
            <w:shd w:val="clear" w:color="auto" w:fill="auto"/>
            <w:noWrap/>
          </w:tcPr>
          <w:p w14:paraId="7092342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33E87AFD" w14:textId="77777777" w:rsidR="0006526E" w:rsidRPr="007B6BD5" w:rsidRDefault="0006526E" w:rsidP="00BE31A1">
            <w:pPr>
              <w:spacing w:after="0"/>
              <w:jc w:val="center"/>
              <w:rPr>
                <w:rFonts w:ascii="Arial" w:hAnsi="Arial"/>
                <w:sz w:val="18"/>
                <w:lang w:eastAsia="zh-TW"/>
              </w:rPr>
            </w:pPr>
          </w:p>
        </w:tc>
      </w:tr>
      <w:tr w:rsidR="0006526E" w:rsidRPr="007B6BD5" w14:paraId="6CBED342" w14:textId="77777777" w:rsidTr="008A1E91">
        <w:trPr>
          <w:jc w:val="center"/>
        </w:trPr>
        <w:tc>
          <w:tcPr>
            <w:tcW w:w="1169" w:type="pct"/>
            <w:shd w:val="clear" w:color="auto" w:fill="auto"/>
            <w:noWrap/>
          </w:tcPr>
          <w:p w14:paraId="6E79C02E"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14" w:type="pct"/>
          </w:tcPr>
          <w:p w14:paraId="4FCE8F2F"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6" w:type="pct"/>
            <w:shd w:val="clear" w:color="auto" w:fill="auto"/>
            <w:noWrap/>
          </w:tcPr>
          <w:p w14:paraId="4257DC4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3FA9B62E" w14:textId="77777777" w:rsidR="0006526E" w:rsidRPr="007B6BD5" w:rsidRDefault="0006526E" w:rsidP="00BE31A1">
            <w:pPr>
              <w:spacing w:after="0"/>
              <w:jc w:val="center"/>
              <w:rPr>
                <w:rFonts w:ascii="Arial" w:hAnsi="Arial"/>
                <w:sz w:val="18"/>
                <w:lang w:eastAsia="zh-TW"/>
              </w:rPr>
            </w:pPr>
          </w:p>
        </w:tc>
      </w:tr>
      <w:tr w:rsidR="0006526E" w:rsidRPr="007B6BD5" w14:paraId="4599B108" w14:textId="77777777" w:rsidTr="008A1E91">
        <w:trPr>
          <w:jc w:val="center"/>
        </w:trPr>
        <w:tc>
          <w:tcPr>
            <w:tcW w:w="1169" w:type="pct"/>
            <w:shd w:val="clear" w:color="auto" w:fill="auto"/>
            <w:noWrap/>
          </w:tcPr>
          <w:p w14:paraId="6FBB6EEE"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14" w:type="pct"/>
          </w:tcPr>
          <w:p w14:paraId="049B8625"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DC_11A_n41A</w:t>
            </w:r>
          </w:p>
        </w:tc>
        <w:tc>
          <w:tcPr>
            <w:tcW w:w="1206" w:type="pct"/>
            <w:shd w:val="clear" w:color="auto" w:fill="auto"/>
            <w:noWrap/>
          </w:tcPr>
          <w:p w14:paraId="5D75D949"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0D1DA6EE" w14:textId="77777777" w:rsidR="0006526E" w:rsidRPr="007B6BD5" w:rsidRDefault="0006526E" w:rsidP="00BE31A1">
            <w:pPr>
              <w:spacing w:after="0"/>
              <w:jc w:val="center"/>
              <w:rPr>
                <w:rFonts w:ascii="Arial" w:hAnsi="Arial"/>
                <w:sz w:val="18"/>
                <w:lang w:eastAsia="zh-CN"/>
              </w:rPr>
            </w:pPr>
          </w:p>
        </w:tc>
      </w:tr>
      <w:tr w:rsidR="0006526E" w:rsidRPr="007B6BD5" w14:paraId="2F2E27D5" w14:textId="77777777" w:rsidTr="008A1E91">
        <w:trPr>
          <w:jc w:val="center"/>
        </w:trPr>
        <w:tc>
          <w:tcPr>
            <w:tcW w:w="1169" w:type="pct"/>
            <w:shd w:val="clear" w:color="auto" w:fill="auto"/>
            <w:noWrap/>
          </w:tcPr>
          <w:p w14:paraId="34295F1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14" w:type="pct"/>
          </w:tcPr>
          <w:p w14:paraId="3230DCE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DC_11A_n77A</w:t>
            </w:r>
          </w:p>
        </w:tc>
        <w:tc>
          <w:tcPr>
            <w:tcW w:w="1206" w:type="pct"/>
            <w:shd w:val="clear" w:color="auto" w:fill="auto"/>
            <w:noWrap/>
          </w:tcPr>
          <w:p w14:paraId="1796651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FB072B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336F169D" w14:textId="77777777" w:rsidTr="008A1E91">
        <w:trPr>
          <w:jc w:val="center"/>
        </w:trPr>
        <w:tc>
          <w:tcPr>
            <w:tcW w:w="1169" w:type="pct"/>
            <w:shd w:val="clear" w:color="auto" w:fill="auto"/>
            <w:noWrap/>
          </w:tcPr>
          <w:p w14:paraId="18BADD30"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53C446D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14" w:type="pct"/>
          </w:tcPr>
          <w:p w14:paraId="2BDF709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DC_11A_n77A</w:t>
            </w:r>
          </w:p>
        </w:tc>
        <w:tc>
          <w:tcPr>
            <w:tcW w:w="1206" w:type="pct"/>
            <w:shd w:val="clear" w:color="auto" w:fill="auto"/>
            <w:noWrap/>
          </w:tcPr>
          <w:p w14:paraId="35F0193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70344B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37A2AA3F" w14:textId="77777777" w:rsidTr="008A1E91">
        <w:trPr>
          <w:jc w:val="center"/>
        </w:trPr>
        <w:tc>
          <w:tcPr>
            <w:tcW w:w="1169" w:type="pct"/>
            <w:shd w:val="clear" w:color="auto" w:fill="auto"/>
            <w:noWrap/>
          </w:tcPr>
          <w:p w14:paraId="47C3567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14" w:type="pct"/>
          </w:tcPr>
          <w:p w14:paraId="2BD9978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DC_11A_n78A</w:t>
            </w:r>
          </w:p>
        </w:tc>
        <w:tc>
          <w:tcPr>
            <w:tcW w:w="1206" w:type="pct"/>
            <w:shd w:val="clear" w:color="auto" w:fill="auto"/>
            <w:noWrap/>
          </w:tcPr>
          <w:p w14:paraId="559716F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059FF4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12959CB3" w14:textId="77777777" w:rsidTr="008A1E91">
        <w:trPr>
          <w:jc w:val="center"/>
        </w:trPr>
        <w:tc>
          <w:tcPr>
            <w:tcW w:w="1169" w:type="pct"/>
            <w:shd w:val="clear" w:color="auto" w:fill="auto"/>
            <w:noWrap/>
          </w:tcPr>
          <w:p w14:paraId="766A04D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DC_11A_n78(2A)</w:t>
            </w:r>
          </w:p>
        </w:tc>
        <w:tc>
          <w:tcPr>
            <w:tcW w:w="1414" w:type="pct"/>
          </w:tcPr>
          <w:p w14:paraId="5C493AD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DC_11A_n78A</w:t>
            </w:r>
          </w:p>
        </w:tc>
        <w:tc>
          <w:tcPr>
            <w:tcW w:w="1206" w:type="pct"/>
            <w:shd w:val="clear" w:color="auto" w:fill="auto"/>
            <w:noWrap/>
          </w:tcPr>
          <w:p w14:paraId="00626E7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B34C5D0"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077D515A" w14:textId="77777777" w:rsidTr="008A1E91">
        <w:trPr>
          <w:jc w:val="center"/>
        </w:trPr>
        <w:tc>
          <w:tcPr>
            <w:tcW w:w="1169" w:type="pct"/>
            <w:shd w:val="clear" w:color="auto" w:fill="auto"/>
            <w:noWrap/>
          </w:tcPr>
          <w:p w14:paraId="10A9429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lastRenderedPageBreak/>
              <w:t>DC_11A_n79A</w:t>
            </w:r>
            <w:r w:rsidRPr="007B6BD5">
              <w:rPr>
                <w:rFonts w:ascii="Arial" w:hAnsi="Arial"/>
                <w:sz w:val="18"/>
                <w:vertAlign w:val="superscript"/>
                <w:lang w:eastAsia="fi-FI"/>
              </w:rPr>
              <w:t>7</w:t>
            </w:r>
          </w:p>
        </w:tc>
        <w:tc>
          <w:tcPr>
            <w:tcW w:w="1414" w:type="pct"/>
          </w:tcPr>
          <w:p w14:paraId="486D54B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DC_11A_n79A</w:t>
            </w:r>
          </w:p>
        </w:tc>
        <w:tc>
          <w:tcPr>
            <w:tcW w:w="1206" w:type="pct"/>
            <w:shd w:val="clear" w:color="auto" w:fill="auto"/>
            <w:noWrap/>
          </w:tcPr>
          <w:p w14:paraId="25585FA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A5A5BB7" w14:textId="77777777" w:rsidR="0006526E" w:rsidRPr="007B6BD5" w:rsidRDefault="0006526E" w:rsidP="00BE31A1">
            <w:pPr>
              <w:spacing w:after="0"/>
              <w:jc w:val="center"/>
              <w:rPr>
                <w:rFonts w:ascii="Arial" w:hAnsi="Arial"/>
                <w:sz w:val="18"/>
                <w:lang w:eastAsia="fi-FI"/>
              </w:rPr>
            </w:pPr>
          </w:p>
        </w:tc>
      </w:tr>
      <w:tr w:rsidR="0006526E" w:rsidRPr="007B6BD5" w14:paraId="299C4FE1" w14:textId="77777777" w:rsidTr="008A1E91">
        <w:trPr>
          <w:jc w:val="center"/>
        </w:trPr>
        <w:tc>
          <w:tcPr>
            <w:tcW w:w="1169" w:type="pct"/>
            <w:shd w:val="clear" w:color="auto" w:fill="auto"/>
            <w:noWrap/>
          </w:tcPr>
          <w:p w14:paraId="6DA6A35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14" w:type="pct"/>
          </w:tcPr>
          <w:p w14:paraId="2CD4280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6" w:type="pct"/>
            <w:shd w:val="clear" w:color="auto" w:fill="auto"/>
            <w:noWrap/>
          </w:tcPr>
          <w:p w14:paraId="62115B7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EEE5E16" w14:textId="77777777" w:rsidR="0006526E" w:rsidRPr="007B6BD5" w:rsidRDefault="0006526E" w:rsidP="00BE31A1">
            <w:pPr>
              <w:spacing w:after="0"/>
              <w:jc w:val="center"/>
              <w:rPr>
                <w:rFonts w:ascii="Arial" w:hAnsi="Arial"/>
                <w:sz w:val="18"/>
                <w:lang w:eastAsia="fi-FI"/>
              </w:rPr>
            </w:pPr>
          </w:p>
        </w:tc>
      </w:tr>
      <w:tr w:rsidR="0006526E" w:rsidRPr="007B6BD5" w14:paraId="7E5D1C08" w14:textId="77777777" w:rsidTr="008A1E91">
        <w:trPr>
          <w:jc w:val="center"/>
        </w:trPr>
        <w:tc>
          <w:tcPr>
            <w:tcW w:w="1169" w:type="pct"/>
            <w:shd w:val="clear" w:color="auto" w:fill="auto"/>
            <w:noWrap/>
          </w:tcPr>
          <w:p w14:paraId="6CB1351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DC_12A_n2(2A)</w:t>
            </w:r>
          </w:p>
        </w:tc>
        <w:tc>
          <w:tcPr>
            <w:tcW w:w="1414" w:type="pct"/>
          </w:tcPr>
          <w:p w14:paraId="654DAE3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6" w:type="pct"/>
            <w:shd w:val="clear" w:color="auto" w:fill="auto"/>
            <w:noWrap/>
          </w:tcPr>
          <w:p w14:paraId="702109C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E813864" w14:textId="77777777" w:rsidR="0006526E" w:rsidRPr="007B6BD5" w:rsidRDefault="0006526E" w:rsidP="00BE31A1">
            <w:pPr>
              <w:spacing w:after="0"/>
              <w:jc w:val="center"/>
              <w:rPr>
                <w:rFonts w:ascii="Arial" w:hAnsi="Arial"/>
                <w:sz w:val="18"/>
                <w:lang w:eastAsia="fi-FI"/>
              </w:rPr>
            </w:pPr>
          </w:p>
        </w:tc>
      </w:tr>
      <w:tr w:rsidR="0006526E" w:rsidRPr="007B6BD5" w14:paraId="23160775" w14:textId="77777777" w:rsidTr="008A1E91">
        <w:trPr>
          <w:jc w:val="center"/>
        </w:trPr>
        <w:tc>
          <w:tcPr>
            <w:tcW w:w="1169" w:type="pct"/>
            <w:shd w:val="clear" w:color="auto" w:fill="auto"/>
            <w:noWrap/>
          </w:tcPr>
          <w:p w14:paraId="5509589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DC_12A_n5A</w:t>
            </w:r>
          </w:p>
        </w:tc>
        <w:tc>
          <w:tcPr>
            <w:tcW w:w="1414" w:type="pct"/>
          </w:tcPr>
          <w:p w14:paraId="62987218"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DC_12A_n5A</w:t>
            </w:r>
          </w:p>
        </w:tc>
        <w:tc>
          <w:tcPr>
            <w:tcW w:w="1206" w:type="pct"/>
            <w:shd w:val="clear" w:color="auto" w:fill="auto"/>
            <w:noWrap/>
          </w:tcPr>
          <w:p w14:paraId="0D5DE96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66CEB581" w14:textId="77777777" w:rsidR="0006526E" w:rsidRPr="007B6BD5" w:rsidRDefault="0006526E" w:rsidP="00BE31A1">
            <w:pPr>
              <w:spacing w:after="0"/>
              <w:jc w:val="center"/>
              <w:rPr>
                <w:rFonts w:ascii="Arial" w:hAnsi="Arial"/>
                <w:sz w:val="18"/>
                <w:lang w:eastAsia="fi-FI"/>
              </w:rPr>
            </w:pPr>
          </w:p>
        </w:tc>
      </w:tr>
      <w:tr w:rsidR="0006526E" w:rsidRPr="007B6BD5" w14:paraId="3BAEC7DC" w14:textId="77777777" w:rsidTr="008A1E91">
        <w:trPr>
          <w:jc w:val="center"/>
        </w:trPr>
        <w:tc>
          <w:tcPr>
            <w:tcW w:w="1169" w:type="pct"/>
            <w:shd w:val="clear" w:color="auto" w:fill="auto"/>
            <w:noWrap/>
          </w:tcPr>
          <w:p w14:paraId="1F28D512"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zh-CN"/>
              </w:rPr>
              <w:t>DC_12A_n7A</w:t>
            </w:r>
          </w:p>
        </w:tc>
        <w:tc>
          <w:tcPr>
            <w:tcW w:w="1414" w:type="pct"/>
          </w:tcPr>
          <w:p w14:paraId="7C82C48A"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3FBADA65"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No</w:t>
            </w:r>
          </w:p>
        </w:tc>
        <w:tc>
          <w:tcPr>
            <w:tcW w:w="1211" w:type="pct"/>
          </w:tcPr>
          <w:p w14:paraId="7E591CB2" w14:textId="77777777" w:rsidR="0006526E" w:rsidRPr="007B6BD5" w:rsidRDefault="0006526E" w:rsidP="00BE31A1">
            <w:pPr>
              <w:spacing w:after="0"/>
              <w:jc w:val="center"/>
              <w:rPr>
                <w:rFonts w:ascii="Arial" w:hAnsi="Arial" w:cs="Arial"/>
                <w:sz w:val="18"/>
                <w:lang w:eastAsia="fi-FI"/>
              </w:rPr>
            </w:pPr>
          </w:p>
        </w:tc>
      </w:tr>
      <w:tr w:rsidR="0006526E" w:rsidRPr="007B6BD5" w14:paraId="17B46EC5" w14:textId="77777777" w:rsidTr="008A1E91">
        <w:trPr>
          <w:jc w:val="center"/>
        </w:trPr>
        <w:tc>
          <w:tcPr>
            <w:tcW w:w="1169" w:type="pct"/>
            <w:shd w:val="clear" w:color="auto" w:fill="auto"/>
            <w:noWrap/>
          </w:tcPr>
          <w:p w14:paraId="3B360BAE"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zh-CN"/>
              </w:rPr>
              <w:t>DC_12A_n7(2A)</w:t>
            </w:r>
          </w:p>
        </w:tc>
        <w:tc>
          <w:tcPr>
            <w:tcW w:w="1414" w:type="pct"/>
          </w:tcPr>
          <w:p w14:paraId="236AD400"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5453C9E8"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2D75B52E" w14:textId="77777777" w:rsidR="0006526E" w:rsidRPr="007B6BD5" w:rsidRDefault="0006526E" w:rsidP="00BE31A1">
            <w:pPr>
              <w:spacing w:after="0"/>
              <w:jc w:val="center"/>
              <w:rPr>
                <w:rFonts w:ascii="Arial" w:hAnsi="Arial" w:cs="Arial"/>
                <w:sz w:val="18"/>
                <w:lang w:eastAsia="fi-FI"/>
              </w:rPr>
            </w:pPr>
          </w:p>
        </w:tc>
      </w:tr>
      <w:tr w:rsidR="0006526E" w:rsidRPr="007B6BD5" w14:paraId="048833F7" w14:textId="77777777" w:rsidTr="008A1E91">
        <w:trPr>
          <w:jc w:val="center"/>
        </w:trPr>
        <w:tc>
          <w:tcPr>
            <w:tcW w:w="1169" w:type="pct"/>
            <w:shd w:val="clear" w:color="auto" w:fill="auto"/>
            <w:noWrap/>
          </w:tcPr>
          <w:p w14:paraId="000A32DE" w14:textId="77777777" w:rsidR="0006526E" w:rsidRPr="007B6BD5" w:rsidRDefault="0006526E" w:rsidP="00BE31A1">
            <w:pPr>
              <w:spacing w:after="0"/>
              <w:jc w:val="center"/>
              <w:rPr>
                <w:rFonts w:ascii="Arial" w:hAnsi="Arial" w:cs="Arial"/>
                <w:sz w:val="18"/>
                <w:lang w:eastAsia="zh-CN"/>
              </w:rPr>
            </w:pPr>
            <w:r w:rsidRPr="007B6BD5">
              <w:rPr>
                <w:rFonts w:ascii="Arial" w:hAnsi="Arial"/>
                <w:sz w:val="18"/>
                <w:lang w:eastAsia="fi-FI"/>
              </w:rPr>
              <w:t>DC_12A_n25A</w:t>
            </w:r>
          </w:p>
        </w:tc>
        <w:tc>
          <w:tcPr>
            <w:tcW w:w="1414" w:type="pct"/>
          </w:tcPr>
          <w:p w14:paraId="224E2413" w14:textId="77777777" w:rsidR="0006526E" w:rsidRPr="007B6BD5" w:rsidRDefault="0006526E" w:rsidP="00BE31A1">
            <w:pPr>
              <w:spacing w:after="0"/>
              <w:jc w:val="center"/>
              <w:rPr>
                <w:rFonts w:ascii="Arial" w:hAnsi="Arial" w:cs="Arial"/>
                <w:sz w:val="18"/>
                <w:lang w:eastAsia="fi-FI"/>
              </w:rPr>
            </w:pPr>
            <w:r w:rsidRPr="007B6BD5">
              <w:rPr>
                <w:rFonts w:ascii="Arial" w:hAnsi="Arial"/>
                <w:sz w:val="18"/>
                <w:lang w:eastAsia="fi-FI"/>
              </w:rPr>
              <w:t>DC_12A_n25A</w:t>
            </w:r>
          </w:p>
        </w:tc>
        <w:tc>
          <w:tcPr>
            <w:tcW w:w="1206" w:type="pct"/>
            <w:shd w:val="clear" w:color="auto" w:fill="auto"/>
            <w:noWrap/>
          </w:tcPr>
          <w:p w14:paraId="2ACAB3F0"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zh-TW"/>
              </w:rPr>
              <w:t>No</w:t>
            </w:r>
          </w:p>
        </w:tc>
        <w:tc>
          <w:tcPr>
            <w:tcW w:w="1211" w:type="pct"/>
          </w:tcPr>
          <w:p w14:paraId="3D65C6CB" w14:textId="77777777" w:rsidR="0006526E" w:rsidRPr="007B6BD5" w:rsidRDefault="0006526E" w:rsidP="00BE31A1">
            <w:pPr>
              <w:spacing w:after="0"/>
              <w:jc w:val="center"/>
              <w:rPr>
                <w:rFonts w:ascii="Arial" w:hAnsi="Arial" w:cs="Arial"/>
                <w:sz w:val="18"/>
                <w:lang w:eastAsia="zh-TW"/>
              </w:rPr>
            </w:pPr>
          </w:p>
        </w:tc>
      </w:tr>
      <w:tr w:rsidR="0006526E" w:rsidRPr="007B6BD5" w14:paraId="25492D68" w14:textId="77777777" w:rsidTr="008A1E91">
        <w:trPr>
          <w:jc w:val="center"/>
        </w:trPr>
        <w:tc>
          <w:tcPr>
            <w:tcW w:w="1169" w:type="pct"/>
            <w:shd w:val="clear" w:color="auto" w:fill="auto"/>
            <w:noWrap/>
          </w:tcPr>
          <w:p w14:paraId="783E3284"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DC_12A_n30A</w:t>
            </w:r>
          </w:p>
        </w:tc>
        <w:tc>
          <w:tcPr>
            <w:tcW w:w="1414" w:type="pct"/>
          </w:tcPr>
          <w:p w14:paraId="0524DD1B"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DC_12A_n30A</w:t>
            </w:r>
          </w:p>
        </w:tc>
        <w:tc>
          <w:tcPr>
            <w:tcW w:w="1206" w:type="pct"/>
            <w:shd w:val="clear" w:color="auto" w:fill="auto"/>
            <w:noWrap/>
          </w:tcPr>
          <w:p w14:paraId="7242FE8A" w14:textId="77777777" w:rsidR="0006526E" w:rsidRPr="007B6BD5" w:rsidRDefault="0006526E" w:rsidP="00BE31A1">
            <w:pPr>
              <w:spacing w:after="0"/>
              <w:jc w:val="center"/>
              <w:rPr>
                <w:rFonts w:ascii="Arial" w:hAnsi="Arial" w:cs="Arial"/>
                <w:sz w:val="18"/>
                <w:lang w:eastAsia="zh-TW"/>
              </w:rPr>
            </w:pPr>
            <w:r w:rsidRPr="007B6BD5">
              <w:rPr>
                <w:rFonts w:ascii="Arial" w:hAnsi="Arial"/>
                <w:sz w:val="18"/>
              </w:rPr>
              <w:t>No</w:t>
            </w:r>
          </w:p>
        </w:tc>
        <w:tc>
          <w:tcPr>
            <w:tcW w:w="1211" w:type="pct"/>
          </w:tcPr>
          <w:p w14:paraId="0F2BFB02" w14:textId="77777777" w:rsidR="0006526E" w:rsidRPr="007B6BD5" w:rsidRDefault="0006526E" w:rsidP="00BE31A1">
            <w:pPr>
              <w:spacing w:after="0"/>
              <w:jc w:val="center"/>
              <w:rPr>
                <w:rFonts w:ascii="Arial" w:hAnsi="Arial" w:cs="Arial"/>
                <w:sz w:val="18"/>
                <w:lang w:eastAsia="zh-TW"/>
              </w:rPr>
            </w:pPr>
          </w:p>
        </w:tc>
      </w:tr>
      <w:tr w:rsidR="0006526E" w:rsidRPr="007B6BD5" w14:paraId="20889265" w14:textId="77777777" w:rsidTr="008A1E91">
        <w:trPr>
          <w:jc w:val="center"/>
        </w:trPr>
        <w:tc>
          <w:tcPr>
            <w:tcW w:w="1169" w:type="pct"/>
            <w:shd w:val="clear" w:color="auto" w:fill="auto"/>
            <w:noWrap/>
          </w:tcPr>
          <w:p w14:paraId="035FB2AC" w14:textId="77777777" w:rsidR="0006526E" w:rsidRPr="007B6BD5" w:rsidRDefault="0006526E" w:rsidP="00BE31A1">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14" w:type="pct"/>
          </w:tcPr>
          <w:p w14:paraId="09561354" w14:textId="77777777" w:rsidR="0006526E" w:rsidRPr="007B6BD5" w:rsidRDefault="0006526E" w:rsidP="00BE31A1">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6" w:type="pct"/>
            <w:shd w:val="clear" w:color="auto" w:fill="auto"/>
            <w:noWrap/>
          </w:tcPr>
          <w:p w14:paraId="463042C0"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zh-TW"/>
              </w:rPr>
              <w:t>No</w:t>
            </w:r>
          </w:p>
        </w:tc>
        <w:tc>
          <w:tcPr>
            <w:tcW w:w="1211" w:type="pct"/>
          </w:tcPr>
          <w:p w14:paraId="447D934C" w14:textId="77777777" w:rsidR="0006526E" w:rsidRPr="007B6BD5" w:rsidRDefault="0006526E" w:rsidP="00BE31A1">
            <w:pPr>
              <w:spacing w:after="0"/>
              <w:jc w:val="center"/>
              <w:rPr>
                <w:rFonts w:ascii="Arial" w:hAnsi="Arial" w:cs="Arial"/>
                <w:sz w:val="18"/>
                <w:lang w:eastAsia="zh-TW"/>
              </w:rPr>
            </w:pPr>
          </w:p>
        </w:tc>
      </w:tr>
      <w:tr w:rsidR="0006526E" w:rsidRPr="007B6BD5" w14:paraId="2585AB05" w14:textId="77777777" w:rsidTr="008A1E91">
        <w:trPr>
          <w:jc w:val="center"/>
        </w:trPr>
        <w:tc>
          <w:tcPr>
            <w:tcW w:w="1169" w:type="pct"/>
            <w:shd w:val="clear" w:color="auto" w:fill="auto"/>
            <w:noWrap/>
          </w:tcPr>
          <w:p w14:paraId="3264E09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DC_12A_n41A</w:t>
            </w:r>
          </w:p>
        </w:tc>
        <w:tc>
          <w:tcPr>
            <w:tcW w:w="1414" w:type="pct"/>
          </w:tcPr>
          <w:p w14:paraId="6309E28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DC_12A_n41A</w:t>
            </w:r>
          </w:p>
        </w:tc>
        <w:tc>
          <w:tcPr>
            <w:tcW w:w="1206" w:type="pct"/>
            <w:shd w:val="clear" w:color="auto" w:fill="auto"/>
            <w:noWrap/>
          </w:tcPr>
          <w:p w14:paraId="0D43C8FC" w14:textId="77777777" w:rsidR="0006526E" w:rsidRPr="007B6BD5" w:rsidRDefault="0006526E" w:rsidP="00BE31A1">
            <w:pPr>
              <w:spacing w:after="0"/>
              <w:jc w:val="center"/>
              <w:rPr>
                <w:rFonts w:ascii="Arial" w:hAnsi="Arial" w:cs="Arial"/>
                <w:sz w:val="18"/>
                <w:lang w:eastAsia="zh-TW"/>
              </w:rPr>
            </w:pPr>
            <w:r w:rsidRPr="007B6BD5">
              <w:rPr>
                <w:rFonts w:ascii="Arial" w:hAnsi="Arial" w:cs="Arial"/>
                <w:sz w:val="18"/>
                <w:lang w:eastAsia="zh-TW"/>
              </w:rPr>
              <w:t>No</w:t>
            </w:r>
          </w:p>
        </w:tc>
        <w:tc>
          <w:tcPr>
            <w:tcW w:w="1211" w:type="pct"/>
          </w:tcPr>
          <w:p w14:paraId="7C8215A7" w14:textId="77777777" w:rsidR="0006526E" w:rsidRPr="007B6BD5" w:rsidRDefault="0006526E" w:rsidP="00BE31A1">
            <w:pPr>
              <w:spacing w:after="0"/>
              <w:jc w:val="center"/>
              <w:rPr>
                <w:rFonts w:ascii="Arial" w:hAnsi="Arial" w:cs="Arial"/>
                <w:sz w:val="18"/>
                <w:lang w:eastAsia="zh-TW"/>
              </w:rPr>
            </w:pPr>
          </w:p>
        </w:tc>
      </w:tr>
      <w:tr w:rsidR="0006526E" w:rsidRPr="007B6BD5" w14:paraId="6159F3E4" w14:textId="77777777" w:rsidTr="008A1E91">
        <w:trPr>
          <w:jc w:val="center"/>
        </w:trPr>
        <w:tc>
          <w:tcPr>
            <w:tcW w:w="1169" w:type="pct"/>
            <w:shd w:val="clear" w:color="auto" w:fill="auto"/>
            <w:noWrap/>
          </w:tcPr>
          <w:p w14:paraId="13FEA25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DC_12A_n66A</w:t>
            </w:r>
          </w:p>
        </w:tc>
        <w:tc>
          <w:tcPr>
            <w:tcW w:w="1414" w:type="pct"/>
          </w:tcPr>
          <w:p w14:paraId="2AA63D3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DC_12A_n66A</w:t>
            </w:r>
          </w:p>
        </w:tc>
        <w:tc>
          <w:tcPr>
            <w:tcW w:w="1206" w:type="pct"/>
            <w:shd w:val="clear" w:color="auto" w:fill="auto"/>
            <w:noWrap/>
          </w:tcPr>
          <w:p w14:paraId="46884D5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760CBA74" w14:textId="77777777" w:rsidR="0006526E" w:rsidRPr="007B6BD5" w:rsidRDefault="0006526E" w:rsidP="00BE31A1">
            <w:pPr>
              <w:spacing w:after="0"/>
              <w:jc w:val="center"/>
              <w:rPr>
                <w:rFonts w:ascii="Arial" w:hAnsi="Arial"/>
                <w:sz w:val="18"/>
                <w:lang w:eastAsia="fi-FI"/>
              </w:rPr>
            </w:pPr>
          </w:p>
        </w:tc>
      </w:tr>
      <w:tr w:rsidR="0006526E" w:rsidRPr="007B6BD5" w14:paraId="4D1F1067" w14:textId="77777777" w:rsidTr="008A1E91">
        <w:trPr>
          <w:jc w:val="center"/>
        </w:trPr>
        <w:tc>
          <w:tcPr>
            <w:tcW w:w="1169" w:type="pct"/>
            <w:shd w:val="clear" w:color="auto" w:fill="auto"/>
            <w:noWrap/>
          </w:tcPr>
          <w:p w14:paraId="52EE667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DC_12A_n66(2A)</w:t>
            </w:r>
          </w:p>
        </w:tc>
        <w:tc>
          <w:tcPr>
            <w:tcW w:w="1414" w:type="pct"/>
          </w:tcPr>
          <w:p w14:paraId="1EDEC27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DC_12A_n66A</w:t>
            </w:r>
          </w:p>
        </w:tc>
        <w:tc>
          <w:tcPr>
            <w:tcW w:w="1206" w:type="pct"/>
            <w:shd w:val="clear" w:color="auto" w:fill="auto"/>
            <w:noWrap/>
          </w:tcPr>
          <w:p w14:paraId="62D849F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E9B7688" w14:textId="77777777" w:rsidR="0006526E" w:rsidRPr="007B6BD5" w:rsidRDefault="0006526E" w:rsidP="00BE31A1">
            <w:pPr>
              <w:spacing w:after="0"/>
              <w:jc w:val="center"/>
              <w:rPr>
                <w:rFonts w:ascii="Arial" w:hAnsi="Arial"/>
                <w:sz w:val="18"/>
                <w:lang w:eastAsia="fi-FI"/>
              </w:rPr>
            </w:pPr>
          </w:p>
        </w:tc>
      </w:tr>
      <w:tr w:rsidR="0006526E" w:rsidRPr="007B6BD5" w14:paraId="625FC15E" w14:textId="77777777" w:rsidTr="008A1E91">
        <w:trPr>
          <w:jc w:val="center"/>
        </w:trPr>
        <w:tc>
          <w:tcPr>
            <w:tcW w:w="1169" w:type="pct"/>
            <w:shd w:val="clear" w:color="auto" w:fill="auto"/>
            <w:noWrap/>
            <w:vAlign w:val="center"/>
          </w:tcPr>
          <w:p w14:paraId="3BC526D2" w14:textId="77777777" w:rsidR="0006526E" w:rsidRPr="007B6BD5" w:rsidRDefault="0006526E" w:rsidP="00BE31A1">
            <w:pPr>
              <w:spacing w:after="0"/>
              <w:jc w:val="center"/>
              <w:rPr>
                <w:rFonts w:ascii="Arial" w:hAnsi="Arial"/>
                <w:sz w:val="18"/>
                <w:lang w:eastAsia="zh-CN"/>
              </w:rPr>
            </w:pPr>
            <w:r w:rsidRPr="007B6BD5">
              <w:rPr>
                <w:rFonts w:ascii="Arial" w:hAnsi="Arial" w:cs="Arial"/>
                <w:sz w:val="18"/>
              </w:rPr>
              <w:t>DC_12A_n71A</w:t>
            </w:r>
          </w:p>
        </w:tc>
        <w:tc>
          <w:tcPr>
            <w:tcW w:w="1414" w:type="pct"/>
            <w:vAlign w:val="center"/>
          </w:tcPr>
          <w:p w14:paraId="156F133E"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6" w:type="pct"/>
            <w:shd w:val="clear" w:color="auto" w:fill="auto"/>
            <w:noWrap/>
            <w:vAlign w:val="center"/>
          </w:tcPr>
          <w:p w14:paraId="6141F9E7" w14:textId="77777777" w:rsidR="0006526E" w:rsidRPr="007B6BD5" w:rsidRDefault="0006526E" w:rsidP="00BE31A1">
            <w:pPr>
              <w:spacing w:after="0"/>
              <w:jc w:val="center"/>
              <w:rPr>
                <w:rFonts w:ascii="Arial" w:hAnsi="Arial"/>
                <w:sz w:val="18"/>
                <w:lang w:eastAsia="fi-FI"/>
              </w:rPr>
            </w:pPr>
            <w:r w:rsidRPr="007B6BD5">
              <w:rPr>
                <w:rFonts w:ascii="Arial" w:hAnsi="Arial" w:cs="Arial" w:hint="eastAsia"/>
                <w:sz w:val="18"/>
                <w:lang w:eastAsia="zh-TW"/>
              </w:rPr>
              <w:t>DC_12_n71</w:t>
            </w:r>
          </w:p>
        </w:tc>
        <w:tc>
          <w:tcPr>
            <w:tcW w:w="1211" w:type="pct"/>
          </w:tcPr>
          <w:p w14:paraId="3B1CFE97" w14:textId="77777777" w:rsidR="0006526E" w:rsidRPr="007B6BD5" w:rsidRDefault="0006526E" w:rsidP="00BE31A1">
            <w:pPr>
              <w:spacing w:after="0"/>
              <w:jc w:val="center"/>
              <w:rPr>
                <w:rFonts w:ascii="Arial" w:hAnsi="Arial"/>
                <w:sz w:val="18"/>
                <w:lang w:eastAsia="fi-FI"/>
              </w:rPr>
            </w:pPr>
          </w:p>
        </w:tc>
      </w:tr>
      <w:tr w:rsidR="0006526E" w:rsidRPr="007B6BD5" w14:paraId="78186BF3" w14:textId="77777777" w:rsidTr="008A1E91">
        <w:trPr>
          <w:jc w:val="center"/>
        </w:trPr>
        <w:tc>
          <w:tcPr>
            <w:tcW w:w="1169" w:type="pct"/>
            <w:shd w:val="clear" w:color="auto" w:fill="auto"/>
            <w:noWrap/>
          </w:tcPr>
          <w:p w14:paraId="0E8A1D2D" w14:textId="77777777" w:rsidR="0006526E" w:rsidRPr="007B6BD5" w:rsidRDefault="0006526E" w:rsidP="00BE31A1">
            <w:pPr>
              <w:spacing w:after="0"/>
              <w:jc w:val="center"/>
              <w:rPr>
                <w:rFonts w:ascii="Arial" w:hAnsi="Arial"/>
                <w:sz w:val="18"/>
                <w:lang w:eastAsia="zh-CN"/>
              </w:rPr>
            </w:pPr>
            <w:r w:rsidRPr="007B6BD5">
              <w:rPr>
                <w:rFonts w:ascii="Arial" w:hAnsi="Arial"/>
                <w:sz w:val="18"/>
              </w:rPr>
              <w:t>DC_12A_n77A</w:t>
            </w:r>
          </w:p>
        </w:tc>
        <w:tc>
          <w:tcPr>
            <w:tcW w:w="1414" w:type="pct"/>
          </w:tcPr>
          <w:p w14:paraId="638DFBA5"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DC_12A_n77A</w:t>
            </w:r>
          </w:p>
        </w:tc>
        <w:tc>
          <w:tcPr>
            <w:tcW w:w="1206" w:type="pct"/>
            <w:shd w:val="clear" w:color="auto" w:fill="auto"/>
            <w:noWrap/>
          </w:tcPr>
          <w:p w14:paraId="58FBE0E7"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DC_12_n77</w:t>
            </w:r>
          </w:p>
        </w:tc>
        <w:tc>
          <w:tcPr>
            <w:tcW w:w="1211" w:type="pct"/>
          </w:tcPr>
          <w:p w14:paraId="51EFD057" w14:textId="77777777" w:rsidR="0006526E" w:rsidRPr="007B6BD5" w:rsidRDefault="0006526E" w:rsidP="00BE31A1">
            <w:pPr>
              <w:spacing w:after="0"/>
              <w:jc w:val="center"/>
              <w:rPr>
                <w:rFonts w:ascii="Arial" w:hAnsi="Arial"/>
                <w:sz w:val="18"/>
                <w:lang w:eastAsia="fi-FI"/>
              </w:rPr>
            </w:pPr>
          </w:p>
        </w:tc>
      </w:tr>
      <w:tr w:rsidR="0006526E" w:rsidRPr="007B6BD5" w14:paraId="22506AFA" w14:textId="77777777" w:rsidTr="008A1E91">
        <w:trPr>
          <w:jc w:val="center"/>
        </w:trPr>
        <w:tc>
          <w:tcPr>
            <w:tcW w:w="1169" w:type="pct"/>
            <w:shd w:val="clear" w:color="auto" w:fill="auto"/>
            <w:noWrap/>
          </w:tcPr>
          <w:p w14:paraId="5BF23B04"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14" w:type="pct"/>
          </w:tcPr>
          <w:p w14:paraId="76CEFE5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6" w:type="pct"/>
            <w:shd w:val="clear" w:color="auto" w:fill="auto"/>
            <w:noWrap/>
          </w:tcPr>
          <w:p w14:paraId="7DFF388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DC_12_n77</w:t>
            </w:r>
          </w:p>
        </w:tc>
        <w:tc>
          <w:tcPr>
            <w:tcW w:w="1211" w:type="pct"/>
          </w:tcPr>
          <w:p w14:paraId="43294BDE" w14:textId="77777777" w:rsidR="0006526E" w:rsidRPr="007B6BD5" w:rsidRDefault="0006526E" w:rsidP="00BE31A1">
            <w:pPr>
              <w:spacing w:after="0"/>
              <w:jc w:val="center"/>
              <w:rPr>
                <w:rFonts w:ascii="Arial" w:hAnsi="Arial"/>
                <w:sz w:val="18"/>
                <w:lang w:eastAsia="fi-FI"/>
              </w:rPr>
            </w:pPr>
          </w:p>
        </w:tc>
      </w:tr>
      <w:tr w:rsidR="0006526E" w:rsidRPr="007B6BD5" w14:paraId="59B9D12F" w14:textId="77777777" w:rsidTr="008A1E91">
        <w:trPr>
          <w:jc w:val="center"/>
        </w:trPr>
        <w:tc>
          <w:tcPr>
            <w:tcW w:w="1169" w:type="pct"/>
            <w:shd w:val="clear" w:color="auto" w:fill="auto"/>
            <w:noWrap/>
          </w:tcPr>
          <w:p w14:paraId="0224BEC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DC_12A_n78A</w:t>
            </w:r>
          </w:p>
        </w:tc>
        <w:tc>
          <w:tcPr>
            <w:tcW w:w="1414" w:type="pct"/>
          </w:tcPr>
          <w:p w14:paraId="56B8B15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6" w:type="pct"/>
            <w:shd w:val="clear" w:color="auto" w:fill="auto"/>
            <w:noWrap/>
          </w:tcPr>
          <w:p w14:paraId="06781B8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1" w:type="pct"/>
          </w:tcPr>
          <w:p w14:paraId="48C5722C" w14:textId="77777777" w:rsidR="0006526E" w:rsidRPr="007B6BD5" w:rsidRDefault="0006526E" w:rsidP="00BE31A1">
            <w:pPr>
              <w:spacing w:after="0"/>
              <w:jc w:val="center"/>
              <w:rPr>
                <w:rFonts w:ascii="Arial" w:hAnsi="Arial"/>
                <w:sz w:val="18"/>
                <w:lang w:eastAsia="fi-FI"/>
              </w:rPr>
            </w:pPr>
          </w:p>
        </w:tc>
      </w:tr>
      <w:tr w:rsidR="0006526E" w:rsidRPr="007B6BD5" w14:paraId="3F8C4EA1" w14:textId="77777777" w:rsidTr="008A1E91">
        <w:trPr>
          <w:jc w:val="center"/>
        </w:trPr>
        <w:tc>
          <w:tcPr>
            <w:tcW w:w="1169" w:type="pct"/>
            <w:shd w:val="clear" w:color="auto" w:fill="auto"/>
            <w:noWrap/>
          </w:tcPr>
          <w:p w14:paraId="489AD1B0"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DC_12A_n78(2A)</w:t>
            </w:r>
          </w:p>
        </w:tc>
        <w:tc>
          <w:tcPr>
            <w:tcW w:w="1414" w:type="pct"/>
          </w:tcPr>
          <w:p w14:paraId="766B301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6" w:type="pct"/>
            <w:shd w:val="clear" w:color="auto" w:fill="auto"/>
            <w:noWrap/>
          </w:tcPr>
          <w:p w14:paraId="091FE1E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1" w:type="pct"/>
          </w:tcPr>
          <w:p w14:paraId="272B3490" w14:textId="77777777" w:rsidR="0006526E" w:rsidRPr="007B6BD5" w:rsidRDefault="0006526E" w:rsidP="00BE31A1">
            <w:pPr>
              <w:spacing w:after="0"/>
              <w:jc w:val="center"/>
              <w:rPr>
                <w:rFonts w:ascii="Arial" w:hAnsi="Arial"/>
                <w:sz w:val="18"/>
                <w:lang w:eastAsia="fi-FI"/>
              </w:rPr>
            </w:pPr>
          </w:p>
        </w:tc>
      </w:tr>
      <w:tr w:rsidR="0006526E" w:rsidRPr="007B6BD5" w14:paraId="31545E82" w14:textId="77777777" w:rsidTr="008A1E91">
        <w:trPr>
          <w:jc w:val="center"/>
        </w:trPr>
        <w:tc>
          <w:tcPr>
            <w:tcW w:w="1169" w:type="pct"/>
            <w:shd w:val="clear" w:color="auto" w:fill="auto"/>
            <w:noWrap/>
          </w:tcPr>
          <w:p w14:paraId="04B159EC"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14" w:type="pct"/>
          </w:tcPr>
          <w:p w14:paraId="22D367A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DC_13A_n2A</w:t>
            </w:r>
          </w:p>
        </w:tc>
        <w:tc>
          <w:tcPr>
            <w:tcW w:w="1206" w:type="pct"/>
            <w:shd w:val="clear" w:color="auto" w:fill="auto"/>
            <w:noWrap/>
          </w:tcPr>
          <w:p w14:paraId="233B94D5"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zh-TW"/>
              </w:rPr>
              <w:t>No</w:t>
            </w:r>
          </w:p>
        </w:tc>
        <w:tc>
          <w:tcPr>
            <w:tcW w:w="1211" w:type="pct"/>
          </w:tcPr>
          <w:p w14:paraId="3FC98732" w14:textId="77777777" w:rsidR="0006526E" w:rsidRPr="007B6BD5" w:rsidRDefault="0006526E" w:rsidP="00BE31A1">
            <w:pPr>
              <w:spacing w:after="0"/>
              <w:jc w:val="center"/>
              <w:rPr>
                <w:rFonts w:ascii="Arial" w:hAnsi="Arial" w:cs="Arial"/>
                <w:sz w:val="18"/>
                <w:lang w:eastAsia="zh-TW"/>
              </w:rPr>
            </w:pPr>
          </w:p>
        </w:tc>
      </w:tr>
      <w:tr w:rsidR="0006526E" w:rsidRPr="007B6BD5" w14:paraId="14E6AA8C" w14:textId="77777777" w:rsidTr="008A1E91">
        <w:trPr>
          <w:jc w:val="center"/>
        </w:trPr>
        <w:tc>
          <w:tcPr>
            <w:tcW w:w="1169" w:type="pct"/>
            <w:shd w:val="clear" w:color="auto" w:fill="auto"/>
            <w:noWrap/>
          </w:tcPr>
          <w:p w14:paraId="0CBA76C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14" w:type="pct"/>
          </w:tcPr>
          <w:p w14:paraId="686C3438"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6" w:type="pct"/>
            <w:shd w:val="clear" w:color="auto" w:fill="auto"/>
            <w:noWrap/>
          </w:tcPr>
          <w:p w14:paraId="1A1C2675" w14:textId="77777777" w:rsidR="0006526E" w:rsidRPr="007B6BD5" w:rsidRDefault="0006526E" w:rsidP="00BE31A1">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1" w:type="pct"/>
          </w:tcPr>
          <w:p w14:paraId="44FC0F60" w14:textId="77777777" w:rsidR="0006526E" w:rsidRPr="007B6BD5" w:rsidRDefault="0006526E" w:rsidP="00BE31A1">
            <w:pPr>
              <w:spacing w:after="0"/>
              <w:jc w:val="center"/>
              <w:rPr>
                <w:rFonts w:ascii="Arial" w:hAnsi="Arial"/>
                <w:sz w:val="18"/>
              </w:rPr>
            </w:pPr>
          </w:p>
        </w:tc>
      </w:tr>
      <w:tr w:rsidR="0006526E" w:rsidRPr="007B6BD5" w14:paraId="01C913CF" w14:textId="77777777" w:rsidTr="008A1E91">
        <w:trPr>
          <w:jc w:val="center"/>
        </w:trPr>
        <w:tc>
          <w:tcPr>
            <w:tcW w:w="1169" w:type="pct"/>
            <w:shd w:val="clear" w:color="auto" w:fill="auto"/>
            <w:noWrap/>
          </w:tcPr>
          <w:p w14:paraId="70297A13" w14:textId="77777777" w:rsidR="0006526E" w:rsidRPr="007B6BD5" w:rsidRDefault="0006526E" w:rsidP="00BE31A1">
            <w:pPr>
              <w:spacing w:after="0"/>
              <w:jc w:val="center"/>
              <w:rPr>
                <w:rFonts w:ascii="Arial" w:hAnsi="Arial"/>
                <w:sz w:val="18"/>
                <w:lang w:eastAsia="zh-CN"/>
              </w:rPr>
            </w:pPr>
            <w:r w:rsidRPr="007B6BD5">
              <w:rPr>
                <w:rFonts w:ascii="Arial" w:hAnsi="Arial" w:cs="Arial"/>
                <w:sz w:val="18"/>
                <w:lang w:eastAsia="zh-CN"/>
              </w:rPr>
              <w:t>DC_13A_n7A</w:t>
            </w:r>
          </w:p>
        </w:tc>
        <w:tc>
          <w:tcPr>
            <w:tcW w:w="1414" w:type="pct"/>
          </w:tcPr>
          <w:p w14:paraId="023D141B"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DC_13A_n7A</w:t>
            </w:r>
          </w:p>
        </w:tc>
        <w:tc>
          <w:tcPr>
            <w:tcW w:w="1206" w:type="pct"/>
            <w:shd w:val="clear" w:color="auto" w:fill="auto"/>
            <w:noWrap/>
          </w:tcPr>
          <w:p w14:paraId="7C39042E"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No</w:t>
            </w:r>
          </w:p>
        </w:tc>
        <w:tc>
          <w:tcPr>
            <w:tcW w:w="1211" w:type="pct"/>
          </w:tcPr>
          <w:p w14:paraId="326257A5" w14:textId="77777777" w:rsidR="0006526E" w:rsidRPr="007B6BD5" w:rsidRDefault="0006526E" w:rsidP="00BE31A1">
            <w:pPr>
              <w:spacing w:after="0"/>
              <w:jc w:val="center"/>
              <w:rPr>
                <w:rFonts w:ascii="Arial" w:hAnsi="Arial" w:cs="Arial"/>
                <w:sz w:val="18"/>
                <w:lang w:eastAsia="fi-FI"/>
              </w:rPr>
            </w:pPr>
          </w:p>
        </w:tc>
      </w:tr>
      <w:tr w:rsidR="0006526E" w:rsidRPr="007B6BD5" w14:paraId="458A15BD" w14:textId="77777777" w:rsidTr="008A1E91">
        <w:trPr>
          <w:jc w:val="center"/>
        </w:trPr>
        <w:tc>
          <w:tcPr>
            <w:tcW w:w="1169" w:type="pct"/>
            <w:shd w:val="clear" w:color="auto" w:fill="auto"/>
            <w:noWrap/>
          </w:tcPr>
          <w:p w14:paraId="1A09AEE3"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fi-FI"/>
              </w:rPr>
              <w:t>DC_13A_n7(2A)</w:t>
            </w:r>
          </w:p>
        </w:tc>
        <w:tc>
          <w:tcPr>
            <w:tcW w:w="1414" w:type="pct"/>
          </w:tcPr>
          <w:p w14:paraId="00870746"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DC_13A_n7A</w:t>
            </w:r>
          </w:p>
        </w:tc>
        <w:tc>
          <w:tcPr>
            <w:tcW w:w="1206" w:type="pct"/>
            <w:shd w:val="clear" w:color="auto" w:fill="auto"/>
            <w:noWrap/>
          </w:tcPr>
          <w:p w14:paraId="572EB383"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35A99371" w14:textId="77777777" w:rsidR="0006526E" w:rsidRPr="007B6BD5" w:rsidRDefault="0006526E" w:rsidP="00BE31A1">
            <w:pPr>
              <w:spacing w:after="0"/>
              <w:jc w:val="center"/>
              <w:rPr>
                <w:rFonts w:ascii="Arial" w:hAnsi="Arial" w:cs="Arial"/>
                <w:sz w:val="18"/>
                <w:lang w:eastAsia="fi-FI"/>
              </w:rPr>
            </w:pPr>
          </w:p>
        </w:tc>
      </w:tr>
      <w:tr w:rsidR="0006526E" w:rsidRPr="007B6BD5" w14:paraId="770484BB" w14:textId="77777777" w:rsidTr="008A1E91">
        <w:trPr>
          <w:jc w:val="center"/>
        </w:trPr>
        <w:tc>
          <w:tcPr>
            <w:tcW w:w="1169" w:type="pct"/>
            <w:shd w:val="clear" w:color="auto" w:fill="auto"/>
            <w:noWrap/>
          </w:tcPr>
          <w:p w14:paraId="5D70DCA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DC_13A_n25A</w:t>
            </w:r>
          </w:p>
        </w:tc>
        <w:tc>
          <w:tcPr>
            <w:tcW w:w="1414" w:type="pct"/>
          </w:tcPr>
          <w:p w14:paraId="4DCD1F0C"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DC_13A_n25A</w:t>
            </w:r>
          </w:p>
        </w:tc>
        <w:tc>
          <w:tcPr>
            <w:tcW w:w="1206" w:type="pct"/>
            <w:shd w:val="clear" w:color="auto" w:fill="auto"/>
            <w:noWrap/>
          </w:tcPr>
          <w:p w14:paraId="512CF449"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44A4880F" w14:textId="77777777" w:rsidR="0006526E" w:rsidRPr="007B6BD5" w:rsidRDefault="0006526E" w:rsidP="00BE31A1">
            <w:pPr>
              <w:spacing w:after="0"/>
              <w:jc w:val="center"/>
              <w:rPr>
                <w:rFonts w:ascii="Arial" w:hAnsi="Arial"/>
                <w:sz w:val="18"/>
                <w:lang w:eastAsia="zh-TW"/>
              </w:rPr>
            </w:pPr>
          </w:p>
        </w:tc>
      </w:tr>
      <w:tr w:rsidR="0006526E" w:rsidRPr="007B6BD5" w14:paraId="357C4F94" w14:textId="77777777" w:rsidTr="008A1E91">
        <w:trPr>
          <w:jc w:val="center"/>
        </w:trPr>
        <w:tc>
          <w:tcPr>
            <w:tcW w:w="1169" w:type="pct"/>
            <w:shd w:val="clear" w:color="auto" w:fill="auto"/>
            <w:noWrap/>
          </w:tcPr>
          <w:p w14:paraId="0364FF9C"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DC_13A_n48A</w:t>
            </w:r>
          </w:p>
          <w:p w14:paraId="54AEB8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DC_13A_n48B</w:t>
            </w:r>
          </w:p>
        </w:tc>
        <w:tc>
          <w:tcPr>
            <w:tcW w:w="1414" w:type="pct"/>
          </w:tcPr>
          <w:p w14:paraId="4DF9FB5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DC_13A_n48A</w:t>
            </w:r>
          </w:p>
        </w:tc>
        <w:tc>
          <w:tcPr>
            <w:tcW w:w="1206" w:type="pct"/>
            <w:shd w:val="clear" w:color="auto" w:fill="auto"/>
            <w:noWrap/>
          </w:tcPr>
          <w:p w14:paraId="0A2D551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08260436" w14:textId="77777777" w:rsidR="0006526E" w:rsidRPr="007B6BD5" w:rsidRDefault="0006526E" w:rsidP="00BE31A1">
            <w:pPr>
              <w:spacing w:after="0"/>
              <w:jc w:val="center"/>
              <w:rPr>
                <w:rFonts w:ascii="Arial" w:hAnsi="Arial"/>
                <w:sz w:val="18"/>
                <w:lang w:eastAsia="zh-TW"/>
              </w:rPr>
            </w:pPr>
          </w:p>
        </w:tc>
      </w:tr>
      <w:tr w:rsidR="0006526E" w:rsidRPr="007B6BD5" w14:paraId="402FE788" w14:textId="77777777" w:rsidTr="008A1E91">
        <w:trPr>
          <w:jc w:val="center"/>
        </w:trPr>
        <w:tc>
          <w:tcPr>
            <w:tcW w:w="1169" w:type="pct"/>
            <w:shd w:val="clear" w:color="auto" w:fill="auto"/>
            <w:noWrap/>
          </w:tcPr>
          <w:p w14:paraId="7D05B0E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14" w:type="pct"/>
          </w:tcPr>
          <w:p w14:paraId="5E61CEA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6" w:type="pct"/>
            <w:shd w:val="clear" w:color="auto" w:fill="auto"/>
            <w:noWrap/>
          </w:tcPr>
          <w:p w14:paraId="694223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9626E58" w14:textId="77777777" w:rsidR="0006526E" w:rsidRPr="007B6BD5" w:rsidRDefault="0006526E" w:rsidP="00BE31A1">
            <w:pPr>
              <w:spacing w:after="0"/>
              <w:jc w:val="center"/>
              <w:rPr>
                <w:rFonts w:ascii="Arial" w:hAnsi="Arial"/>
                <w:sz w:val="18"/>
                <w:lang w:eastAsia="fi-FI"/>
              </w:rPr>
            </w:pPr>
          </w:p>
        </w:tc>
      </w:tr>
      <w:tr w:rsidR="0006526E" w:rsidRPr="007B6BD5" w14:paraId="55ED296B" w14:textId="77777777" w:rsidTr="008A1E91">
        <w:trPr>
          <w:jc w:val="center"/>
        </w:trPr>
        <w:tc>
          <w:tcPr>
            <w:tcW w:w="1169" w:type="pct"/>
            <w:shd w:val="clear" w:color="auto" w:fill="auto"/>
            <w:noWrap/>
          </w:tcPr>
          <w:p w14:paraId="08D223C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14" w:type="pct"/>
          </w:tcPr>
          <w:p w14:paraId="00B334D5"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6" w:type="pct"/>
            <w:shd w:val="clear" w:color="auto" w:fill="auto"/>
            <w:noWrap/>
          </w:tcPr>
          <w:p w14:paraId="75FE70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3D3FDC24" w14:textId="77777777" w:rsidR="0006526E" w:rsidRPr="007B6BD5" w:rsidRDefault="0006526E" w:rsidP="00BE31A1">
            <w:pPr>
              <w:spacing w:after="0"/>
              <w:jc w:val="center"/>
              <w:rPr>
                <w:rFonts w:ascii="Arial" w:hAnsi="Arial"/>
                <w:sz w:val="18"/>
                <w:lang w:eastAsia="zh-TW"/>
              </w:rPr>
            </w:pPr>
          </w:p>
        </w:tc>
      </w:tr>
      <w:tr w:rsidR="0006526E" w:rsidRPr="007B6BD5" w14:paraId="355605FA" w14:textId="77777777" w:rsidTr="008A1E91">
        <w:trPr>
          <w:jc w:val="center"/>
        </w:trPr>
        <w:tc>
          <w:tcPr>
            <w:tcW w:w="1169" w:type="pct"/>
            <w:shd w:val="clear" w:color="auto" w:fill="auto"/>
            <w:noWrap/>
          </w:tcPr>
          <w:p w14:paraId="065ACD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DC_13A_n77A</w:t>
            </w:r>
          </w:p>
          <w:p w14:paraId="648F789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14" w:type="pct"/>
          </w:tcPr>
          <w:p w14:paraId="6F11662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6" w:type="pct"/>
            <w:shd w:val="clear" w:color="auto" w:fill="auto"/>
            <w:noWrap/>
          </w:tcPr>
          <w:p w14:paraId="0988122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Pr>
          <w:p w14:paraId="442E0A82" w14:textId="77777777" w:rsidR="0006526E" w:rsidRPr="007B6BD5" w:rsidDel="00D24888" w:rsidRDefault="0006526E" w:rsidP="00BE31A1">
            <w:pPr>
              <w:spacing w:after="0"/>
              <w:jc w:val="center"/>
              <w:rPr>
                <w:rFonts w:ascii="Arial" w:hAnsi="Arial"/>
                <w:sz w:val="18"/>
                <w:lang w:eastAsia="zh-CN"/>
              </w:rPr>
            </w:pPr>
          </w:p>
        </w:tc>
      </w:tr>
      <w:tr w:rsidR="0006526E" w:rsidRPr="007B6BD5" w14:paraId="656E2E1F" w14:textId="77777777" w:rsidTr="008A1E91">
        <w:trPr>
          <w:jc w:val="center"/>
        </w:trPr>
        <w:tc>
          <w:tcPr>
            <w:tcW w:w="1169" w:type="pct"/>
            <w:shd w:val="clear" w:color="auto" w:fill="auto"/>
            <w:noWrap/>
          </w:tcPr>
          <w:p w14:paraId="40301F1D"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zh-CN"/>
              </w:rPr>
              <w:t>DC_13A_n78A</w:t>
            </w:r>
          </w:p>
        </w:tc>
        <w:tc>
          <w:tcPr>
            <w:tcW w:w="1414" w:type="pct"/>
          </w:tcPr>
          <w:p w14:paraId="11266677"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DC_13A_n78A</w:t>
            </w:r>
          </w:p>
        </w:tc>
        <w:tc>
          <w:tcPr>
            <w:tcW w:w="1206" w:type="pct"/>
            <w:shd w:val="clear" w:color="auto" w:fill="auto"/>
            <w:noWrap/>
          </w:tcPr>
          <w:p w14:paraId="0935AF49" w14:textId="77777777" w:rsidR="0006526E" w:rsidRPr="007B6BD5" w:rsidRDefault="0006526E" w:rsidP="00BE31A1">
            <w:pPr>
              <w:spacing w:after="0"/>
              <w:jc w:val="center"/>
              <w:rPr>
                <w:rFonts w:ascii="Arial" w:hAnsi="Arial"/>
                <w:sz w:val="18"/>
                <w:lang w:eastAsia="zh-TW"/>
              </w:rPr>
            </w:pPr>
            <w:r w:rsidRPr="007B6BD5">
              <w:rPr>
                <w:rFonts w:ascii="Arial" w:hAnsi="Arial" w:cs="Arial"/>
                <w:sz w:val="18"/>
                <w:lang w:eastAsia="fi-FI"/>
              </w:rPr>
              <w:t>No</w:t>
            </w:r>
          </w:p>
        </w:tc>
        <w:tc>
          <w:tcPr>
            <w:tcW w:w="1211" w:type="pct"/>
          </w:tcPr>
          <w:p w14:paraId="6B924501" w14:textId="77777777" w:rsidR="0006526E" w:rsidRPr="007B6BD5" w:rsidRDefault="0006526E" w:rsidP="00BE31A1">
            <w:pPr>
              <w:spacing w:after="0"/>
              <w:jc w:val="center"/>
              <w:rPr>
                <w:rFonts w:ascii="Arial" w:hAnsi="Arial" w:cs="Arial"/>
                <w:sz w:val="18"/>
                <w:lang w:eastAsia="fi-FI"/>
              </w:rPr>
            </w:pPr>
          </w:p>
        </w:tc>
      </w:tr>
      <w:tr w:rsidR="0006526E" w:rsidRPr="007B6BD5" w14:paraId="2F0DCB67" w14:textId="77777777" w:rsidTr="008A1E91">
        <w:trPr>
          <w:jc w:val="center"/>
        </w:trPr>
        <w:tc>
          <w:tcPr>
            <w:tcW w:w="1169" w:type="pct"/>
            <w:shd w:val="clear" w:color="auto" w:fill="auto"/>
            <w:noWrap/>
          </w:tcPr>
          <w:p w14:paraId="4EEC57B8"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14" w:type="pct"/>
          </w:tcPr>
          <w:p w14:paraId="5BEDFC5E"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6" w:type="pct"/>
            <w:shd w:val="clear" w:color="auto" w:fill="auto"/>
            <w:noWrap/>
          </w:tcPr>
          <w:p w14:paraId="53F789C6"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5A6D52C9" w14:textId="77777777" w:rsidR="0006526E" w:rsidRPr="007B6BD5" w:rsidRDefault="0006526E" w:rsidP="00BE31A1">
            <w:pPr>
              <w:spacing w:after="0"/>
              <w:jc w:val="center"/>
              <w:rPr>
                <w:rFonts w:ascii="Arial" w:hAnsi="Arial" w:cs="Arial"/>
                <w:sz w:val="18"/>
                <w:lang w:eastAsia="fi-FI"/>
              </w:rPr>
            </w:pPr>
          </w:p>
        </w:tc>
      </w:tr>
      <w:tr w:rsidR="0006526E" w:rsidRPr="007B6BD5" w14:paraId="1344B604" w14:textId="77777777" w:rsidTr="008A1E91">
        <w:trPr>
          <w:jc w:val="center"/>
        </w:trPr>
        <w:tc>
          <w:tcPr>
            <w:tcW w:w="1169" w:type="pct"/>
            <w:shd w:val="clear" w:color="auto" w:fill="auto"/>
            <w:noWrap/>
          </w:tcPr>
          <w:p w14:paraId="3F40F4D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DC_14A_n2A</w:t>
            </w:r>
          </w:p>
        </w:tc>
        <w:tc>
          <w:tcPr>
            <w:tcW w:w="1414" w:type="pct"/>
          </w:tcPr>
          <w:p w14:paraId="39FE1F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DC_14A_n2A</w:t>
            </w:r>
          </w:p>
        </w:tc>
        <w:tc>
          <w:tcPr>
            <w:tcW w:w="1206" w:type="pct"/>
            <w:shd w:val="clear" w:color="auto" w:fill="auto"/>
            <w:noWrap/>
          </w:tcPr>
          <w:p w14:paraId="64FDA103" w14:textId="77777777" w:rsidR="0006526E" w:rsidRPr="007B6BD5" w:rsidRDefault="0006526E" w:rsidP="00BE31A1">
            <w:pPr>
              <w:spacing w:after="0"/>
              <w:jc w:val="center"/>
              <w:rPr>
                <w:rFonts w:ascii="Arial" w:hAnsi="Arial" w:cs="Arial"/>
                <w:sz w:val="18"/>
                <w:lang w:eastAsia="zh-TW"/>
              </w:rPr>
            </w:pPr>
            <w:r w:rsidRPr="007B6BD5">
              <w:rPr>
                <w:rFonts w:ascii="Arial" w:hAnsi="Arial" w:cs="Arial"/>
                <w:sz w:val="18"/>
                <w:lang w:eastAsia="zh-TW"/>
              </w:rPr>
              <w:t>No</w:t>
            </w:r>
          </w:p>
        </w:tc>
        <w:tc>
          <w:tcPr>
            <w:tcW w:w="1211" w:type="pct"/>
          </w:tcPr>
          <w:p w14:paraId="7116D05F" w14:textId="77777777" w:rsidR="0006526E" w:rsidRPr="007B6BD5" w:rsidRDefault="0006526E" w:rsidP="00BE31A1">
            <w:pPr>
              <w:spacing w:after="0"/>
              <w:jc w:val="center"/>
              <w:rPr>
                <w:rFonts w:ascii="Arial" w:hAnsi="Arial" w:cs="Arial"/>
                <w:sz w:val="18"/>
                <w:lang w:eastAsia="zh-TW"/>
              </w:rPr>
            </w:pPr>
          </w:p>
        </w:tc>
      </w:tr>
      <w:tr w:rsidR="0006526E" w:rsidRPr="007B6BD5" w14:paraId="24BCADC6" w14:textId="77777777" w:rsidTr="008A1E91">
        <w:trPr>
          <w:jc w:val="center"/>
        </w:trPr>
        <w:tc>
          <w:tcPr>
            <w:tcW w:w="1169" w:type="pct"/>
            <w:shd w:val="clear" w:color="auto" w:fill="auto"/>
            <w:noWrap/>
            <w:vAlign w:val="center"/>
          </w:tcPr>
          <w:p w14:paraId="4E076156"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DC_14A_n5A</w:t>
            </w:r>
          </w:p>
        </w:tc>
        <w:tc>
          <w:tcPr>
            <w:tcW w:w="1414" w:type="pct"/>
            <w:vAlign w:val="center"/>
          </w:tcPr>
          <w:p w14:paraId="0C2E0EB1"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DC_14A_n5A</w:t>
            </w:r>
          </w:p>
        </w:tc>
        <w:tc>
          <w:tcPr>
            <w:tcW w:w="1206" w:type="pct"/>
            <w:shd w:val="clear" w:color="auto" w:fill="auto"/>
            <w:noWrap/>
            <w:vAlign w:val="center"/>
          </w:tcPr>
          <w:p w14:paraId="5DF645BC"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DC_14_n5</w:t>
            </w:r>
          </w:p>
        </w:tc>
        <w:tc>
          <w:tcPr>
            <w:tcW w:w="1211" w:type="pct"/>
          </w:tcPr>
          <w:p w14:paraId="4BDE284B" w14:textId="77777777" w:rsidR="0006526E" w:rsidRPr="007B6BD5" w:rsidRDefault="0006526E" w:rsidP="00BE31A1">
            <w:pPr>
              <w:spacing w:after="0"/>
              <w:jc w:val="center"/>
              <w:rPr>
                <w:rFonts w:ascii="Arial" w:hAnsi="Arial"/>
                <w:sz w:val="18"/>
                <w:lang w:eastAsia="zh-TW"/>
              </w:rPr>
            </w:pPr>
          </w:p>
        </w:tc>
      </w:tr>
      <w:tr w:rsidR="0006526E" w:rsidRPr="007B6BD5" w14:paraId="7857E7CB" w14:textId="77777777" w:rsidTr="008A1E91">
        <w:trPr>
          <w:jc w:val="center"/>
        </w:trPr>
        <w:tc>
          <w:tcPr>
            <w:tcW w:w="1169" w:type="pct"/>
            <w:shd w:val="clear" w:color="auto" w:fill="auto"/>
            <w:noWrap/>
          </w:tcPr>
          <w:p w14:paraId="75634750"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DC_14A_n30A</w:t>
            </w:r>
          </w:p>
        </w:tc>
        <w:tc>
          <w:tcPr>
            <w:tcW w:w="1414" w:type="pct"/>
          </w:tcPr>
          <w:p w14:paraId="7CB3C5B7"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DC_14A_n30A</w:t>
            </w:r>
          </w:p>
        </w:tc>
        <w:tc>
          <w:tcPr>
            <w:tcW w:w="1206" w:type="pct"/>
            <w:shd w:val="clear" w:color="auto" w:fill="auto"/>
            <w:noWrap/>
          </w:tcPr>
          <w:p w14:paraId="17B4EEDA"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133BCDEE" w14:textId="77777777" w:rsidR="0006526E" w:rsidRPr="007B6BD5" w:rsidRDefault="0006526E" w:rsidP="00BE31A1">
            <w:pPr>
              <w:spacing w:after="0"/>
              <w:jc w:val="center"/>
              <w:rPr>
                <w:rFonts w:ascii="Arial" w:hAnsi="Arial"/>
                <w:sz w:val="18"/>
                <w:lang w:eastAsia="zh-TW"/>
              </w:rPr>
            </w:pPr>
          </w:p>
        </w:tc>
      </w:tr>
      <w:tr w:rsidR="0006526E" w:rsidRPr="007B6BD5" w14:paraId="74D34F57" w14:textId="77777777" w:rsidTr="008A1E91">
        <w:trPr>
          <w:jc w:val="center"/>
        </w:trPr>
        <w:tc>
          <w:tcPr>
            <w:tcW w:w="1169" w:type="pct"/>
            <w:shd w:val="clear" w:color="auto" w:fill="auto"/>
            <w:noWrap/>
          </w:tcPr>
          <w:p w14:paraId="5F6449C2" w14:textId="77777777" w:rsidR="0006526E" w:rsidRPr="007B6BD5" w:rsidRDefault="0006526E" w:rsidP="00BE31A1">
            <w:pPr>
              <w:spacing w:after="0"/>
              <w:jc w:val="center"/>
              <w:rPr>
                <w:rFonts w:ascii="Arial" w:hAnsi="Arial"/>
                <w:sz w:val="18"/>
              </w:rPr>
            </w:pPr>
            <w:r w:rsidRPr="007B6BD5">
              <w:rPr>
                <w:rFonts w:ascii="Arial" w:hAnsi="Arial" w:cs="Arial"/>
                <w:sz w:val="18"/>
              </w:rPr>
              <w:t>DC_14A_n41A</w:t>
            </w:r>
          </w:p>
        </w:tc>
        <w:tc>
          <w:tcPr>
            <w:tcW w:w="1414" w:type="pct"/>
          </w:tcPr>
          <w:p w14:paraId="256E90CA" w14:textId="77777777" w:rsidR="0006526E" w:rsidRPr="007B6BD5" w:rsidRDefault="0006526E" w:rsidP="00BE31A1">
            <w:pPr>
              <w:spacing w:after="0"/>
              <w:jc w:val="center"/>
              <w:rPr>
                <w:rFonts w:ascii="Arial" w:hAnsi="Arial"/>
                <w:sz w:val="18"/>
              </w:rPr>
            </w:pPr>
            <w:r w:rsidRPr="007B6BD5">
              <w:rPr>
                <w:rFonts w:ascii="Arial" w:hAnsi="Arial" w:cs="Arial"/>
                <w:sz w:val="18"/>
              </w:rPr>
              <w:t>DC_14A_n41A</w:t>
            </w:r>
          </w:p>
        </w:tc>
        <w:tc>
          <w:tcPr>
            <w:tcW w:w="1206" w:type="pct"/>
            <w:shd w:val="clear" w:color="auto" w:fill="auto"/>
            <w:noWrap/>
          </w:tcPr>
          <w:p w14:paraId="1DB54BC8" w14:textId="77777777" w:rsidR="0006526E" w:rsidRPr="007B6BD5" w:rsidRDefault="0006526E" w:rsidP="00BE31A1">
            <w:pPr>
              <w:spacing w:after="0"/>
              <w:jc w:val="center"/>
              <w:rPr>
                <w:rFonts w:ascii="Arial" w:hAnsi="Arial"/>
                <w:sz w:val="18"/>
              </w:rPr>
            </w:pPr>
            <w:r w:rsidRPr="007B6BD5">
              <w:rPr>
                <w:rFonts w:ascii="Arial" w:hAnsi="Arial" w:cs="Arial" w:hint="eastAsia"/>
                <w:sz w:val="18"/>
                <w:lang w:eastAsia="zh-TW"/>
              </w:rPr>
              <w:t>No</w:t>
            </w:r>
          </w:p>
        </w:tc>
        <w:tc>
          <w:tcPr>
            <w:tcW w:w="1211" w:type="pct"/>
          </w:tcPr>
          <w:p w14:paraId="4F290C8D" w14:textId="77777777" w:rsidR="0006526E" w:rsidRPr="007B6BD5" w:rsidRDefault="0006526E" w:rsidP="00BE31A1">
            <w:pPr>
              <w:spacing w:after="0"/>
              <w:jc w:val="center"/>
              <w:rPr>
                <w:rFonts w:ascii="Arial" w:hAnsi="Arial"/>
                <w:sz w:val="18"/>
                <w:lang w:eastAsia="zh-TW"/>
              </w:rPr>
            </w:pPr>
          </w:p>
        </w:tc>
      </w:tr>
      <w:tr w:rsidR="0006526E" w:rsidRPr="007B6BD5" w14:paraId="57FAB3A8" w14:textId="77777777" w:rsidTr="008A1E91">
        <w:trPr>
          <w:jc w:val="center"/>
        </w:trPr>
        <w:tc>
          <w:tcPr>
            <w:tcW w:w="1169" w:type="pct"/>
            <w:shd w:val="clear" w:color="auto" w:fill="auto"/>
            <w:noWrap/>
          </w:tcPr>
          <w:p w14:paraId="6997BFCD"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DC_14A_n66A</w:t>
            </w:r>
          </w:p>
        </w:tc>
        <w:tc>
          <w:tcPr>
            <w:tcW w:w="1414" w:type="pct"/>
          </w:tcPr>
          <w:p w14:paraId="7DA61DC5"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DC_14A_n66A</w:t>
            </w:r>
          </w:p>
        </w:tc>
        <w:tc>
          <w:tcPr>
            <w:tcW w:w="1206" w:type="pct"/>
            <w:shd w:val="clear" w:color="auto" w:fill="auto"/>
            <w:noWrap/>
          </w:tcPr>
          <w:p w14:paraId="68D109E5"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367595A5" w14:textId="77777777" w:rsidR="0006526E" w:rsidRPr="007B6BD5" w:rsidRDefault="0006526E" w:rsidP="00BE31A1">
            <w:pPr>
              <w:spacing w:after="0"/>
              <w:jc w:val="center"/>
              <w:rPr>
                <w:rFonts w:ascii="Arial" w:hAnsi="Arial"/>
                <w:sz w:val="18"/>
                <w:lang w:eastAsia="zh-TW"/>
              </w:rPr>
            </w:pPr>
          </w:p>
        </w:tc>
      </w:tr>
      <w:tr w:rsidR="0006526E" w:rsidRPr="007B6BD5" w14:paraId="572A4690" w14:textId="77777777" w:rsidTr="008A1E91">
        <w:trPr>
          <w:jc w:val="center"/>
        </w:trPr>
        <w:tc>
          <w:tcPr>
            <w:tcW w:w="1169" w:type="pct"/>
            <w:shd w:val="clear" w:color="auto" w:fill="auto"/>
            <w:noWrap/>
          </w:tcPr>
          <w:p w14:paraId="47CB1045"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DC_14A_n77A</w:t>
            </w:r>
          </w:p>
        </w:tc>
        <w:tc>
          <w:tcPr>
            <w:tcW w:w="1414" w:type="pct"/>
          </w:tcPr>
          <w:p w14:paraId="543BF18B"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DC_14A_n77A</w:t>
            </w:r>
          </w:p>
        </w:tc>
        <w:tc>
          <w:tcPr>
            <w:tcW w:w="1206" w:type="pct"/>
            <w:shd w:val="clear" w:color="auto" w:fill="auto"/>
            <w:noWrap/>
          </w:tcPr>
          <w:p w14:paraId="1AAE5078"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2C51BF72" w14:textId="77777777" w:rsidR="0006526E" w:rsidRPr="007B6BD5" w:rsidRDefault="0006526E" w:rsidP="00BE31A1">
            <w:pPr>
              <w:spacing w:after="0"/>
              <w:jc w:val="center"/>
              <w:rPr>
                <w:rFonts w:ascii="Arial" w:hAnsi="Arial"/>
                <w:sz w:val="18"/>
                <w:lang w:eastAsia="zh-TW"/>
              </w:rPr>
            </w:pPr>
          </w:p>
        </w:tc>
      </w:tr>
      <w:tr w:rsidR="0006526E" w:rsidRPr="007B6BD5" w14:paraId="6ECF11D9" w14:textId="77777777" w:rsidTr="008A1E91">
        <w:trPr>
          <w:jc w:val="center"/>
        </w:trPr>
        <w:tc>
          <w:tcPr>
            <w:tcW w:w="1169" w:type="pct"/>
            <w:shd w:val="clear" w:color="auto" w:fill="auto"/>
            <w:noWrap/>
          </w:tcPr>
          <w:p w14:paraId="0BE1ED7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14" w:type="pct"/>
          </w:tcPr>
          <w:p w14:paraId="755F97F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6" w:type="pct"/>
            <w:shd w:val="clear" w:color="auto" w:fill="auto"/>
            <w:noWrap/>
          </w:tcPr>
          <w:p w14:paraId="6F55BF3C"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tcPr>
          <w:p w14:paraId="47965F33" w14:textId="77777777" w:rsidR="0006526E" w:rsidRPr="007B6BD5" w:rsidRDefault="0006526E" w:rsidP="00BE31A1">
            <w:pPr>
              <w:spacing w:after="0"/>
              <w:jc w:val="center"/>
              <w:rPr>
                <w:rFonts w:ascii="Arial" w:hAnsi="Arial"/>
                <w:sz w:val="18"/>
                <w:lang w:eastAsia="zh-TW"/>
              </w:rPr>
            </w:pPr>
          </w:p>
        </w:tc>
      </w:tr>
      <w:tr w:rsidR="0006526E" w:rsidRPr="007B6BD5" w14:paraId="7BC6C071" w14:textId="77777777" w:rsidTr="008A1E91">
        <w:trPr>
          <w:jc w:val="center"/>
        </w:trPr>
        <w:tc>
          <w:tcPr>
            <w:tcW w:w="1169" w:type="pct"/>
            <w:shd w:val="clear" w:color="auto" w:fill="auto"/>
            <w:noWrap/>
          </w:tcPr>
          <w:p w14:paraId="18ECA85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DC_18A_n3A</w:t>
            </w:r>
          </w:p>
        </w:tc>
        <w:tc>
          <w:tcPr>
            <w:tcW w:w="1414" w:type="pct"/>
          </w:tcPr>
          <w:p w14:paraId="4A0405A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DC_18A_n3A</w:t>
            </w:r>
          </w:p>
        </w:tc>
        <w:tc>
          <w:tcPr>
            <w:tcW w:w="1206" w:type="pct"/>
            <w:shd w:val="clear" w:color="auto" w:fill="auto"/>
            <w:noWrap/>
          </w:tcPr>
          <w:p w14:paraId="17589F0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3DDA539F" w14:textId="77777777" w:rsidR="0006526E" w:rsidRPr="007B6BD5" w:rsidRDefault="0006526E" w:rsidP="00BE31A1">
            <w:pPr>
              <w:spacing w:after="0"/>
              <w:jc w:val="center"/>
              <w:rPr>
                <w:rFonts w:ascii="Arial" w:hAnsi="Arial"/>
                <w:sz w:val="18"/>
                <w:lang w:eastAsia="zh-TW"/>
              </w:rPr>
            </w:pPr>
          </w:p>
        </w:tc>
      </w:tr>
      <w:tr w:rsidR="0006526E" w:rsidRPr="007B6BD5" w14:paraId="0313E1F3" w14:textId="77777777" w:rsidTr="008A1E91">
        <w:trPr>
          <w:jc w:val="center"/>
        </w:trPr>
        <w:tc>
          <w:tcPr>
            <w:tcW w:w="1169" w:type="pct"/>
            <w:shd w:val="clear" w:color="auto" w:fill="auto"/>
            <w:noWrap/>
          </w:tcPr>
          <w:p w14:paraId="12D1AC6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DC_18A_n28A</w:t>
            </w:r>
          </w:p>
        </w:tc>
        <w:tc>
          <w:tcPr>
            <w:tcW w:w="1414" w:type="pct"/>
          </w:tcPr>
          <w:p w14:paraId="10CFE74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DC_18A_n28A</w:t>
            </w:r>
          </w:p>
        </w:tc>
        <w:tc>
          <w:tcPr>
            <w:tcW w:w="1206" w:type="pct"/>
            <w:shd w:val="clear" w:color="auto" w:fill="auto"/>
            <w:noWrap/>
          </w:tcPr>
          <w:p w14:paraId="12E84BF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No</w:t>
            </w:r>
          </w:p>
        </w:tc>
        <w:tc>
          <w:tcPr>
            <w:tcW w:w="1211" w:type="pct"/>
          </w:tcPr>
          <w:p w14:paraId="74B5F20D" w14:textId="77777777" w:rsidR="0006526E" w:rsidRPr="007B6BD5" w:rsidDel="00D24888" w:rsidRDefault="0006526E" w:rsidP="00BE31A1">
            <w:pPr>
              <w:spacing w:after="0"/>
              <w:jc w:val="center"/>
              <w:rPr>
                <w:rFonts w:ascii="Arial" w:hAnsi="Arial"/>
                <w:sz w:val="18"/>
                <w:lang w:eastAsia="zh-CN"/>
              </w:rPr>
            </w:pPr>
          </w:p>
        </w:tc>
      </w:tr>
      <w:tr w:rsidR="0006526E" w:rsidRPr="007B6BD5" w14:paraId="544807A7" w14:textId="77777777" w:rsidTr="008A1E91">
        <w:trPr>
          <w:jc w:val="center"/>
        </w:trPr>
        <w:tc>
          <w:tcPr>
            <w:tcW w:w="1169" w:type="pct"/>
            <w:shd w:val="clear" w:color="auto" w:fill="auto"/>
            <w:noWrap/>
          </w:tcPr>
          <w:p w14:paraId="2CCFD9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14" w:type="pct"/>
          </w:tcPr>
          <w:p w14:paraId="3CC8B2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DC_18A_n41A</w:t>
            </w:r>
          </w:p>
        </w:tc>
        <w:tc>
          <w:tcPr>
            <w:tcW w:w="1206" w:type="pct"/>
            <w:shd w:val="clear" w:color="auto" w:fill="auto"/>
            <w:noWrap/>
          </w:tcPr>
          <w:p w14:paraId="7A79C8D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No</w:t>
            </w:r>
          </w:p>
        </w:tc>
        <w:tc>
          <w:tcPr>
            <w:tcW w:w="1211" w:type="pct"/>
          </w:tcPr>
          <w:p w14:paraId="2D19DD35" w14:textId="77777777" w:rsidR="0006526E" w:rsidRPr="007B6BD5" w:rsidDel="00D24888" w:rsidRDefault="0006526E" w:rsidP="00BE31A1">
            <w:pPr>
              <w:spacing w:after="0"/>
              <w:jc w:val="center"/>
              <w:rPr>
                <w:rFonts w:ascii="Arial" w:hAnsi="Arial"/>
                <w:sz w:val="18"/>
                <w:lang w:eastAsia="zh-CN"/>
              </w:rPr>
            </w:pPr>
          </w:p>
        </w:tc>
      </w:tr>
      <w:tr w:rsidR="0006526E" w:rsidRPr="007B6BD5" w14:paraId="3833E4F3" w14:textId="77777777" w:rsidTr="008A1E91">
        <w:trPr>
          <w:jc w:val="center"/>
        </w:trPr>
        <w:tc>
          <w:tcPr>
            <w:tcW w:w="1169" w:type="pct"/>
            <w:shd w:val="clear" w:color="auto" w:fill="auto"/>
            <w:noWrap/>
            <w:vAlign w:val="center"/>
          </w:tcPr>
          <w:p w14:paraId="6A5A83DB"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D8161D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14" w:type="pct"/>
          </w:tcPr>
          <w:p w14:paraId="57945E6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DC_18A_n77A</w:t>
            </w:r>
          </w:p>
        </w:tc>
        <w:tc>
          <w:tcPr>
            <w:tcW w:w="1206" w:type="pct"/>
            <w:shd w:val="clear" w:color="auto" w:fill="auto"/>
            <w:noWrap/>
          </w:tcPr>
          <w:p w14:paraId="71F6B70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20D8CCC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5725C827" w14:textId="77777777" w:rsidTr="008A1E91">
        <w:trPr>
          <w:jc w:val="center"/>
        </w:trPr>
        <w:tc>
          <w:tcPr>
            <w:tcW w:w="1169" w:type="pct"/>
            <w:shd w:val="clear" w:color="auto" w:fill="auto"/>
            <w:noWrap/>
            <w:vAlign w:val="center"/>
          </w:tcPr>
          <w:p w14:paraId="39E31A2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14" w:type="pct"/>
          </w:tcPr>
          <w:p w14:paraId="586EA51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DC_18A_n78A</w:t>
            </w:r>
          </w:p>
        </w:tc>
        <w:tc>
          <w:tcPr>
            <w:tcW w:w="1206" w:type="pct"/>
            <w:shd w:val="clear" w:color="auto" w:fill="auto"/>
            <w:noWrap/>
          </w:tcPr>
          <w:p w14:paraId="27BFCD7A"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043A99A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5E4B7C29" w14:textId="77777777" w:rsidTr="008A1E91">
        <w:trPr>
          <w:jc w:val="center"/>
        </w:trPr>
        <w:tc>
          <w:tcPr>
            <w:tcW w:w="1169" w:type="pct"/>
            <w:shd w:val="clear" w:color="auto" w:fill="auto"/>
            <w:noWrap/>
            <w:vAlign w:val="center"/>
          </w:tcPr>
          <w:p w14:paraId="5F7C5F4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14" w:type="pct"/>
          </w:tcPr>
          <w:p w14:paraId="415F075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DC_18A_n78A</w:t>
            </w:r>
          </w:p>
        </w:tc>
        <w:tc>
          <w:tcPr>
            <w:tcW w:w="1206" w:type="pct"/>
            <w:shd w:val="clear" w:color="auto" w:fill="auto"/>
            <w:noWrap/>
          </w:tcPr>
          <w:p w14:paraId="75A9A6C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8707BD6"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42F760EE" w14:textId="77777777" w:rsidTr="008A1E91">
        <w:trPr>
          <w:jc w:val="center"/>
        </w:trPr>
        <w:tc>
          <w:tcPr>
            <w:tcW w:w="1169" w:type="pct"/>
            <w:shd w:val="clear" w:color="auto" w:fill="auto"/>
            <w:noWrap/>
          </w:tcPr>
          <w:p w14:paraId="10E70C4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DC_20A_n91A</w:t>
            </w:r>
          </w:p>
        </w:tc>
        <w:tc>
          <w:tcPr>
            <w:tcW w:w="1414" w:type="pct"/>
          </w:tcPr>
          <w:p w14:paraId="0ACFFD4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DC_20A_n91A_ULSUP-TDM</w:t>
            </w:r>
          </w:p>
        </w:tc>
        <w:tc>
          <w:tcPr>
            <w:tcW w:w="1206" w:type="pct"/>
            <w:shd w:val="clear" w:color="auto" w:fill="auto"/>
            <w:noWrap/>
          </w:tcPr>
          <w:p w14:paraId="6833762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1949E588" w14:textId="77777777" w:rsidR="0006526E" w:rsidRPr="007B6BD5" w:rsidRDefault="0006526E" w:rsidP="00BE31A1">
            <w:pPr>
              <w:spacing w:after="0"/>
              <w:jc w:val="center"/>
              <w:rPr>
                <w:rFonts w:ascii="Arial" w:hAnsi="Arial"/>
                <w:sz w:val="18"/>
                <w:lang w:eastAsia="fi-FI"/>
              </w:rPr>
            </w:pPr>
          </w:p>
        </w:tc>
      </w:tr>
      <w:tr w:rsidR="0006526E" w:rsidRPr="007B6BD5" w14:paraId="6D69F874" w14:textId="77777777" w:rsidTr="008A1E91">
        <w:trPr>
          <w:jc w:val="center"/>
        </w:trPr>
        <w:tc>
          <w:tcPr>
            <w:tcW w:w="1169" w:type="pct"/>
            <w:shd w:val="clear" w:color="auto" w:fill="auto"/>
            <w:noWrap/>
          </w:tcPr>
          <w:p w14:paraId="274E721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DC_20A_n92A</w:t>
            </w:r>
          </w:p>
        </w:tc>
        <w:tc>
          <w:tcPr>
            <w:tcW w:w="1414" w:type="pct"/>
          </w:tcPr>
          <w:p w14:paraId="077B97DA"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DC_20A_n92A_ULSUP-TDM</w:t>
            </w:r>
          </w:p>
        </w:tc>
        <w:tc>
          <w:tcPr>
            <w:tcW w:w="1206" w:type="pct"/>
            <w:shd w:val="clear" w:color="auto" w:fill="auto"/>
            <w:noWrap/>
          </w:tcPr>
          <w:p w14:paraId="2B7D423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7F61FE69" w14:textId="77777777" w:rsidR="0006526E" w:rsidRPr="007B6BD5" w:rsidRDefault="0006526E" w:rsidP="00BE31A1">
            <w:pPr>
              <w:spacing w:after="0"/>
              <w:jc w:val="center"/>
              <w:rPr>
                <w:rFonts w:ascii="Arial" w:hAnsi="Arial"/>
                <w:sz w:val="18"/>
                <w:lang w:eastAsia="fi-FI"/>
              </w:rPr>
            </w:pPr>
          </w:p>
        </w:tc>
      </w:tr>
      <w:tr w:rsidR="0006526E" w:rsidRPr="007B6BD5" w14:paraId="68EA2552" w14:textId="77777777" w:rsidTr="008A1E91">
        <w:trPr>
          <w:jc w:val="center"/>
        </w:trPr>
        <w:tc>
          <w:tcPr>
            <w:tcW w:w="1169" w:type="pct"/>
            <w:shd w:val="clear" w:color="auto" w:fill="auto"/>
            <w:noWrap/>
          </w:tcPr>
          <w:p w14:paraId="156D732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14" w:type="pct"/>
          </w:tcPr>
          <w:p w14:paraId="22E7602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DC_18A_n79A</w:t>
            </w:r>
          </w:p>
        </w:tc>
        <w:tc>
          <w:tcPr>
            <w:tcW w:w="1206" w:type="pct"/>
            <w:shd w:val="clear" w:color="auto" w:fill="auto"/>
            <w:noWrap/>
          </w:tcPr>
          <w:p w14:paraId="215FBE56"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7115B5BE" w14:textId="77777777" w:rsidR="0006526E" w:rsidRPr="007B6BD5" w:rsidRDefault="0006526E" w:rsidP="00BE31A1">
            <w:pPr>
              <w:spacing w:after="0"/>
              <w:jc w:val="center"/>
              <w:rPr>
                <w:rFonts w:ascii="Arial" w:hAnsi="Arial"/>
                <w:sz w:val="18"/>
                <w:lang w:eastAsia="fi-FI"/>
              </w:rPr>
            </w:pPr>
          </w:p>
        </w:tc>
      </w:tr>
      <w:tr w:rsidR="0006526E" w:rsidRPr="007B6BD5" w14:paraId="66EF89CD" w14:textId="77777777" w:rsidTr="008A1E91">
        <w:trPr>
          <w:jc w:val="center"/>
        </w:trPr>
        <w:tc>
          <w:tcPr>
            <w:tcW w:w="1169" w:type="pct"/>
            <w:shd w:val="clear" w:color="auto" w:fill="auto"/>
            <w:noWrap/>
          </w:tcPr>
          <w:p w14:paraId="79A698D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DC_19A_n1A</w:t>
            </w:r>
          </w:p>
        </w:tc>
        <w:tc>
          <w:tcPr>
            <w:tcW w:w="1414" w:type="pct"/>
          </w:tcPr>
          <w:p w14:paraId="0741AEEC"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DC_19A_n1A</w:t>
            </w:r>
          </w:p>
        </w:tc>
        <w:tc>
          <w:tcPr>
            <w:tcW w:w="1206" w:type="pct"/>
            <w:shd w:val="clear" w:color="auto" w:fill="auto"/>
            <w:noWrap/>
          </w:tcPr>
          <w:p w14:paraId="7DE04628"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1FF0761A" w14:textId="77777777" w:rsidR="0006526E" w:rsidRPr="007B6BD5" w:rsidDel="00D24888" w:rsidRDefault="0006526E" w:rsidP="00BE31A1">
            <w:pPr>
              <w:spacing w:after="0"/>
              <w:jc w:val="center"/>
              <w:rPr>
                <w:rFonts w:ascii="Arial" w:hAnsi="Arial"/>
                <w:sz w:val="18"/>
                <w:lang w:eastAsia="zh-CN"/>
              </w:rPr>
            </w:pPr>
          </w:p>
        </w:tc>
      </w:tr>
      <w:tr w:rsidR="0006526E" w:rsidRPr="007B6BD5" w14:paraId="4ADE8C37" w14:textId="77777777" w:rsidTr="008A1E91">
        <w:trPr>
          <w:jc w:val="center"/>
        </w:trPr>
        <w:tc>
          <w:tcPr>
            <w:tcW w:w="1169" w:type="pct"/>
            <w:shd w:val="clear" w:color="auto" w:fill="auto"/>
            <w:noWrap/>
          </w:tcPr>
          <w:p w14:paraId="0E866CD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5609649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14" w:type="pct"/>
          </w:tcPr>
          <w:p w14:paraId="4165E14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DC_19A_n77A</w:t>
            </w:r>
          </w:p>
        </w:tc>
        <w:tc>
          <w:tcPr>
            <w:tcW w:w="1206" w:type="pct"/>
            <w:shd w:val="clear" w:color="auto" w:fill="auto"/>
            <w:noWrap/>
          </w:tcPr>
          <w:p w14:paraId="7C815A5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97439EA" w14:textId="77777777" w:rsidR="0006526E" w:rsidRPr="007B6BD5" w:rsidRDefault="0006526E" w:rsidP="00BE31A1">
            <w:pPr>
              <w:spacing w:after="0"/>
              <w:jc w:val="center"/>
              <w:rPr>
                <w:rFonts w:ascii="Arial" w:hAnsi="Arial"/>
                <w:sz w:val="18"/>
                <w:lang w:eastAsia="fi-FI"/>
              </w:rPr>
            </w:pPr>
          </w:p>
        </w:tc>
      </w:tr>
      <w:tr w:rsidR="0006526E" w:rsidRPr="007B6BD5" w14:paraId="50AED369" w14:textId="77777777" w:rsidTr="008A1E91">
        <w:trPr>
          <w:jc w:val="center"/>
        </w:trPr>
        <w:tc>
          <w:tcPr>
            <w:tcW w:w="1169" w:type="pct"/>
            <w:shd w:val="clear" w:color="auto" w:fill="auto"/>
            <w:noWrap/>
          </w:tcPr>
          <w:p w14:paraId="56B5FB6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Pr>
          <w:p w14:paraId="1E79E3E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6" w:type="pct"/>
            <w:shd w:val="clear" w:color="auto" w:fill="auto"/>
            <w:noWrap/>
          </w:tcPr>
          <w:p w14:paraId="4528CDB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968B32E" w14:textId="77777777" w:rsidR="0006526E" w:rsidRPr="007B6BD5" w:rsidRDefault="0006526E" w:rsidP="00BE31A1">
            <w:pPr>
              <w:spacing w:after="0"/>
              <w:jc w:val="center"/>
              <w:rPr>
                <w:rFonts w:ascii="Arial" w:hAnsi="Arial"/>
                <w:sz w:val="18"/>
                <w:lang w:eastAsia="fi-FI"/>
              </w:rPr>
            </w:pPr>
          </w:p>
        </w:tc>
      </w:tr>
      <w:tr w:rsidR="0006526E" w:rsidRPr="007B6BD5" w14:paraId="7DA6BF96" w14:textId="77777777" w:rsidTr="008A1E91">
        <w:trPr>
          <w:jc w:val="center"/>
        </w:trPr>
        <w:tc>
          <w:tcPr>
            <w:tcW w:w="1169" w:type="pct"/>
            <w:shd w:val="clear" w:color="auto" w:fill="auto"/>
            <w:noWrap/>
          </w:tcPr>
          <w:p w14:paraId="5DF14BF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0CFC475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14" w:type="pct"/>
          </w:tcPr>
          <w:p w14:paraId="454A34D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DC_19A_n78A</w:t>
            </w:r>
          </w:p>
        </w:tc>
        <w:tc>
          <w:tcPr>
            <w:tcW w:w="1206" w:type="pct"/>
            <w:shd w:val="clear" w:color="auto" w:fill="auto"/>
            <w:noWrap/>
          </w:tcPr>
          <w:p w14:paraId="4ADAF51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CF8BE3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603D07B6" w14:textId="77777777" w:rsidTr="008A1E91">
        <w:trPr>
          <w:jc w:val="center"/>
        </w:trPr>
        <w:tc>
          <w:tcPr>
            <w:tcW w:w="1169" w:type="pct"/>
            <w:shd w:val="clear" w:color="auto" w:fill="auto"/>
            <w:noWrap/>
          </w:tcPr>
          <w:p w14:paraId="0110DB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Pr>
          <w:p w14:paraId="7ECB0AC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6" w:type="pct"/>
            <w:shd w:val="clear" w:color="auto" w:fill="auto"/>
            <w:noWrap/>
          </w:tcPr>
          <w:p w14:paraId="4E69265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2F0F03C"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7EC0F751" w14:textId="77777777" w:rsidTr="008A1E91">
        <w:trPr>
          <w:jc w:val="center"/>
        </w:trPr>
        <w:tc>
          <w:tcPr>
            <w:tcW w:w="1169" w:type="pct"/>
            <w:shd w:val="clear" w:color="auto" w:fill="auto"/>
            <w:noWrap/>
          </w:tcPr>
          <w:p w14:paraId="205DA9C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44464CB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14" w:type="pct"/>
          </w:tcPr>
          <w:p w14:paraId="57FB09F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DC_19A_n79A</w:t>
            </w:r>
          </w:p>
        </w:tc>
        <w:tc>
          <w:tcPr>
            <w:tcW w:w="1206" w:type="pct"/>
            <w:shd w:val="clear" w:color="auto" w:fill="auto"/>
            <w:noWrap/>
          </w:tcPr>
          <w:p w14:paraId="54BAF72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3A7FDD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40E3B86E" w14:textId="77777777" w:rsidTr="008A1E91">
        <w:trPr>
          <w:jc w:val="center"/>
        </w:trPr>
        <w:tc>
          <w:tcPr>
            <w:tcW w:w="1169" w:type="pct"/>
            <w:shd w:val="clear" w:color="auto" w:fill="auto"/>
            <w:noWrap/>
          </w:tcPr>
          <w:p w14:paraId="4BDCC7B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DC_20A_n1A</w:t>
            </w:r>
          </w:p>
        </w:tc>
        <w:tc>
          <w:tcPr>
            <w:tcW w:w="1414" w:type="pct"/>
          </w:tcPr>
          <w:p w14:paraId="6FE5FFC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DC_20A_n1A</w:t>
            </w:r>
          </w:p>
        </w:tc>
        <w:tc>
          <w:tcPr>
            <w:tcW w:w="1206" w:type="pct"/>
            <w:shd w:val="clear" w:color="auto" w:fill="auto"/>
            <w:noWrap/>
          </w:tcPr>
          <w:p w14:paraId="6593839C"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672CE896" w14:textId="77777777" w:rsidR="0006526E" w:rsidRPr="007B6BD5" w:rsidRDefault="0006526E" w:rsidP="00BE31A1">
            <w:pPr>
              <w:spacing w:after="0"/>
              <w:jc w:val="center"/>
              <w:rPr>
                <w:rFonts w:ascii="Arial" w:hAnsi="Arial"/>
                <w:sz w:val="18"/>
              </w:rPr>
            </w:pPr>
          </w:p>
        </w:tc>
      </w:tr>
      <w:tr w:rsidR="0006526E" w:rsidRPr="007B6BD5" w14:paraId="7B741D9C" w14:textId="77777777" w:rsidTr="008A1E91">
        <w:trPr>
          <w:jc w:val="center"/>
        </w:trPr>
        <w:tc>
          <w:tcPr>
            <w:tcW w:w="1169" w:type="pct"/>
            <w:shd w:val="clear" w:color="auto" w:fill="auto"/>
            <w:noWrap/>
          </w:tcPr>
          <w:p w14:paraId="7B272A0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DC_20A_n3A</w:t>
            </w:r>
          </w:p>
        </w:tc>
        <w:tc>
          <w:tcPr>
            <w:tcW w:w="1414" w:type="pct"/>
          </w:tcPr>
          <w:p w14:paraId="2885299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DC_20A_n3A</w:t>
            </w:r>
          </w:p>
        </w:tc>
        <w:tc>
          <w:tcPr>
            <w:tcW w:w="1206" w:type="pct"/>
            <w:shd w:val="clear" w:color="auto" w:fill="auto"/>
            <w:noWrap/>
          </w:tcPr>
          <w:p w14:paraId="179A2D4D"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10C89E78" w14:textId="77777777" w:rsidR="0006526E" w:rsidRPr="007B6BD5" w:rsidRDefault="0006526E" w:rsidP="00BE31A1">
            <w:pPr>
              <w:spacing w:after="0"/>
              <w:jc w:val="center"/>
              <w:rPr>
                <w:rFonts w:ascii="Arial" w:hAnsi="Arial"/>
                <w:sz w:val="18"/>
              </w:rPr>
            </w:pPr>
          </w:p>
        </w:tc>
      </w:tr>
      <w:tr w:rsidR="0006526E" w:rsidRPr="007B6BD5" w14:paraId="09127A02" w14:textId="77777777" w:rsidTr="008A1E91">
        <w:trPr>
          <w:jc w:val="center"/>
        </w:trPr>
        <w:tc>
          <w:tcPr>
            <w:tcW w:w="1169" w:type="pct"/>
            <w:shd w:val="clear" w:color="auto" w:fill="auto"/>
            <w:noWrap/>
          </w:tcPr>
          <w:p w14:paraId="30A0D67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14" w:type="pct"/>
          </w:tcPr>
          <w:p w14:paraId="2550898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6" w:type="pct"/>
            <w:shd w:val="clear" w:color="auto" w:fill="auto"/>
            <w:noWrap/>
          </w:tcPr>
          <w:p w14:paraId="1DB96C12" w14:textId="77777777" w:rsidR="0006526E" w:rsidRPr="007B6BD5" w:rsidRDefault="0006526E" w:rsidP="00BE31A1">
            <w:pPr>
              <w:spacing w:after="0"/>
              <w:jc w:val="center"/>
              <w:rPr>
                <w:rFonts w:ascii="Arial" w:hAnsi="Arial"/>
                <w:sz w:val="18"/>
              </w:rPr>
            </w:pPr>
            <w:r w:rsidRPr="007B6BD5">
              <w:rPr>
                <w:rFonts w:ascii="Arial" w:hAnsi="Arial"/>
                <w:sz w:val="18"/>
              </w:rPr>
              <w:t>DC_20_n7</w:t>
            </w:r>
          </w:p>
        </w:tc>
        <w:tc>
          <w:tcPr>
            <w:tcW w:w="1211" w:type="pct"/>
          </w:tcPr>
          <w:p w14:paraId="6D73A875" w14:textId="77777777" w:rsidR="0006526E" w:rsidRPr="007B6BD5" w:rsidRDefault="0006526E" w:rsidP="00BE31A1">
            <w:pPr>
              <w:spacing w:after="0"/>
              <w:jc w:val="center"/>
              <w:rPr>
                <w:rFonts w:ascii="Arial" w:hAnsi="Arial"/>
                <w:sz w:val="18"/>
              </w:rPr>
            </w:pPr>
          </w:p>
        </w:tc>
      </w:tr>
      <w:tr w:rsidR="0006526E" w:rsidRPr="007B6BD5" w14:paraId="04CDA7EC" w14:textId="77777777" w:rsidTr="008A1E91">
        <w:trPr>
          <w:jc w:val="center"/>
        </w:trPr>
        <w:tc>
          <w:tcPr>
            <w:tcW w:w="1169" w:type="pct"/>
            <w:shd w:val="clear" w:color="auto" w:fill="auto"/>
            <w:noWrap/>
          </w:tcPr>
          <w:p w14:paraId="24DF489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DC_20A_n8A</w:t>
            </w:r>
          </w:p>
        </w:tc>
        <w:tc>
          <w:tcPr>
            <w:tcW w:w="1414" w:type="pct"/>
          </w:tcPr>
          <w:p w14:paraId="24F1771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DC_20A_n8A</w:t>
            </w:r>
          </w:p>
        </w:tc>
        <w:tc>
          <w:tcPr>
            <w:tcW w:w="1206" w:type="pct"/>
            <w:shd w:val="clear" w:color="auto" w:fill="auto"/>
            <w:noWrap/>
          </w:tcPr>
          <w:p w14:paraId="5E7389B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DC_20_n8</w:t>
            </w:r>
          </w:p>
        </w:tc>
        <w:tc>
          <w:tcPr>
            <w:tcW w:w="1211" w:type="pct"/>
          </w:tcPr>
          <w:p w14:paraId="11765CAA" w14:textId="77777777" w:rsidR="0006526E" w:rsidRPr="007B6BD5" w:rsidRDefault="0006526E" w:rsidP="00BE31A1">
            <w:pPr>
              <w:spacing w:after="0"/>
              <w:jc w:val="center"/>
              <w:rPr>
                <w:rFonts w:ascii="Arial" w:hAnsi="Arial"/>
                <w:sz w:val="18"/>
                <w:lang w:eastAsia="ja-JP"/>
              </w:rPr>
            </w:pPr>
          </w:p>
        </w:tc>
      </w:tr>
      <w:tr w:rsidR="0006526E" w:rsidRPr="007B6BD5" w14:paraId="1D4E1B37" w14:textId="77777777" w:rsidTr="008A1E91">
        <w:trPr>
          <w:jc w:val="center"/>
        </w:trPr>
        <w:tc>
          <w:tcPr>
            <w:tcW w:w="1169" w:type="pct"/>
            <w:shd w:val="clear" w:color="auto" w:fill="auto"/>
            <w:noWrap/>
          </w:tcPr>
          <w:p w14:paraId="60AFCB1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14" w:type="pct"/>
          </w:tcPr>
          <w:p w14:paraId="53103B8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DC_20A_n28A</w:t>
            </w:r>
          </w:p>
        </w:tc>
        <w:tc>
          <w:tcPr>
            <w:tcW w:w="1206" w:type="pct"/>
            <w:shd w:val="clear" w:color="auto" w:fill="auto"/>
            <w:noWrap/>
          </w:tcPr>
          <w:p w14:paraId="30C9818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3D7A7101" w14:textId="77777777" w:rsidR="0006526E" w:rsidRPr="007B6BD5" w:rsidRDefault="0006526E" w:rsidP="00BE31A1">
            <w:pPr>
              <w:spacing w:after="0"/>
              <w:jc w:val="center"/>
              <w:rPr>
                <w:rFonts w:ascii="Arial" w:hAnsi="Arial"/>
                <w:sz w:val="18"/>
                <w:lang w:eastAsia="ja-JP"/>
              </w:rPr>
            </w:pPr>
          </w:p>
        </w:tc>
      </w:tr>
      <w:tr w:rsidR="0006526E" w:rsidRPr="007B6BD5" w14:paraId="605B3DA6" w14:textId="77777777" w:rsidTr="008A1E91">
        <w:trPr>
          <w:jc w:val="center"/>
        </w:trPr>
        <w:tc>
          <w:tcPr>
            <w:tcW w:w="1169" w:type="pct"/>
            <w:shd w:val="clear" w:color="auto" w:fill="auto"/>
            <w:noWrap/>
          </w:tcPr>
          <w:p w14:paraId="5876DD6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14" w:type="pct"/>
          </w:tcPr>
          <w:p w14:paraId="6317A84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6" w:type="pct"/>
            <w:shd w:val="clear" w:color="auto" w:fill="auto"/>
            <w:noWrap/>
          </w:tcPr>
          <w:p w14:paraId="1D9EB38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6C5A5427" w14:textId="77777777" w:rsidR="0006526E" w:rsidRPr="007B6BD5" w:rsidRDefault="0006526E" w:rsidP="00BE31A1">
            <w:pPr>
              <w:spacing w:after="0"/>
              <w:jc w:val="center"/>
              <w:rPr>
                <w:rFonts w:ascii="Arial" w:hAnsi="Arial"/>
                <w:sz w:val="18"/>
                <w:lang w:eastAsia="zh-TW"/>
              </w:rPr>
            </w:pPr>
          </w:p>
        </w:tc>
      </w:tr>
      <w:tr w:rsidR="0006526E" w:rsidRPr="007B6BD5" w14:paraId="2431ECAF" w14:textId="77777777" w:rsidTr="008A1E91">
        <w:trPr>
          <w:jc w:val="center"/>
        </w:trPr>
        <w:tc>
          <w:tcPr>
            <w:tcW w:w="1169" w:type="pct"/>
            <w:shd w:val="clear" w:color="auto" w:fill="auto"/>
            <w:noWrap/>
          </w:tcPr>
          <w:p w14:paraId="2758EF49"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DC_20A_n40A</w:t>
            </w:r>
          </w:p>
        </w:tc>
        <w:tc>
          <w:tcPr>
            <w:tcW w:w="1414" w:type="pct"/>
          </w:tcPr>
          <w:p w14:paraId="19E07F2A"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DC_20A_n40A</w:t>
            </w:r>
          </w:p>
        </w:tc>
        <w:tc>
          <w:tcPr>
            <w:tcW w:w="1206" w:type="pct"/>
            <w:shd w:val="clear" w:color="auto" w:fill="auto"/>
            <w:noWrap/>
          </w:tcPr>
          <w:p w14:paraId="547B3836" w14:textId="77777777" w:rsidR="0006526E" w:rsidRPr="007B6BD5" w:rsidRDefault="0006526E" w:rsidP="00BE31A1">
            <w:pPr>
              <w:spacing w:after="0"/>
              <w:jc w:val="center"/>
              <w:rPr>
                <w:rFonts w:ascii="Arial" w:hAnsi="Arial"/>
                <w:sz w:val="18"/>
                <w:lang w:eastAsia="zh-TW"/>
              </w:rPr>
            </w:pPr>
            <w:r w:rsidRPr="007B6BD5">
              <w:rPr>
                <w:rFonts w:ascii="Arial" w:hAnsi="Arial" w:cs="Arial"/>
                <w:sz w:val="18"/>
                <w:szCs w:val="18"/>
                <w:lang w:eastAsia="zh-TW"/>
              </w:rPr>
              <w:t>No</w:t>
            </w:r>
          </w:p>
        </w:tc>
        <w:tc>
          <w:tcPr>
            <w:tcW w:w="1211" w:type="pct"/>
          </w:tcPr>
          <w:p w14:paraId="1628542D" w14:textId="77777777" w:rsidR="0006526E" w:rsidRPr="007B6BD5" w:rsidRDefault="0006526E" w:rsidP="00BE31A1">
            <w:pPr>
              <w:spacing w:after="0"/>
              <w:jc w:val="center"/>
              <w:rPr>
                <w:rFonts w:ascii="Arial" w:hAnsi="Arial"/>
                <w:sz w:val="18"/>
                <w:lang w:eastAsia="zh-TW"/>
              </w:rPr>
            </w:pPr>
          </w:p>
        </w:tc>
      </w:tr>
      <w:tr w:rsidR="0006526E" w:rsidRPr="007B6BD5" w14:paraId="37D19AC3" w14:textId="77777777" w:rsidTr="008A1E91">
        <w:trPr>
          <w:jc w:val="center"/>
        </w:trPr>
        <w:tc>
          <w:tcPr>
            <w:tcW w:w="1169" w:type="pct"/>
            <w:shd w:val="clear" w:color="auto" w:fill="auto"/>
            <w:noWrap/>
          </w:tcPr>
          <w:p w14:paraId="2A51C1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14" w:type="pct"/>
          </w:tcPr>
          <w:p w14:paraId="1D69DFE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6" w:type="pct"/>
            <w:shd w:val="clear" w:color="auto" w:fill="auto"/>
            <w:noWrap/>
          </w:tcPr>
          <w:p w14:paraId="01BEA7FD"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1" w:type="pct"/>
          </w:tcPr>
          <w:p w14:paraId="0A3F41F2" w14:textId="77777777" w:rsidR="0006526E" w:rsidRPr="007B6BD5" w:rsidRDefault="0006526E" w:rsidP="00BE31A1">
            <w:pPr>
              <w:spacing w:after="0"/>
              <w:jc w:val="center"/>
              <w:rPr>
                <w:rFonts w:ascii="Arial" w:hAnsi="Arial"/>
                <w:sz w:val="18"/>
              </w:rPr>
            </w:pPr>
          </w:p>
        </w:tc>
      </w:tr>
      <w:tr w:rsidR="0006526E" w:rsidRPr="007B6BD5" w14:paraId="4C5FF3CE" w14:textId="77777777" w:rsidTr="008A1E91">
        <w:trPr>
          <w:jc w:val="center"/>
        </w:trPr>
        <w:tc>
          <w:tcPr>
            <w:tcW w:w="1169" w:type="pct"/>
            <w:shd w:val="clear" w:color="auto" w:fill="auto"/>
            <w:noWrap/>
          </w:tcPr>
          <w:p w14:paraId="7F2AFDF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14" w:type="pct"/>
          </w:tcPr>
          <w:p w14:paraId="2F5F286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6" w:type="pct"/>
            <w:shd w:val="clear" w:color="auto" w:fill="auto"/>
            <w:noWrap/>
          </w:tcPr>
          <w:p w14:paraId="709CFE1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51CD4F17" w14:textId="77777777" w:rsidR="0006526E" w:rsidRPr="007B6BD5" w:rsidRDefault="0006526E" w:rsidP="00BE31A1">
            <w:pPr>
              <w:spacing w:after="0"/>
              <w:jc w:val="center"/>
              <w:rPr>
                <w:rFonts w:ascii="Arial" w:hAnsi="Arial"/>
                <w:sz w:val="18"/>
                <w:lang w:eastAsia="zh-TW"/>
              </w:rPr>
            </w:pPr>
          </w:p>
        </w:tc>
      </w:tr>
      <w:tr w:rsidR="0006526E" w:rsidRPr="007B6BD5" w14:paraId="3AE83484" w14:textId="77777777" w:rsidTr="008A1E91">
        <w:trPr>
          <w:jc w:val="center"/>
        </w:trPr>
        <w:tc>
          <w:tcPr>
            <w:tcW w:w="1169" w:type="pct"/>
            <w:shd w:val="clear" w:color="auto" w:fill="auto"/>
            <w:noWrap/>
          </w:tcPr>
          <w:p w14:paraId="1819067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DC_20A_n51A</w:t>
            </w:r>
          </w:p>
        </w:tc>
        <w:tc>
          <w:tcPr>
            <w:tcW w:w="1414" w:type="pct"/>
          </w:tcPr>
          <w:p w14:paraId="131AF5C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DC_20A_n51A</w:t>
            </w:r>
          </w:p>
        </w:tc>
        <w:tc>
          <w:tcPr>
            <w:tcW w:w="1206" w:type="pct"/>
            <w:shd w:val="clear" w:color="auto" w:fill="auto"/>
            <w:noWrap/>
          </w:tcPr>
          <w:p w14:paraId="0C52A8C2" w14:textId="77777777" w:rsidR="0006526E" w:rsidRPr="007B6BD5" w:rsidRDefault="0006526E" w:rsidP="00BE31A1">
            <w:pPr>
              <w:spacing w:after="0"/>
              <w:jc w:val="center"/>
              <w:rPr>
                <w:rFonts w:ascii="Arial" w:hAnsi="Arial"/>
                <w:sz w:val="18"/>
                <w:lang w:eastAsia="ja-JP"/>
              </w:rPr>
            </w:pPr>
            <w:r w:rsidRPr="007B6BD5">
              <w:rPr>
                <w:rFonts w:ascii="Arial" w:eastAsia="Yu Mincho" w:hAnsi="Arial"/>
                <w:sz w:val="18"/>
                <w:lang w:eastAsia="ja-JP"/>
              </w:rPr>
              <w:t>No</w:t>
            </w:r>
          </w:p>
        </w:tc>
        <w:tc>
          <w:tcPr>
            <w:tcW w:w="1211" w:type="pct"/>
          </w:tcPr>
          <w:p w14:paraId="5A20E46E" w14:textId="77777777" w:rsidR="0006526E" w:rsidRPr="007B6BD5" w:rsidRDefault="0006526E" w:rsidP="00BE31A1">
            <w:pPr>
              <w:spacing w:after="0"/>
              <w:jc w:val="center"/>
              <w:rPr>
                <w:rFonts w:ascii="Arial" w:eastAsia="Yu Mincho" w:hAnsi="Arial"/>
                <w:sz w:val="18"/>
                <w:lang w:eastAsia="ja-JP"/>
              </w:rPr>
            </w:pPr>
          </w:p>
        </w:tc>
      </w:tr>
      <w:tr w:rsidR="0006526E" w:rsidRPr="007B6BD5" w14:paraId="4C729369" w14:textId="77777777" w:rsidTr="008A1E91">
        <w:trPr>
          <w:jc w:val="center"/>
        </w:trPr>
        <w:tc>
          <w:tcPr>
            <w:tcW w:w="1169" w:type="pct"/>
            <w:shd w:val="clear" w:color="auto" w:fill="auto"/>
            <w:noWrap/>
          </w:tcPr>
          <w:p w14:paraId="79337CA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14" w:type="pct"/>
          </w:tcPr>
          <w:p w14:paraId="4741DE3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DC_20A_n77A</w:t>
            </w:r>
          </w:p>
        </w:tc>
        <w:tc>
          <w:tcPr>
            <w:tcW w:w="1206" w:type="pct"/>
            <w:shd w:val="clear" w:color="auto" w:fill="auto"/>
            <w:noWrap/>
          </w:tcPr>
          <w:p w14:paraId="44F6019A"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2CA837D4" w14:textId="77777777" w:rsidR="0006526E" w:rsidRPr="007B6BD5" w:rsidRDefault="0006526E" w:rsidP="00BE31A1">
            <w:pPr>
              <w:spacing w:after="0"/>
              <w:jc w:val="center"/>
              <w:rPr>
                <w:rFonts w:ascii="Arial" w:eastAsia="Yu Mincho" w:hAnsi="Arial"/>
                <w:sz w:val="18"/>
                <w:lang w:eastAsia="ja-JP"/>
              </w:rPr>
            </w:pPr>
          </w:p>
        </w:tc>
      </w:tr>
      <w:tr w:rsidR="0006526E" w:rsidRPr="007B6BD5" w14:paraId="59D47159" w14:textId="77777777" w:rsidTr="008A1E91">
        <w:trPr>
          <w:jc w:val="center"/>
        </w:trPr>
        <w:tc>
          <w:tcPr>
            <w:tcW w:w="1169" w:type="pct"/>
            <w:shd w:val="clear" w:color="auto" w:fill="auto"/>
            <w:noWrap/>
          </w:tcPr>
          <w:p w14:paraId="628E035A"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D23763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14" w:type="pct"/>
          </w:tcPr>
          <w:p w14:paraId="547B637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6" w:type="pct"/>
            <w:shd w:val="clear" w:color="auto" w:fill="auto"/>
            <w:noWrap/>
          </w:tcPr>
          <w:p w14:paraId="1CA2ADC2"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27F0BECC" w14:textId="77777777" w:rsidR="0006526E" w:rsidRPr="007B6BD5" w:rsidRDefault="0006526E" w:rsidP="00BE31A1">
            <w:pPr>
              <w:spacing w:after="0"/>
              <w:jc w:val="center"/>
              <w:rPr>
                <w:rFonts w:ascii="Arial" w:eastAsia="Yu Mincho" w:hAnsi="Arial"/>
                <w:sz w:val="18"/>
                <w:lang w:eastAsia="ja-JP"/>
              </w:rPr>
            </w:pPr>
          </w:p>
        </w:tc>
      </w:tr>
      <w:tr w:rsidR="0006526E" w:rsidRPr="007B6BD5" w14:paraId="6DAFCFB7" w14:textId="77777777" w:rsidTr="008A1E91">
        <w:trPr>
          <w:jc w:val="center"/>
        </w:trPr>
        <w:tc>
          <w:tcPr>
            <w:tcW w:w="1169" w:type="pct"/>
            <w:shd w:val="clear" w:color="auto" w:fill="auto"/>
            <w:noWrap/>
          </w:tcPr>
          <w:p w14:paraId="460D49F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14" w:type="pct"/>
          </w:tcPr>
          <w:p w14:paraId="06DC1C8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DC_20A_n78A</w:t>
            </w:r>
          </w:p>
        </w:tc>
        <w:tc>
          <w:tcPr>
            <w:tcW w:w="1206" w:type="pct"/>
            <w:shd w:val="clear" w:color="auto" w:fill="auto"/>
            <w:noWrap/>
          </w:tcPr>
          <w:p w14:paraId="453FCBB9" w14:textId="77777777" w:rsidR="0006526E" w:rsidRPr="007B6BD5" w:rsidRDefault="0006526E" w:rsidP="00BE31A1">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1" w:type="pct"/>
          </w:tcPr>
          <w:p w14:paraId="3B776022" w14:textId="77777777" w:rsidR="0006526E" w:rsidRPr="007B6BD5" w:rsidRDefault="0006526E" w:rsidP="00BE31A1">
            <w:pPr>
              <w:spacing w:after="0"/>
              <w:jc w:val="center"/>
              <w:rPr>
                <w:rFonts w:ascii="Arial" w:eastAsia="Yu Mincho" w:hAnsi="Arial"/>
                <w:sz w:val="18"/>
                <w:lang w:eastAsia="ja-JP"/>
              </w:rPr>
            </w:pPr>
          </w:p>
        </w:tc>
      </w:tr>
      <w:tr w:rsidR="0006526E" w:rsidRPr="007B6BD5" w14:paraId="03E938BD" w14:textId="77777777" w:rsidTr="008A1E91">
        <w:trPr>
          <w:jc w:val="center"/>
        </w:trPr>
        <w:tc>
          <w:tcPr>
            <w:tcW w:w="1169" w:type="pct"/>
            <w:shd w:val="clear" w:color="auto" w:fill="auto"/>
            <w:noWrap/>
          </w:tcPr>
          <w:p w14:paraId="0CC097B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DC_21A_n1A</w:t>
            </w:r>
          </w:p>
        </w:tc>
        <w:tc>
          <w:tcPr>
            <w:tcW w:w="1414" w:type="pct"/>
          </w:tcPr>
          <w:p w14:paraId="538A1C0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DC_21A_n1A</w:t>
            </w:r>
          </w:p>
        </w:tc>
        <w:tc>
          <w:tcPr>
            <w:tcW w:w="1206" w:type="pct"/>
            <w:shd w:val="clear" w:color="auto" w:fill="auto"/>
            <w:noWrap/>
          </w:tcPr>
          <w:p w14:paraId="746227BC" w14:textId="77777777" w:rsidR="0006526E" w:rsidRPr="007B6BD5" w:rsidRDefault="0006526E" w:rsidP="00BE31A1">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1" w:type="pct"/>
          </w:tcPr>
          <w:p w14:paraId="749B466A" w14:textId="77777777" w:rsidR="0006526E" w:rsidRPr="007B6BD5" w:rsidDel="00D24888" w:rsidRDefault="0006526E" w:rsidP="00BE31A1">
            <w:pPr>
              <w:spacing w:after="0"/>
              <w:jc w:val="center"/>
              <w:rPr>
                <w:rFonts w:ascii="Arial" w:hAnsi="Arial"/>
                <w:sz w:val="18"/>
                <w:lang w:eastAsia="zh-CN"/>
              </w:rPr>
            </w:pPr>
          </w:p>
        </w:tc>
      </w:tr>
      <w:tr w:rsidR="0006526E" w:rsidRPr="007B6BD5" w14:paraId="6C228ACD" w14:textId="77777777" w:rsidTr="008A1E91">
        <w:trPr>
          <w:jc w:val="center"/>
        </w:trPr>
        <w:tc>
          <w:tcPr>
            <w:tcW w:w="1169" w:type="pct"/>
            <w:shd w:val="clear" w:color="auto" w:fill="auto"/>
            <w:noWrap/>
            <w:vAlign w:val="center"/>
          </w:tcPr>
          <w:p w14:paraId="2532514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14" w:type="pct"/>
            <w:vAlign w:val="center"/>
          </w:tcPr>
          <w:p w14:paraId="1663CC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DC_21A_n28A</w:t>
            </w:r>
          </w:p>
        </w:tc>
        <w:tc>
          <w:tcPr>
            <w:tcW w:w="1206" w:type="pct"/>
            <w:shd w:val="clear" w:color="auto" w:fill="auto"/>
            <w:noWrap/>
            <w:vAlign w:val="center"/>
          </w:tcPr>
          <w:p w14:paraId="0DAE282A"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1" w:type="pct"/>
          </w:tcPr>
          <w:p w14:paraId="6D478768" w14:textId="77777777" w:rsidR="0006526E" w:rsidRPr="007B6BD5" w:rsidRDefault="0006526E" w:rsidP="00BE31A1">
            <w:pPr>
              <w:spacing w:after="0"/>
              <w:jc w:val="center"/>
              <w:rPr>
                <w:rFonts w:ascii="Arial" w:hAnsi="Arial"/>
                <w:sz w:val="18"/>
                <w:lang w:eastAsia="fi-FI"/>
              </w:rPr>
            </w:pPr>
          </w:p>
        </w:tc>
      </w:tr>
      <w:tr w:rsidR="0006526E" w:rsidRPr="007B6BD5" w14:paraId="4FF66D69" w14:textId="77777777" w:rsidTr="008A1E91">
        <w:trPr>
          <w:jc w:val="center"/>
        </w:trPr>
        <w:tc>
          <w:tcPr>
            <w:tcW w:w="1169" w:type="pct"/>
            <w:shd w:val="clear" w:color="auto" w:fill="auto"/>
            <w:noWrap/>
          </w:tcPr>
          <w:p w14:paraId="0433DB9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47B6F0B"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14" w:type="pct"/>
          </w:tcPr>
          <w:p w14:paraId="1E5FCE4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DC_21A_n77A</w:t>
            </w:r>
          </w:p>
        </w:tc>
        <w:tc>
          <w:tcPr>
            <w:tcW w:w="1206" w:type="pct"/>
            <w:shd w:val="clear" w:color="auto" w:fill="auto"/>
            <w:noWrap/>
          </w:tcPr>
          <w:p w14:paraId="5C78D54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29BD992" w14:textId="77777777" w:rsidR="0006526E" w:rsidRPr="007B6BD5" w:rsidRDefault="0006526E" w:rsidP="00BE31A1">
            <w:pPr>
              <w:spacing w:after="0"/>
              <w:jc w:val="center"/>
              <w:rPr>
                <w:rFonts w:ascii="Arial" w:hAnsi="Arial"/>
                <w:sz w:val="18"/>
                <w:lang w:eastAsia="fi-FI"/>
              </w:rPr>
            </w:pPr>
          </w:p>
        </w:tc>
      </w:tr>
      <w:tr w:rsidR="0006526E" w:rsidRPr="007B6BD5" w14:paraId="4A762B58" w14:textId="77777777" w:rsidTr="008A1E91">
        <w:trPr>
          <w:jc w:val="center"/>
        </w:trPr>
        <w:tc>
          <w:tcPr>
            <w:tcW w:w="1169" w:type="pct"/>
            <w:shd w:val="clear" w:color="auto" w:fill="auto"/>
            <w:noWrap/>
          </w:tcPr>
          <w:p w14:paraId="3BD037E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14" w:type="pct"/>
          </w:tcPr>
          <w:p w14:paraId="3DFD5BD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6" w:type="pct"/>
            <w:shd w:val="clear" w:color="auto" w:fill="auto"/>
            <w:noWrap/>
          </w:tcPr>
          <w:p w14:paraId="3BB8B5B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8204EA7" w14:textId="77777777" w:rsidR="0006526E" w:rsidRPr="007B6BD5" w:rsidRDefault="0006526E" w:rsidP="00BE31A1">
            <w:pPr>
              <w:spacing w:after="0"/>
              <w:jc w:val="center"/>
              <w:rPr>
                <w:rFonts w:ascii="Arial" w:hAnsi="Arial"/>
                <w:sz w:val="18"/>
                <w:lang w:eastAsia="fi-FI"/>
              </w:rPr>
            </w:pPr>
          </w:p>
        </w:tc>
      </w:tr>
      <w:tr w:rsidR="0006526E" w:rsidRPr="007B6BD5" w14:paraId="441E23ED" w14:textId="77777777" w:rsidTr="008A1E91">
        <w:trPr>
          <w:jc w:val="center"/>
        </w:trPr>
        <w:tc>
          <w:tcPr>
            <w:tcW w:w="1169" w:type="pct"/>
            <w:shd w:val="clear" w:color="auto" w:fill="auto"/>
            <w:noWrap/>
          </w:tcPr>
          <w:p w14:paraId="32699E2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18E5B13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14" w:type="pct"/>
          </w:tcPr>
          <w:p w14:paraId="3ECD2DE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DC_21A_n78A</w:t>
            </w:r>
          </w:p>
        </w:tc>
        <w:tc>
          <w:tcPr>
            <w:tcW w:w="1206" w:type="pct"/>
            <w:shd w:val="clear" w:color="auto" w:fill="auto"/>
            <w:noWrap/>
          </w:tcPr>
          <w:p w14:paraId="6067C2D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7AAF24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4AA2A5DE" w14:textId="77777777" w:rsidTr="008A1E91">
        <w:trPr>
          <w:jc w:val="center"/>
        </w:trPr>
        <w:tc>
          <w:tcPr>
            <w:tcW w:w="1169" w:type="pct"/>
            <w:shd w:val="clear" w:color="auto" w:fill="auto"/>
            <w:noWrap/>
          </w:tcPr>
          <w:p w14:paraId="53551E8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14" w:type="pct"/>
          </w:tcPr>
          <w:p w14:paraId="0380FC4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6" w:type="pct"/>
            <w:shd w:val="clear" w:color="auto" w:fill="auto"/>
            <w:noWrap/>
          </w:tcPr>
          <w:p w14:paraId="065C1F5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72A3E3F"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No</w:t>
            </w:r>
          </w:p>
        </w:tc>
      </w:tr>
      <w:tr w:rsidR="0006526E" w:rsidRPr="007B6BD5" w14:paraId="6595320F" w14:textId="77777777" w:rsidTr="008A1E91">
        <w:trPr>
          <w:jc w:val="center"/>
        </w:trPr>
        <w:tc>
          <w:tcPr>
            <w:tcW w:w="1169" w:type="pct"/>
            <w:shd w:val="clear" w:color="auto" w:fill="auto"/>
            <w:noWrap/>
          </w:tcPr>
          <w:p w14:paraId="5CC20B3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B35277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14" w:type="pct"/>
          </w:tcPr>
          <w:p w14:paraId="61376B4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DC_21A_n79A</w:t>
            </w:r>
          </w:p>
        </w:tc>
        <w:tc>
          <w:tcPr>
            <w:tcW w:w="1206" w:type="pct"/>
            <w:shd w:val="clear" w:color="auto" w:fill="auto"/>
            <w:noWrap/>
          </w:tcPr>
          <w:p w14:paraId="261A557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B4E4AB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6FB87AC1" w14:textId="77777777" w:rsidTr="008A1E91">
        <w:trPr>
          <w:jc w:val="center"/>
        </w:trPr>
        <w:tc>
          <w:tcPr>
            <w:tcW w:w="1169" w:type="pct"/>
            <w:shd w:val="clear" w:color="auto" w:fill="auto"/>
            <w:noWrap/>
          </w:tcPr>
          <w:p w14:paraId="27AE52A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DC_25A_n41A</w:t>
            </w:r>
          </w:p>
        </w:tc>
        <w:tc>
          <w:tcPr>
            <w:tcW w:w="1414" w:type="pct"/>
          </w:tcPr>
          <w:p w14:paraId="65A5850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DC_25A_n41A</w:t>
            </w:r>
          </w:p>
        </w:tc>
        <w:tc>
          <w:tcPr>
            <w:tcW w:w="1206" w:type="pct"/>
            <w:shd w:val="clear" w:color="auto" w:fill="auto"/>
            <w:noWrap/>
          </w:tcPr>
          <w:p w14:paraId="19EDCF9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340959D" w14:textId="77777777" w:rsidR="0006526E" w:rsidRPr="007B6BD5" w:rsidRDefault="0006526E" w:rsidP="00BE31A1">
            <w:pPr>
              <w:spacing w:after="0"/>
              <w:jc w:val="center"/>
              <w:rPr>
                <w:rFonts w:ascii="Arial" w:hAnsi="Arial"/>
                <w:sz w:val="18"/>
                <w:lang w:eastAsia="fi-FI"/>
              </w:rPr>
            </w:pPr>
          </w:p>
        </w:tc>
      </w:tr>
      <w:tr w:rsidR="0006526E" w:rsidRPr="007B6BD5" w14:paraId="16262D8C" w14:textId="77777777" w:rsidTr="008A1E91">
        <w:trPr>
          <w:jc w:val="center"/>
        </w:trPr>
        <w:tc>
          <w:tcPr>
            <w:tcW w:w="1169" w:type="pct"/>
            <w:shd w:val="clear" w:color="auto" w:fill="auto"/>
            <w:noWrap/>
          </w:tcPr>
          <w:p w14:paraId="134A2C5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14" w:type="pct"/>
          </w:tcPr>
          <w:p w14:paraId="1F939A3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6" w:type="pct"/>
            <w:shd w:val="clear" w:color="auto" w:fill="auto"/>
            <w:noWrap/>
          </w:tcPr>
          <w:p w14:paraId="7C8FE19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36CDF469" w14:textId="77777777" w:rsidR="0006526E" w:rsidRPr="007B6BD5" w:rsidRDefault="0006526E" w:rsidP="00BE31A1">
            <w:pPr>
              <w:spacing w:after="0"/>
              <w:jc w:val="center"/>
              <w:rPr>
                <w:rFonts w:ascii="Arial" w:hAnsi="Arial"/>
                <w:sz w:val="18"/>
                <w:lang w:eastAsia="zh-TW"/>
              </w:rPr>
            </w:pPr>
          </w:p>
        </w:tc>
      </w:tr>
      <w:tr w:rsidR="0006526E" w:rsidRPr="007B6BD5" w14:paraId="644D50D5" w14:textId="77777777" w:rsidTr="008A1E91">
        <w:trPr>
          <w:jc w:val="center"/>
        </w:trPr>
        <w:tc>
          <w:tcPr>
            <w:tcW w:w="1169" w:type="pct"/>
            <w:shd w:val="clear" w:color="auto" w:fill="auto"/>
            <w:noWrap/>
            <w:vAlign w:val="center"/>
          </w:tcPr>
          <w:p w14:paraId="51AE1FB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DC_25A_n77A</w:t>
            </w:r>
          </w:p>
        </w:tc>
        <w:tc>
          <w:tcPr>
            <w:tcW w:w="1414" w:type="pct"/>
            <w:vAlign w:val="center"/>
          </w:tcPr>
          <w:p w14:paraId="200275E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DC_25A_n77A</w:t>
            </w:r>
          </w:p>
        </w:tc>
        <w:tc>
          <w:tcPr>
            <w:tcW w:w="1206" w:type="pct"/>
            <w:shd w:val="clear" w:color="auto" w:fill="auto"/>
            <w:noWrap/>
          </w:tcPr>
          <w:p w14:paraId="19713BDE"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DC_25_n77</w:t>
            </w:r>
          </w:p>
        </w:tc>
        <w:tc>
          <w:tcPr>
            <w:tcW w:w="1211" w:type="pct"/>
          </w:tcPr>
          <w:p w14:paraId="2812622E" w14:textId="77777777" w:rsidR="0006526E" w:rsidRPr="007B6BD5" w:rsidRDefault="0006526E" w:rsidP="00BE31A1">
            <w:pPr>
              <w:spacing w:after="0"/>
              <w:jc w:val="center"/>
              <w:rPr>
                <w:rFonts w:ascii="Arial" w:hAnsi="Arial"/>
                <w:sz w:val="18"/>
                <w:lang w:eastAsia="zh-TW"/>
              </w:rPr>
            </w:pPr>
          </w:p>
        </w:tc>
      </w:tr>
      <w:tr w:rsidR="0006526E" w:rsidRPr="007B6BD5" w14:paraId="61AF902D" w14:textId="77777777" w:rsidTr="008A1E91">
        <w:trPr>
          <w:jc w:val="center"/>
        </w:trPr>
        <w:tc>
          <w:tcPr>
            <w:tcW w:w="1169" w:type="pct"/>
            <w:shd w:val="clear" w:color="auto" w:fill="auto"/>
            <w:noWrap/>
            <w:vAlign w:val="center"/>
          </w:tcPr>
          <w:p w14:paraId="0522D83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DC_25A-25A_n77A</w:t>
            </w:r>
          </w:p>
        </w:tc>
        <w:tc>
          <w:tcPr>
            <w:tcW w:w="1414" w:type="pct"/>
            <w:vAlign w:val="center"/>
          </w:tcPr>
          <w:p w14:paraId="24CD91D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DC_25A_n77A</w:t>
            </w:r>
          </w:p>
        </w:tc>
        <w:tc>
          <w:tcPr>
            <w:tcW w:w="1206" w:type="pct"/>
            <w:shd w:val="clear" w:color="auto" w:fill="auto"/>
            <w:noWrap/>
          </w:tcPr>
          <w:p w14:paraId="7D60D977"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DC_25_n77</w:t>
            </w:r>
          </w:p>
        </w:tc>
        <w:tc>
          <w:tcPr>
            <w:tcW w:w="1211" w:type="pct"/>
          </w:tcPr>
          <w:p w14:paraId="0783ADCF" w14:textId="77777777" w:rsidR="0006526E" w:rsidRPr="007B6BD5" w:rsidRDefault="0006526E" w:rsidP="00BE31A1">
            <w:pPr>
              <w:spacing w:after="0"/>
              <w:jc w:val="center"/>
              <w:rPr>
                <w:rFonts w:ascii="Arial" w:hAnsi="Arial"/>
                <w:sz w:val="18"/>
                <w:lang w:eastAsia="zh-TW"/>
              </w:rPr>
            </w:pPr>
          </w:p>
        </w:tc>
      </w:tr>
      <w:tr w:rsidR="0006526E" w:rsidRPr="007B6BD5" w14:paraId="0479A40A" w14:textId="77777777" w:rsidTr="008A1E91">
        <w:trPr>
          <w:jc w:val="center"/>
        </w:trPr>
        <w:tc>
          <w:tcPr>
            <w:tcW w:w="1169" w:type="pct"/>
            <w:shd w:val="clear" w:color="auto" w:fill="auto"/>
            <w:noWrap/>
            <w:vAlign w:val="center"/>
          </w:tcPr>
          <w:p w14:paraId="273AEE1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DC_25A_n78A</w:t>
            </w:r>
          </w:p>
        </w:tc>
        <w:tc>
          <w:tcPr>
            <w:tcW w:w="1414" w:type="pct"/>
            <w:vAlign w:val="center"/>
          </w:tcPr>
          <w:p w14:paraId="1ACD60E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DC_25A_n78A</w:t>
            </w:r>
          </w:p>
        </w:tc>
        <w:tc>
          <w:tcPr>
            <w:tcW w:w="1206" w:type="pct"/>
            <w:shd w:val="clear" w:color="auto" w:fill="auto"/>
            <w:noWrap/>
          </w:tcPr>
          <w:p w14:paraId="540AF7EC"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DC_25_n78</w:t>
            </w:r>
          </w:p>
        </w:tc>
        <w:tc>
          <w:tcPr>
            <w:tcW w:w="1211" w:type="pct"/>
          </w:tcPr>
          <w:p w14:paraId="43D6048E" w14:textId="77777777" w:rsidR="0006526E" w:rsidRPr="007B6BD5" w:rsidRDefault="0006526E" w:rsidP="00BE31A1">
            <w:pPr>
              <w:spacing w:after="0"/>
              <w:jc w:val="center"/>
              <w:rPr>
                <w:rFonts w:ascii="Arial" w:hAnsi="Arial"/>
                <w:sz w:val="18"/>
                <w:lang w:eastAsia="zh-TW"/>
              </w:rPr>
            </w:pPr>
          </w:p>
        </w:tc>
      </w:tr>
      <w:tr w:rsidR="0006526E" w:rsidRPr="007B6BD5" w14:paraId="2EA24DAC" w14:textId="77777777" w:rsidTr="008A1E91">
        <w:trPr>
          <w:jc w:val="center"/>
        </w:trPr>
        <w:tc>
          <w:tcPr>
            <w:tcW w:w="1169" w:type="pct"/>
            <w:shd w:val="clear" w:color="auto" w:fill="auto"/>
            <w:noWrap/>
            <w:vAlign w:val="center"/>
          </w:tcPr>
          <w:p w14:paraId="4996CF0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DC_25A-25A_n78A</w:t>
            </w:r>
          </w:p>
        </w:tc>
        <w:tc>
          <w:tcPr>
            <w:tcW w:w="1414" w:type="pct"/>
            <w:vAlign w:val="center"/>
          </w:tcPr>
          <w:p w14:paraId="3992012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DC_25A_n78A</w:t>
            </w:r>
          </w:p>
        </w:tc>
        <w:tc>
          <w:tcPr>
            <w:tcW w:w="1206" w:type="pct"/>
            <w:shd w:val="clear" w:color="auto" w:fill="auto"/>
            <w:noWrap/>
          </w:tcPr>
          <w:p w14:paraId="31426645"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DC_25_n78</w:t>
            </w:r>
          </w:p>
        </w:tc>
        <w:tc>
          <w:tcPr>
            <w:tcW w:w="1211" w:type="pct"/>
          </w:tcPr>
          <w:p w14:paraId="5B5A34A4" w14:textId="77777777" w:rsidR="0006526E" w:rsidRPr="007B6BD5" w:rsidRDefault="0006526E" w:rsidP="00BE31A1">
            <w:pPr>
              <w:spacing w:after="0"/>
              <w:jc w:val="center"/>
              <w:rPr>
                <w:rFonts w:ascii="Arial" w:hAnsi="Arial"/>
                <w:sz w:val="18"/>
                <w:lang w:eastAsia="zh-TW"/>
              </w:rPr>
            </w:pPr>
          </w:p>
        </w:tc>
      </w:tr>
      <w:tr w:rsidR="0006526E" w:rsidRPr="007B6BD5" w14:paraId="1B2CD7BE" w14:textId="77777777" w:rsidTr="008A1E91">
        <w:trPr>
          <w:jc w:val="center"/>
        </w:trPr>
        <w:tc>
          <w:tcPr>
            <w:tcW w:w="1169" w:type="pct"/>
            <w:shd w:val="clear" w:color="auto" w:fill="auto"/>
            <w:noWrap/>
          </w:tcPr>
          <w:p w14:paraId="238A8E0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14" w:type="pct"/>
          </w:tcPr>
          <w:p w14:paraId="1576CA5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6" w:type="pct"/>
            <w:shd w:val="clear" w:color="auto" w:fill="auto"/>
            <w:noWrap/>
          </w:tcPr>
          <w:p w14:paraId="093DC08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2110C39B" w14:textId="77777777" w:rsidR="0006526E" w:rsidRPr="007B6BD5" w:rsidRDefault="0006526E" w:rsidP="00BE31A1">
            <w:pPr>
              <w:spacing w:after="0"/>
              <w:jc w:val="center"/>
              <w:rPr>
                <w:rFonts w:ascii="Arial" w:hAnsi="Arial"/>
                <w:sz w:val="18"/>
                <w:lang w:eastAsia="zh-TW"/>
              </w:rPr>
            </w:pPr>
          </w:p>
        </w:tc>
      </w:tr>
      <w:tr w:rsidR="0006526E" w:rsidRPr="007B6BD5" w14:paraId="3D02BE4A" w14:textId="77777777" w:rsidTr="008A1E91">
        <w:trPr>
          <w:jc w:val="center"/>
        </w:trPr>
        <w:tc>
          <w:tcPr>
            <w:tcW w:w="1169" w:type="pct"/>
            <w:shd w:val="clear" w:color="auto" w:fill="auto"/>
            <w:noWrap/>
          </w:tcPr>
          <w:p w14:paraId="225D63F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DC_26A_n41A</w:t>
            </w:r>
          </w:p>
        </w:tc>
        <w:tc>
          <w:tcPr>
            <w:tcW w:w="1414" w:type="pct"/>
          </w:tcPr>
          <w:p w14:paraId="73D11A0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DC_26A_n41A</w:t>
            </w:r>
          </w:p>
        </w:tc>
        <w:tc>
          <w:tcPr>
            <w:tcW w:w="1206" w:type="pct"/>
            <w:shd w:val="clear" w:color="auto" w:fill="auto"/>
            <w:noWrap/>
          </w:tcPr>
          <w:p w14:paraId="37E05ED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5A2AE3A" w14:textId="77777777" w:rsidR="0006526E" w:rsidRPr="007B6BD5" w:rsidRDefault="0006526E" w:rsidP="00BE31A1">
            <w:pPr>
              <w:spacing w:after="0"/>
              <w:jc w:val="center"/>
              <w:rPr>
                <w:rFonts w:ascii="Arial" w:hAnsi="Arial"/>
                <w:sz w:val="18"/>
                <w:lang w:eastAsia="fi-FI"/>
              </w:rPr>
            </w:pPr>
          </w:p>
        </w:tc>
      </w:tr>
      <w:tr w:rsidR="0006526E" w:rsidRPr="007B6BD5" w14:paraId="3FF682FD" w14:textId="77777777" w:rsidTr="008A1E91">
        <w:trPr>
          <w:jc w:val="center"/>
        </w:trPr>
        <w:tc>
          <w:tcPr>
            <w:tcW w:w="1169" w:type="pct"/>
            <w:shd w:val="clear" w:color="auto" w:fill="auto"/>
            <w:noWrap/>
          </w:tcPr>
          <w:p w14:paraId="2D4AE0D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14" w:type="pct"/>
          </w:tcPr>
          <w:p w14:paraId="2CA08EA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DC_26A_n77A</w:t>
            </w:r>
          </w:p>
        </w:tc>
        <w:tc>
          <w:tcPr>
            <w:tcW w:w="1206" w:type="pct"/>
            <w:shd w:val="clear" w:color="auto" w:fill="auto"/>
            <w:noWrap/>
          </w:tcPr>
          <w:p w14:paraId="268D110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0CD41A02" w14:textId="77777777" w:rsidR="0006526E" w:rsidRPr="007B6BD5" w:rsidRDefault="0006526E" w:rsidP="00BE31A1">
            <w:pPr>
              <w:spacing w:after="0"/>
              <w:jc w:val="center"/>
              <w:rPr>
                <w:rFonts w:ascii="Arial" w:hAnsi="Arial"/>
                <w:sz w:val="18"/>
                <w:lang w:eastAsia="ja-JP"/>
              </w:rPr>
            </w:pPr>
          </w:p>
        </w:tc>
      </w:tr>
      <w:tr w:rsidR="0006526E" w:rsidRPr="007B6BD5" w14:paraId="2B7AD415" w14:textId="77777777" w:rsidTr="008A1E91">
        <w:trPr>
          <w:jc w:val="center"/>
        </w:trPr>
        <w:tc>
          <w:tcPr>
            <w:tcW w:w="1169" w:type="pct"/>
            <w:shd w:val="clear" w:color="auto" w:fill="auto"/>
            <w:noWrap/>
          </w:tcPr>
          <w:p w14:paraId="6F0BE99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14" w:type="pct"/>
          </w:tcPr>
          <w:p w14:paraId="370D433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DC_26A_n78A</w:t>
            </w:r>
          </w:p>
        </w:tc>
        <w:tc>
          <w:tcPr>
            <w:tcW w:w="1206" w:type="pct"/>
            <w:shd w:val="clear" w:color="auto" w:fill="auto"/>
            <w:noWrap/>
          </w:tcPr>
          <w:p w14:paraId="12D8441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0DB9C9AE" w14:textId="77777777" w:rsidR="0006526E" w:rsidRPr="007B6BD5" w:rsidRDefault="0006526E" w:rsidP="00BE31A1">
            <w:pPr>
              <w:spacing w:after="0"/>
              <w:jc w:val="center"/>
              <w:rPr>
                <w:rFonts w:ascii="Arial" w:hAnsi="Arial"/>
                <w:sz w:val="18"/>
                <w:lang w:eastAsia="ja-JP"/>
              </w:rPr>
            </w:pPr>
          </w:p>
        </w:tc>
      </w:tr>
      <w:tr w:rsidR="0006526E" w:rsidRPr="007B6BD5" w14:paraId="19FD0C77" w14:textId="77777777" w:rsidTr="008A1E91">
        <w:trPr>
          <w:jc w:val="center"/>
        </w:trPr>
        <w:tc>
          <w:tcPr>
            <w:tcW w:w="1169" w:type="pct"/>
            <w:shd w:val="clear" w:color="auto" w:fill="auto"/>
            <w:noWrap/>
          </w:tcPr>
          <w:p w14:paraId="2226E22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DC_26A_n78(2A)</w:t>
            </w:r>
          </w:p>
        </w:tc>
        <w:tc>
          <w:tcPr>
            <w:tcW w:w="1414" w:type="pct"/>
          </w:tcPr>
          <w:p w14:paraId="48BDBDD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DC_26A_n78A</w:t>
            </w:r>
          </w:p>
        </w:tc>
        <w:tc>
          <w:tcPr>
            <w:tcW w:w="1206" w:type="pct"/>
            <w:shd w:val="clear" w:color="auto" w:fill="auto"/>
            <w:noWrap/>
          </w:tcPr>
          <w:p w14:paraId="3227CCC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3BE6A2B7" w14:textId="77777777" w:rsidR="0006526E" w:rsidRPr="007B6BD5" w:rsidRDefault="0006526E" w:rsidP="00BE31A1">
            <w:pPr>
              <w:spacing w:after="0"/>
              <w:jc w:val="center"/>
              <w:rPr>
                <w:rFonts w:ascii="Arial" w:hAnsi="Arial"/>
                <w:sz w:val="18"/>
                <w:lang w:eastAsia="ja-JP"/>
              </w:rPr>
            </w:pPr>
          </w:p>
        </w:tc>
      </w:tr>
      <w:tr w:rsidR="0006526E" w:rsidRPr="007B6BD5" w14:paraId="284FD6B7" w14:textId="77777777" w:rsidTr="008A1E91">
        <w:trPr>
          <w:jc w:val="center"/>
        </w:trPr>
        <w:tc>
          <w:tcPr>
            <w:tcW w:w="1169" w:type="pct"/>
            <w:shd w:val="clear" w:color="auto" w:fill="auto"/>
            <w:noWrap/>
          </w:tcPr>
          <w:p w14:paraId="1BD3FDB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14" w:type="pct"/>
          </w:tcPr>
          <w:p w14:paraId="2EB9DA3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DC_26A_n79A</w:t>
            </w:r>
          </w:p>
        </w:tc>
        <w:tc>
          <w:tcPr>
            <w:tcW w:w="1206" w:type="pct"/>
            <w:shd w:val="clear" w:color="auto" w:fill="auto"/>
            <w:noWrap/>
          </w:tcPr>
          <w:p w14:paraId="2AF5E77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36BDBEDC" w14:textId="77777777" w:rsidR="0006526E" w:rsidRPr="007B6BD5" w:rsidRDefault="0006526E" w:rsidP="00BE31A1">
            <w:pPr>
              <w:spacing w:after="0"/>
              <w:jc w:val="center"/>
              <w:rPr>
                <w:rFonts w:ascii="Arial" w:hAnsi="Arial"/>
                <w:sz w:val="18"/>
                <w:lang w:eastAsia="ja-JP"/>
              </w:rPr>
            </w:pPr>
          </w:p>
        </w:tc>
      </w:tr>
      <w:tr w:rsidR="0006526E" w:rsidRPr="007B6BD5" w14:paraId="05AC3FD8" w14:textId="77777777" w:rsidTr="008A1E91">
        <w:trPr>
          <w:jc w:val="center"/>
        </w:trPr>
        <w:tc>
          <w:tcPr>
            <w:tcW w:w="1169" w:type="pct"/>
            <w:shd w:val="clear" w:color="auto" w:fill="auto"/>
            <w:noWrap/>
          </w:tcPr>
          <w:p w14:paraId="19ECE753"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DC_28A_n1A</w:t>
            </w:r>
          </w:p>
        </w:tc>
        <w:tc>
          <w:tcPr>
            <w:tcW w:w="1414" w:type="pct"/>
          </w:tcPr>
          <w:p w14:paraId="30732183"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DC_28A_n1A</w:t>
            </w:r>
          </w:p>
        </w:tc>
        <w:tc>
          <w:tcPr>
            <w:tcW w:w="1206" w:type="pct"/>
            <w:shd w:val="clear" w:color="auto" w:fill="auto"/>
            <w:noWrap/>
          </w:tcPr>
          <w:p w14:paraId="4BD96792" w14:textId="77777777" w:rsidR="0006526E" w:rsidRPr="007B6BD5" w:rsidRDefault="0006526E" w:rsidP="00BE31A1">
            <w:pPr>
              <w:spacing w:after="0"/>
              <w:jc w:val="center"/>
              <w:rPr>
                <w:rFonts w:ascii="Arial" w:hAnsi="Arial"/>
                <w:sz w:val="18"/>
                <w:lang w:eastAsia="ja-JP"/>
              </w:rPr>
            </w:pPr>
            <w:r w:rsidRPr="007B6BD5">
              <w:rPr>
                <w:rFonts w:ascii="Arial" w:hAnsi="Arial"/>
                <w:sz w:val="18"/>
              </w:rPr>
              <w:t>No</w:t>
            </w:r>
          </w:p>
        </w:tc>
        <w:tc>
          <w:tcPr>
            <w:tcW w:w="1211" w:type="pct"/>
          </w:tcPr>
          <w:p w14:paraId="6E6722BB" w14:textId="77777777" w:rsidR="0006526E" w:rsidRPr="007B6BD5" w:rsidDel="00D24888" w:rsidRDefault="0006526E" w:rsidP="00BE31A1">
            <w:pPr>
              <w:spacing w:after="0"/>
              <w:jc w:val="center"/>
              <w:rPr>
                <w:rFonts w:ascii="Arial" w:hAnsi="Arial"/>
                <w:sz w:val="18"/>
                <w:lang w:eastAsia="zh-CN"/>
              </w:rPr>
            </w:pPr>
          </w:p>
        </w:tc>
      </w:tr>
      <w:tr w:rsidR="0006526E" w:rsidRPr="007B6BD5" w14:paraId="0B2A04BC" w14:textId="77777777" w:rsidTr="008A1E91">
        <w:trPr>
          <w:jc w:val="center"/>
        </w:trPr>
        <w:tc>
          <w:tcPr>
            <w:tcW w:w="1169" w:type="pct"/>
            <w:shd w:val="clear" w:color="auto" w:fill="auto"/>
            <w:noWrap/>
          </w:tcPr>
          <w:p w14:paraId="3C1A082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DC_28A_n2A</w:t>
            </w:r>
          </w:p>
        </w:tc>
        <w:tc>
          <w:tcPr>
            <w:tcW w:w="1414" w:type="pct"/>
          </w:tcPr>
          <w:p w14:paraId="4DB6987A"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DC_28A_n2A</w:t>
            </w:r>
          </w:p>
        </w:tc>
        <w:tc>
          <w:tcPr>
            <w:tcW w:w="1206" w:type="pct"/>
            <w:shd w:val="clear" w:color="auto" w:fill="auto"/>
            <w:noWrap/>
          </w:tcPr>
          <w:p w14:paraId="71046CE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No</w:t>
            </w:r>
          </w:p>
        </w:tc>
        <w:tc>
          <w:tcPr>
            <w:tcW w:w="1211" w:type="pct"/>
          </w:tcPr>
          <w:p w14:paraId="51D2483C" w14:textId="77777777" w:rsidR="0006526E" w:rsidRPr="007B6BD5" w:rsidDel="00D24888" w:rsidRDefault="0006526E" w:rsidP="00BE31A1">
            <w:pPr>
              <w:spacing w:after="0"/>
              <w:jc w:val="center"/>
              <w:rPr>
                <w:rFonts w:ascii="Arial" w:hAnsi="Arial"/>
                <w:sz w:val="18"/>
                <w:lang w:eastAsia="zh-CN"/>
              </w:rPr>
            </w:pPr>
          </w:p>
        </w:tc>
      </w:tr>
      <w:tr w:rsidR="0006526E" w:rsidRPr="007B6BD5" w14:paraId="69ED188B" w14:textId="77777777" w:rsidTr="008A1E91">
        <w:trPr>
          <w:jc w:val="center"/>
        </w:trPr>
        <w:tc>
          <w:tcPr>
            <w:tcW w:w="1169" w:type="pct"/>
            <w:shd w:val="clear" w:color="auto" w:fill="auto"/>
            <w:noWrap/>
          </w:tcPr>
          <w:p w14:paraId="6604591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DC_28A_n3A</w:t>
            </w:r>
          </w:p>
        </w:tc>
        <w:tc>
          <w:tcPr>
            <w:tcW w:w="1414" w:type="pct"/>
          </w:tcPr>
          <w:p w14:paraId="4FDABB6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DC_28A_n3A</w:t>
            </w:r>
          </w:p>
        </w:tc>
        <w:tc>
          <w:tcPr>
            <w:tcW w:w="1206" w:type="pct"/>
            <w:shd w:val="clear" w:color="auto" w:fill="auto"/>
            <w:noWrap/>
          </w:tcPr>
          <w:p w14:paraId="1554DF93"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7411CCDC" w14:textId="77777777" w:rsidR="0006526E" w:rsidRPr="007B6BD5" w:rsidRDefault="0006526E" w:rsidP="00BE31A1">
            <w:pPr>
              <w:spacing w:after="0"/>
              <w:jc w:val="center"/>
              <w:rPr>
                <w:rFonts w:ascii="Arial" w:hAnsi="Arial"/>
                <w:sz w:val="18"/>
                <w:lang w:eastAsia="zh-TW"/>
              </w:rPr>
            </w:pPr>
          </w:p>
        </w:tc>
      </w:tr>
      <w:tr w:rsidR="0006526E" w:rsidRPr="007B6BD5" w14:paraId="05F0821D"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noWrap/>
          </w:tcPr>
          <w:p w14:paraId="47D379AB" w14:textId="77777777" w:rsidR="0006526E" w:rsidRPr="007B6BD5" w:rsidRDefault="0006526E" w:rsidP="00BE31A1">
            <w:pPr>
              <w:pStyle w:val="TAC"/>
              <w:keepNext w:val="0"/>
              <w:keepLines w:val="0"/>
              <w:rPr>
                <w:lang w:eastAsia="ja-JP"/>
              </w:rPr>
            </w:pPr>
            <w:r w:rsidRPr="007B6BD5">
              <w:rPr>
                <w:lang w:eastAsia="fi-FI"/>
              </w:rPr>
              <w:t>DC_28</w:t>
            </w:r>
            <w:r w:rsidRPr="007B6BD5">
              <w:rPr>
                <w:lang w:eastAsia="zh-CN"/>
              </w:rPr>
              <w:t>A_n5A</w:t>
            </w:r>
          </w:p>
        </w:tc>
        <w:tc>
          <w:tcPr>
            <w:tcW w:w="1414" w:type="pct"/>
            <w:tcBorders>
              <w:top w:val="single" w:sz="4" w:space="0" w:color="auto"/>
              <w:left w:val="single" w:sz="4" w:space="0" w:color="auto"/>
              <w:bottom w:val="single" w:sz="4" w:space="0" w:color="auto"/>
              <w:right w:val="single" w:sz="4" w:space="0" w:color="auto"/>
            </w:tcBorders>
          </w:tcPr>
          <w:p w14:paraId="16EF618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6" w:type="pct"/>
            <w:shd w:val="clear" w:color="auto" w:fill="auto"/>
            <w:noWrap/>
          </w:tcPr>
          <w:p w14:paraId="787E1C2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190C3F99" w14:textId="77777777" w:rsidR="0006526E" w:rsidRPr="007B6BD5" w:rsidRDefault="0006526E" w:rsidP="00BE31A1">
            <w:pPr>
              <w:spacing w:after="0"/>
              <w:jc w:val="center"/>
              <w:rPr>
                <w:rFonts w:ascii="Arial" w:hAnsi="Arial"/>
                <w:sz w:val="18"/>
                <w:lang w:eastAsia="zh-TW"/>
              </w:rPr>
            </w:pPr>
          </w:p>
        </w:tc>
      </w:tr>
      <w:tr w:rsidR="0006526E" w:rsidRPr="007B6BD5" w14:paraId="64F4EB01" w14:textId="77777777" w:rsidTr="008A1E91">
        <w:trPr>
          <w:jc w:val="center"/>
        </w:trPr>
        <w:tc>
          <w:tcPr>
            <w:tcW w:w="1169" w:type="pct"/>
            <w:shd w:val="clear" w:color="auto" w:fill="auto"/>
            <w:noWrap/>
          </w:tcPr>
          <w:p w14:paraId="76BC487B"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DC_28A_n7A</w:t>
            </w:r>
          </w:p>
          <w:p w14:paraId="30358E7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DC_28A_n7B</w:t>
            </w:r>
          </w:p>
        </w:tc>
        <w:tc>
          <w:tcPr>
            <w:tcW w:w="1414" w:type="pct"/>
          </w:tcPr>
          <w:p w14:paraId="11A862B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DC_28A_n7A</w:t>
            </w:r>
          </w:p>
          <w:p w14:paraId="03DF283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DC_28A_n7B</w:t>
            </w:r>
          </w:p>
        </w:tc>
        <w:tc>
          <w:tcPr>
            <w:tcW w:w="1206" w:type="pct"/>
            <w:shd w:val="clear" w:color="auto" w:fill="auto"/>
            <w:noWrap/>
          </w:tcPr>
          <w:p w14:paraId="2316D93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3E97E9E6" w14:textId="77777777" w:rsidR="0006526E" w:rsidRPr="007B6BD5" w:rsidRDefault="0006526E" w:rsidP="00BE31A1">
            <w:pPr>
              <w:spacing w:after="0"/>
              <w:jc w:val="center"/>
              <w:rPr>
                <w:rFonts w:ascii="Arial" w:hAnsi="Arial"/>
                <w:sz w:val="18"/>
                <w:lang w:eastAsia="zh-TW"/>
              </w:rPr>
            </w:pPr>
          </w:p>
        </w:tc>
      </w:tr>
      <w:tr w:rsidR="0006526E" w:rsidRPr="007B6BD5" w14:paraId="5A0482BA" w14:textId="77777777" w:rsidTr="008A1E91">
        <w:trPr>
          <w:jc w:val="center"/>
        </w:trPr>
        <w:tc>
          <w:tcPr>
            <w:tcW w:w="1169" w:type="pct"/>
            <w:shd w:val="clear" w:color="auto" w:fill="auto"/>
            <w:noWrap/>
          </w:tcPr>
          <w:p w14:paraId="22E86606"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DC_28A_n51A</w:t>
            </w:r>
          </w:p>
        </w:tc>
        <w:tc>
          <w:tcPr>
            <w:tcW w:w="1414" w:type="pct"/>
          </w:tcPr>
          <w:p w14:paraId="489EB3C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DC_28A_n51A</w:t>
            </w:r>
          </w:p>
        </w:tc>
        <w:tc>
          <w:tcPr>
            <w:tcW w:w="1206" w:type="pct"/>
            <w:shd w:val="clear" w:color="auto" w:fill="auto"/>
            <w:noWrap/>
          </w:tcPr>
          <w:p w14:paraId="0B6454C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23143A12" w14:textId="77777777" w:rsidR="0006526E" w:rsidRPr="007B6BD5" w:rsidRDefault="0006526E" w:rsidP="00BE31A1">
            <w:pPr>
              <w:spacing w:after="0"/>
              <w:jc w:val="center"/>
              <w:rPr>
                <w:rFonts w:ascii="Arial" w:hAnsi="Arial"/>
                <w:sz w:val="18"/>
                <w:lang w:eastAsia="ja-JP"/>
              </w:rPr>
            </w:pPr>
          </w:p>
        </w:tc>
      </w:tr>
      <w:tr w:rsidR="0006526E" w:rsidRPr="007B6BD5" w14:paraId="03796055" w14:textId="77777777" w:rsidTr="008A1E91">
        <w:trPr>
          <w:jc w:val="center"/>
        </w:trPr>
        <w:tc>
          <w:tcPr>
            <w:tcW w:w="1169" w:type="pct"/>
            <w:shd w:val="clear" w:color="auto" w:fill="auto"/>
            <w:noWrap/>
          </w:tcPr>
          <w:p w14:paraId="7A1810A1"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14" w:type="pct"/>
          </w:tcPr>
          <w:p w14:paraId="0842E26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6" w:type="pct"/>
            <w:shd w:val="clear" w:color="auto" w:fill="auto"/>
            <w:noWrap/>
          </w:tcPr>
          <w:p w14:paraId="08F380A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009C33BC" w14:textId="77777777" w:rsidR="0006526E" w:rsidRPr="007B6BD5" w:rsidRDefault="0006526E" w:rsidP="00BE31A1">
            <w:pPr>
              <w:spacing w:after="0"/>
              <w:jc w:val="center"/>
              <w:rPr>
                <w:rFonts w:ascii="Arial" w:hAnsi="Arial"/>
                <w:sz w:val="18"/>
                <w:lang w:eastAsia="zh-TW"/>
              </w:rPr>
            </w:pPr>
          </w:p>
        </w:tc>
      </w:tr>
      <w:tr w:rsidR="0006526E" w:rsidRPr="007B6BD5" w14:paraId="7BD8546C"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noWrap/>
          </w:tcPr>
          <w:p w14:paraId="627156B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14" w:type="pct"/>
            <w:tcBorders>
              <w:top w:val="single" w:sz="4" w:space="0" w:color="auto"/>
              <w:left w:val="single" w:sz="4" w:space="0" w:color="auto"/>
              <w:bottom w:val="single" w:sz="4" w:space="0" w:color="auto"/>
              <w:right w:val="single" w:sz="4" w:space="0" w:color="auto"/>
            </w:tcBorders>
          </w:tcPr>
          <w:p w14:paraId="3118E53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shd w:val="clear" w:color="auto" w:fill="auto"/>
            <w:noWrap/>
          </w:tcPr>
          <w:p w14:paraId="231F383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7FBC74C3" w14:textId="77777777" w:rsidR="0006526E" w:rsidRPr="007B6BD5" w:rsidRDefault="0006526E" w:rsidP="00BE31A1">
            <w:pPr>
              <w:spacing w:after="0"/>
              <w:jc w:val="center"/>
              <w:rPr>
                <w:rFonts w:ascii="Arial" w:hAnsi="Arial"/>
                <w:sz w:val="18"/>
                <w:lang w:eastAsia="zh-TW"/>
              </w:rPr>
            </w:pPr>
          </w:p>
        </w:tc>
      </w:tr>
      <w:tr w:rsidR="0006526E" w:rsidRPr="007B6BD5" w14:paraId="6ED46E26"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shd w:val="clear" w:color="auto" w:fill="auto"/>
            <w:noWrap/>
          </w:tcPr>
          <w:p w14:paraId="352BAF8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14" w:type="pct"/>
            <w:tcBorders>
              <w:top w:val="single" w:sz="4" w:space="0" w:color="auto"/>
              <w:left w:val="single" w:sz="4" w:space="0" w:color="auto"/>
              <w:bottom w:val="single" w:sz="4" w:space="0" w:color="auto"/>
              <w:right w:val="single" w:sz="4" w:space="0" w:color="auto"/>
            </w:tcBorders>
          </w:tcPr>
          <w:p w14:paraId="67FA28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6" w:type="pct"/>
            <w:tcBorders>
              <w:top w:val="single" w:sz="4" w:space="0" w:color="auto"/>
              <w:left w:val="single" w:sz="4" w:space="0" w:color="auto"/>
              <w:bottom w:val="single" w:sz="4" w:space="0" w:color="auto"/>
              <w:right w:val="single" w:sz="4" w:space="0" w:color="auto"/>
            </w:tcBorders>
            <w:shd w:val="clear" w:color="auto" w:fill="auto"/>
            <w:noWrap/>
          </w:tcPr>
          <w:p w14:paraId="02E37D5F"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Borders>
              <w:top w:val="single" w:sz="4" w:space="0" w:color="auto"/>
              <w:left w:val="single" w:sz="4" w:space="0" w:color="auto"/>
              <w:bottom w:val="single" w:sz="4" w:space="0" w:color="auto"/>
              <w:right w:val="single" w:sz="4" w:space="0" w:color="auto"/>
            </w:tcBorders>
          </w:tcPr>
          <w:p w14:paraId="6C4D5C22" w14:textId="77777777" w:rsidR="0006526E" w:rsidRPr="007B6BD5" w:rsidRDefault="0006526E" w:rsidP="00BE31A1">
            <w:pPr>
              <w:spacing w:after="0"/>
              <w:jc w:val="center"/>
              <w:rPr>
                <w:rFonts w:ascii="Arial" w:hAnsi="Arial"/>
                <w:sz w:val="18"/>
                <w:lang w:eastAsia="zh-TW"/>
              </w:rPr>
            </w:pPr>
          </w:p>
        </w:tc>
      </w:tr>
      <w:tr w:rsidR="0006526E" w:rsidRPr="007B6BD5" w14:paraId="7FADBCAB" w14:textId="77777777" w:rsidTr="008A1E91">
        <w:trPr>
          <w:jc w:val="center"/>
        </w:trPr>
        <w:tc>
          <w:tcPr>
            <w:tcW w:w="1169" w:type="pct"/>
            <w:shd w:val="clear" w:color="auto" w:fill="auto"/>
            <w:noWrap/>
          </w:tcPr>
          <w:p w14:paraId="6692AAD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DC_28A_n40A</w:t>
            </w:r>
          </w:p>
          <w:p w14:paraId="23B1619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DC_28C_n40A</w:t>
            </w:r>
          </w:p>
        </w:tc>
        <w:tc>
          <w:tcPr>
            <w:tcW w:w="1414" w:type="pct"/>
          </w:tcPr>
          <w:p w14:paraId="66F888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DC_28A_n40A</w:t>
            </w:r>
          </w:p>
        </w:tc>
        <w:tc>
          <w:tcPr>
            <w:tcW w:w="1206" w:type="pct"/>
            <w:shd w:val="clear" w:color="auto" w:fill="auto"/>
            <w:noWrap/>
          </w:tcPr>
          <w:p w14:paraId="678C653C"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10148E8F" w14:textId="77777777" w:rsidR="0006526E" w:rsidRPr="007B6BD5" w:rsidRDefault="0006526E" w:rsidP="00BE31A1">
            <w:pPr>
              <w:spacing w:after="0"/>
              <w:jc w:val="center"/>
              <w:rPr>
                <w:rFonts w:ascii="Arial" w:hAnsi="Arial"/>
                <w:sz w:val="18"/>
                <w:lang w:eastAsia="zh-TW"/>
              </w:rPr>
            </w:pPr>
          </w:p>
        </w:tc>
      </w:tr>
      <w:tr w:rsidR="0006526E" w:rsidRPr="007B6BD5" w14:paraId="48EF1C5E" w14:textId="77777777" w:rsidTr="008A1E91">
        <w:trPr>
          <w:jc w:val="center"/>
        </w:trPr>
        <w:tc>
          <w:tcPr>
            <w:tcW w:w="1169" w:type="pct"/>
            <w:shd w:val="clear" w:color="auto" w:fill="auto"/>
            <w:noWrap/>
          </w:tcPr>
          <w:p w14:paraId="472BD93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14" w:type="pct"/>
          </w:tcPr>
          <w:p w14:paraId="7838FEC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6" w:type="pct"/>
            <w:shd w:val="clear" w:color="auto" w:fill="auto"/>
            <w:noWrap/>
          </w:tcPr>
          <w:p w14:paraId="3D93E6EC"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6E0ECD83" w14:textId="77777777" w:rsidR="0006526E" w:rsidRPr="007B6BD5" w:rsidRDefault="0006526E" w:rsidP="00BE31A1">
            <w:pPr>
              <w:spacing w:after="0"/>
              <w:jc w:val="center"/>
              <w:rPr>
                <w:rFonts w:ascii="Arial" w:hAnsi="Arial"/>
                <w:sz w:val="18"/>
                <w:lang w:eastAsia="ja-JP"/>
              </w:rPr>
            </w:pPr>
          </w:p>
        </w:tc>
      </w:tr>
      <w:tr w:rsidR="0006526E" w:rsidRPr="007B6BD5" w14:paraId="2BC253FA" w14:textId="77777777" w:rsidTr="008A1E91">
        <w:trPr>
          <w:jc w:val="center"/>
        </w:trPr>
        <w:tc>
          <w:tcPr>
            <w:tcW w:w="1169" w:type="pct"/>
            <w:shd w:val="clear" w:color="auto" w:fill="auto"/>
            <w:noWrap/>
          </w:tcPr>
          <w:p w14:paraId="18200CB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14" w:type="pct"/>
          </w:tcPr>
          <w:p w14:paraId="209424F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6" w:type="pct"/>
            <w:shd w:val="clear" w:color="auto" w:fill="auto"/>
            <w:noWrap/>
          </w:tcPr>
          <w:p w14:paraId="6E5AEDD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3162862E" w14:textId="77777777" w:rsidR="0006526E" w:rsidRPr="007B6BD5" w:rsidRDefault="0006526E" w:rsidP="00BE31A1">
            <w:pPr>
              <w:spacing w:after="0"/>
              <w:jc w:val="center"/>
              <w:rPr>
                <w:rFonts w:ascii="Arial" w:hAnsi="Arial"/>
                <w:sz w:val="18"/>
                <w:lang w:eastAsia="ja-JP"/>
              </w:rPr>
            </w:pPr>
          </w:p>
        </w:tc>
      </w:tr>
      <w:tr w:rsidR="0006526E" w:rsidRPr="007B6BD5" w14:paraId="79E2464D" w14:textId="77777777" w:rsidTr="008A1E91">
        <w:trPr>
          <w:jc w:val="center"/>
        </w:trPr>
        <w:tc>
          <w:tcPr>
            <w:tcW w:w="1169" w:type="pct"/>
            <w:shd w:val="clear" w:color="auto" w:fill="auto"/>
            <w:noWrap/>
          </w:tcPr>
          <w:p w14:paraId="591C5950"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DC_28A_n66A</w:t>
            </w:r>
          </w:p>
        </w:tc>
        <w:tc>
          <w:tcPr>
            <w:tcW w:w="1414" w:type="pct"/>
          </w:tcPr>
          <w:p w14:paraId="2F9B3472"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DC_28A_n66A</w:t>
            </w:r>
          </w:p>
        </w:tc>
        <w:tc>
          <w:tcPr>
            <w:tcW w:w="1206" w:type="pct"/>
            <w:shd w:val="clear" w:color="auto" w:fill="auto"/>
            <w:noWrap/>
          </w:tcPr>
          <w:p w14:paraId="7037BFD8" w14:textId="77777777" w:rsidR="0006526E" w:rsidRPr="007B6BD5" w:rsidRDefault="0006526E" w:rsidP="00BE31A1">
            <w:pPr>
              <w:spacing w:after="0"/>
              <w:jc w:val="center"/>
              <w:rPr>
                <w:rFonts w:ascii="Arial" w:hAnsi="Arial"/>
                <w:sz w:val="18"/>
                <w:lang w:eastAsia="ja-JP"/>
              </w:rPr>
            </w:pPr>
            <w:r w:rsidRPr="007B6BD5">
              <w:rPr>
                <w:rFonts w:ascii="Arial" w:hAnsi="Arial"/>
                <w:sz w:val="18"/>
              </w:rPr>
              <w:t>No</w:t>
            </w:r>
          </w:p>
        </w:tc>
        <w:tc>
          <w:tcPr>
            <w:tcW w:w="1211" w:type="pct"/>
          </w:tcPr>
          <w:p w14:paraId="25C7B7C8" w14:textId="77777777" w:rsidR="0006526E" w:rsidRPr="007B6BD5" w:rsidDel="00D24888" w:rsidRDefault="0006526E" w:rsidP="00BE31A1">
            <w:pPr>
              <w:spacing w:after="0"/>
              <w:jc w:val="center"/>
              <w:rPr>
                <w:rFonts w:ascii="Arial" w:hAnsi="Arial"/>
                <w:sz w:val="18"/>
                <w:lang w:eastAsia="zh-CN"/>
              </w:rPr>
            </w:pPr>
          </w:p>
        </w:tc>
      </w:tr>
      <w:tr w:rsidR="0006526E" w:rsidRPr="007B6BD5" w14:paraId="44630B06" w14:textId="77777777" w:rsidTr="008A1E91">
        <w:trPr>
          <w:jc w:val="center"/>
        </w:trPr>
        <w:tc>
          <w:tcPr>
            <w:tcW w:w="1169" w:type="pct"/>
            <w:shd w:val="clear" w:color="auto" w:fill="auto"/>
            <w:noWrap/>
          </w:tcPr>
          <w:p w14:paraId="78AFDF3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C23CEEF" w14:textId="77777777" w:rsidR="0006526E" w:rsidRDefault="0006526E" w:rsidP="00BE31A1">
            <w:pPr>
              <w:spacing w:after="0"/>
              <w:jc w:val="center"/>
              <w:rPr>
                <w:ins w:id="2" w:author="Bo-Han Hsieh" w:date="2025-02-23T07:30:00Z"/>
                <w:rFonts w:ascii="Arial" w:hAnsi="Arial" w:hint="eastAsia"/>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0E137317" w14:textId="74C66F47" w:rsidR="00F062B0" w:rsidRPr="007B6BD5" w:rsidRDefault="00F062B0" w:rsidP="00BE31A1">
            <w:pPr>
              <w:spacing w:after="0"/>
              <w:jc w:val="center"/>
              <w:rPr>
                <w:rFonts w:ascii="Arial" w:hAnsi="Arial" w:hint="eastAsia"/>
                <w:sz w:val="18"/>
                <w:lang w:eastAsia="zh-TW"/>
              </w:rPr>
            </w:pPr>
            <w:ins w:id="3" w:author="Bo-Han Hsieh" w:date="2025-02-23T07:30: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ins>
          </w:p>
        </w:tc>
        <w:tc>
          <w:tcPr>
            <w:tcW w:w="1414" w:type="pct"/>
          </w:tcPr>
          <w:p w14:paraId="1B32E3B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DC_28A_n77A</w:t>
            </w:r>
          </w:p>
        </w:tc>
        <w:tc>
          <w:tcPr>
            <w:tcW w:w="1206" w:type="pct"/>
            <w:shd w:val="clear" w:color="auto" w:fill="auto"/>
            <w:noWrap/>
          </w:tcPr>
          <w:p w14:paraId="0A55C8D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8064A7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05AFCAEC" w14:textId="77777777" w:rsidTr="008A1E91">
        <w:trPr>
          <w:jc w:val="center"/>
        </w:trPr>
        <w:tc>
          <w:tcPr>
            <w:tcW w:w="1169" w:type="pct"/>
            <w:shd w:val="clear" w:color="auto" w:fill="auto"/>
            <w:noWrap/>
          </w:tcPr>
          <w:p w14:paraId="20824B0A" w14:textId="77777777" w:rsidR="0006526E" w:rsidRDefault="0006526E" w:rsidP="00BE31A1">
            <w:pPr>
              <w:spacing w:after="0"/>
              <w:jc w:val="center"/>
              <w:rPr>
                <w:ins w:id="4" w:author="Bo-Han Hsieh" w:date="2025-02-23T07:31:00Z"/>
                <w:rFonts w:ascii="Arial" w:hAnsi="Arial" w:hint="eastAsia"/>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26AAB894" w14:textId="4185770E" w:rsidR="00F062B0" w:rsidRPr="007B6BD5" w:rsidRDefault="00F062B0" w:rsidP="00BE31A1">
            <w:pPr>
              <w:spacing w:after="0"/>
              <w:jc w:val="center"/>
              <w:rPr>
                <w:rFonts w:ascii="Arial" w:hAnsi="Arial" w:hint="eastAsia"/>
                <w:sz w:val="18"/>
                <w:lang w:eastAsia="zh-TW"/>
              </w:rPr>
            </w:pPr>
            <w:ins w:id="5" w:author="Bo-Han Hsieh" w:date="2025-02-23T07:31: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ins>
          </w:p>
        </w:tc>
        <w:tc>
          <w:tcPr>
            <w:tcW w:w="1414" w:type="pct"/>
          </w:tcPr>
          <w:p w14:paraId="7E77BF9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DC_28A_n77A</w:t>
            </w:r>
          </w:p>
        </w:tc>
        <w:tc>
          <w:tcPr>
            <w:tcW w:w="1206" w:type="pct"/>
            <w:shd w:val="clear" w:color="auto" w:fill="auto"/>
            <w:noWrap/>
          </w:tcPr>
          <w:p w14:paraId="52FEA63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E3AED5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69C5295B" w14:textId="77777777" w:rsidTr="008A1E91">
        <w:trPr>
          <w:jc w:val="center"/>
        </w:trPr>
        <w:tc>
          <w:tcPr>
            <w:tcW w:w="1169" w:type="pct"/>
            <w:shd w:val="clear" w:color="auto" w:fill="auto"/>
            <w:noWrap/>
          </w:tcPr>
          <w:p w14:paraId="4408689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11A082A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14" w:type="pct"/>
          </w:tcPr>
          <w:p w14:paraId="55C123C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6" w:type="pct"/>
            <w:shd w:val="clear" w:color="auto" w:fill="auto"/>
            <w:noWrap/>
          </w:tcPr>
          <w:p w14:paraId="6D872ED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61DA16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5C128963" w14:textId="77777777" w:rsidTr="008A1E91">
        <w:trPr>
          <w:jc w:val="center"/>
        </w:trPr>
        <w:tc>
          <w:tcPr>
            <w:tcW w:w="1169" w:type="pct"/>
            <w:shd w:val="clear" w:color="auto" w:fill="auto"/>
            <w:noWrap/>
          </w:tcPr>
          <w:p w14:paraId="4BD0728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14" w:type="pct"/>
          </w:tcPr>
          <w:p w14:paraId="16C6A98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DC_28A_n78A</w:t>
            </w:r>
          </w:p>
        </w:tc>
        <w:tc>
          <w:tcPr>
            <w:tcW w:w="1206" w:type="pct"/>
            <w:shd w:val="clear" w:color="auto" w:fill="auto"/>
            <w:noWrap/>
          </w:tcPr>
          <w:p w14:paraId="5E620C2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27A621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13863685" w14:textId="77777777" w:rsidTr="008A1E91">
        <w:trPr>
          <w:jc w:val="center"/>
        </w:trPr>
        <w:tc>
          <w:tcPr>
            <w:tcW w:w="1169" w:type="pct"/>
            <w:shd w:val="clear" w:color="auto" w:fill="auto"/>
            <w:noWrap/>
          </w:tcPr>
          <w:p w14:paraId="4E2D843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4336F9D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14" w:type="pct"/>
          </w:tcPr>
          <w:p w14:paraId="2F1C8E1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DC_28A_n79A</w:t>
            </w:r>
          </w:p>
        </w:tc>
        <w:tc>
          <w:tcPr>
            <w:tcW w:w="1206" w:type="pct"/>
            <w:shd w:val="clear" w:color="auto" w:fill="auto"/>
            <w:noWrap/>
          </w:tcPr>
          <w:p w14:paraId="7583FD6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639CDAE4" w14:textId="77777777" w:rsidR="0006526E" w:rsidRPr="007B6BD5" w:rsidRDefault="0006526E" w:rsidP="00BE31A1">
            <w:pPr>
              <w:spacing w:after="0"/>
              <w:jc w:val="center"/>
              <w:rPr>
                <w:rFonts w:ascii="Arial" w:hAnsi="Arial"/>
                <w:sz w:val="18"/>
                <w:lang w:eastAsia="fi-FI"/>
              </w:rPr>
            </w:pPr>
          </w:p>
        </w:tc>
      </w:tr>
      <w:tr w:rsidR="0006526E" w:rsidRPr="007B6BD5" w14:paraId="032F9F81" w14:textId="77777777" w:rsidTr="008A1E91">
        <w:trPr>
          <w:jc w:val="center"/>
        </w:trPr>
        <w:tc>
          <w:tcPr>
            <w:tcW w:w="1169" w:type="pct"/>
            <w:shd w:val="clear" w:color="auto" w:fill="auto"/>
            <w:noWrap/>
            <w:vAlign w:val="center"/>
          </w:tcPr>
          <w:p w14:paraId="1EE6500E"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DC_28A_n105A</w:t>
            </w:r>
          </w:p>
        </w:tc>
        <w:tc>
          <w:tcPr>
            <w:tcW w:w="1414" w:type="pct"/>
            <w:vAlign w:val="center"/>
          </w:tcPr>
          <w:p w14:paraId="0499E45C"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6" w:type="pct"/>
            <w:shd w:val="clear" w:color="auto" w:fill="auto"/>
            <w:noWrap/>
            <w:vAlign w:val="center"/>
          </w:tcPr>
          <w:p w14:paraId="1EDA4489"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DC_28_n105</w:t>
            </w:r>
          </w:p>
        </w:tc>
        <w:tc>
          <w:tcPr>
            <w:tcW w:w="1211" w:type="pct"/>
          </w:tcPr>
          <w:p w14:paraId="36840E91" w14:textId="77777777" w:rsidR="0006526E" w:rsidRPr="007B6BD5" w:rsidRDefault="0006526E" w:rsidP="00BE31A1">
            <w:pPr>
              <w:spacing w:after="0"/>
              <w:jc w:val="center"/>
              <w:rPr>
                <w:rFonts w:ascii="Arial" w:hAnsi="Arial"/>
                <w:sz w:val="18"/>
                <w:lang w:eastAsia="fi-FI"/>
              </w:rPr>
            </w:pPr>
          </w:p>
        </w:tc>
      </w:tr>
      <w:tr w:rsidR="0006526E" w:rsidRPr="007B6BD5" w14:paraId="67265DDB" w14:textId="77777777" w:rsidTr="008A1E91">
        <w:trPr>
          <w:jc w:val="center"/>
        </w:trPr>
        <w:tc>
          <w:tcPr>
            <w:tcW w:w="1169" w:type="pct"/>
            <w:shd w:val="clear" w:color="auto" w:fill="auto"/>
            <w:noWrap/>
          </w:tcPr>
          <w:p w14:paraId="5506CEA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14" w:type="pct"/>
          </w:tcPr>
          <w:p w14:paraId="0132149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6" w:type="pct"/>
            <w:shd w:val="clear" w:color="auto" w:fill="auto"/>
            <w:noWrap/>
          </w:tcPr>
          <w:p w14:paraId="794CB95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0F706D86" w14:textId="77777777" w:rsidR="0006526E" w:rsidRPr="007B6BD5" w:rsidRDefault="0006526E" w:rsidP="00BE31A1">
            <w:pPr>
              <w:spacing w:after="0"/>
              <w:jc w:val="center"/>
              <w:rPr>
                <w:rFonts w:ascii="Arial" w:hAnsi="Arial"/>
                <w:sz w:val="18"/>
                <w:lang w:eastAsia="zh-TW"/>
              </w:rPr>
            </w:pPr>
          </w:p>
        </w:tc>
      </w:tr>
      <w:tr w:rsidR="0006526E" w:rsidRPr="007B6BD5" w14:paraId="4AD9C727" w14:textId="77777777" w:rsidTr="008A1E91">
        <w:trPr>
          <w:jc w:val="center"/>
        </w:trPr>
        <w:tc>
          <w:tcPr>
            <w:tcW w:w="1169" w:type="pct"/>
            <w:shd w:val="clear" w:color="auto" w:fill="auto"/>
            <w:noWrap/>
          </w:tcPr>
          <w:p w14:paraId="45EB92E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DC_30A_n5A</w:t>
            </w:r>
          </w:p>
        </w:tc>
        <w:tc>
          <w:tcPr>
            <w:tcW w:w="1414" w:type="pct"/>
          </w:tcPr>
          <w:p w14:paraId="796F2A1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DC_30A_n5A</w:t>
            </w:r>
          </w:p>
        </w:tc>
        <w:tc>
          <w:tcPr>
            <w:tcW w:w="1206" w:type="pct"/>
            <w:shd w:val="clear" w:color="auto" w:fill="auto"/>
            <w:noWrap/>
          </w:tcPr>
          <w:p w14:paraId="38AE9876"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1D1BB41F" w14:textId="77777777" w:rsidR="0006526E" w:rsidRPr="007B6BD5" w:rsidRDefault="0006526E" w:rsidP="00BE31A1">
            <w:pPr>
              <w:spacing w:after="0"/>
              <w:jc w:val="center"/>
              <w:rPr>
                <w:rFonts w:ascii="Arial" w:eastAsia="Yu Mincho" w:hAnsi="Arial"/>
                <w:sz w:val="18"/>
                <w:lang w:eastAsia="ja-JP"/>
              </w:rPr>
            </w:pPr>
          </w:p>
        </w:tc>
      </w:tr>
      <w:tr w:rsidR="0006526E" w:rsidRPr="007B6BD5" w14:paraId="2486CFF9" w14:textId="77777777" w:rsidTr="008A1E91">
        <w:trPr>
          <w:jc w:val="center"/>
        </w:trPr>
        <w:tc>
          <w:tcPr>
            <w:tcW w:w="1169" w:type="pct"/>
            <w:shd w:val="clear" w:color="auto" w:fill="auto"/>
            <w:noWrap/>
          </w:tcPr>
          <w:p w14:paraId="1FB9FE5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DC_30A_n66A</w:t>
            </w:r>
          </w:p>
        </w:tc>
        <w:tc>
          <w:tcPr>
            <w:tcW w:w="1414" w:type="pct"/>
          </w:tcPr>
          <w:p w14:paraId="3D5FC51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DC_30A_n66A</w:t>
            </w:r>
          </w:p>
        </w:tc>
        <w:tc>
          <w:tcPr>
            <w:tcW w:w="1206" w:type="pct"/>
            <w:shd w:val="clear" w:color="auto" w:fill="auto"/>
            <w:noWrap/>
          </w:tcPr>
          <w:p w14:paraId="1E181F7A"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1E7C604B" w14:textId="77777777" w:rsidR="0006526E" w:rsidRPr="007B6BD5" w:rsidRDefault="0006526E" w:rsidP="00BE31A1">
            <w:pPr>
              <w:spacing w:after="0"/>
              <w:jc w:val="center"/>
              <w:rPr>
                <w:rFonts w:ascii="Arial" w:eastAsia="Yu Mincho" w:hAnsi="Arial"/>
                <w:sz w:val="18"/>
                <w:lang w:eastAsia="ja-JP"/>
              </w:rPr>
            </w:pPr>
          </w:p>
        </w:tc>
      </w:tr>
      <w:tr w:rsidR="0006526E" w:rsidRPr="007B6BD5" w14:paraId="32326F49" w14:textId="77777777" w:rsidTr="008A1E91">
        <w:trPr>
          <w:jc w:val="center"/>
        </w:trPr>
        <w:tc>
          <w:tcPr>
            <w:tcW w:w="1169" w:type="pct"/>
            <w:shd w:val="clear" w:color="auto" w:fill="auto"/>
            <w:noWrap/>
          </w:tcPr>
          <w:p w14:paraId="62E55C2C"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DC_30A_n77A</w:t>
            </w:r>
          </w:p>
        </w:tc>
        <w:tc>
          <w:tcPr>
            <w:tcW w:w="1414" w:type="pct"/>
          </w:tcPr>
          <w:p w14:paraId="140DE039"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DC_30A_n77A</w:t>
            </w:r>
          </w:p>
        </w:tc>
        <w:tc>
          <w:tcPr>
            <w:tcW w:w="1206" w:type="pct"/>
            <w:shd w:val="clear" w:color="auto" w:fill="auto"/>
            <w:noWrap/>
          </w:tcPr>
          <w:p w14:paraId="735FB52F"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39B6BB0B" w14:textId="77777777" w:rsidR="0006526E" w:rsidRPr="007B6BD5" w:rsidRDefault="0006526E" w:rsidP="00BE31A1">
            <w:pPr>
              <w:spacing w:after="0"/>
              <w:jc w:val="center"/>
              <w:rPr>
                <w:rFonts w:ascii="Arial" w:hAnsi="Arial"/>
                <w:sz w:val="18"/>
                <w:lang w:eastAsia="fi-FI"/>
              </w:rPr>
            </w:pPr>
          </w:p>
        </w:tc>
      </w:tr>
      <w:tr w:rsidR="0006526E" w:rsidRPr="007B6BD5" w14:paraId="3D4B4A90" w14:textId="77777777" w:rsidTr="008A1E91">
        <w:trPr>
          <w:jc w:val="center"/>
        </w:trPr>
        <w:tc>
          <w:tcPr>
            <w:tcW w:w="1169" w:type="pct"/>
            <w:shd w:val="clear" w:color="auto" w:fill="auto"/>
            <w:noWrap/>
          </w:tcPr>
          <w:p w14:paraId="53E418A3" w14:textId="77777777" w:rsidR="0006526E" w:rsidRPr="007B6BD5" w:rsidRDefault="0006526E" w:rsidP="00BE31A1">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14" w:type="pct"/>
          </w:tcPr>
          <w:p w14:paraId="70920C3D"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6" w:type="pct"/>
            <w:shd w:val="clear" w:color="auto" w:fill="auto"/>
            <w:noWrap/>
          </w:tcPr>
          <w:p w14:paraId="2DEC76FF"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639DF19F" w14:textId="77777777" w:rsidR="0006526E" w:rsidRPr="007B6BD5" w:rsidRDefault="0006526E" w:rsidP="00BE31A1">
            <w:pPr>
              <w:spacing w:after="0"/>
              <w:jc w:val="center"/>
              <w:rPr>
                <w:rFonts w:ascii="Arial" w:hAnsi="Arial"/>
                <w:sz w:val="18"/>
                <w:lang w:eastAsia="fi-FI"/>
              </w:rPr>
            </w:pPr>
          </w:p>
        </w:tc>
      </w:tr>
      <w:tr w:rsidR="0006526E" w:rsidRPr="007B6BD5" w14:paraId="06CED885" w14:textId="77777777" w:rsidTr="008A1E91">
        <w:trPr>
          <w:jc w:val="center"/>
        </w:trPr>
        <w:tc>
          <w:tcPr>
            <w:tcW w:w="1169" w:type="pct"/>
            <w:shd w:val="clear" w:color="auto" w:fill="auto"/>
            <w:noWrap/>
            <w:vAlign w:val="center"/>
          </w:tcPr>
          <w:p w14:paraId="0C783C13" w14:textId="77777777" w:rsidR="0006526E" w:rsidRPr="007B6BD5" w:rsidRDefault="0006526E" w:rsidP="00BE31A1">
            <w:pPr>
              <w:spacing w:after="0"/>
              <w:jc w:val="center"/>
              <w:rPr>
                <w:rFonts w:ascii="Arial" w:hAnsi="Arial"/>
                <w:sz w:val="18"/>
              </w:rPr>
            </w:pPr>
            <w:r w:rsidRPr="007B6BD5">
              <w:rPr>
                <w:rFonts w:ascii="Arial" w:hAnsi="Arial"/>
                <w:sz w:val="18"/>
                <w:lang w:eastAsia="fr-FR"/>
              </w:rPr>
              <w:t>DC_38A_n1A</w:t>
            </w:r>
          </w:p>
        </w:tc>
        <w:tc>
          <w:tcPr>
            <w:tcW w:w="1414" w:type="pct"/>
            <w:vAlign w:val="center"/>
          </w:tcPr>
          <w:p w14:paraId="7BA55C7F" w14:textId="77777777" w:rsidR="0006526E" w:rsidRPr="007B6BD5" w:rsidRDefault="0006526E" w:rsidP="00BE31A1">
            <w:pPr>
              <w:spacing w:after="0"/>
              <w:jc w:val="center"/>
              <w:rPr>
                <w:rFonts w:ascii="Arial" w:hAnsi="Arial"/>
                <w:sz w:val="18"/>
              </w:rPr>
            </w:pPr>
            <w:r w:rsidRPr="007B6BD5">
              <w:rPr>
                <w:rFonts w:ascii="Arial" w:hAnsi="Arial"/>
                <w:sz w:val="18"/>
              </w:rPr>
              <w:t>DC_38A_n1A</w:t>
            </w:r>
          </w:p>
        </w:tc>
        <w:tc>
          <w:tcPr>
            <w:tcW w:w="1206" w:type="pct"/>
            <w:shd w:val="clear" w:color="auto" w:fill="auto"/>
            <w:noWrap/>
            <w:vAlign w:val="center"/>
          </w:tcPr>
          <w:p w14:paraId="11DA6BCD"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03664E19" w14:textId="77777777" w:rsidR="0006526E" w:rsidRPr="007B6BD5" w:rsidRDefault="0006526E" w:rsidP="00BE31A1">
            <w:pPr>
              <w:spacing w:after="0"/>
              <w:jc w:val="center"/>
              <w:rPr>
                <w:rFonts w:ascii="Arial" w:hAnsi="Arial"/>
                <w:sz w:val="18"/>
                <w:lang w:eastAsia="fi-FI"/>
              </w:rPr>
            </w:pPr>
          </w:p>
        </w:tc>
      </w:tr>
      <w:tr w:rsidR="0006526E" w:rsidRPr="007B6BD5" w14:paraId="635C5076" w14:textId="77777777" w:rsidTr="008A1E91">
        <w:trPr>
          <w:jc w:val="center"/>
        </w:trPr>
        <w:tc>
          <w:tcPr>
            <w:tcW w:w="1169" w:type="pct"/>
            <w:shd w:val="clear" w:color="auto" w:fill="auto"/>
            <w:noWrap/>
            <w:vAlign w:val="center"/>
          </w:tcPr>
          <w:p w14:paraId="48552C13"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14" w:type="pct"/>
            <w:vAlign w:val="center"/>
          </w:tcPr>
          <w:p w14:paraId="0688B2DE"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6" w:type="pct"/>
            <w:shd w:val="clear" w:color="auto" w:fill="auto"/>
            <w:noWrap/>
            <w:vAlign w:val="center"/>
          </w:tcPr>
          <w:p w14:paraId="45429995" w14:textId="77777777" w:rsidR="0006526E" w:rsidRPr="007B6BD5" w:rsidRDefault="0006526E" w:rsidP="00BE31A1">
            <w:pPr>
              <w:spacing w:after="0"/>
              <w:jc w:val="center"/>
              <w:rPr>
                <w:rFonts w:ascii="Arial" w:hAnsi="Arial"/>
                <w:sz w:val="18"/>
              </w:rPr>
            </w:pPr>
            <w:r w:rsidRPr="007B6BD5">
              <w:rPr>
                <w:rFonts w:ascii="Arial" w:eastAsia="Yu Mincho" w:hAnsi="Arial" w:hint="eastAsia"/>
                <w:sz w:val="18"/>
                <w:lang w:eastAsia="ja-JP"/>
              </w:rPr>
              <w:t>No</w:t>
            </w:r>
          </w:p>
        </w:tc>
        <w:tc>
          <w:tcPr>
            <w:tcW w:w="1211" w:type="pct"/>
          </w:tcPr>
          <w:p w14:paraId="270AC60B" w14:textId="77777777" w:rsidR="0006526E" w:rsidRPr="007B6BD5" w:rsidRDefault="0006526E" w:rsidP="00BE31A1">
            <w:pPr>
              <w:spacing w:after="0"/>
              <w:jc w:val="center"/>
              <w:rPr>
                <w:rFonts w:ascii="Arial" w:hAnsi="Arial"/>
                <w:sz w:val="18"/>
                <w:lang w:eastAsia="fi-FI"/>
              </w:rPr>
            </w:pPr>
          </w:p>
        </w:tc>
      </w:tr>
      <w:tr w:rsidR="0006526E" w:rsidRPr="007B6BD5" w14:paraId="5B7458DF" w14:textId="77777777" w:rsidTr="008A1E91">
        <w:trPr>
          <w:jc w:val="center"/>
        </w:trPr>
        <w:tc>
          <w:tcPr>
            <w:tcW w:w="1169" w:type="pct"/>
            <w:shd w:val="clear" w:color="auto" w:fill="auto"/>
            <w:noWrap/>
            <w:vAlign w:val="center"/>
          </w:tcPr>
          <w:p w14:paraId="6787AF1C" w14:textId="77777777" w:rsidR="0006526E" w:rsidRPr="007B6BD5" w:rsidRDefault="0006526E" w:rsidP="00BE31A1">
            <w:pPr>
              <w:spacing w:after="0"/>
              <w:jc w:val="center"/>
              <w:rPr>
                <w:rFonts w:ascii="Arial" w:hAnsi="Arial"/>
                <w:sz w:val="18"/>
              </w:rPr>
            </w:pPr>
            <w:r w:rsidRPr="007B6BD5">
              <w:rPr>
                <w:rFonts w:ascii="Arial" w:hAnsi="Arial"/>
                <w:sz w:val="18"/>
                <w:lang w:eastAsia="fr-FR"/>
              </w:rPr>
              <w:t>DC_38A_n8A</w:t>
            </w:r>
          </w:p>
        </w:tc>
        <w:tc>
          <w:tcPr>
            <w:tcW w:w="1414" w:type="pct"/>
            <w:vAlign w:val="center"/>
          </w:tcPr>
          <w:p w14:paraId="5B55A2C2" w14:textId="77777777" w:rsidR="0006526E" w:rsidRPr="007B6BD5" w:rsidRDefault="0006526E" w:rsidP="00BE31A1">
            <w:pPr>
              <w:spacing w:after="0"/>
              <w:jc w:val="center"/>
              <w:rPr>
                <w:rFonts w:ascii="Arial" w:hAnsi="Arial"/>
                <w:sz w:val="18"/>
              </w:rPr>
            </w:pPr>
            <w:r w:rsidRPr="007B6BD5">
              <w:rPr>
                <w:rFonts w:ascii="Arial" w:hAnsi="Arial"/>
                <w:sz w:val="18"/>
              </w:rPr>
              <w:t>DC_38A_n8A</w:t>
            </w:r>
          </w:p>
        </w:tc>
        <w:tc>
          <w:tcPr>
            <w:tcW w:w="1206" w:type="pct"/>
            <w:shd w:val="clear" w:color="auto" w:fill="auto"/>
            <w:noWrap/>
            <w:vAlign w:val="center"/>
          </w:tcPr>
          <w:p w14:paraId="7F51C14B"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7E714BC2" w14:textId="77777777" w:rsidR="0006526E" w:rsidRPr="007B6BD5" w:rsidRDefault="0006526E" w:rsidP="00BE31A1">
            <w:pPr>
              <w:spacing w:after="0"/>
              <w:jc w:val="center"/>
              <w:rPr>
                <w:rFonts w:ascii="Arial" w:hAnsi="Arial"/>
                <w:sz w:val="18"/>
                <w:lang w:eastAsia="fi-FI"/>
              </w:rPr>
            </w:pPr>
          </w:p>
        </w:tc>
      </w:tr>
      <w:tr w:rsidR="0006526E" w:rsidRPr="007B6BD5" w14:paraId="5345497A" w14:textId="77777777" w:rsidTr="008A1E91">
        <w:trPr>
          <w:jc w:val="center"/>
        </w:trPr>
        <w:tc>
          <w:tcPr>
            <w:tcW w:w="1169" w:type="pct"/>
            <w:shd w:val="clear" w:color="auto" w:fill="auto"/>
            <w:noWrap/>
          </w:tcPr>
          <w:p w14:paraId="1982458C"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DC_38A_n28A</w:t>
            </w:r>
          </w:p>
        </w:tc>
        <w:tc>
          <w:tcPr>
            <w:tcW w:w="1414" w:type="pct"/>
          </w:tcPr>
          <w:p w14:paraId="35B2B9DE"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DC_38A_n28A</w:t>
            </w:r>
          </w:p>
        </w:tc>
        <w:tc>
          <w:tcPr>
            <w:tcW w:w="1206" w:type="pct"/>
            <w:shd w:val="clear" w:color="auto" w:fill="auto"/>
            <w:noWrap/>
          </w:tcPr>
          <w:p w14:paraId="2491415B" w14:textId="77777777" w:rsidR="0006526E" w:rsidRPr="007B6BD5" w:rsidRDefault="0006526E" w:rsidP="00BE31A1">
            <w:pPr>
              <w:spacing w:after="0"/>
              <w:jc w:val="center"/>
              <w:rPr>
                <w:rFonts w:ascii="Arial" w:hAnsi="Arial"/>
                <w:sz w:val="18"/>
                <w:lang w:eastAsia="fi-FI"/>
              </w:rPr>
            </w:pPr>
            <w:r w:rsidRPr="007B6BD5">
              <w:rPr>
                <w:rFonts w:ascii="Arial" w:hAnsi="Arial"/>
                <w:sz w:val="18"/>
              </w:rPr>
              <w:t>No</w:t>
            </w:r>
          </w:p>
        </w:tc>
        <w:tc>
          <w:tcPr>
            <w:tcW w:w="1211" w:type="pct"/>
          </w:tcPr>
          <w:p w14:paraId="73851360" w14:textId="77777777" w:rsidR="0006526E" w:rsidRPr="007B6BD5" w:rsidRDefault="0006526E" w:rsidP="00BE31A1">
            <w:pPr>
              <w:spacing w:after="0"/>
              <w:jc w:val="center"/>
              <w:rPr>
                <w:rFonts w:ascii="Arial" w:hAnsi="Arial"/>
                <w:sz w:val="18"/>
                <w:lang w:eastAsia="fi-FI"/>
              </w:rPr>
            </w:pPr>
          </w:p>
        </w:tc>
      </w:tr>
      <w:tr w:rsidR="0006526E" w:rsidRPr="007B6BD5" w14:paraId="07EEF9A4" w14:textId="77777777" w:rsidTr="008A1E91">
        <w:trPr>
          <w:jc w:val="center"/>
        </w:trPr>
        <w:tc>
          <w:tcPr>
            <w:tcW w:w="1169" w:type="pct"/>
            <w:shd w:val="clear" w:color="auto" w:fill="auto"/>
            <w:noWrap/>
          </w:tcPr>
          <w:p w14:paraId="2420B40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14" w:type="pct"/>
          </w:tcPr>
          <w:p w14:paraId="15A80B5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DC_38A_n78A</w:t>
            </w:r>
          </w:p>
        </w:tc>
        <w:tc>
          <w:tcPr>
            <w:tcW w:w="1206" w:type="pct"/>
            <w:shd w:val="clear" w:color="auto" w:fill="auto"/>
            <w:noWrap/>
          </w:tcPr>
          <w:p w14:paraId="6AC7364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77796A46" w14:textId="77777777" w:rsidR="0006526E" w:rsidRPr="007B6BD5" w:rsidRDefault="0006526E" w:rsidP="00BE31A1">
            <w:pPr>
              <w:spacing w:after="0"/>
              <w:jc w:val="center"/>
              <w:rPr>
                <w:rFonts w:ascii="Arial" w:hAnsi="Arial"/>
                <w:sz w:val="18"/>
                <w:lang w:eastAsia="fi-FI"/>
              </w:rPr>
            </w:pPr>
          </w:p>
        </w:tc>
      </w:tr>
      <w:tr w:rsidR="0006526E" w:rsidRPr="007B6BD5" w14:paraId="49383F82" w14:textId="77777777" w:rsidTr="008A1E91">
        <w:trPr>
          <w:jc w:val="center"/>
        </w:trPr>
        <w:tc>
          <w:tcPr>
            <w:tcW w:w="1169" w:type="pct"/>
            <w:shd w:val="clear" w:color="auto" w:fill="auto"/>
            <w:noWrap/>
            <w:vAlign w:val="center"/>
          </w:tcPr>
          <w:p w14:paraId="75EBC5F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lastRenderedPageBreak/>
              <w:t>DC_38A_n79A</w:t>
            </w:r>
          </w:p>
          <w:p w14:paraId="7115A5AF"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DC_38A_n79C</w:t>
            </w:r>
          </w:p>
        </w:tc>
        <w:tc>
          <w:tcPr>
            <w:tcW w:w="1414" w:type="pct"/>
            <w:vAlign w:val="center"/>
          </w:tcPr>
          <w:p w14:paraId="6682236E"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DC_38A_n79A</w:t>
            </w:r>
          </w:p>
        </w:tc>
        <w:tc>
          <w:tcPr>
            <w:tcW w:w="1206" w:type="pct"/>
            <w:shd w:val="clear" w:color="auto" w:fill="auto"/>
            <w:noWrap/>
          </w:tcPr>
          <w:p w14:paraId="299632B7"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1" w:type="pct"/>
          </w:tcPr>
          <w:p w14:paraId="022464B6" w14:textId="77777777" w:rsidR="0006526E" w:rsidRPr="007B6BD5" w:rsidRDefault="0006526E" w:rsidP="00BE31A1">
            <w:pPr>
              <w:spacing w:after="0"/>
              <w:jc w:val="center"/>
              <w:rPr>
                <w:rFonts w:ascii="Arial" w:hAnsi="Arial"/>
                <w:sz w:val="18"/>
                <w:lang w:eastAsia="zh-TW"/>
              </w:rPr>
            </w:pPr>
          </w:p>
        </w:tc>
      </w:tr>
      <w:tr w:rsidR="0006526E" w:rsidRPr="007B6BD5" w14:paraId="1E327690" w14:textId="77777777" w:rsidTr="008A1E91">
        <w:trPr>
          <w:jc w:val="center"/>
        </w:trPr>
        <w:tc>
          <w:tcPr>
            <w:tcW w:w="1169" w:type="pct"/>
            <w:shd w:val="clear" w:color="auto" w:fill="auto"/>
            <w:noWrap/>
          </w:tcPr>
          <w:p w14:paraId="0DE92A3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14" w:type="pct"/>
          </w:tcPr>
          <w:p w14:paraId="450504C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DC_39A_n40A</w:t>
            </w:r>
          </w:p>
        </w:tc>
        <w:tc>
          <w:tcPr>
            <w:tcW w:w="1206" w:type="pct"/>
            <w:shd w:val="clear" w:color="auto" w:fill="auto"/>
            <w:noWrap/>
          </w:tcPr>
          <w:p w14:paraId="6C9511B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2DD6A2DB" w14:textId="77777777" w:rsidR="0006526E" w:rsidRPr="007B6BD5" w:rsidRDefault="0006526E" w:rsidP="00BE31A1">
            <w:pPr>
              <w:spacing w:after="0"/>
              <w:jc w:val="center"/>
              <w:rPr>
                <w:rFonts w:ascii="Arial" w:hAnsi="Arial"/>
                <w:sz w:val="18"/>
                <w:lang w:eastAsia="zh-TW"/>
              </w:rPr>
            </w:pPr>
          </w:p>
        </w:tc>
      </w:tr>
      <w:tr w:rsidR="0006526E" w:rsidRPr="007B6BD5" w14:paraId="6EFDDD79" w14:textId="77777777" w:rsidTr="008A1E91">
        <w:trPr>
          <w:jc w:val="center"/>
        </w:trPr>
        <w:tc>
          <w:tcPr>
            <w:tcW w:w="1169" w:type="pct"/>
            <w:shd w:val="clear" w:color="auto" w:fill="auto"/>
            <w:noWrap/>
          </w:tcPr>
          <w:p w14:paraId="10FB4556"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29FB19D"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DC_39C_n41A</w:t>
            </w:r>
          </w:p>
          <w:p w14:paraId="136D7E7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DC_39A_n41C</w:t>
            </w:r>
          </w:p>
        </w:tc>
        <w:tc>
          <w:tcPr>
            <w:tcW w:w="1414" w:type="pct"/>
          </w:tcPr>
          <w:p w14:paraId="6A98ADE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7E549CF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DC_39C_n41A</w:t>
            </w:r>
          </w:p>
        </w:tc>
        <w:tc>
          <w:tcPr>
            <w:tcW w:w="1206" w:type="pct"/>
            <w:shd w:val="clear" w:color="auto" w:fill="auto"/>
            <w:noWrap/>
          </w:tcPr>
          <w:p w14:paraId="0F1650A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661FDA1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No</w:t>
            </w:r>
          </w:p>
        </w:tc>
      </w:tr>
      <w:tr w:rsidR="0006526E" w:rsidRPr="007B6BD5" w14:paraId="5E15372E" w14:textId="77777777" w:rsidTr="008A1E91">
        <w:trPr>
          <w:jc w:val="center"/>
        </w:trPr>
        <w:tc>
          <w:tcPr>
            <w:tcW w:w="1169" w:type="pct"/>
            <w:shd w:val="clear" w:color="auto" w:fill="auto"/>
            <w:noWrap/>
          </w:tcPr>
          <w:p w14:paraId="1C264B3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14" w:type="pct"/>
          </w:tcPr>
          <w:p w14:paraId="04214CB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DC_39A_n78A</w:t>
            </w:r>
          </w:p>
        </w:tc>
        <w:tc>
          <w:tcPr>
            <w:tcW w:w="1206" w:type="pct"/>
            <w:shd w:val="clear" w:color="auto" w:fill="auto"/>
            <w:noWrap/>
          </w:tcPr>
          <w:p w14:paraId="0C899F8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16B94EEA" w14:textId="77777777" w:rsidR="0006526E" w:rsidRPr="007B6BD5" w:rsidRDefault="0006526E" w:rsidP="00BE31A1">
            <w:pPr>
              <w:spacing w:after="0"/>
              <w:jc w:val="center"/>
              <w:rPr>
                <w:rFonts w:ascii="Arial" w:hAnsi="Arial"/>
                <w:sz w:val="18"/>
                <w:lang w:eastAsia="fi-FI"/>
              </w:rPr>
            </w:pPr>
          </w:p>
        </w:tc>
      </w:tr>
      <w:tr w:rsidR="0006526E" w:rsidRPr="007B6BD5" w14:paraId="26254368" w14:textId="77777777" w:rsidTr="008A1E91">
        <w:trPr>
          <w:jc w:val="center"/>
        </w:trPr>
        <w:tc>
          <w:tcPr>
            <w:tcW w:w="1169" w:type="pct"/>
            <w:shd w:val="clear" w:color="auto" w:fill="auto"/>
            <w:noWrap/>
          </w:tcPr>
          <w:p w14:paraId="6EF2C72F"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72D0505B"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14" w:type="pct"/>
          </w:tcPr>
          <w:p w14:paraId="3CA79DA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DC_39A_n79A</w:t>
            </w:r>
          </w:p>
        </w:tc>
        <w:tc>
          <w:tcPr>
            <w:tcW w:w="1206" w:type="pct"/>
            <w:shd w:val="clear" w:color="auto" w:fill="auto"/>
            <w:noWrap/>
          </w:tcPr>
          <w:p w14:paraId="05590856"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43A182D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33F4D18D" w14:textId="77777777" w:rsidTr="008A1E91">
        <w:trPr>
          <w:jc w:val="center"/>
        </w:trPr>
        <w:tc>
          <w:tcPr>
            <w:tcW w:w="1169" w:type="pct"/>
            <w:shd w:val="clear" w:color="auto" w:fill="auto"/>
            <w:noWrap/>
          </w:tcPr>
          <w:p w14:paraId="7E97A353"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A61B05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14" w:type="pct"/>
          </w:tcPr>
          <w:p w14:paraId="30B7104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6" w:type="pct"/>
            <w:shd w:val="clear" w:color="auto" w:fill="auto"/>
            <w:noWrap/>
          </w:tcPr>
          <w:p w14:paraId="79F8A512" w14:textId="77777777" w:rsidR="0006526E" w:rsidRPr="007B6BD5" w:rsidRDefault="0006526E" w:rsidP="00BE31A1">
            <w:pPr>
              <w:spacing w:after="0"/>
              <w:jc w:val="center"/>
              <w:rPr>
                <w:rFonts w:ascii="Arial" w:hAnsi="Arial"/>
                <w:sz w:val="18"/>
                <w:lang w:eastAsia="fi-FI"/>
              </w:rPr>
            </w:pPr>
            <w:r w:rsidRPr="007B6BD5">
              <w:rPr>
                <w:rFonts w:ascii="Arial" w:eastAsia="MS Mincho" w:hAnsi="Arial"/>
                <w:sz w:val="18"/>
              </w:rPr>
              <w:t>No</w:t>
            </w:r>
          </w:p>
        </w:tc>
        <w:tc>
          <w:tcPr>
            <w:tcW w:w="1211" w:type="pct"/>
          </w:tcPr>
          <w:p w14:paraId="52E19A99" w14:textId="77777777" w:rsidR="0006526E" w:rsidRPr="007B6BD5" w:rsidRDefault="0006526E" w:rsidP="00BE31A1">
            <w:pPr>
              <w:spacing w:after="0"/>
              <w:jc w:val="center"/>
              <w:rPr>
                <w:rFonts w:ascii="Arial" w:eastAsia="MS Mincho" w:hAnsi="Arial"/>
                <w:sz w:val="18"/>
              </w:rPr>
            </w:pPr>
          </w:p>
        </w:tc>
      </w:tr>
      <w:tr w:rsidR="0006526E" w:rsidRPr="007B6BD5" w14:paraId="331F15DD" w14:textId="77777777" w:rsidTr="008A1E91">
        <w:trPr>
          <w:jc w:val="center"/>
        </w:trPr>
        <w:tc>
          <w:tcPr>
            <w:tcW w:w="1169" w:type="pct"/>
            <w:shd w:val="clear" w:color="auto" w:fill="auto"/>
            <w:noWrap/>
          </w:tcPr>
          <w:p w14:paraId="5217CC43" w14:textId="77777777" w:rsidR="0006526E" w:rsidRPr="007B6BD5" w:rsidRDefault="0006526E" w:rsidP="00BE31A1">
            <w:pPr>
              <w:spacing w:after="0"/>
              <w:jc w:val="center"/>
              <w:rPr>
                <w:rFonts w:ascii="Arial" w:hAnsi="Arial"/>
                <w:sz w:val="18"/>
                <w:lang w:eastAsia="fi-FI"/>
              </w:rPr>
            </w:pPr>
            <w:r w:rsidRPr="007B6BD5">
              <w:rPr>
                <w:rFonts w:ascii="Arial" w:eastAsia="新細明體" w:hAnsi="Arial" w:cs="Arial"/>
                <w:sz w:val="18"/>
                <w:szCs w:val="18"/>
                <w:lang w:eastAsia="fi-FI"/>
              </w:rPr>
              <w:t>DC_40A_n3A</w:t>
            </w:r>
          </w:p>
        </w:tc>
        <w:tc>
          <w:tcPr>
            <w:tcW w:w="1414" w:type="pct"/>
          </w:tcPr>
          <w:p w14:paraId="76040F76"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DC_40A_n3A</w:t>
            </w:r>
          </w:p>
        </w:tc>
        <w:tc>
          <w:tcPr>
            <w:tcW w:w="1206" w:type="pct"/>
            <w:shd w:val="clear" w:color="auto" w:fill="auto"/>
            <w:noWrap/>
          </w:tcPr>
          <w:p w14:paraId="14D21C01" w14:textId="77777777" w:rsidR="0006526E" w:rsidRPr="007B6BD5" w:rsidRDefault="0006526E" w:rsidP="00BE31A1">
            <w:pPr>
              <w:spacing w:after="0"/>
              <w:jc w:val="center"/>
              <w:rPr>
                <w:rFonts w:ascii="Arial" w:eastAsia="MS Mincho" w:hAnsi="Arial"/>
                <w:sz w:val="18"/>
              </w:rPr>
            </w:pPr>
            <w:r w:rsidRPr="007B6BD5">
              <w:rPr>
                <w:rFonts w:ascii="Arial" w:hAnsi="Arial" w:cs="Arial"/>
                <w:sz w:val="18"/>
                <w:szCs w:val="18"/>
                <w:lang w:eastAsia="zh-TW"/>
              </w:rPr>
              <w:t>No</w:t>
            </w:r>
          </w:p>
        </w:tc>
        <w:tc>
          <w:tcPr>
            <w:tcW w:w="1211" w:type="pct"/>
          </w:tcPr>
          <w:p w14:paraId="5B8908AF" w14:textId="77777777" w:rsidR="0006526E" w:rsidRPr="007B6BD5" w:rsidRDefault="0006526E" w:rsidP="00BE31A1">
            <w:pPr>
              <w:spacing w:after="0"/>
              <w:jc w:val="center"/>
              <w:rPr>
                <w:rFonts w:ascii="Arial" w:eastAsia="MS Mincho" w:hAnsi="Arial"/>
                <w:sz w:val="18"/>
              </w:rPr>
            </w:pPr>
          </w:p>
        </w:tc>
      </w:tr>
      <w:tr w:rsidR="0006526E" w:rsidRPr="007B6BD5" w14:paraId="12BAD01D" w14:textId="77777777" w:rsidTr="008A1E91">
        <w:trPr>
          <w:jc w:val="center"/>
        </w:trPr>
        <w:tc>
          <w:tcPr>
            <w:tcW w:w="1169" w:type="pct"/>
            <w:shd w:val="clear" w:color="auto" w:fill="auto"/>
            <w:noWrap/>
          </w:tcPr>
          <w:p w14:paraId="4A969587"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DC_40A_n7A</w:t>
            </w:r>
          </w:p>
        </w:tc>
        <w:tc>
          <w:tcPr>
            <w:tcW w:w="1414" w:type="pct"/>
          </w:tcPr>
          <w:p w14:paraId="0DF33882"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szCs w:val="18"/>
                <w:lang w:eastAsia="fi-FI"/>
              </w:rPr>
              <w:t>DC_40A_n7A</w:t>
            </w:r>
          </w:p>
        </w:tc>
        <w:tc>
          <w:tcPr>
            <w:tcW w:w="1206" w:type="pct"/>
            <w:shd w:val="clear" w:color="auto" w:fill="auto"/>
            <w:noWrap/>
          </w:tcPr>
          <w:p w14:paraId="46CB8C3F" w14:textId="77777777" w:rsidR="0006526E" w:rsidRPr="007B6BD5" w:rsidRDefault="0006526E" w:rsidP="00BE31A1">
            <w:pPr>
              <w:spacing w:after="0"/>
              <w:jc w:val="center"/>
              <w:rPr>
                <w:rFonts w:ascii="Arial" w:eastAsia="MS Mincho" w:hAnsi="Arial"/>
                <w:sz w:val="18"/>
              </w:rPr>
            </w:pPr>
            <w:r w:rsidRPr="007B6BD5">
              <w:rPr>
                <w:rFonts w:ascii="Arial" w:hAnsi="Arial" w:cs="Arial"/>
                <w:sz w:val="18"/>
                <w:szCs w:val="18"/>
                <w:lang w:eastAsia="zh-TW"/>
              </w:rPr>
              <w:t>No</w:t>
            </w:r>
          </w:p>
        </w:tc>
        <w:tc>
          <w:tcPr>
            <w:tcW w:w="1211" w:type="pct"/>
          </w:tcPr>
          <w:p w14:paraId="09D02F7F" w14:textId="77777777" w:rsidR="0006526E" w:rsidRPr="007B6BD5" w:rsidRDefault="0006526E" w:rsidP="00BE31A1">
            <w:pPr>
              <w:spacing w:after="0"/>
              <w:jc w:val="center"/>
              <w:rPr>
                <w:rFonts w:ascii="Arial" w:eastAsia="MS Mincho" w:hAnsi="Arial"/>
                <w:sz w:val="18"/>
              </w:rPr>
            </w:pPr>
          </w:p>
        </w:tc>
      </w:tr>
      <w:tr w:rsidR="0006526E" w:rsidRPr="007B6BD5" w14:paraId="59BF15BF" w14:textId="77777777" w:rsidTr="008A1E91">
        <w:trPr>
          <w:jc w:val="center"/>
        </w:trPr>
        <w:tc>
          <w:tcPr>
            <w:tcW w:w="1169" w:type="pct"/>
            <w:shd w:val="clear" w:color="auto" w:fill="auto"/>
            <w:noWrap/>
          </w:tcPr>
          <w:p w14:paraId="23CEAC1F"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AADF4F5"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fi-FI"/>
              </w:rPr>
              <w:t>DC_40A_n41C</w:t>
            </w:r>
          </w:p>
          <w:p w14:paraId="0E9B30B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DC_40C_n41A</w:t>
            </w:r>
          </w:p>
        </w:tc>
        <w:tc>
          <w:tcPr>
            <w:tcW w:w="1414" w:type="pct"/>
          </w:tcPr>
          <w:p w14:paraId="72A8FB4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6" w:type="pct"/>
            <w:shd w:val="clear" w:color="auto" w:fill="auto"/>
            <w:noWrap/>
          </w:tcPr>
          <w:p w14:paraId="57BBC27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5920C8AA" w14:textId="77777777" w:rsidR="0006526E" w:rsidRPr="007B6BD5" w:rsidRDefault="0006526E" w:rsidP="00BE31A1">
            <w:pPr>
              <w:spacing w:after="0"/>
              <w:jc w:val="center"/>
              <w:rPr>
                <w:rFonts w:ascii="Arial" w:hAnsi="Arial"/>
                <w:sz w:val="18"/>
                <w:lang w:eastAsia="zh-TW"/>
              </w:rPr>
            </w:pPr>
          </w:p>
        </w:tc>
      </w:tr>
      <w:tr w:rsidR="0006526E" w:rsidRPr="007B6BD5" w14:paraId="425673FF" w14:textId="77777777" w:rsidTr="008A1E91">
        <w:trPr>
          <w:jc w:val="center"/>
        </w:trPr>
        <w:tc>
          <w:tcPr>
            <w:tcW w:w="1169" w:type="pct"/>
            <w:shd w:val="clear" w:color="auto" w:fill="auto"/>
            <w:noWrap/>
          </w:tcPr>
          <w:p w14:paraId="12B2211F"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14" w:type="pct"/>
          </w:tcPr>
          <w:p w14:paraId="56AD68D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6" w:type="pct"/>
            <w:shd w:val="clear" w:color="auto" w:fill="auto"/>
            <w:noWrap/>
          </w:tcPr>
          <w:p w14:paraId="559C045A"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TW"/>
              </w:rPr>
              <w:t>No</w:t>
            </w:r>
          </w:p>
        </w:tc>
        <w:tc>
          <w:tcPr>
            <w:tcW w:w="1211" w:type="pct"/>
          </w:tcPr>
          <w:p w14:paraId="5D5FE163" w14:textId="77777777" w:rsidR="0006526E" w:rsidRPr="007B6BD5" w:rsidRDefault="0006526E" w:rsidP="00BE31A1">
            <w:pPr>
              <w:spacing w:after="0"/>
              <w:jc w:val="center"/>
              <w:rPr>
                <w:rFonts w:ascii="Arial" w:eastAsia="Yu Mincho" w:hAnsi="Arial"/>
                <w:sz w:val="18"/>
                <w:lang w:eastAsia="ja-JP"/>
              </w:rPr>
            </w:pPr>
          </w:p>
        </w:tc>
      </w:tr>
      <w:tr w:rsidR="0006526E" w:rsidRPr="007B6BD5" w14:paraId="7AB272E6" w14:textId="77777777" w:rsidTr="008A1E91">
        <w:trPr>
          <w:jc w:val="center"/>
        </w:trPr>
        <w:tc>
          <w:tcPr>
            <w:tcW w:w="1169" w:type="pct"/>
            <w:shd w:val="clear" w:color="auto" w:fill="auto"/>
            <w:noWrap/>
          </w:tcPr>
          <w:p w14:paraId="09ACE01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DC_40A_n77A</w:t>
            </w:r>
          </w:p>
          <w:p w14:paraId="481DC61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DC_40A_n77C</w:t>
            </w:r>
          </w:p>
          <w:p w14:paraId="39465F1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BBAC84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DC_40C_n77C</w:t>
            </w:r>
          </w:p>
          <w:p w14:paraId="27A30EB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14" w:type="pct"/>
          </w:tcPr>
          <w:p w14:paraId="3579173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6" w:type="pct"/>
            <w:shd w:val="clear" w:color="auto" w:fill="auto"/>
            <w:noWrap/>
          </w:tcPr>
          <w:p w14:paraId="017B84ED"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7AA72E91" w14:textId="77777777" w:rsidR="0006526E" w:rsidRPr="007B6BD5" w:rsidRDefault="0006526E" w:rsidP="00BE31A1">
            <w:pPr>
              <w:spacing w:after="0"/>
              <w:jc w:val="center"/>
              <w:rPr>
                <w:rFonts w:ascii="Arial" w:eastAsia="Yu Mincho" w:hAnsi="Arial"/>
                <w:sz w:val="18"/>
                <w:lang w:eastAsia="ja-JP"/>
              </w:rPr>
            </w:pPr>
          </w:p>
        </w:tc>
      </w:tr>
      <w:tr w:rsidR="0006526E" w:rsidRPr="007B6BD5" w14:paraId="7FC84939" w14:textId="77777777" w:rsidTr="008A1E91">
        <w:trPr>
          <w:jc w:val="center"/>
        </w:trPr>
        <w:tc>
          <w:tcPr>
            <w:tcW w:w="1169" w:type="pct"/>
            <w:shd w:val="clear" w:color="auto" w:fill="auto"/>
            <w:noWrap/>
          </w:tcPr>
          <w:p w14:paraId="2AEEE17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94C21BE"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DC_40A_n78C</w:t>
            </w:r>
          </w:p>
          <w:p w14:paraId="68B74080"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59325D78" w14:textId="77777777" w:rsidR="0006526E" w:rsidRPr="007B6BD5" w:rsidRDefault="0006526E" w:rsidP="00BE31A1">
            <w:pPr>
              <w:spacing w:after="0"/>
              <w:jc w:val="center"/>
              <w:rPr>
                <w:rFonts w:ascii="Arial" w:hAnsi="Arial"/>
                <w:sz w:val="18"/>
                <w:lang w:eastAsia="zh-CN"/>
              </w:rPr>
            </w:pPr>
          </w:p>
          <w:p w14:paraId="7C389EC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DC_40C_n78C</w:t>
            </w:r>
          </w:p>
          <w:p w14:paraId="2331395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14" w:type="pct"/>
          </w:tcPr>
          <w:p w14:paraId="3271F68E"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90C7CA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6" w:type="pct"/>
            <w:shd w:val="clear" w:color="auto" w:fill="auto"/>
            <w:noWrap/>
          </w:tcPr>
          <w:p w14:paraId="4F16EF0E"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TW"/>
              </w:rPr>
              <w:t>No</w:t>
            </w:r>
          </w:p>
        </w:tc>
        <w:tc>
          <w:tcPr>
            <w:tcW w:w="1211" w:type="pct"/>
          </w:tcPr>
          <w:p w14:paraId="3DDDC480" w14:textId="77777777" w:rsidR="0006526E" w:rsidRPr="007B6BD5" w:rsidRDefault="0006526E" w:rsidP="00BE31A1">
            <w:pPr>
              <w:spacing w:after="0"/>
              <w:jc w:val="center"/>
              <w:rPr>
                <w:rFonts w:ascii="Arial" w:hAnsi="Arial"/>
                <w:sz w:val="18"/>
                <w:lang w:eastAsia="zh-TW"/>
              </w:rPr>
            </w:pPr>
          </w:p>
        </w:tc>
      </w:tr>
      <w:tr w:rsidR="0006526E" w:rsidRPr="007B6BD5" w14:paraId="29042865" w14:textId="77777777" w:rsidTr="008A1E91">
        <w:trPr>
          <w:jc w:val="center"/>
        </w:trPr>
        <w:tc>
          <w:tcPr>
            <w:tcW w:w="1169" w:type="pct"/>
            <w:shd w:val="clear" w:color="auto" w:fill="auto"/>
            <w:noWrap/>
          </w:tcPr>
          <w:p w14:paraId="41AE1109"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DC_40A_n78(2A)</w:t>
            </w:r>
          </w:p>
          <w:p w14:paraId="4DD04D6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DC_40C_n78(2A)</w:t>
            </w:r>
          </w:p>
        </w:tc>
        <w:tc>
          <w:tcPr>
            <w:tcW w:w="1414" w:type="pct"/>
          </w:tcPr>
          <w:p w14:paraId="4B35442D"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5585463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6" w:type="pct"/>
            <w:shd w:val="clear" w:color="auto" w:fill="auto"/>
            <w:noWrap/>
          </w:tcPr>
          <w:p w14:paraId="74E2A974"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368BB74F" w14:textId="77777777" w:rsidR="0006526E" w:rsidRPr="007B6BD5" w:rsidRDefault="0006526E" w:rsidP="00BE31A1">
            <w:pPr>
              <w:spacing w:after="0"/>
              <w:jc w:val="center"/>
              <w:rPr>
                <w:rFonts w:ascii="Arial" w:hAnsi="Arial"/>
                <w:sz w:val="18"/>
                <w:lang w:eastAsia="zh-CN"/>
              </w:rPr>
            </w:pPr>
          </w:p>
        </w:tc>
      </w:tr>
      <w:tr w:rsidR="0006526E" w:rsidRPr="007B6BD5" w14:paraId="0F24F6F6" w14:textId="77777777" w:rsidTr="008A1E91">
        <w:trPr>
          <w:jc w:val="center"/>
        </w:trPr>
        <w:tc>
          <w:tcPr>
            <w:tcW w:w="1169" w:type="pct"/>
            <w:shd w:val="clear" w:color="auto" w:fill="auto"/>
            <w:noWrap/>
          </w:tcPr>
          <w:p w14:paraId="1F8E643D"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34A83ED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57EBCC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14" w:type="pct"/>
          </w:tcPr>
          <w:p w14:paraId="5A1D0AD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6" w:type="pct"/>
            <w:shd w:val="clear" w:color="auto" w:fill="auto"/>
            <w:noWrap/>
          </w:tcPr>
          <w:p w14:paraId="2736A1B2" w14:textId="77777777" w:rsidR="0006526E" w:rsidRPr="007B6BD5" w:rsidRDefault="0006526E" w:rsidP="00BE31A1">
            <w:pPr>
              <w:spacing w:after="0"/>
              <w:jc w:val="center"/>
              <w:rPr>
                <w:rFonts w:ascii="Arial" w:eastAsia="Yu Mincho" w:hAnsi="Arial"/>
                <w:sz w:val="18"/>
                <w:lang w:eastAsia="ja-JP"/>
              </w:rPr>
            </w:pPr>
            <w:r w:rsidRPr="007B6BD5">
              <w:rPr>
                <w:rFonts w:ascii="Arial" w:hAnsi="Arial"/>
                <w:sz w:val="18"/>
                <w:lang w:eastAsia="zh-TW"/>
              </w:rPr>
              <w:t>No</w:t>
            </w:r>
          </w:p>
        </w:tc>
        <w:tc>
          <w:tcPr>
            <w:tcW w:w="1211" w:type="pct"/>
          </w:tcPr>
          <w:p w14:paraId="75E5E23B"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No</w:t>
            </w:r>
          </w:p>
        </w:tc>
      </w:tr>
      <w:tr w:rsidR="0006526E" w:rsidRPr="007B6BD5" w14:paraId="0EDD697A" w14:textId="77777777" w:rsidTr="008A1E91">
        <w:trPr>
          <w:jc w:val="center"/>
        </w:trPr>
        <w:tc>
          <w:tcPr>
            <w:tcW w:w="1169" w:type="pct"/>
            <w:shd w:val="clear" w:color="auto" w:fill="auto"/>
            <w:noWrap/>
            <w:vAlign w:val="center"/>
          </w:tcPr>
          <w:p w14:paraId="1822E2B5"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D5FFB1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DC_41C_n1A</w:t>
            </w:r>
          </w:p>
        </w:tc>
        <w:tc>
          <w:tcPr>
            <w:tcW w:w="1414" w:type="pct"/>
            <w:vAlign w:val="center"/>
          </w:tcPr>
          <w:p w14:paraId="36308A2E"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F31E4F8"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DC_41C_n1A</w:t>
            </w:r>
          </w:p>
        </w:tc>
        <w:tc>
          <w:tcPr>
            <w:tcW w:w="1206" w:type="pct"/>
            <w:shd w:val="clear" w:color="auto" w:fill="auto"/>
            <w:noWrap/>
            <w:vAlign w:val="center"/>
          </w:tcPr>
          <w:p w14:paraId="3829EB44" w14:textId="77777777" w:rsidR="0006526E" w:rsidRPr="007B6BD5" w:rsidRDefault="0006526E" w:rsidP="00BE31A1">
            <w:pPr>
              <w:spacing w:after="0"/>
              <w:jc w:val="center"/>
              <w:rPr>
                <w:rFonts w:ascii="Arial" w:hAnsi="Arial"/>
                <w:sz w:val="18"/>
                <w:lang w:eastAsia="zh-TW"/>
              </w:rPr>
            </w:pPr>
            <w:r w:rsidRPr="007B6BD5">
              <w:rPr>
                <w:rFonts w:ascii="Arial" w:hAnsi="Arial"/>
                <w:sz w:val="18"/>
              </w:rPr>
              <w:t>No</w:t>
            </w:r>
          </w:p>
        </w:tc>
        <w:tc>
          <w:tcPr>
            <w:tcW w:w="1211" w:type="pct"/>
            <w:vAlign w:val="center"/>
          </w:tcPr>
          <w:p w14:paraId="3B335C35"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C652230"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DC_41C_n1A</w:t>
            </w:r>
          </w:p>
        </w:tc>
      </w:tr>
      <w:tr w:rsidR="0006526E" w:rsidRPr="007B6BD5" w14:paraId="524838EC" w14:textId="77777777" w:rsidTr="008A1E91">
        <w:trPr>
          <w:jc w:val="center"/>
        </w:trPr>
        <w:tc>
          <w:tcPr>
            <w:tcW w:w="1169" w:type="pct"/>
            <w:shd w:val="clear" w:color="auto" w:fill="auto"/>
            <w:noWrap/>
          </w:tcPr>
          <w:p w14:paraId="5F241F3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07CEA68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14" w:type="pct"/>
          </w:tcPr>
          <w:p w14:paraId="1DD6395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E62AB54"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6" w:type="pct"/>
            <w:shd w:val="clear" w:color="auto" w:fill="auto"/>
            <w:noWrap/>
          </w:tcPr>
          <w:p w14:paraId="6A537E7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2028A4D5" w14:textId="77777777" w:rsidR="0006526E" w:rsidRPr="007B6BD5" w:rsidRDefault="0006526E" w:rsidP="00BE31A1">
            <w:pPr>
              <w:spacing w:after="0"/>
              <w:jc w:val="center"/>
              <w:rPr>
                <w:rFonts w:ascii="Arial" w:hAnsi="Arial"/>
                <w:sz w:val="18"/>
                <w:lang w:eastAsia="zh-TW"/>
              </w:rPr>
            </w:pPr>
          </w:p>
        </w:tc>
      </w:tr>
      <w:tr w:rsidR="0006526E" w:rsidRPr="007B6BD5" w14:paraId="2203A525" w14:textId="77777777" w:rsidTr="008A1E91">
        <w:trPr>
          <w:jc w:val="center"/>
        </w:trPr>
        <w:tc>
          <w:tcPr>
            <w:tcW w:w="1169" w:type="pct"/>
            <w:shd w:val="clear" w:color="auto" w:fill="auto"/>
            <w:noWrap/>
          </w:tcPr>
          <w:p w14:paraId="37BCA2C2"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5ABCAAF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14" w:type="pct"/>
          </w:tcPr>
          <w:p w14:paraId="12F7B24E"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DC_41A_n28A</w:t>
            </w:r>
          </w:p>
          <w:p w14:paraId="4380156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6" w:type="pct"/>
            <w:shd w:val="clear" w:color="auto" w:fill="auto"/>
            <w:noWrap/>
          </w:tcPr>
          <w:p w14:paraId="23C1092D"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3F89BC25" w14:textId="77777777" w:rsidR="0006526E" w:rsidRPr="007B6BD5" w:rsidRDefault="0006526E" w:rsidP="00BE31A1">
            <w:pPr>
              <w:spacing w:after="0"/>
              <w:jc w:val="center"/>
              <w:rPr>
                <w:rFonts w:ascii="Arial" w:hAnsi="Arial"/>
                <w:sz w:val="18"/>
                <w:lang w:eastAsia="zh-TW"/>
              </w:rPr>
            </w:pPr>
          </w:p>
        </w:tc>
      </w:tr>
      <w:tr w:rsidR="0006526E" w:rsidRPr="007B6BD5" w14:paraId="656CCED6" w14:textId="77777777" w:rsidTr="008A1E91">
        <w:trPr>
          <w:jc w:val="center"/>
        </w:trPr>
        <w:tc>
          <w:tcPr>
            <w:tcW w:w="1169" w:type="pct"/>
            <w:shd w:val="clear" w:color="auto" w:fill="auto"/>
            <w:noWrap/>
          </w:tcPr>
          <w:p w14:paraId="00E33DC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DC_41A_n77A</w:t>
            </w:r>
          </w:p>
          <w:p w14:paraId="28C5E41F"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14" w:type="pct"/>
          </w:tcPr>
          <w:p w14:paraId="4ACD312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3CE3C43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DC_41C_n77A</w:t>
            </w:r>
          </w:p>
        </w:tc>
        <w:tc>
          <w:tcPr>
            <w:tcW w:w="1206" w:type="pct"/>
            <w:shd w:val="clear" w:color="auto" w:fill="auto"/>
            <w:noWrap/>
          </w:tcPr>
          <w:p w14:paraId="08EADA0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34BA2D68" w14:textId="77777777" w:rsidR="0006526E" w:rsidRPr="007B6BD5" w:rsidRDefault="0006526E" w:rsidP="00BE31A1">
            <w:pPr>
              <w:spacing w:after="0"/>
              <w:jc w:val="center"/>
              <w:rPr>
                <w:rFonts w:ascii="Arial" w:hAnsi="Arial"/>
                <w:sz w:val="18"/>
                <w:lang w:eastAsia="fi-FI"/>
              </w:rPr>
            </w:pPr>
          </w:p>
        </w:tc>
      </w:tr>
      <w:tr w:rsidR="0006526E" w:rsidRPr="007B6BD5" w14:paraId="5A5AC411" w14:textId="77777777" w:rsidTr="008A1E91">
        <w:trPr>
          <w:jc w:val="center"/>
        </w:trPr>
        <w:tc>
          <w:tcPr>
            <w:tcW w:w="1169" w:type="pct"/>
            <w:shd w:val="clear" w:color="auto" w:fill="auto"/>
            <w:noWrap/>
          </w:tcPr>
          <w:p w14:paraId="1A47E2B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52D0C9A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14" w:type="pct"/>
          </w:tcPr>
          <w:p w14:paraId="2ED45F8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461E52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6" w:type="pct"/>
            <w:shd w:val="clear" w:color="auto" w:fill="auto"/>
            <w:noWrap/>
          </w:tcPr>
          <w:p w14:paraId="5AA0257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4CC91C98" w14:textId="77777777" w:rsidR="0006526E" w:rsidRPr="007B6BD5" w:rsidRDefault="0006526E" w:rsidP="00BE31A1">
            <w:pPr>
              <w:spacing w:after="0"/>
              <w:jc w:val="center"/>
              <w:rPr>
                <w:rFonts w:ascii="Arial" w:hAnsi="Arial"/>
                <w:sz w:val="18"/>
                <w:lang w:eastAsia="ja-JP"/>
              </w:rPr>
            </w:pPr>
          </w:p>
        </w:tc>
      </w:tr>
      <w:tr w:rsidR="0006526E" w:rsidRPr="007B6BD5" w14:paraId="0DD88AFE" w14:textId="77777777" w:rsidTr="008A1E91">
        <w:trPr>
          <w:jc w:val="center"/>
        </w:trPr>
        <w:tc>
          <w:tcPr>
            <w:tcW w:w="1169" w:type="pct"/>
            <w:shd w:val="clear" w:color="auto" w:fill="auto"/>
            <w:noWrap/>
          </w:tcPr>
          <w:p w14:paraId="672099A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8B2FDC5"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DC_41C_n78A</w:t>
            </w:r>
          </w:p>
          <w:p w14:paraId="35BE5C9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CN"/>
              </w:rPr>
              <w:t>DC_41D_n78A</w:t>
            </w:r>
          </w:p>
        </w:tc>
        <w:tc>
          <w:tcPr>
            <w:tcW w:w="1414" w:type="pct"/>
          </w:tcPr>
          <w:p w14:paraId="62F1CCA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7145731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DC_41C_n78A</w:t>
            </w:r>
          </w:p>
        </w:tc>
        <w:tc>
          <w:tcPr>
            <w:tcW w:w="1206" w:type="pct"/>
            <w:shd w:val="clear" w:color="auto" w:fill="auto"/>
            <w:noWrap/>
          </w:tcPr>
          <w:p w14:paraId="105E2C2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07D191F1" w14:textId="77777777" w:rsidR="0006526E" w:rsidRPr="007B6BD5" w:rsidRDefault="0006526E" w:rsidP="00BE31A1">
            <w:pPr>
              <w:spacing w:after="0"/>
              <w:jc w:val="center"/>
              <w:rPr>
                <w:rFonts w:ascii="Arial" w:hAnsi="Arial"/>
                <w:sz w:val="18"/>
                <w:lang w:eastAsia="fi-FI"/>
              </w:rPr>
            </w:pPr>
          </w:p>
        </w:tc>
      </w:tr>
      <w:tr w:rsidR="0006526E" w:rsidRPr="007B6BD5" w14:paraId="27B1688D" w14:textId="77777777" w:rsidTr="008A1E91">
        <w:trPr>
          <w:jc w:val="center"/>
        </w:trPr>
        <w:tc>
          <w:tcPr>
            <w:tcW w:w="1169" w:type="pct"/>
            <w:shd w:val="clear" w:color="auto" w:fill="auto"/>
            <w:noWrap/>
          </w:tcPr>
          <w:p w14:paraId="4758EDD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39A93A7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14" w:type="pct"/>
          </w:tcPr>
          <w:p w14:paraId="2C345CD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FD98E3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6" w:type="pct"/>
            <w:shd w:val="clear" w:color="auto" w:fill="auto"/>
            <w:noWrap/>
          </w:tcPr>
          <w:p w14:paraId="0832FC4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2705E1BA" w14:textId="77777777" w:rsidR="0006526E" w:rsidRPr="007B6BD5" w:rsidRDefault="0006526E" w:rsidP="00BE31A1">
            <w:pPr>
              <w:spacing w:after="0"/>
              <w:jc w:val="center"/>
              <w:rPr>
                <w:rFonts w:ascii="Arial" w:hAnsi="Arial"/>
                <w:sz w:val="18"/>
                <w:lang w:eastAsia="zh-TW"/>
              </w:rPr>
            </w:pPr>
          </w:p>
        </w:tc>
      </w:tr>
      <w:tr w:rsidR="0006526E" w:rsidRPr="007B6BD5" w14:paraId="4DCC0A32" w14:textId="77777777" w:rsidTr="008A1E91">
        <w:trPr>
          <w:jc w:val="center"/>
        </w:trPr>
        <w:tc>
          <w:tcPr>
            <w:tcW w:w="1169" w:type="pct"/>
            <w:shd w:val="clear" w:color="auto" w:fill="auto"/>
            <w:noWrap/>
          </w:tcPr>
          <w:p w14:paraId="5C04A3BE" w14:textId="77777777" w:rsidR="0006526E" w:rsidRPr="007B6BD5" w:rsidRDefault="0006526E" w:rsidP="00BE31A1">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90A848B"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38B9E23"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14" w:type="pct"/>
          </w:tcPr>
          <w:p w14:paraId="7E3E9627"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DC_41A_n79A</w:t>
            </w:r>
          </w:p>
          <w:p w14:paraId="4213568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DC_41A_n79C</w:t>
            </w:r>
          </w:p>
          <w:p w14:paraId="7AEB0BF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DC_41C_n79A</w:t>
            </w:r>
          </w:p>
        </w:tc>
        <w:tc>
          <w:tcPr>
            <w:tcW w:w="1206" w:type="pct"/>
            <w:shd w:val="clear" w:color="auto" w:fill="auto"/>
            <w:noWrap/>
          </w:tcPr>
          <w:p w14:paraId="2638341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55342D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No</w:t>
            </w:r>
          </w:p>
        </w:tc>
      </w:tr>
      <w:tr w:rsidR="0006526E" w:rsidRPr="007B6BD5" w14:paraId="0F45E7BA" w14:textId="77777777" w:rsidTr="008A1E91">
        <w:trPr>
          <w:jc w:val="center"/>
        </w:trPr>
        <w:tc>
          <w:tcPr>
            <w:tcW w:w="1169" w:type="pct"/>
            <w:shd w:val="clear" w:color="auto" w:fill="auto"/>
            <w:noWrap/>
          </w:tcPr>
          <w:p w14:paraId="27B00C2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27CE6ABD"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14" w:type="pct"/>
          </w:tcPr>
          <w:p w14:paraId="34E1AE3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DC_42A_n1A</w:t>
            </w:r>
          </w:p>
          <w:p w14:paraId="50E4B6B0" w14:textId="77777777" w:rsidR="0006526E" w:rsidRPr="007B6BD5" w:rsidRDefault="0006526E" w:rsidP="00BE31A1">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6" w:type="pct"/>
            <w:shd w:val="clear" w:color="auto" w:fill="auto"/>
            <w:noWrap/>
          </w:tcPr>
          <w:p w14:paraId="714167CF" w14:textId="77777777" w:rsidR="0006526E" w:rsidRPr="007B6BD5" w:rsidRDefault="0006526E" w:rsidP="00BE31A1">
            <w:pPr>
              <w:spacing w:after="0"/>
              <w:jc w:val="center"/>
              <w:rPr>
                <w:rFonts w:ascii="Arial" w:hAnsi="Arial"/>
                <w:sz w:val="18"/>
                <w:lang w:eastAsia="fi-FI"/>
              </w:rPr>
            </w:pPr>
            <w:r w:rsidRPr="007B6BD5">
              <w:rPr>
                <w:rFonts w:ascii="Arial" w:eastAsia="Yu Mincho" w:hAnsi="Arial"/>
                <w:sz w:val="18"/>
                <w:lang w:eastAsia="ja-JP"/>
              </w:rPr>
              <w:t>No</w:t>
            </w:r>
          </w:p>
        </w:tc>
        <w:tc>
          <w:tcPr>
            <w:tcW w:w="1211" w:type="pct"/>
          </w:tcPr>
          <w:p w14:paraId="75386349" w14:textId="77777777" w:rsidR="0006526E" w:rsidRPr="007B6BD5" w:rsidRDefault="0006526E" w:rsidP="00BE31A1">
            <w:pPr>
              <w:spacing w:after="0"/>
              <w:jc w:val="center"/>
              <w:rPr>
                <w:rFonts w:ascii="Arial" w:hAnsi="Arial"/>
                <w:sz w:val="18"/>
                <w:lang w:eastAsia="zh-CN"/>
              </w:rPr>
            </w:pPr>
          </w:p>
        </w:tc>
      </w:tr>
      <w:tr w:rsidR="0006526E" w:rsidRPr="007B6BD5" w14:paraId="290F56F1" w14:textId="77777777" w:rsidTr="008A1E91">
        <w:trPr>
          <w:jc w:val="center"/>
        </w:trPr>
        <w:tc>
          <w:tcPr>
            <w:tcW w:w="1169" w:type="pct"/>
            <w:shd w:val="clear" w:color="auto" w:fill="auto"/>
            <w:noWrap/>
          </w:tcPr>
          <w:p w14:paraId="07D775F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6FD4F1F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14" w:type="pct"/>
          </w:tcPr>
          <w:p w14:paraId="5754B41A"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78E3C0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6" w:type="pct"/>
            <w:shd w:val="clear" w:color="auto" w:fill="auto"/>
            <w:noWrap/>
          </w:tcPr>
          <w:p w14:paraId="56A10E8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DC_42_n3</w:t>
            </w:r>
          </w:p>
        </w:tc>
        <w:tc>
          <w:tcPr>
            <w:tcW w:w="1211" w:type="pct"/>
          </w:tcPr>
          <w:p w14:paraId="7BB6A61B" w14:textId="77777777" w:rsidR="0006526E" w:rsidRPr="007B6BD5" w:rsidRDefault="0006526E" w:rsidP="00BE31A1">
            <w:pPr>
              <w:spacing w:after="0"/>
              <w:jc w:val="center"/>
              <w:rPr>
                <w:rFonts w:ascii="Arial" w:hAnsi="Arial"/>
                <w:sz w:val="18"/>
                <w:lang w:eastAsia="zh-CN"/>
              </w:rPr>
            </w:pPr>
          </w:p>
        </w:tc>
      </w:tr>
      <w:tr w:rsidR="0006526E" w:rsidRPr="007B6BD5" w14:paraId="5D8984E6" w14:textId="77777777" w:rsidTr="008A1E91">
        <w:trPr>
          <w:jc w:val="center"/>
        </w:trPr>
        <w:tc>
          <w:tcPr>
            <w:tcW w:w="1169" w:type="pct"/>
            <w:shd w:val="clear" w:color="auto" w:fill="auto"/>
            <w:noWrap/>
          </w:tcPr>
          <w:p w14:paraId="4C871C10"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764C7AB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14" w:type="pct"/>
          </w:tcPr>
          <w:p w14:paraId="6F0C7D5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D31821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6" w:type="pct"/>
            <w:shd w:val="clear" w:color="auto" w:fill="auto"/>
            <w:noWrap/>
          </w:tcPr>
          <w:p w14:paraId="7F58A68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06FAC5F9" w14:textId="77777777" w:rsidR="0006526E" w:rsidRPr="007B6BD5" w:rsidRDefault="0006526E" w:rsidP="00BE31A1">
            <w:pPr>
              <w:spacing w:after="0"/>
              <w:jc w:val="center"/>
              <w:rPr>
                <w:rFonts w:ascii="Arial" w:hAnsi="Arial"/>
                <w:sz w:val="18"/>
                <w:lang w:eastAsia="zh-TW"/>
              </w:rPr>
            </w:pPr>
          </w:p>
        </w:tc>
      </w:tr>
      <w:tr w:rsidR="0006526E" w:rsidRPr="007B6BD5" w14:paraId="5159B60C" w14:textId="77777777" w:rsidTr="008A1E91">
        <w:trPr>
          <w:jc w:val="center"/>
        </w:trPr>
        <w:tc>
          <w:tcPr>
            <w:tcW w:w="1169" w:type="pct"/>
            <w:shd w:val="clear" w:color="auto" w:fill="auto"/>
            <w:noWrap/>
          </w:tcPr>
          <w:p w14:paraId="7FBC422B"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DC_42A_n51A</w:t>
            </w:r>
          </w:p>
        </w:tc>
        <w:tc>
          <w:tcPr>
            <w:tcW w:w="1414" w:type="pct"/>
          </w:tcPr>
          <w:p w14:paraId="74436AEC" w14:textId="77777777" w:rsidR="0006526E" w:rsidRPr="007B6BD5" w:rsidRDefault="0006526E" w:rsidP="00BE31A1">
            <w:pPr>
              <w:spacing w:after="0"/>
              <w:jc w:val="center"/>
              <w:rPr>
                <w:rFonts w:ascii="Arial" w:hAnsi="Arial"/>
                <w:sz w:val="18"/>
              </w:rPr>
            </w:pPr>
            <w:r w:rsidRPr="007B6BD5">
              <w:rPr>
                <w:rFonts w:ascii="Arial" w:hAnsi="Arial"/>
                <w:sz w:val="18"/>
                <w:lang w:eastAsia="fi-FI"/>
              </w:rPr>
              <w:t>DC_42A_n51A</w:t>
            </w:r>
          </w:p>
        </w:tc>
        <w:tc>
          <w:tcPr>
            <w:tcW w:w="1206" w:type="pct"/>
            <w:shd w:val="clear" w:color="auto" w:fill="auto"/>
            <w:noWrap/>
          </w:tcPr>
          <w:p w14:paraId="5969D0F3" w14:textId="77777777" w:rsidR="0006526E" w:rsidRPr="007B6BD5" w:rsidRDefault="0006526E" w:rsidP="00BE31A1">
            <w:pPr>
              <w:spacing w:after="0"/>
              <w:jc w:val="center"/>
              <w:rPr>
                <w:rFonts w:ascii="Arial" w:hAnsi="Arial"/>
                <w:sz w:val="18"/>
              </w:rPr>
            </w:pPr>
            <w:r w:rsidRPr="007B6BD5">
              <w:rPr>
                <w:rFonts w:ascii="Arial" w:hAnsi="Arial"/>
                <w:sz w:val="18"/>
                <w:lang w:eastAsia="fi-FI"/>
              </w:rPr>
              <w:t>No</w:t>
            </w:r>
          </w:p>
        </w:tc>
        <w:tc>
          <w:tcPr>
            <w:tcW w:w="1211" w:type="pct"/>
          </w:tcPr>
          <w:p w14:paraId="4B81E5CD" w14:textId="77777777" w:rsidR="0006526E" w:rsidRPr="007B6BD5" w:rsidRDefault="0006526E" w:rsidP="00BE31A1">
            <w:pPr>
              <w:spacing w:after="0"/>
              <w:jc w:val="center"/>
              <w:rPr>
                <w:rFonts w:ascii="Arial" w:hAnsi="Arial"/>
                <w:sz w:val="18"/>
                <w:lang w:eastAsia="fi-FI"/>
              </w:rPr>
            </w:pPr>
          </w:p>
        </w:tc>
      </w:tr>
      <w:tr w:rsidR="0006526E" w:rsidRPr="007B6BD5" w14:paraId="67A0D7D7" w14:textId="77777777" w:rsidTr="008A1E91">
        <w:trPr>
          <w:jc w:val="center"/>
        </w:trPr>
        <w:tc>
          <w:tcPr>
            <w:tcW w:w="1169" w:type="pct"/>
            <w:shd w:val="clear" w:color="auto" w:fill="auto"/>
            <w:noWrap/>
          </w:tcPr>
          <w:p w14:paraId="79A9DC9F"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0481C00B"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0B11847"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24FD0AB3"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1A9043A2"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DC_42D_n77C</w:t>
            </w:r>
          </w:p>
          <w:p w14:paraId="2B7F4B39"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D758FB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lastRenderedPageBreak/>
              <w:t>DC_42E_n77C</w:t>
            </w:r>
          </w:p>
        </w:tc>
        <w:tc>
          <w:tcPr>
            <w:tcW w:w="1414" w:type="pct"/>
          </w:tcPr>
          <w:p w14:paraId="3217B5B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lastRenderedPageBreak/>
              <w:t>N/A</w:t>
            </w:r>
          </w:p>
        </w:tc>
        <w:tc>
          <w:tcPr>
            <w:tcW w:w="1206" w:type="pct"/>
            <w:shd w:val="clear" w:color="auto" w:fill="auto"/>
            <w:noWrap/>
          </w:tcPr>
          <w:p w14:paraId="52A3E9C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754B5FA3" w14:textId="77777777" w:rsidR="0006526E" w:rsidRPr="007B6BD5" w:rsidRDefault="0006526E" w:rsidP="00BE31A1">
            <w:pPr>
              <w:spacing w:after="0"/>
              <w:jc w:val="center"/>
              <w:rPr>
                <w:rFonts w:ascii="Arial" w:hAnsi="Arial"/>
                <w:sz w:val="18"/>
                <w:lang w:eastAsia="fi-FI"/>
              </w:rPr>
            </w:pPr>
          </w:p>
        </w:tc>
      </w:tr>
      <w:tr w:rsidR="0006526E" w:rsidRPr="007B6BD5" w14:paraId="4F4882F0" w14:textId="77777777" w:rsidTr="008A1E91">
        <w:trPr>
          <w:jc w:val="center"/>
        </w:trPr>
        <w:tc>
          <w:tcPr>
            <w:tcW w:w="1169" w:type="pct"/>
            <w:shd w:val="clear" w:color="auto" w:fill="auto"/>
            <w:noWrap/>
          </w:tcPr>
          <w:p w14:paraId="2085350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lastRenderedPageBreak/>
              <w:t>DC_42A_n77(2A)</w:t>
            </w:r>
            <w:r w:rsidRPr="007B6BD5">
              <w:rPr>
                <w:rFonts w:ascii="Arial" w:hAnsi="Arial"/>
                <w:sz w:val="18"/>
                <w:vertAlign w:val="superscript"/>
                <w:lang w:eastAsia="fi-FI"/>
              </w:rPr>
              <w:t>3,4,9</w:t>
            </w:r>
          </w:p>
          <w:p w14:paraId="3150839F"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14" w:type="pct"/>
          </w:tcPr>
          <w:p w14:paraId="78D62D1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06" w:type="pct"/>
            <w:shd w:val="clear" w:color="auto" w:fill="auto"/>
            <w:noWrap/>
          </w:tcPr>
          <w:p w14:paraId="4B8C023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553E3A1E" w14:textId="77777777" w:rsidR="0006526E" w:rsidRPr="007B6BD5" w:rsidRDefault="0006526E" w:rsidP="00BE31A1">
            <w:pPr>
              <w:spacing w:after="0"/>
              <w:jc w:val="center"/>
              <w:rPr>
                <w:rFonts w:ascii="Arial" w:hAnsi="Arial"/>
                <w:sz w:val="18"/>
                <w:lang w:eastAsia="fi-FI"/>
              </w:rPr>
            </w:pPr>
          </w:p>
        </w:tc>
      </w:tr>
      <w:tr w:rsidR="0006526E" w:rsidRPr="007B6BD5" w14:paraId="28A6549B" w14:textId="77777777" w:rsidTr="008A1E91">
        <w:trPr>
          <w:jc w:val="center"/>
        </w:trPr>
        <w:tc>
          <w:tcPr>
            <w:tcW w:w="1169" w:type="pct"/>
            <w:tcBorders>
              <w:top w:val="single" w:sz="4" w:space="0" w:color="auto"/>
              <w:left w:val="single" w:sz="4" w:space="0" w:color="auto"/>
              <w:bottom w:val="single" w:sz="4" w:space="0" w:color="auto"/>
              <w:right w:val="single" w:sz="4" w:space="0" w:color="auto"/>
            </w:tcBorders>
            <w:noWrap/>
          </w:tcPr>
          <w:p w14:paraId="2BD41C9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3587EF5"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50B2AC8"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8753A2F"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5445FCC2"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BFE7698"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0C187013"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0904DF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14" w:type="pct"/>
            <w:tcBorders>
              <w:top w:val="single" w:sz="4" w:space="0" w:color="auto"/>
              <w:left w:val="single" w:sz="4" w:space="0" w:color="auto"/>
              <w:bottom w:val="single" w:sz="4" w:space="0" w:color="auto"/>
              <w:right w:val="single" w:sz="4" w:space="0" w:color="auto"/>
            </w:tcBorders>
          </w:tcPr>
          <w:p w14:paraId="5B0CA88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noWrap/>
          </w:tcPr>
          <w:p w14:paraId="0FA9C65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Borders>
              <w:top w:val="single" w:sz="4" w:space="0" w:color="auto"/>
              <w:left w:val="single" w:sz="4" w:space="0" w:color="auto"/>
              <w:bottom w:val="single" w:sz="4" w:space="0" w:color="auto"/>
              <w:right w:val="single" w:sz="4" w:space="0" w:color="auto"/>
            </w:tcBorders>
          </w:tcPr>
          <w:p w14:paraId="7F2AD124" w14:textId="77777777" w:rsidR="0006526E" w:rsidRPr="007B6BD5" w:rsidRDefault="0006526E" w:rsidP="00BE31A1">
            <w:pPr>
              <w:spacing w:after="0"/>
              <w:jc w:val="center"/>
              <w:rPr>
                <w:rFonts w:ascii="Arial" w:hAnsi="Arial"/>
                <w:sz w:val="18"/>
                <w:lang w:eastAsia="fi-FI"/>
              </w:rPr>
            </w:pPr>
          </w:p>
        </w:tc>
      </w:tr>
      <w:tr w:rsidR="0006526E" w:rsidRPr="007B6BD5" w14:paraId="3F021A5F" w14:textId="77777777" w:rsidTr="008A1E91">
        <w:trPr>
          <w:jc w:val="center"/>
        </w:trPr>
        <w:tc>
          <w:tcPr>
            <w:tcW w:w="1169" w:type="pct"/>
            <w:shd w:val="clear" w:color="auto" w:fill="auto"/>
            <w:noWrap/>
          </w:tcPr>
          <w:p w14:paraId="100881D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3169220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94ACD4B" w14:textId="77777777" w:rsidR="0006526E" w:rsidRPr="007B6BD5" w:rsidRDefault="0006526E" w:rsidP="00BE31A1">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35B287EB"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1D151BC3"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DD6D61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45DF15EE" w14:textId="77777777" w:rsidR="0006526E" w:rsidRPr="007B6BD5" w:rsidRDefault="0006526E" w:rsidP="00BE31A1">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1A59177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14" w:type="pct"/>
          </w:tcPr>
          <w:p w14:paraId="66E5049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6" w:type="pct"/>
            <w:shd w:val="clear" w:color="auto" w:fill="auto"/>
            <w:noWrap/>
          </w:tcPr>
          <w:p w14:paraId="7AED298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N/A</w:t>
            </w:r>
          </w:p>
        </w:tc>
        <w:tc>
          <w:tcPr>
            <w:tcW w:w="1211" w:type="pct"/>
          </w:tcPr>
          <w:p w14:paraId="77602897" w14:textId="77777777" w:rsidR="0006526E" w:rsidRPr="007B6BD5" w:rsidRDefault="0006526E" w:rsidP="00BE31A1">
            <w:pPr>
              <w:spacing w:after="0"/>
              <w:jc w:val="center"/>
              <w:rPr>
                <w:rFonts w:ascii="Arial" w:hAnsi="Arial"/>
                <w:sz w:val="18"/>
                <w:lang w:eastAsia="fi-FI"/>
              </w:rPr>
            </w:pPr>
          </w:p>
        </w:tc>
      </w:tr>
      <w:tr w:rsidR="0006526E" w:rsidRPr="007B6BD5" w14:paraId="180A999A" w14:textId="77777777" w:rsidTr="008A1E91">
        <w:trPr>
          <w:jc w:val="center"/>
        </w:trPr>
        <w:tc>
          <w:tcPr>
            <w:tcW w:w="1169" w:type="pct"/>
            <w:shd w:val="clear" w:color="auto" w:fill="auto"/>
            <w:noWrap/>
            <w:vAlign w:val="center"/>
          </w:tcPr>
          <w:p w14:paraId="4EBA8F8B" w14:textId="77777777" w:rsidR="0006526E" w:rsidRPr="007B6BD5" w:rsidRDefault="0006526E" w:rsidP="00BE31A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14" w:type="pct"/>
            <w:vAlign w:val="center"/>
          </w:tcPr>
          <w:p w14:paraId="6621A9F3"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N/A</w:t>
            </w:r>
          </w:p>
        </w:tc>
        <w:tc>
          <w:tcPr>
            <w:tcW w:w="1206" w:type="pct"/>
            <w:shd w:val="clear" w:color="auto" w:fill="auto"/>
            <w:noWrap/>
            <w:vAlign w:val="center"/>
          </w:tcPr>
          <w:p w14:paraId="3481C30B"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CN"/>
              </w:rPr>
              <w:t>N/A</w:t>
            </w:r>
          </w:p>
        </w:tc>
        <w:tc>
          <w:tcPr>
            <w:tcW w:w="1211" w:type="pct"/>
          </w:tcPr>
          <w:p w14:paraId="712448D2" w14:textId="77777777" w:rsidR="0006526E" w:rsidRPr="007B6BD5" w:rsidRDefault="0006526E" w:rsidP="00BE31A1">
            <w:pPr>
              <w:spacing w:after="0"/>
              <w:jc w:val="center"/>
              <w:rPr>
                <w:rFonts w:ascii="Arial" w:hAnsi="Arial"/>
                <w:sz w:val="18"/>
                <w:lang w:eastAsia="zh-CN"/>
              </w:rPr>
            </w:pPr>
          </w:p>
        </w:tc>
      </w:tr>
      <w:tr w:rsidR="0006526E" w:rsidRPr="007B6BD5" w14:paraId="1B9F3232" w14:textId="77777777" w:rsidTr="008A1E91">
        <w:trPr>
          <w:jc w:val="center"/>
        </w:trPr>
        <w:tc>
          <w:tcPr>
            <w:tcW w:w="1169" w:type="pct"/>
            <w:shd w:val="clear" w:color="auto" w:fill="auto"/>
            <w:noWrap/>
          </w:tcPr>
          <w:p w14:paraId="69B35F6A" w14:textId="77777777" w:rsidR="0006526E" w:rsidRPr="007B6BD5" w:rsidRDefault="0006526E" w:rsidP="00BE31A1">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216067BC" w14:textId="77777777" w:rsidR="0006526E" w:rsidRPr="007B6BD5" w:rsidRDefault="0006526E" w:rsidP="00BE31A1">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0A78654D" w14:textId="77777777" w:rsidR="0006526E" w:rsidRPr="007B6BD5" w:rsidRDefault="0006526E" w:rsidP="00BE31A1">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47D2F1D2" w14:textId="77777777" w:rsidR="0006526E" w:rsidRPr="007B6BD5" w:rsidRDefault="0006526E" w:rsidP="00BE31A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14" w:type="pct"/>
          </w:tcPr>
          <w:p w14:paraId="0293DDA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N/A</w:t>
            </w:r>
          </w:p>
        </w:tc>
        <w:tc>
          <w:tcPr>
            <w:tcW w:w="1206" w:type="pct"/>
            <w:shd w:val="clear" w:color="auto" w:fill="auto"/>
            <w:noWrap/>
          </w:tcPr>
          <w:p w14:paraId="7DAA493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CN"/>
              </w:rPr>
              <w:t>N/A</w:t>
            </w:r>
          </w:p>
        </w:tc>
        <w:tc>
          <w:tcPr>
            <w:tcW w:w="1211" w:type="pct"/>
          </w:tcPr>
          <w:p w14:paraId="08C8D4FA" w14:textId="77777777" w:rsidR="0006526E" w:rsidRPr="007B6BD5" w:rsidRDefault="0006526E" w:rsidP="00BE31A1">
            <w:pPr>
              <w:spacing w:after="0"/>
              <w:jc w:val="center"/>
              <w:rPr>
                <w:rFonts w:ascii="Arial" w:hAnsi="Arial"/>
                <w:sz w:val="18"/>
                <w:lang w:eastAsia="zh-CN"/>
              </w:rPr>
            </w:pPr>
          </w:p>
        </w:tc>
      </w:tr>
      <w:tr w:rsidR="0006526E" w:rsidRPr="007B6BD5" w14:paraId="5B81AFB5" w14:textId="77777777" w:rsidTr="008A1E91">
        <w:trPr>
          <w:jc w:val="center"/>
        </w:trPr>
        <w:tc>
          <w:tcPr>
            <w:tcW w:w="1169" w:type="pct"/>
            <w:shd w:val="clear" w:color="auto" w:fill="auto"/>
            <w:noWrap/>
          </w:tcPr>
          <w:p w14:paraId="4555648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7FF84D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DC_48C_n2A</w:t>
            </w:r>
          </w:p>
          <w:p w14:paraId="2098CDA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DC_48D_n2A</w:t>
            </w:r>
          </w:p>
          <w:p w14:paraId="21156DE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DC_48E_n2A</w:t>
            </w:r>
          </w:p>
        </w:tc>
        <w:tc>
          <w:tcPr>
            <w:tcW w:w="1414" w:type="pct"/>
          </w:tcPr>
          <w:p w14:paraId="4E27388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6" w:type="pct"/>
            <w:shd w:val="clear" w:color="auto" w:fill="auto"/>
            <w:noWrap/>
          </w:tcPr>
          <w:p w14:paraId="51AF55B3"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4E778DA4" w14:textId="77777777" w:rsidR="0006526E" w:rsidRPr="007B6BD5" w:rsidRDefault="0006526E" w:rsidP="00BE31A1">
            <w:pPr>
              <w:spacing w:after="0"/>
              <w:jc w:val="center"/>
              <w:rPr>
                <w:rFonts w:ascii="Arial" w:hAnsi="Arial"/>
                <w:sz w:val="18"/>
                <w:lang w:eastAsia="zh-TW"/>
              </w:rPr>
            </w:pPr>
          </w:p>
        </w:tc>
      </w:tr>
      <w:tr w:rsidR="0006526E" w:rsidRPr="007B6BD5" w14:paraId="7F8C29DF" w14:textId="77777777" w:rsidTr="008A1E91">
        <w:trPr>
          <w:jc w:val="center"/>
        </w:trPr>
        <w:tc>
          <w:tcPr>
            <w:tcW w:w="1169" w:type="pct"/>
            <w:shd w:val="clear" w:color="auto" w:fill="auto"/>
            <w:noWrap/>
          </w:tcPr>
          <w:p w14:paraId="193E9882" w14:textId="77777777" w:rsidR="0006526E" w:rsidRPr="000E59A7" w:rsidRDefault="0006526E" w:rsidP="00BE31A1">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116D8055" w14:textId="77777777" w:rsidR="0006526E" w:rsidRPr="000E59A7" w:rsidRDefault="0006526E" w:rsidP="00BE31A1">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30E0ECD6" w14:textId="77777777" w:rsidR="0006526E" w:rsidRPr="000E59A7" w:rsidRDefault="0006526E" w:rsidP="00BE31A1">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3FEA8ACF" w14:textId="77777777" w:rsidR="0006526E" w:rsidRPr="000E59A7" w:rsidRDefault="0006526E" w:rsidP="00BE31A1">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3DC0277" w14:textId="77777777" w:rsidR="0006526E" w:rsidRPr="007B6BD5" w:rsidRDefault="0006526E" w:rsidP="00BE31A1">
            <w:pPr>
              <w:spacing w:after="0"/>
              <w:jc w:val="center"/>
              <w:rPr>
                <w:rFonts w:ascii="Arial" w:hAnsi="Arial"/>
                <w:sz w:val="18"/>
                <w:lang w:eastAsia="fi-FI"/>
              </w:rPr>
            </w:pPr>
            <w:r w:rsidRPr="000E59A7">
              <w:rPr>
                <w:rFonts w:ascii="Arial" w:eastAsia="SimSun" w:hAnsi="Arial"/>
                <w:sz w:val="18"/>
                <w:lang w:eastAsia="fi-FI"/>
              </w:rPr>
              <w:t>DC_48E_n5A</w:t>
            </w:r>
          </w:p>
        </w:tc>
        <w:tc>
          <w:tcPr>
            <w:tcW w:w="1414" w:type="pct"/>
          </w:tcPr>
          <w:p w14:paraId="4A574BD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DC_48A_n5A</w:t>
            </w:r>
          </w:p>
        </w:tc>
        <w:tc>
          <w:tcPr>
            <w:tcW w:w="1206" w:type="pct"/>
            <w:shd w:val="clear" w:color="auto" w:fill="auto"/>
            <w:noWrap/>
          </w:tcPr>
          <w:p w14:paraId="12059BA7" w14:textId="77777777" w:rsidR="0006526E" w:rsidRPr="007B6BD5" w:rsidRDefault="0006526E" w:rsidP="00BE31A1">
            <w:pPr>
              <w:spacing w:after="0"/>
              <w:jc w:val="center"/>
              <w:rPr>
                <w:rFonts w:ascii="Arial" w:hAnsi="Arial"/>
                <w:sz w:val="18"/>
              </w:rPr>
            </w:pPr>
            <w:r w:rsidRPr="007B6BD5">
              <w:rPr>
                <w:rFonts w:ascii="Arial" w:hAnsi="Arial"/>
                <w:sz w:val="18"/>
                <w:lang w:eastAsia="zh-TW"/>
              </w:rPr>
              <w:t>No</w:t>
            </w:r>
          </w:p>
        </w:tc>
        <w:tc>
          <w:tcPr>
            <w:tcW w:w="1211" w:type="pct"/>
          </w:tcPr>
          <w:p w14:paraId="7C3104A5" w14:textId="77777777" w:rsidR="0006526E" w:rsidRPr="007B6BD5" w:rsidRDefault="0006526E" w:rsidP="00BE31A1">
            <w:pPr>
              <w:spacing w:after="0"/>
              <w:jc w:val="center"/>
              <w:rPr>
                <w:rFonts w:ascii="Arial" w:hAnsi="Arial"/>
                <w:sz w:val="18"/>
                <w:lang w:eastAsia="zh-TW"/>
              </w:rPr>
            </w:pPr>
          </w:p>
        </w:tc>
      </w:tr>
      <w:tr w:rsidR="0006526E" w:rsidRPr="007B6BD5" w14:paraId="0AB343CC" w14:textId="77777777" w:rsidTr="008A1E91">
        <w:trPr>
          <w:jc w:val="center"/>
        </w:trPr>
        <w:tc>
          <w:tcPr>
            <w:tcW w:w="1169" w:type="pct"/>
            <w:shd w:val="clear" w:color="auto" w:fill="auto"/>
            <w:noWrap/>
          </w:tcPr>
          <w:p w14:paraId="3F2F3A7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14" w:type="pct"/>
          </w:tcPr>
          <w:p w14:paraId="11E3853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6" w:type="pct"/>
            <w:shd w:val="clear" w:color="auto" w:fill="auto"/>
            <w:noWrap/>
          </w:tcPr>
          <w:p w14:paraId="607B0EA2" w14:textId="77777777" w:rsidR="0006526E" w:rsidRPr="007B6BD5" w:rsidRDefault="0006526E" w:rsidP="00BE31A1">
            <w:pPr>
              <w:spacing w:after="0"/>
              <w:jc w:val="center"/>
              <w:rPr>
                <w:rFonts w:ascii="Arial" w:hAnsi="Arial"/>
                <w:sz w:val="18"/>
              </w:rPr>
            </w:pPr>
            <w:r w:rsidRPr="007B6BD5">
              <w:rPr>
                <w:rFonts w:ascii="Arial" w:hAnsi="Arial"/>
                <w:sz w:val="18"/>
                <w:lang w:eastAsia="zh-TW"/>
              </w:rPr>
              <w:t>No</w:t>
            </w:r>
          </w:p>
        </w:tc>
        <w:tc>
          <w:tcPr>
            <w:tcW w:w="1211" w:type="pct"/>
          </w:tcPr>
          <w:p w14:paraId="6BED53C3" w14:textId="77777777" w:rsidR="0006526E" w:rsidRPr="007B6BD5" w:rsidRDefault="0006526E" w:rsidP="00BE31A1">
            <w:pPr>
              <w:spacing w:after="0"/>
              <w:jc w:val="center"/>
              <w:rPr>
                <w:rFonts w:ascii="Arial" w:hAnsi="Arial"/>
                <w:sz w:val="18"/>
                <w:lang w:eastAsia="zh-TW"/>
              </w:rPr>
            </w:pPr>
          </w:p>
        </w:tc>
      </w:tr>
      <w:tr w:rsidR="0006526E" w:rsidRPr="007B6BD5" w14:paraId="55DCB277" w14:textId="77777777" w:rsidTr="008A1E91">
        <w:trPr>
          <w:jc w:val="center"/>
        </w:trPr>
        <w:tc>
          <w:tcPr>
            <w:tcW w:w="1169" w:type="pct"/>
            <w:shd w:val="clear" w:color="auto" w:fill="auto"/>
            <w:noWrap/>
          </w:tcPr>
          <w:p w14:paraId="1A3CA86D" w14:textId="77777777" w:rsidR="0006526E" w:rsidRPr="007B6BD5" w:rsidRDefault="0006526E" w:rsidP="00BE31A1">
            <w:pPr>
              <w:spacing w:after="0"/>
              <w:jc w:val="center"/>
              <w:rPr>
                <w:rFonts w:ascii="Arial" w:hAnsi="Arial"/>
                <w:b/>
                <w:sz w:val="18"/>
                <w:lang w:eastAsia="zh-CN"/>
              </w:rPr>
            </w:pPr>
            <w:r w:rsidRPr="007B6BD5">
              <w:rPr>
                <w:rFonts w:ascii="Arial" w:hAnsi="Arial"/>
                <w:sz w:val="18"/>
                <w:lang w:eastAsia="fi-FI"/>
              </w:rPr>
              <w:t>DC_48A_n25A</w:t>
            </w:r>
          </w:p>
          <w:p w14:paraId="241623BC" w14:textId="77777777" w:rsidR="0006526E" w:rsidRPr="007B6BD5" w:rsidRDefault="0006526E" w:rsidP="00BE31A1">
            <w:pPr>
              <w:spacing w:after="0"/>
              <w:jc w:val="center"/>
              <w:rPr>
                <w:rFonts w:ascii="Arial" w:hAnsi="Arial"/>
                <w:b/>
                <w:sz w:val="18"/>
                <w:lang w:eastAsia="fi-FI"/>
              </w:rPr>
            </w:pPr>
            <w:r w:rsidRPr="007B6BD5">
              <w:rPr>
                <w:rFonts w:ascii="Arial" w:hAnsi="Arial"/>
                <w:sz w:val="18"/>
                <w:lang w:eastAsia="fi-FI"/>
              </w:rPr>
              <w:t>DC_48C_n25A</w:t>
            </w:r>
          </w:p>
          <w:p w14:paraId="0065976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DC_48D_n25A</w:t>
            </w:r>
          </w:p>
        </w:tc>
        <w:tc>
          <w:tcPr>
            <w:tcW w:w="1414" w:type="pct"/>
          </w:tcPr>
          <w:p w14:paraId="546CFA9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DC_48A_n25A</w:t>
            </w:r>
          </w:p>
        </w:tc>
        <w:tc>
          <w:tcPr>
            <w:tcW w:w="1206" w:type="pct"/>
            <w:shd w:val="clear" w:color="auto" w:fill="auto"/>
            <w:noWrap/>
          </w:tcPr>
          <w:p w14:paraId="73D56B7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Pr>
          <w:p w14:paraId="5D886D79" w14:textId="77777777" w:rsidR="0006526E" w:rsidRPr="007B6BD5" w:rsidRDefault="0006526E" w:rsidP="00BE31A1">
            <w:pPr>
              <w:spacing w:after="0"/>
              <w:jc w:val="center"/>
              <w:rPr>
                <w:rFonts w:ascii="Arial" w:hAnsi="Arial"/>
                <w:sz w:val="18"/>
                <w:lang w:eastAsia="zh-TW"/>
              </w:rPr>
            </w:pPr>
          </w:p>
        </w:tc>
      </w:tr>
      <w:tr w:rsidR="0006526E" w:rsidRPr="007B6BD5" w14:paraId="56CB8F47" w14:textId="77777777" w:rsidTr="008A1E91">
        <w:trPr>
          <w:jc w:val="center"/>
        </w:trPr>
        <w:tc>
          <w:tcPr>
            <w:tcW w:w="1169" w:type="pct"/>
            <w:shd w:val="clear" w:color="auto" w:fill="auto"/>
            <w:noWrap/>
          </w:tcPr>
          <w:p w14:paraId="0EB77492"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DC_48A_n46A</w:t>
            </w:r>
          </w:p>
          <w:p w14:paraId="2EFFC9C0"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DC_48B_n46A</w:t>
            </w:r>
          </w:p>
          <w:p w14:paraId="25EB93E2"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DC_48C_n46A</w:t>
            </w:r>
          </w:p>
          <w:p w14:paraId="5995035E"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DC_48D_n46A</w:t>
            </w:r>
          </w:p>
          <w:p w14:paraId="44AF04D1"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DC_48E_n46A</w:t>
            </w:r>
          </w:p>
          <w:p w14:paraId="09588D56"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DC_48A_n46B</w:t>
            </w:r>
          </w:p>
          <w:p w14:paraId="2532D3B1"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DC_48B_n46B</w:t>
            </w:r>
          </w:p>
          <w:p w14:paraId="29EFF0AA"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DC_48C_n46B</w:t>
            </w:r>
          </w:p>
          <w:p w14:paraId="74F0688B"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DC_48D_n46B</w:t>
            </w:r>
          </w:p>
          <w:p w14:paraId="45E7A4F1"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DC_48E_n46B</w:t>
            </w:r>
          </w:p>
          <w:p w14:paraId="62AF828C"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DC_48A_n46C</w:t>
            </w:r>
          </w:p>
          <w:p w14:paraId="02301C44"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DC_48B_n46C</w:t>
            </w:r>
          </w:p>
          <w:p w14:paraId="0AB9034B"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DC_48C_n46C</w:t>
            </w:r>
          </w:p>
          <w:p w14:paraId="76C01CA0"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DC_48D_n46C</w:t>
            </w:r>
          </w:p>
          <w:p w14:paraId="431728CA"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DC_48E_n46C</w:t>
            </w:r>
          </w:p>
          <w:p w14:paraId="6A84B5E8"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DC_48A_n46D</w:t>
            </w:r>
          </w:p>
          <w:p w14:paraId="00436E09"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DC_48B_n46D</w:t>
            </w:r>
          </w:p>
          <w:p w14:paraId="35E10033"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DC_48C_n46D</w:t>
            </w:r>
          </w:p>
          <w:p w14:paraId="13D16F76"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DC_48D_n46D</w:t>
            </w:r>
          </w:p>
          <w:p w14:paraId="64ADB5F1" w14:textId="77777777" w:rsidR="0006526E" w:rsidRPr="007B6BD5" w:rsidRDefault="0006526E" w:rsidP="00BE31A1">
            <w:pPr>
              <w:spacing w:after="0"/>
              <w:jc w:val="center"/>
              <w:rPr>
                <w:rFonts w:ascii="Arial" w:hAnsi="Arial"/>
                <w:sz w:val="16"/>
                <w:szCs w:val="16"/>
                <w:lang w:eastAsia="ja-JP"/>
              </w:rPr>
            </w:pPr>
            <w:r w:rsidRPr="007B6BD5">
              <w:rPr>
                <w:rFonts w:ascii="Arial" w:hAnsi="Arial"/>
                <w:sz w:val="18"/>
              </w:rPr>
              <w:t>DC_48E_n46D</w:t>
            </w:r>
          </w:p>
          <w:p w14:paraId="7729C19A" w14:textId="77777777" w:rsidR="0006526E" w:rsidRPr="007B6BD5" w:rsidRDefault="0006526E" w:rsidP="00BE31A1">
            <w:pPr>
              <w:spacing w:after="0"/>
              <w:jc w:val="center"/>
              <w:rPr>
                <w:rFonts w:ascii="Arial" w:hAnsi="Arial"/>
                <w:sz w:val="18"/>
                <w:lang w:eastAsia="fi-FI"/>
              </w:rPr>
            </w:pPr>
          </w:p>
        </w:tc>
        <w:tc>
          <w:tcPr>
            <w:tcW w:w="1414" w:type="pct"/>
          </w:tcPr>
          <w:p w14:paraId="17F53618" w14:textId="77777777" w:rsidR="0006526E" w:rsidRPr="007B6BD5" w:rsidRDefault="0006526E" w:rsidP="00BE31A1">
            <w:pPr>
              <w:spacing w:after="0"/>
              <w:jc w:val="center"/>
              <w:rPr>
                <w:rFonts w:ascii="Arial" w:hAnsi="Arial"/>
                <w:sz w:val="16"/>
                <w:szCs w:val="16"/>
              </w:rPr>
            </w:pPr>
            <w:r w:rsidRPr="007B6BD5">
              <w:rPr>
                <w:rFonts w:ascii="Arial" w:hAnsi="Arial"/>
                <w:sz w:val="18"/>
              </w:rPr>
              <w:t>DC_48A_n46A</w:t>
            </w:r>
          </w:p>
          <w:p w14:paraId="35290804"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DC_48B_n46A</w:t>
            </w:r>
          </w:p>
        </w:tc>
        <w:tc>
          <w:tcPr>
            <w:tcW w:w="1206" w:type="pct"/>
            <w:shd w:val="clear" w:color="auto" w:fill="auto"/>
            <w:noWrap/>
          </w:tcPr>
          <w:p w14:paraId="02255E5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6EA1F89D" w14:textId="77777777" w:rsidR="0006526E" w:rsidRPr="007B6BD5" w:rsidDel="00D24888" w:rsidRDefault="0006526E" w:rsidP="00BE31A1">
            <w:pPr>
              <w:spacing w:after="0"/>
              <w:jc w:val="center"/>
              <w:rPr>
                <w:rFonts w:ascii="Arial" w:hAnsi="Arial"/>
                <w:sz w:val="18"/>
                <w:lang w:eastAsia="zh-CN"/>
              </w:rPr>
            </w:pPr>
          </w:p>
        </w:tc>
      </w:tr>
      <w:tr w:rsidR="0006526E" w:rsidRPr="007B6BD5" w14:paraId="051BE153" w14:textId="77777777" w:rsidTr="008A1E91">
        <w:trPr>
          <w:jc w:val="center"/>
        </w:trPr>
        <w:tc>
          <w:tcPr>
            <w:tcW w:w="1169" w:type="pct"/>
            <w:shd w:val="clear" w:color="auto" w:fill="auto"/>
            <w:noWrap/>
          </w:tcPr>
          <w:p w14:paraId="5A448B4E"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DC_48A_n66A</w:t>
            </w:r>
          </w:p>
          <w:p w14:paraId="12A11A7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DC_48C_n66A</w:t>
            </w:r>
          </w:p>
          <w:p w14:paraId="4981D7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DC_48D_n66A</w:t>
            </w:r>
          </w:p>
          <w:p w14:paraId="152786F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DC_48E_n66A</w:t>
            </w:r>
          </w:p>
        </w:tc>
        <w:tc>
          <w:tcPr>
            <w:tcW w:w="1414" w:type="pct"/>
          </w:tcPr>
          <w:p w14:paraId="2870F05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DC_48A_n66A</w:t>
            </w:r>
          </w:p>
        </w:tc>
        <w:tc>
          <w:tcPr>
            <w:tcW w:w="1206" w:type="pct"/>
            <w:shd w:val="clear" w:color="auto" w:fill="auto"/>
            <w:noWrap/>
          </w:tcPr>
          <w:p w14:paraId="0FC03DAD" w14:textId="77777777" w:rsidR="0006526E" w:rsidRPr="007B6BD5" w:rsidRDefault="0006526E" w:rsidP="00BE31A1">
            <w:pPr>
              <w:spacing w:after="0"/>
              <w:jc w:val="center"/>
              <w:rPr>
                <w:rFonts w:ascii="Arial" w:hAnsi="Arial"/>
                <w:sz w:val="18"/>
              </w:rPr>
            </w:pPr>
            <w:r w:rsidRPr="007B6BD5">
              <w:rPr>
                <w:rFonts w:ascii="Arial" w:hAnsi="Arial"/>
                <w:sz w:val="18"/>
                <w:lang w:eastAsia="zh-TW"/>
              </w:rPr>
              <w:t>No</w:t>
            </w:r>
          </w:p>
        </w:tc>
        <w:tc>
          <w:tcPr>
            <w:tcW w:w="1211" w:type="pct"/>
          </w:tcPr>
          <w:p w14:paraId="5D0ADF0D" w14:textId="77777777" w:rsidR="0006526E" w:rsidRPr="007B6BD5" w:rsidRDefault="0006526E" w:rsidP="00BE31A1">
            <w:pPr>
              <w:spacing w:after="0"/>
              <w:jc w:val="center"/>
              <w:rPr>
                <w:rFonts w:ascii="Arial" w:hAnsi="Arial"/>
                <w:sz w:val="18"/>
                <w:lang w:eastAsia="zh-TW"/>
              </w:rPr>
            </w:pPr>
          </w:p>
        </w:tc>
      </w:tr>
      <w:tr w:rsidR="0006526E" w:rsidRPr="007B6BD5" w14:paraId="42BA8C13" w14:textId="77777777" w:rsidTr="008A1E91">
        <w:trPr>
          <w:jc w:val="center"/>
        </w:trPr>
        <w:tc>
          <w:tcPr>
            <w:tcW w:w="1169" w:type="pct"/>
            <w:shd w:val="clear" w:color="auto" w:fill="auto"/>
            <w:noWrap/>
          </w:tcPr>
          <w:p w14:paraId="199FDA5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DC_48A_n71A</w:t>
            </w:r>
          </w:p>
          <w:p w14:paraId="2487DD07" w14:textId="77777777" w:rsidR="0006526E" w:rsidRPr="007B6BD5" w:rsidRDefault="0006526E" w:rsidP="00BE31A1">
            <w:pPr>
              <w:spacing w:after="0"/>
              <w:jc w:val="center"/>
              <w:rPr>
                <w:rFonts w:ascii="Arial" w:hAnsi="Arial" w:cs="Arial"/>
                <w:sz w:val="18"/>
                <w:lang w:eastAsia="zh-TW"/>
              </w:rPr>
            </w:pPr>
            <w:r w:rsidRPr="007B6BD5">
              <w:rPr>
                <w:rFonts w:ascii="Arial" w:hAnsi="Arial" w:cs="Arial"/>
                <w:sz w:val="18"/>
                <w:lang w:eastAsia="zh-TW"/>
              </w:rPr>
              <w:t>DC_48B_n71A</w:t>
            </w:r>
          </w:p>
          <w:p w14:paraId="0B370979" w14:textId="77777777" w:rsidR="0006526E" w:rsidRPr="007B6BD5" w:rsidRDefault="0006526E" w:rsidP="00BE31A1">
            <w:pPr>
              <w:spacing w:after="0"/>
              <w:jc w:val="center"/>
              <w:rPr>
                <w:rFonts w:ascii="Arial" w:hAnsi="Arial" w:cs="Arial"/>
                <w:sz w:val="18"/>
                <w:lang w:eastAsia="zh-TW"/>
              </w:rPr>
            </w:pPr>
            <w:r w:rsidRPr="007B6BD5">
              <w:rPr>
                <w:rFonts w:ascii="Arial" w:hAnsi="Arial" w:cs="Arial"/>
                <w:sz w:val="18"/>
                <w:lang w:eastAsia="zh-TW"/>
              </w:rPr>
              <w:t>DC_48C_n71A</w:t>
            </w:r>
          </w:p>
          <w:p w14:paraId="597315B6"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zh-TW"/>
              </w:rPr>
              <w:t>DC_48D_n71A</w:t>
            </w:r>
          </w:p>
        </w:tc>
        <w:tc>
          <w:tcPr>
            <w:tcW w:w="1414" w:type="pct"/>
          </w:tcPr>
          <w:p w14:paraId="2F14CE25"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DC_48A_n71A</w:t>
            </w:r>
          </w:p>
        </w:tc>
        <w:tc>
          <w:tcPr>
            <w:tcW w:w="1206" w:type="pct"/>
            <w:shd w:val="clear" w:color="auto" w:fill="auto"/>
            <w:noWrap/>
          </w:tcPr>
          <w:p w14:paraId="4C3531EA" w14:textId="77777777" w:rsidR="0006526E" w:rsidRPr="007B6BD5" w:rsidRDefault="0006526E" w:rsidP="00BE31A1">
            <w:pPr>
              <w:spacing w:after="0"/>
              <w:jc w:val="center"/>
              <w:rPr>
                <w:rFonts w:ascii="Arial" w:hAnsi="Arial"/>
                <w:sz w:val="18"/>
              </w:rPr>
            </w:pPr>
            <w:r w:rsidRPr="007B6BD5">
              <w:rPr>
                <w:rFonts w:ascii="Arial" w:hAnsi="Arial"/>
                <w:sz w:val="18"/>
                <w:lang w:eastAsia="zh-TW"/>
              </w:rPr>
              <w:t>No</w:t>
            </w:r>
          </w:p>
        </w:tc>
        <w:tc>
          <w:tcPr>
            <w:tcW w:w="1211" w:type="pct"/>
          </w:tcPr>
          <w:p w14:paraId="2FC8BAFF" w14:textId="77777777" w:rsidR="0006526E" w:rsidRPr="007B6BD5" w:rsidRDefault="0006526E" w:rsidP="00BE31A1">
            <w:pPr>
              <w:spacing w:after="0"/>
              <w:jc w:val="center"/>
              <w:rPr>
                <w:rFonts w:ascii="Arial" w:hAnsi="Arial"/>
                <w:sz w:val="18"/>
                <w:lang w:eastAsia="zh-TW"/>
              </w:rPr>
            </w:pPr>
          </w:p>
        </w:tc>
      </w:tr>
      <w:tr w:rsidR="0006526E" w:rsidRPr="007B6BD5" w14:paraId="3435980E" w14:textId="77777777" w:rsidTr="008A1E91">
        <w:trPr>
          <w:jc w:val="center"/>
        </w:trPr>
        <w:tc>
          <w:tcPr>
            <w:tcW w:w="1169" w:type="pct"/>
            <w:shd w:val="clear" w:color="auto" w:fill="auto"/>
            <w:noWrap/>
          </w:tcPr>
          <w:p w14:paraId="099C7AAA" w14:textId="77777777" w:rsidR="0006526E" w:rsidRPr="007B6BD5" w:rsidRDefault="0006526E" w:rsidP="00BE31A1">
            <w:pPr>
              <w:spacing w:after="0"/>
              <w:jc w:val="center"/>
              <w:rPr>
                <w:rFonts w:ascii="Arial" w:hAnsi="Arial"/>
                <w:sz w:val="18"/>
                <w:lang w:eastAsia="zh-TW"/>
              </w:rPr>
            </w:pPr>
            <w:r w:rsidRPr="007B6BD5">
              <w:rPr>
                <w:rFonts w:ascii="Arial" w:hAnsi="Arial"/>
                <w:sz w:val="18"/>
              </w:rPr>
              <w:lastRenderedPageBreak/>
              <w:t>DC_48A-48A_n71A</w:t>
            </w:r>
          </w:p>
          <w:p w14:paraId="531A835B" w14:textId="77777777" w:rsidR="0006526E" w:rsidRPr="007B6BD5" w:rsidRDefault="0006526E" w:rsidP="00BE31A1">
            <w:pPr>
              <w:spacing w:after="0"/>
              <w:jc w:val="center"/>
              <w:rPr>
                <w:rFonts w:ascii="Arial" w:hAnsi="Arial"/>
                <w:sz w:val="18"/>
                <w:lang w:eastAsia="zh-TW"/>
              </w:rPr>
            </w:pPr>
            <w:r w:rsidRPr="007B6BD5">
              <w:rPr>
                <w:rFonts w:ascii="Arial" w:hAnsi="Arial"/>
                <w:sz w:val="18"/>
              </w:rPr>
              <w:t>DC_48A-48A-48A_n71A</w:t>
            </w:r>
          </w:p>
        </w:tc>
        <w:tc>
          <w:tcPr>
            <w:tcW w:w="1414" w:type="pct"/>
          </w:tcPr>
          <w:p w14:paraId="3B2E0B5B"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DC_48A_n71A</w:t>
            </w:r>
          </w:p>
        </w:tc>
        <w:tc>
          <w:tcPr>
            <w:tcW w:w="1206" w:type="pct"/>
            <w:shd w:val="clear" w:color="auto" w:fill="auto"/>
            <w:noWrap/>
          </w:tcPr>
          <w:p w14:paraId="70767EF8"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0CF1D2ED" w14:textId="77777777" w:rsidR="0006526E" w:rsidRPr="007B6BD5" w:rsidRDefault="0006526E" w:rsidP="00BE31A1">
            <w:pPr>
              <w:spacing w:after="0"/>
              <w:jc w:val="center"/>
              <w:rPr>
                <w:rFonts w:ascii="Arial" w:hAnsi="Arial"/>
                <w:sz w:val="18"/>
                <w:lang w:eastAsia="zh-TW"/>
              </w:rPr>
            </w:pPr>
          </w:p>
        </w:tc>
      </w:tr>
      <w:tr w:rsidR="0006526E" w:rsidRPr="007B6BD5" w14:paraId="17DDFBAC" w14:textId="77777777" w:rsidTr="008A1E91">
        <w:trPr>
          <w:jc w:val="center"/>
        </w:trPr>
        <w:tc>
          <w:tcPr>
            <w:tcW w:w="1169" w:type="pct"/>
            <w:shd w:val="clear" w:color="auto" w:fill="auto"/>
            <w:noWrap/>
            <w:vAlign w:val="center"/>
          </w:tcPr>
          <w:p w14:paraId="07170F48" w14:textId="77777777" w:rsidR="0006526E" w:rsidRPr="007B6BD5" w:rsidRDefault="0006526E" w:rsidP="00BE31A1">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AB1E77E"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60A984D"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F819F68"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ACD4607"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0044DF0"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02ED065"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14" w:type="pct"/>
            <w:vAlign w:val="center"/>
          </w:tcPr>
          <w:p w14:paraId="4EFD9539" w14:textId="77777777" w:rsidR="0006526E" w:rsidRPr="007B6BD5" w:rsidRDefault="0006526E" w:rsidP="00BE31A1">
            <w:pPr>
              <w:spacing w:after="0"/>
              <w:jc w:val="center"/>
              <w:rPr>
                <w:rFonts w:ascii="Arial" w:hAnsi="Arial"/>
                <w:sz w:val="18"/>
                <w:lang w:eastAsia="fi-FI"/>
              </w:rPr>
            </w:pPr>
            <w:r w:rsidRPr="007B6BD5">
              <w:rPr>
                <w:rFonts w:ascii="Arial" w:hAnsi="Arial"/>
                <w:sz w:val="18"/>
                <w:szCs w:val="24"/>
                <w:lang w:eastAsia="fi-FI"/>
              </w:rPr>
              <w:t>N/A</w:t>
            </w:r>
          </w:p>
        </w:tc>
        <w:tc>
          <w:tcPr>
            <w:tcW w:w="1206" w:type="pct"/>
            <w:shd w:val="clear" w:color="auto" w:fill="auto"/>
            <w:noWrap/>
            <w:vAlign w:val="center"/>
          </w:tcPr>
          <w:p w14:paraId="71528026" w14:textId="77777777" w:rsidR="0006526E" w:rsidRPr="007B6BD5" w:rsidRDefault="0006526E" w:rsidP="00BE31A1">
            <w:pPr>
              <w:spacing w:after="0"/>
              <w:jc w:val="center"/>
              <w:rPr>
                <w:rFonts w:ascii="Arial" w:hAnsi="Arial"/>
                <w:sz w:val="18"/>
              </w:rPr>
            </w:pPr>
            <w:r w:rsidRPr="007B6BD5">
              <w:rPr>
                <w:rFonts w:ascii="Arial" w:hAnsi="Arial"/>
                <w:sz w:val="18"/>
                <w:szCs w:val="24"/>
                <w:lang w:eastAsia="fi-FI"/>
              </w:rPr>
              <w:t>N/A</w:t>
            </w:r>
          </w:p>
        </w:tc>
        <w:tc>
          <w:tcPr>
            <w:tcW w:w="1211" w:type="pct"/>
          </w:tcPr>
          <w:p w14:paraId="050B26D9" w14:textId="77777777" w:rsidR="0006526E" w:rsidRPr="007B6BD5" w:rsidRDefault="0006526E" w:rsidP="00BE31A1">
            <w:pPr>
              <w:spacing w:after="0"/>
              <w:jc w:val="center"/>
              <w:rPr>
                <w:rFonts w:ascii="Arial" w:hAnsi="Arial"/>
                <w:sz w:val="18"/>
              </w:rPr>
            </w:pPr>
          </w:p>
        </w:tc>
      </w:tr>
      <w:tr w:rsidR="0006526E" w:rsidRPr="007B6BD5" w14:paraId="3282B36E" w14:textId="77777777" w:rsidTr="008A1E91">
        <w:trPr>
          <w:jc w:val="center"/>
        </w:trPr>
        <w:tc>
          <w:tcPr>
            <w:tcW w:w="1169" w:type="pct"/>
            <w:shd w:val="clear" w:color="auto" w:fill="auto"/>
            <w:noWrap/>
            <w:vAlign w:val="center"/>
          </w:tcPr>
          <w:p w14:paraId="3A0CA8BC"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14" w:type="pct"/>
            <w:vAlign w:val="center"/>
          </w:tcPr>
          <w:p w14:paraId="12B2176E"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shd w:val="clear" w:color="auto" w:fill="auto"/>
            <w:noWrap/>
            <w:vAlign w:val="center"/>
          </w:tcPr>
          <w:p w14:paraId="55399659"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N/A</w:t>
            </w:r>
          </w:p>
        </w:tc>
        <w:tc>
          <w:tcPr>
            <w:tcW w:w="1211" w:type="pct"/>
          </w:tcPr>
          <w:p w14:paraId="1D49C7CD" w14:textId="77777777" w:rsidR="0006526E" w:rsidRPr="007B6BD5" w:rsidRDefault="0006526E" w:rsidP="00BE31A1">
            <w:pPr>
              <w:spacing w:after="0"/>
              <w:jc w:val="center"/>
              <w:rPr>
                <w:rFonts w:ascii="Arial" w:hAnsi="Arial"/>
                <w:sz w:val="18"/>
              </w:rPr>
            </w:pPr>
          </w:p>
        </w:tc>
      </w:tr>
      <w:tr w:rsidR="0006526E" w:rsidRPr="007B6BD5" w14:paraId="60205F3C" w14:textId="77777777" w:rsidTr="008A1E91">
        <w:trPr>
          <w:jc w:val="center"/>
        </w:trPr>
        <w:tc>
          <w:tcPr>
            <w:tcW w:w="1169" w:type="pct"/>
            <w:shd w:val="clear" w:color="auto" w:fill="auto"/>
            <w:noWrap/>
            <w:vAlign w:val="center"/>
          </w:tcPr>
          <w:p w14:paraId="5B2A4007"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14" w:type="pct"/>
            <w:vAlign w:val="center"/>
          </w:tcPr>
          <w:p w14:paraId="7EE727CD"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shd w:val="clear" w:color="auto" w:fill="auto"/>
            <w:noWrap/>
            <w:vAlign w:val="center"/>
          </w:tcPr>
          <w:p w14:paraId="04EEECD2" w14:textId="77777777" w:rsidR="0006526E" w:rsidRPr="007B6BD5" w:rsidRDefault="0006526E" w:rsidP="00BE31A1">
            <w:pPr>
              <w:spacing w:after="0"/>
              <w:jc w:val="center"/>
              <w:rPr>
                <w:rFonts w:ascii="Arial" w:hAnsi="Arial"/>
                <w:sz w:val="18"/>
                <w:szCs w:val="24"/>
                <w:lang w:eastAsia="fi-FI"/>
              </w:rPr>
            </w:pPr>
            <w:r w:rsidRPr="007B6BD5">
              <w:rPr>
                <w:rFonts w:ascii="Arial" w:hAnsi="Arial"/>
                <w:sz w:val="18"/>
                <w:szCs w:val="24"/>
                <w:lang w:eastAsia="fi-FI"/>
              </w:rPr>
              <w:t>N/A</w:t>
            </w:r>
          </w:p>
        </w:tc>
        <w:tc>
          <w:tcPr>
            <w:tcW w:w="1211" w:type="pct"/>
          </w:tcPr>
          <w:p w14:paraId="5CFFE5D1" w14:textId="77777777" w:rsidR="0006526E" w:rsidRPr="007B6BD5" w:rsidRDefault="0006526E" w:rsidP="00BE31A1">
            <w:pPr>
              <w:spacing w:after="0"/>
              <w:jc w:val="center"/>
              <w:rPr>
                <w:rFonts w:ascii="Arial" w:hAnsi="Arial"/>
                <w:sz w:val="18"/>
              </w:rPr>
            </w:pPr>
          </w:p>
        </w:tc>
      </w:tr>
      <w:tr w:rsidR="0006526E" w:rsidRPr="007B6BD5" w14:paraId="2F89E027" w14:textId="77777777" w:rsidTr="008A1E91">
        <w:trPr>
          <w:jc w:val="center"/>
        </w:trPr>
        <w:tc>
          <w:tcPr>
            <w:tcW w:w="1169" w:type="pct"/>
            <w:shd w:val="clear" w:color="auto" w:fill="auto"/>
            <w:noWrap/>
          </w:tcPr>
          <w:p w14:paraId="54F2789B"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509BD27"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11AA821F" w14:textId="77777777" w:rsidR="0006526E" w:rsidRPr="007B6BD5" w:rsidRDefault="0006526E" w:rsidP="00BE31A1">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14" w:type="pct"/>
          </w:tcPr>
          <w:p w14:paraId="554EA9F7"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6" w:type="pct"/>
            <w:shd w:val="clear" w:color="auto" w:fill="auto"/>
            <w:noWrap/>
          </w:tcPr>
          <w:p w14:paraId="45DB463E" w14:textId="77777777" w:rsidR="0006526E" w:rsidRPr="007B6BD5" w:rsidRDefault="0006526E" w:rsidP="00BE31A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1" w:type="pct"/>
          </w:tcPr>
          <w:p w14:paraId="08228661" w14:textId="77777777" w:rsidR="0006526E" w:rsidRPr="007B6BD5" w:rsidRDefault="0006526E" w:rsidP="00BE31A1">
            <w:pPr>
              <w:spacing w:after="0"/>
              <w:jc w:val="center"/>
              <w:rPr>
                <w:rFonts w:ascii="Arial" w:hAnsi="Arial"/>
                <w:sz w:val="18"/>
              </w:rPr>
            </w:pPr>
          </w:p>
        </w:tc>
      </w:tr>
      <w:tr w:rsidR="0006526E" w:rsidRPr="007B6BD5" w14:paraId="477AAA7C" w14:textId="77777777" w:rsidTr="008A1E91">
        <w:trPr>
          <w:jc w:val="center"/>
        </w:trPr>
        <w:tc>
          <w:tcPr>
            <w:tcW w:w="1169" w:type="pct"/>
            <w:shd w:val="clear" w:color="auto" w:fill="auto"/>
            <w:noWrap/>
          </w:tcPr>
          <w:p w14:paraId="5768F26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DC_66A_n2(2A)</w:t>
            </w:r>
          </w:p>
        </w:tc>
        <w:tc>
          <w:tcPr>
            <w:tcW w:w="1414" w:type="pct"/>
          </w:tcPr>
          <w:p w14:paraId="70279EF9"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6" w:type="pct"/>
            <w:shd w:val="clear" w:color="auto" w:fill="auto"/>
            <w:noWrap/>
          </w:tcPr>
          <w:p w14:paraId="3B0A9C96" w14:textId="77777777" w:rsidR="0006526E" w:rsidRPr="007B6BD5" w:rsidRDefault="0006526E" w:rsidP="00BE31A1">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1" w:type="pct"/>
          </w:tcPr>
          <w:p w14:paraId="2125F026" w14:textId="77777777" w:rsidR="0006526E" w:rsidRPr="007B6BD5" w:rsidRDefault="0006526E" w:rsidP="00BE31A1">
            <w:pPr>
              <w:spacing w:after="0"/>
              <w:jc w:val="center"/>
              <w:rPr>
                <w:rFonts w:ascii="Arial" w:hAnsi="Arial"/>
                <w:sz w:val="18"/>
              </w:rPr>
            </w:pPr>
          </w:p>
        </w:tc>
      </w:tr>
      <w:tr w:rsidR="0006526E" w:rsidRPr="007B6BD5" w14:paraId="5774FF2F" w14:textId="77777777" w:rsidTr="008A1E91">
        <w:trPr>
          <w:jc w:val="center"/>
        </w:trPr>
        <w:tc>
          <w:tcPr>
            <w:tcW w:w="1169" w:type="pct"/>
            <w:shd w:val="clear" w:color="auto" w:fill="auto"/>
            <w:noWrap/>
          </w:tcPr>
          <w:p w14:paraId="47EB383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14" w:type="pct"/>
          </w:tcPr>
          <w:p w14:paraId="25D8F97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6" w:type="pct"/>
            <w:shd w:val="clear" w:color="auto" w:fill="auto"/>
            <w:noWrap/>
          </w:tcPr>
          <w:p w14:paraId="0FE70F64" w14:textId="77777777" w:rsidR="0006526E" w:rsidRPr="007B6BD5" w:rsidRDefault="0006526E" w:rsidP="00BE31A1">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1" w:type="pct"/>
          </w:tcPr>
          <w:p w14:paraId="2E463BE8" w14:textId="77777777" w:rsidR="0006526E" w:rsidRPr="007B6BD5" w:rsidRDefault="0006526E" w:rsidP="00BE31A1">
            <w:pPr>
              <w:spacing w:after="0"/>
              <w:jc w:val="center"/>
              <w:rPr>
                <w:rFonts w:ascii="Arial" w:hAnsi="Arial"/>
                <w:sz w:val="18"/>
              </w:rPr>
            </w:pPr>
          </w:p>
        </w:tc>
      </w:tr>
      <w:tr w:rsidR="0006526E" w:rsidRPr="007B6BD5" w14:paraId="7A21421A" w14:textId="77777777" w:rsidTr="008A1E91">
        <w:trPr>
          <w:jc w:val="center"/>
        </w:trPr>
        <w:tc>
          <w:tcPr>
            <w:tcW w:w="1169" w:type="pct"/>
            <w:shd w:val="clear" w:color="auto" w:fill="auto"/>
            <w:noWrap/>
          </w:tcPr>
          <w:p w14:paraId="3E6E87F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DC_66A-66A-66A_n2A</w:t>
            </w:r>
          </w:p>
        </w:tc>
        <w:tc>
          <w:tcPr>
            <w:tcW w:w="1414" w:type="pct"/>
          </w:tcPr>
          <w:p w14:paraId="3163CD8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6" w:type="pct"/>
            <w:shd w:val="clear" w:color="auto" w:fill="auto"/>
            <w:noWrap/>
          </w:tcPr>
          <w:p w14:paraId="5CD16F7D" w14:textId="77777777" w:rsidR="0006526E" w:rsidRPr="007B6BD5" w:rsidRDefault="0006526E" w:rsidP="00BE31A1">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1" w:type="pct"/>
          </w:tcPr>
          <w:p w14:paraId="69AF035F" w14:textId="77777777" w:rsidR="0006526E" w:rsidRPr="007B6BD5" w:rsidRDefault="0006526E" w:rsidP="00BE31A1">
            <w:pPr>
              <w:spacing w:after="0"/>
              <w:jc w:val="center"/>
              <w:rPr>
                <w:rFonts w:ascii="Arial" w:hAnsi="Arial"/>
                <w:sz w:val="18"/>
              </w:rPr>
            </w:pPr>
          </w:p>
        </w:tc>
      </w:tr>
      <w:tr w:rsidR="0006526E" w:rsidRPr="007B6BD5" w14:paraId="33040A65" w14:textId="77777777" w:rsidTr="008A1E91">
        <w:trPr>
          <w:jc w:val="center"/>
        </w:trPr>
        <w:tc>
          <w:tcPr>
            <w:tcW w:w="1169" w:type="pct"/>
            <w:shd w:val="clear" w:color="auto" w:fill="auto"/>
            <w:noWrap/>
          </w:tcPr>
          <w:p w14:paraId="68F1E38B"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ja-JP"/>
              </w:rPr>
              <w:t>DC_66A_n5A</w:t>
            </w:r>
          </w:p>
          <w:p w14:paraId="22B32E54" w14:textId="77777777" w:rsidR="0006526E" w:rsidRPr="007B6BD5" w:rsidRDefault="0006526E" w:rsidP="00BE31A1">
            <w:pPr>
              <w:spacing w:after="0"/>
              <w:jc w:val="center"/>
              <w:rPr>
                <w:rFonts w:ascii="Arial" w:hAnsi="Arial" w:cs="Arial"/>
                <w:sz w:val="18"/>
                <w:szCs w:val="18"/>
                <w:lang w:eastAsia="zh-TW"/>
              </w:rPr>
            </w:pPr>
            <w:r w:rsidRPr="007B6BD5">
              <w:rPr>
                <w:rFonts w:ascii="Arial" w:hAnsi="Arial" w:cs="Arial"/>
                <w:sz w:val="18"/>
                <w:szCs w:val="18"/>
              </w:rPr>
              <w:t>DC_66B_n5A</w:t>
            </w:r>
          </w:p>
          <w:p w14:paraId="4F051665" w14:textId="77777777" w:rsidR="0006526E" w:rsidRPr="007B6BD5" w:rsidRDefault="0006526E" w:rsidP="00BE31A1">
            <w:pPr>
              <w:spacing w:after="0"/>
              <w:jc w:val="center"/>
              <w:rPr>
                <w:rFonts w:ascii="Arial" w:hAnsi="Arial" w:cs="Arial"/>
                <w:sz w:val="18"/>
                <w:lang w:eastAsia="zh-TW"/>
              </w:rPr>
            </w:pPr>
            <w:r w:rsidRPr="007B6BD5">
              <w:rPr>
                <w:rFonts w:ascii="Arial" w:hAnsi="Arial" w:cs="Arial"/>
                <w:sz w:val="18"/>
                <w:szCs w:val="18"/>
              </w:rPr>
              <w:t>DC_66C_n5A</w:t>
            </w:r>
          </w:p>
        </w:tc>
        <w:tc>
          <w:tcPr>
            <w:tcW w:w="1414" w:type="pct"/>
          </w:tcPr>
          <w:p w14:paraId="1138FE4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DC_66A_n5A</w:t>
            </w:r>
          </w:p>
        </w:tc>
        <w:tc>
          <w:tcPr>
            <w:tcW w:w="1206" w:type="pct"/>
            <w:shd w:val="clear" w:color="auto" w:fill="auto"/>
            <w:noWrap/>
          </w:tcPr>
          <w:p w14:paraId="527FBE9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DC_66_n5</w:t>
            </w:r>
          </w:p>
        </w:tc>
        <w:tc>
          <w:tcPr>
            <w:tcW w:w="1211" w:type="pct"/>
          </w:tcPr>
          <w:p w14:paraId="09C05831" w14:textId="77777777" w:rsidR="0006526E" w:rsidRPr="007B6BD5" w:rsidRDefault="0006526E" w:rsidP="00BE31A1">
            <w:pPr>
              <w:spacing w:after="0"/>
              <w:jc w:val="center"/>
              <w:rPr>
                <w:rFonts w:ascii="Arial" w:hAnsi="Arial"/>
                <w:sz w:val="18"/>
                <w:lang w:eastAsia="ja-JP"/>
              </w:rPr>
            </w:pPr>
          </w:p>
        </w:tc>
      </w:tr>
      <w:tr w:rsidR="0006526E" w:rsidRPr="007B6BD5" w14:paraId="29AFF5D9" w14:textId="77777777" w:rsidTr="008A1E91">
        <w:trPr>
          <w:jc w:val="center"/>
        </w:trPr>
        <w:tc>
          <w:tcPr>
            <w:tcW w:w="1169" w:type="pct"/>
            <w:shd w:val="clear" w:color="auto" w:fill="auto"/>
            <w:noWrap/>
          </w:tcPr>
          <w:p w14:paraId="3D0FA02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DC_66A-66A_n5A</w:t>
            </w:r>
          </w:p>
        </w:tc>
        <w:tc>
          <w:tcPr>
            <w:tcW w:w="1414" w:type="pct"/>
          </w:tcPr>
          <w:p w14:paraId="1B80D63C"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DC_66A_n5A</w:t>
            </w:r>
          </w:p>
        </w:tc>
        <w:tc>
          <w:tcPr>
            <w:tcW w:w="1206" w:type="pct"/>
            <w:shd w:val="clear" w:color="auto" w:fill="auto"/>
            <w:noWrap/>
          </w:tcPr>
          <w:p w14:paraId="38A78740"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DC_66_n5</w:t>
            </w:r>
          </w:p>
        </w:tc>
        <w:tc>
          <w:tcPr>
            <w:tcW w:w="1211" w:type="pct"/>
          </w:tcPr>
          <w:p w14:paraId="0DFC78B8" w14:textId="77777777" w:rsidR="0006526E" w:rsidRPr="007B6BD5" w:rsidRDefault="0006526E" w:rsidP="00BE31A1">
            <w:pPr>
              <w:spacing w:after="0"/>
              <w:jc w:val="center"/>
              <w:rPr>
                <w:rFonts w:ascii="Arial" w:hAnsi="Arial"/>
                <w:sz w:val="18"/>
                <w:lang w:eastAsia="ja-JP"/>
              </w:rPr>
            </w:pPr>
          </w:p>
        </w:tc>
      </w:tr>
      <w:tr w:rsidR="0006526E" w:rsidRPr="007B6BD5" w14:paraId="579B0F8A" w14:textId="77777777" w:rsidTr="008A1E91">
        <w:trPr>
          <w:jc w:val="center"/>
        </w:trPr>
        <w:tc>
          <w:tcPr>
            <w:tcW w:w="1169" w:type="pct"/>
            <w:shd w:val="clear" w:color="auto" w:fill="auto"/>
            <w:noWrap/>
          </w:tcPr>
          <w:p w14:paraId="5E7758D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DC_66A-66A-66A_n5A</w:t>
            </w:r>
          </w:p>
        </w:tc>
        <w:tc>
          <w:tcPr>
            <w:tcW w:w="1414" w:type="pct"/>
          </w:tcPr>
          <w:p w14:paraId="239886E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DC_66A_n5A</w:t>
            </w:r>
          </w:p>
        </w:tc>
        <w:tc>
          <w:tcPr>
            <w:tcW w:w="1206" w:type="pct"/>
            <w:shd w:val="clear" w:color="auto" w:fill="auto"/>
            <w:noWrap/>
          </w:tcPr>
          <w:p w14:paraId="2D7D02D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DC_66_n5</w:t>
            </w:r>
          </w:p>
        </w:tc>
        <w:tc>
          <w:tcPr>
            <w:tcW w:w="1211" w:type="pct"/>
          </w:tcPr>
          <w:p w14:paraId="2FE3F782" w14:textId="77777777" w:rsidR="0006526E" w:rsidRPr="007B6BD5" w:rsidRDefault="0006526E" w:rsidP="00BE31A1">
            <w:pPr>
              <w:spacing w:after="0"/>
              <w:jc w:val="center"/>
              <w:rPr>
                <w:rFonts w:ascii="Arial" w:hAnsi="Arial"/>
                <w:sz w:val="18"/>
                <w:lang w:eastAsia="ja-JP"/>
              </w:rPr>
            </w:pPr>
          </w:p>
        </w:tc>
      </w:tr>
      <w:tr w:rsidR="0006526E" w:rsidRPr="007B6BD5" w14:paraId="19787C67" w14:textId="77777777" w:rsidTr="008A1E91">
        <w:trPr>
          <w:jc w:val="center"/>
        </w:trPr>
        <w:tc>
          <w:tcPr>
            <w:tcW w:w="1169" w:type="pct"/>
            <w:shd w:val="clear" w:color="auto" w:fill="auto"/>
            <w:noWrap/>
          </w:tcPr>
          <w:p w14:paraId="72B00EC0"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zh-CN"/>
              </w:rPr>
              <w:t>DC_66A_n7A</w:t>
            </w:r>
          </w:p>
        </w:tc>
        <w:tc>
          <w:tcPr>
            <w:tcW w:w="1414" w:type="pct"/>
          </w:tcPr>
          <w:p w14:paraId="6732D1FC"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23AEA284" w14:textId="77777777" w:rsidR="0006526E" w:rsidRPr="007B6BD5" w:rsidRDefault="0006526E" w:rsidP="00BE31A1">
            <w:pPr>
              <w:spacing w:after="0"/>
              <w:jc w:val="center"/>
              <w:rPr>
                <w:rFonts w:ascii="Arial" w:hAnsi="Arial"/>
                <w:sz w:val="18"/>
                <w:lang w:eastAsia="ja-JP"/>
              </w:rPr>
            </w:pPr>
            <w:r w:rsidRPr="007B6BD5">
              <w:rPr>
                <w:rFonts w:ascii="Arial" w:hAnsi="Arial" w:cs="Arial"/>
                <w:sz w:val="18"/>
                <w:lang w:eastAsia="fi-FI"/>
              </w:rPr>
              <w:t>No</w:t>
            </w:r>
          </w:p>
        </w:tc>
        <w:tc>
          <w:tcPr>
            <w:tcW w:w="1211" w:type="pct"/>
          </w:tcPr>
          <w:p w14:paraId="7D9D5FFE" w14:textId="77777777" w:rsidR="0006526E" w:rsidRPr="007B6BD5" w:rsidRDefault="0006526E" w:rsidP="00BE31A1">
            <w:pPr>
              <w:spacing w:after="0"/>
              <w:jc w:val="center"/>
              <w:rPr>
                <w:rFonts w:ascii="Arial" w:hAnsi="Arial" w:cs="Arial"/>
                <w:sz w:val="18"/>
                <w:lang w:eastAsia="fi-FI"/>
              </w:rPr>
            </w:pPr>
          </w:p>
        </w:tc>
      </w:tr>
      <w:tr w:rsidR="0006526E" w:rsidRPr="007B6BD5" w14:paraId="20CE6D23" w14:textId="77777777" w:rsidTr="008A1E91">
        <w:trPr>
          <w:jc w:val="center"/>
        </w:trPr>
        <w:tc>
          <w:tcPr>
            <w:tcW w:w="1169" w:type="pct"/>
            <w:shd w:val="clear" w:color="auto" w:fill="auto"/>
            <w:noWrap/>
          </w:tcPr>
          <w:p w14:paraId="3E4928E6"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zh-CN"/>
              </w:rPr>
              <w:t>DC_66A_n7(2A)</w:t>
            </w:r>
          </w:p>
        </w:tc>
        <w:tc>
          <w:tcPr>
            <w:tcW w:w="1414" w:type="pct"/>
          </w:tcPr>
          <w:p w14:paraId="17B2E336"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44C3586C"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1523FDDB" w14:textId="77777777" w:rsidR="0006526E" w:rsidRPr="007B6BD5" w:rsidRDefault="0006526E" w:rsidP="00BE31A1">
            <w:pPr>
              <w:spacing w:after="0"/>
              <w:jc w:val="center"/>
              <w:rPr>
                <w:rFonts w:ascii="Arial" w:hAnsi="Arial" w:cs="Arial"/>
                <w:sz w:val="18"/>
                <w:lang w:eastAsia="fi-FI"/>
              </w:rPr>
            </w:pPr>
          </w:p>
        </w:tc>
      </w:tr>
      <w:tr w:rsidR="0006526E" w:rsidRPr="007B6BD5" w14:paraId="03994C77" w14:textId="77777777" w:rsidTr="008A1E91">
        <w:trPr>
          <w:jc w:val="center"/>
        </w:trPr>
        <w:tc>
          <w:tcPr>
            <w:tcW w:w="1169" w:type="pct"/>
            <w:shd w:val="clear" w:color="auto" w:fill="auto"/>
            <w:noWrap/>
          </w:tcPr>
          <w:p w14:paraId="2A3DA27F"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zh-CN"/>
              </w:rPr>
              <w:t>DC_66A-66A_n7A</w:t>
            </w:r>
          </w:p>
        </w:tc>
        <w:tc>
          <w:tcPr>
            <w:tcW w:w="1414" w:type="pct"/>
          </w:tcPr>
          <w:p w14:paraId="198FA041"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3603A758"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4537AA9E" w14:textId="77777777" w:rsidR="0006526E" w:rsidRPr="007B6BD5" w:rsidRDefault="0006526E" w:rsidP="00BE31A1">
            <w:pPr>
              <w:spacing w:after="0"/>
              <w:jc w:val="center"/>
              <w:rPr>
                <w:rFonts w:ascii="Arial" w:hAnsi="Arial" w:cs="Arial"/>
                <w:sz w:val="18"/>
                <w:lang w:eastAsia="fi-FI"/>
              </w:rPr>
            </w:pPr>
          </w:p>
        </w:tc>
      </w:tr>
      <w:tr w:rsidR="0006526E" w:rsidRPr="007B6BD5" w14:paraId="31B0CB75" w14:textId="77777777" w:rsidTr="008A1E91">
        <w:trPr>
          <w:jc w:val="center"/>
        </w:trPr>
        <w:tc>
          <w:tcPr>
            <w:tcW w:w="1169" w:type="pct"/>
            <w:shd w:val="clear" w:color="auto" w:fill="auto"/>
            <w:noWrap/>
          </w:tcPr>
          <w:p w14:paraId="2B171546" w14:textId="77777777" w:rsidR="0006526E" w:rsidRPr="007B6BD5" w:rsidRDefault="0006526E" w:rsidP="00BE31A1">
            <w:pPr>
              <w:spacing w:after="0"/>
              <w:jc w:val="center"/>
              <w:rPr>
                <w:rFonts w:ascii="Arial" w:hAnsi="Arial" w:cs="Arial"/>
                <w:sz w:val="18"/>
                <w:lang w:eastAsia="zh-CN"/>
              </w:rPr>
            </w:pPr>
            <w:r w:rsidRPr="007B6BD5">
              <w:rPr>
                <w:rFonts w:ascii="Arial" w:hAnsi="Arial" w:cs="Arial"/>
                <w:sz w:val="18"/>
                <w:lang w:eastAsia="zh-CN"/>
              </w:rPr>
              <w:t>DC_66A-66A_n7(2A)</w:t>
            </w:r>
          </w:p>
        </w:tc>
        <w:tc>
          <w:tcPr>
            <w:tcW w:w="1414" w:type="pct"/>
          </w:tcPr>
          <w:p w14:paraId="2F97E011"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6" w:type="pct"/>
            <w:shd w:val="clear" w:color="auto" w:fill="auto"/>
            <w:noWrap/>
          </w:tcPr>
          <w:p w14:paraId="707BCA82"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5814D15D" w14:textId="77777777" w:rsidR="0006526E" w:rsidRPr="007B6BD5" w:rsidRDefault="0006526E" w:rsidP="00BE31A1">
            <w:pPr>
              <w:spacing w:after="0"/>
              <w:jc w:val="center"/>
              <w:rPr>
                <w:rFonts w:ascii="Arial" w:hAnsi="Arial" w:cs="Arial"/>
                <w:sz w:val="18"/>
                <w:lang w:eastAsia="fi-FI"/>
              </w:rPr>
            </w:pPr>
          </w:p>
        </w:tc>
      </w:tr>
      <w:tr w:rsidR="0006526E" w:rsidRPr="007B6BD5" w14:paraId="03DF2F33" w14:textId="77777777" w:rsidTr="008A1E91">
        <w:trPr>
          <w:jc w:val="center"/>
        </w:trPr>
        <w:tc>
          <w:tcPr>
            <w:tcW w:w="1169" w:type="pct"/>
            <w:shd w:val="clear" w:color="auto" w:fill="auto"/>
            <w:noWrap/>
          </w:tcPr>
          <w:p w14:paraId="667A05D8" w14:textId="77777777" w:rsidR="0006526E" w:rsidRPr="007B6BD5" w:rsidRDefault="0006526E" w:rsidP="00BE31A1">
            <w:pPr>
              <w:spacing w:after="0"/>
              <w:jc w:val="center"/>
              <w:rPr>
                <w:rFonts w:ascii="Arial" w:hAnsi="Arial"/>
                <w:sz w:val="18"/>
                <w:lang w:eastAsia="zh-CN"/>
              </w:rPr>
            </w:pPr>
            <w:r w:rsidRPr="007B6BD5">
              <w:rPr>
                <w:rFonts w:ascii="Arial" w:hAnsi="Arial"/>
                <w:sz w:val="18"/>
                <w:lang w:eastAsia="zh-TW"/>
              </w:rPr>
              <w:t>DC_66A_n12A</w:t>
            </w:r>
          </w:p>
        </w:tc>
        <w:tc>
          <w:tcPr>
            <w:tcW w:w="1414" w:type="pct"/>
          </w:tcPr>
          <w:p w14:paraId="723F0E1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DC_66A_n12A</w:t>
            </w:r>
          </w:p>
        </w:tc>
        <w:tc>
          <w:tcPr>
            <w:tcW w:w="1206" w:type="pct"/>
            <w:shd w:val="clear" w:color="auto" w:fill="auto"/>
            <w:noWrap/>
          </w:tcPr>
          <w:p w14:paraId="780CE51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zh-TW"/>
              </w:rPr>
              <w:t>No</w:t>
            </w:r>
          </w:p>
        </w:tc>
        <w:tc>
          <w:tcPr>
            <w:tcW w:w="1211" w:type="pct"/>
          </w:tcPr>
          <w:p w14:paraId="21BDA7E8" w14:textId="77777777" w:rsidR="0006526E" w:rsidRPr="007B6BD5" w:rsidRDefault="0006526E" w:rsidP="00BE31A1">
            <w:pPr>
              <w:spacing w:after="0"/>
              <w:jc w:val="center"/>
              <w:rPr>
                <w:rFonts w:ascii="Arial" w:hAnsi="Arial"/>
                <w:sz w:val="18"/>
                <w:lang w:eastAsia="zh-TW"/>
              </w:rPr>
            </w:pPr>
          </w:p>
        </w:tc>
      </w:tr>
      <w:tr w:rsidR="0006526E" w:rsidRPr="007B6BD5" w14:paraId="24A0FD14" w14:textId="77777777" w:rsidTr="008A1E91">
        <w:trPr>
          <w:jc w:val="center"/>
        </w:trPr>
        <w:tc>
          <w:tcPr>
            <w:tcW w:w="1169" w:type="pct"/>
            <w:shd w:val="clear" w:color="auto" w:fill="auto"/>
            <w:noWrap/>
          </w:tcPr>
          <w:p w14:paraId="242268A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DC_66A_n25A</w:t>
            </w:r>
          </w:p>
        </w:tc>
        <w:tc>
          <w:tcPr>
            <w:tcW w:w="1414" w:type="pct"/>
          </w:tcPr>
          <w:p w14:paraId="5716BB0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DC_66A_n25A</w:t>
            </w:r>
          </w:p>
        </w:tc>
        <w:tc>
          <w:tcPr>
            <w:tcW w:w="1206" w:type="pct"/>
            <w:shd w:val="clear" w:color="auto" w:fill="auto"/>
            <w:noWrap/>
          </w:tcPr>
          <w:p w14:paraId="1E127B0D"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DC_66_n25</w:t>
            </w:r>
          </w:p>
        </w:tc>
        <w:tc>
          <w:tcPr>
            <w:tcW w:w="1211" w:type="pct"/>
          </w:tcPr>
          <w:p w14:paraId="46076455" w14:textId="77777777" w:rsidR="0006526E" w:rsidRPr="007B6BD5" w:rsidRDefault="0006526E" w:rsidP="00BE31A1">
            <w:pPr>
              <w:spacing w:after="0"/>
              <w:jc w:val="center"/>
              <w:rPr>
                <w:rFonts w:ascii="Arial" w:hAnsi="Arial"/>
                <w:sz w:val="18"/>
              </w:rPr>
            </w:pPr>
          </w:p>
        </w:tc>
      </w:tr>
      <w:tr w:rsidR="0006526E" w:rsidRPr="007B6BD5" w14:paraId="7DA2696D" w14:textId="77777777" w:rsidTr="008A1E91">
        <w:trPr>
          <w:jc w:val="center"/>
        </w:trPr>
        <w:tc>
          <w:tcPr>
            <w:tcW w:w="1169" w:type="pct"/>
            <w:shd w:val="clear" w:color="auto" w:fill="auto"/>
            <w:noWrap/>
          </w:tcPr>
          <w:p w14:paraId="4F19A6D5"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DC_66A_n28A</w:t>
            </w:r>
          </w:p>
        </w:tc>
        <w:tc>
          <w:tcPr>
            <w:tcW w:w="1414" w:type="pct"/>
          </w:tcPr>
          <w:p w14:paraId="2622068F" w14:textId="77777777" w:rsidR="0006526E" w:rsidRPr="007B6BD5" w:rsidRDefault="0006526E" w:rsidP="00BE31A1">
            <w:pPr>
              <w:spacing w:after="0"/>
              <w:jc w:val="center"/>
              <w:rPr>
                <w:rFonts w:ascii="Arial" w:hAnsi="Arial"/>
                <w:sz w:val="18"/>
                <w:lang w:eastAsia="fi-FI"/>
              </w:rPr>
            </w:pPr>
            <w:r w:rsidRPr="007B6BD5">
              <w:rPr>
                <w:rFonts w:ascii="Arial" w:hAnsi="Arial"/>
                <w:sz w:val="18"/>
              </w:rPr>
              <w:t>DC_66A_n28A</w:t>
            </w:r>
          </w:p>
        </w:tc>
        <w:tc>
          <w:tcPr>
            <w:tcW w:w="1206" w:type="pct"/>
            <w:shd w:val="clear" w:color="auto" w:fill="auto"/>
            <w:noWrap/>
          </w:tcPr>
          <w:p w14:paraId="026252E0" w14:textId="77777777" w:rsidR="0006526E" w:rsidRPr="007B6BD5" w:rsidRDefault="0006526E" w:rsidP="00BE31A1">
            <w:pPr>
              <w:spacing w:after="0"/>
              <w:jc w:val="center"/>
              <w:rPr>
                <w:rFonts w:ascii="Arial" w:hAnsi="Arial"/>
                <w:sz w:val="18"/>
              </w:rPr>
            </w:pPr>
            <w:r w:rsidRPr="007B6BD5">
              <w:rPr>
                <w:rFonts w:ascii="Arial" w:hAnsi="Arial"/>
                <w:sz w:val="18"/>
              </w:rPr>
              <w:t>No</w:t>
            </w:r>
          </w:p>
        </w:tc>
        <w:tc>
          <w:tcPr>
            <w:tcW w:w="1211" w:type="pct"/>
          </w:tcPr>
          <w:p w14:paraId="11121453" w14:textId="77777777" w:rsidR="0006526E" w:rsidRPr="007B6BD5" w:rsidDel="00D24888" w:rsidRDefault="0006526E" w:rsidP="00BE31A1">
            <w:pPr>
              <w:spacing w:after="0"/>
              <w:jc w:val="center"/>
              <w:rPr>
                <w:rFonts w:ascii="Arial" w:hAnsi="Arial"/>
                <w:sz w:val="18"/>
                <w:lang w:eastAsia="zh-CN"/>
              </w:rPr>
            </w:pPr>
          </w:p>
        </w:tc>
      </w:tr>
      <w:tr w:rsidR="0006526E" w:rsidRPr="007B6BD5" w14:paraId="0102FD4C" w14:textId="77777777" w:rsidTr="008A1E91">
        <w:trPr>
          <w:jc w:val="center"/>
        </w:trPr>
        <w:tc>
          <w:tcPr>
            <w:tcW w:w="1169" w:type="pct"/>
            <w:shd w:val="clear" w:color="auto" w:fill="auto"/>
            <w:noWrap/>
          </w:tcPr>
          <w:p w14:paraId="5AB3710F" w14:textId="77777777" w:rsidR="0006526E" w:rsidRPr="007B6BD5" w:rsidRDefault="0006526E" w:rsidP="00BE31A1">
            <w:pPr>
              <w:spacing w:after="0"/>
              <w:jc w:val="center"/>
              <w:rPr>
                <w:rFonts w:ascii="Arial" w:hAnsi="Arial" w:cs="Arial"/>
                <w:sz w:val="18"/>
                <w:lang w:eastAsia="zh-CN"/>
              </w:rPr>
            </w:pPr>
            <w:r w:rsidRPr="007B6BD5">
              <w:rPr>
                <w:rFonts w:ascii="Arial" w:hAnsi="Arial"/>
                <w:sz w:val="18"/>
              </w:rPr>
              <w:t>DC_66A_n30A</w:t>
            </w:r>
          </w:p>
        </w:tc>
        <w:tc>
          <w:tcPr>
            <w:tcW w:w="1414" w:type="pct"/>
          </w:tcPr>
          <w:p w14:paraId="31052D08" w14:textId="77777777" w:rsidR="0006526E" w:rsidRPr="007B6BD5" w:rsidRDefault="0006526E" w:rsidP="00BE31A1">
            <w:pPr>
              <w:spacing w:after="0"/>
              <w:jc w:val="center"/>
              <w:rPr>
                <w:rFonts w:ascii="Arial" w:hAnsi="Arial" w:cs="Arial"/>
                <w:sz w:val="18"/>
                <w:lang w:eastAsia="fi-FI"/>
              </w:rPr>
            </w:pPr>
            <w:r w:rsidRPr="007B6BD5">
              <w:rPr>
                <w:rFonts w:ascii="Arial" w:hAnsi="Arial"/>
                <w:sz w:val="18"/>
              </w:rPr>
              <w:t>DC_66A_n30A</w:t>
            </w:r>
          </w:p>
        </w:tc>
        <w:tc>
          <w:tcPr>
            <w:tcW w:w="1206" w:type="pct"/>
            <w:shd w:val="clear" w:color="auto" w:fill="auto"/>
            <w:noWrap/>
          </w:tcPr>
          <w:p w14:paraId="2E9D6AEB" w14:textId="77777777" w:rsidR="0006526E" w:rsidRPr="007B6BD5" w:rsidRDefault="0006526E" w:rsidP="00BE31A1">
            <w:pPr>
              <w:spacing w:after="0"/>
              <w:jc w:val="center"/>
              <w:rPr>
                <w:rFonts w:ascii="Arial" w:hAnsi="Arial" w:cs="Arial"/>
                <w:sz w:val="18"/>
                <w:lang w:eastAsia="fi-FI"/>
              </w:rPr>
            </w:pPr>
            <w:r w:rsidRPr="007B6BD5">
              <w:rPr>
                <w:rFonts w:ascii="Arial" w:hAnsi="Arial"/>
                <w:sz w:val="18"/>
              </w:rPr>
              <w:t>No</w:t>
            </w:r>
          </w:p>
        </w:tc>
        <w:tc>
          <w:tcPr>
            <w:tcW w:w="1211" w:type="pct"/>
          </w:tcPr>
          <w:p w14:paraId="681B7922" w14:textId="77777777" w:rsidR="0006526E" w:rsidRPr="007B6BD5" w:rsidRDefault="0006526E" w:rsidP="00BE31A1">
            <w:pPr>
              <w:spacing w:after="0"/>
              <w:jc w:val="center"/>
              <w:rPr>
                <w:rFonts w:ascii="Arial" w:hAnsi="Arial" w:cs="Arial"/>
                <w:sz w:val="18"/>
                <w:lang w:eastAsia="fi-FI"/>
              </w:rPr>
            </w:pPr>
          </w:p>
        </w:tc>
      </w:tr>
      <w:tr w:rsidR="0006526E" w:rsidRPr="007B6BD5" w14:paraId="590E5C0A" w14:textId="77777777" w:rsidTr="008A1E91">
        <w:trPr>
          <w:jc w:val="center"/>
        </w:trPr>
        <w:tc>
          <w:tcPr>
            <w:tcW w:w="1169" w:type="pct"/>
            <w:shd w:val="clear" w:color="auto" w:fill="auto"/>
            <w:noWrap/>
          </w:tcPr>
          <w:p w14:paraId="6ABC0E52" w14:textId="77777777" w:rsidR="0006526E" w:rsidRPr="007B6BD5" w:rsidRDefault="0006526E" w:rsidP="00BE31A1">
            <w:pPr>
              <w:spacing w:after="0"/>
              <w:jc w:val="center"/>
              <w:rPr>
                <w:rFonts w:ascii="Arial" w:hAnsi="Arial" w:cs="Arial"/>
                <w:sz w:val="18"/>
                <w:lang w:eastAsia="zh-CN"/>
              </w:rPr>
            </w:pPr>
            <w:r w:rsidRPr="007B6BD5">
              <w:rPr>
                <w:rFonts w:ascii="Arial" w:hAnsi="Arial"/>
                <w:sz w:val="18"/>
              </w:rPr>
              <w:t>DC_66A-66A_n30A</w:t>
            </w:r>
          </w:p>
        </w:tc>
        <w:tc>
          <w:tcPr>
            <w:tcW w:w="1414" w:type="pct"/>
          </w:tcPr>
          <w:p w14:paraId="4B7E4518"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DC_66A_n30A</w:t>
            </w:r>
          </w:p>
        </w:tc>
        <w:tc>
          <w:tcPr>
            <w:tcW w:w="1206" w:type="pct"/>
            <w:shd w:val="clear" w:color="auto" w:fill="auto"/>
            <w:noWrap/>
          </w:tcPr>
          <w:p w14:paraId="462D7ED6"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No</w:t>
            </w:r>
          </w:p>
        </w:tc>
        <w:tc>
          <w:tcPr>
            <w:tcW w:w="1211" w:type="pct"/>
          </w:tcPr>
          <w:p w14:paraId="5A67BEC4" w14:textId="77777777" w:rsidR="0006526E" w:rsidRPr="007B6BD5" w:rsidRDefault="0006526E" w:rsidP="00BE31A1">
            <w:pPr>
              <w:spacing w:after="0"/>
              <w:jc w:val="center"/>
              <w:rPr>
                <w:rFonts w:ascii="Arial" w:hAnsi="Arial" w:cs="Arial"/>
                <w:sz w:val="18"/>
                <w:lang w:eastAsia="fi-FI"/>
              </w:rPr>
            </w:pPr>
          </w:p>
        </w:tc>
      </w:tr>
      <w:tr w:rsidR="0006526E" w:rsidRPr="007B6BD5" w14:paraId="5CE98AFB" w14:textId="77777777" w:rsidTr="008A1E91">
        <w:trPr>
          <w:jc w:val="center"/>
        </w:trPr>
        <w:tc>
          <w:tcPr>
            <w:tcW w:w="1169" w:type="pct"/>
            <w:shd w:val="clear" w:color="auto" w:fill="auto"/>
            <w:noWrap/>
          </w:tcPr>
          <w:p w14:paraId="16EDC89F"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zh-CN"/>
              </w:rPr>
              <w:t>DC_66A_n38A</w:t>
            </w:r>
          </w:p>
        </w:tc>
        <w:tc>
          <w:tcPr>
            <w:tcW w:w="1414" w:type="pct"/>
          </w:tcPr>
          <w:p w14:paraId="3B363F33"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DC_66A_n38A</w:t>
            </w:r>
          </w:p>
        </w:tc>
        <w:tc>
          <w:tcPr>
            <w:tcW w:w="1206" w:type="pct"/>
            <w:shd w:val="clear" w:color="auto" w:fill="auto"/>
            <w:noWrap/>
          </w:tcPr>
          <w:p w14:paraId="2B234D4A" w14:textId="77777777" w:rsidR="0006526E" w:rsidRPr="007B6BD5" w:rsidRDefault="0006526E" w:rsidP="00BE31A1">
            <w:pPr>
              <w:spacing w:after="0"/>
              <w:jc w:val="center"/>
              <w:rPr>
                <w:rFonts w:ascii="Arial" w:hAnsi="Arial"/>
                <w:sz w:val="18"/>
              </w:rPr>
            </w:pPr>
            <w:r w:rsidRPr="007B6BD5">
              <w:rPr>
                <w:rFonts w:ascii="Arial" w:hAnsi="Arial" w:cs="Arial"/>
                <w:sz w:val="18"/>
                <w:lang w:eastAsia="fi-FI"/>
              </w:rPr>
              <w:t>No</w:t>
            </w:r>
          </w:p>
        </w:tc>
        <w:tc>
          <w:tcPr>
            <w:tcW w:w="1211" w:type="pct"/>
          </w:tcPr>
          <w:p w14:paraId="0458C77C" w14:textId="77777777" w:rsidR="0006526E" w:rsidRPr="007B6BD5" w:rsidRDefault="0006526E" w:rsidP="00BE31A1">
            <w:pPr>
              <w:spacing w:after="0"/>
              <w:jc w:val="center"/>
              <w:rPr>
                <w:rFonts w:ascii="Arial" w:hAnsi="Arial" w:cs="Arial"/>
                <w:sz w:val="18"/>
                <w:lang w:eastAsia="fi-FI"/>
              </w:rPr>
            </w:pPr>
          </w:p>
        </w:tc>
      </w:tr>
      <w:tr w:rsidR="0006526E" w:rsidRPr="007B6BD5" w14:paraId="777A24B9" w14:textId="77777777" w:rsidTr="008A1E91">
        <w:trPr>
          <w:jc w:val="center"/>
        </w:trPr>
        <w:tc>
          <w:tcPr>
            <w:tcW w:w="1169" w:type="pct"/>
            <w:shd w:val="clear" w:color="auto" w:fill="auto"/>
            <w:noWrap/>
          </w:tcPr>
          <w:p w14:paraId="06859C19"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DC_66A-66A_n38A</w:t>
            </w:r>
          </w:p>
        </w:tc>
        <w:tc>
          <w:tcPr>
            <w:tcW w:w="1414" w:type="pct"/>
          </w:tcPr>
          <w:p w14:paraId="4EC2278C" w14:textId="77777777" w:rsidR="0006526E" w:rsidRPr="007B6BD5" w:rsidRDefault="0006526E" w:rsidP="00BE31A1">
            <w:pPr>
              <w:spacing w:after="0"/>
              <w:jc w:val="center"/>
              <w:rPr>
                <w:rFonts w:ascii="Arial" w:hAnsi="Arial"/>
                <w:sz w:val="18"/>
                <w:lang w:eastAsia="fi-FI"/>
              </w:rPr>
            </w:pPr>
            <w:r w:rsidRPr="007B6BD5">
              <w:rPr>
                <w:rFonts w:ascii="Arial" w:hAnsi="Arial" w:cs="Arial"/>
                <w:sz w:val="18"/>
                <w:lang w:eastAsia="fi-FI"/>
              </w:rPr>
              <w:t>DC_66A_n38A</w:t>
            </w:r>
          </w:p>
        </w:tc>
        <w:tc>
          <w:tcPr>
            <w:tcW w:w="1206" w:type="pct"/>
            <w:shd w:val="clear" w:color="auto" w:fill="auto"/>
            <w:noWrap/>
          </w:tcPr>
          <w:p w14:paraId="0974161B" w14:textId="77777777" w:rsidR="0006526E" w:rsidRPr="007B6BD5" w:rsidRDefault="0006526E" w:rsidP="00BE31A1">
            <w:pPr>
              <w:spacing w:after="0"/>
              <w:jc w:val="center"/>
              <w:rPr>
                <w:rFonts w:ascii="Arial" w:hAnsi="Arial"/>
                <w:sz w:val="18"/>
              </w:rPr>
            </w:pPr>
            <w:r w:rsidRPr="007B6BD5">
              <w:rPr>
                <w:rFonts w:ascii="Arial" w:hAnsi="Arial" w:cs="Arial"/>
                <w:sz w:val="18"/>
                <w:lang w:eastAsia="fi-FI"/>
              </w:rPr>
              <w:t>No</w:t>
            </w:r>
          </w:p>
        </w:tc>
        <w:tc>
          <w:tcPr>
            <w:tcW w:w="1211" w:type="pct"/>
          </w:tcPr>
          <w:p w14:paraId="4580C108" w14:textId="77777777" w:rsidR="0006526E" w:rsidRPr="007B6BD5" w:rsidRDefault="0006526E" w:rsidP="00BE31A1">
            <w:pPr>
              <w:spacing w:after="0"/>
              <w:jc w:val="center"/>
              <w:rPr>
                <w:rFonts w:ascii="Arial" w:hAnsi="Arial" w:cs="Arial"/>
                <w:sz w:val="18"/>
                <w:lang w:eastAsia="fi-FI"/>
              </w:rPr>
            </w:pPr>
          </w:p>
        </w:tc>
      </w:tr>
      <w:tr w:rsidR="0006526E" w:rsidRPr="007B6BD5" w14:paraId="4D19D8EB" w14:textId="77777777" w:rsidTr="008A1E91">
        <w:trPr>
          <w:jc w:val="center"/>
        </w:trPr>
        <w:tc>
          <w:tcPr>
            <w:tcW w:w="1169" w:type="pct"/>
            <w:shd w:val="clear" w:color="auto" w:fill="auto"/>
            <w:noWrap/>
          </w:tcPr>
          <w:p w14:paraId="23DFBEBA"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DC_66A_n41A</w:t>
            </w:r>
          </w:p>
          <w:p w14:paraId="59A4A03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DC_66A_n41C</w:t>
            </w:r>
          </w:p>
        </w:tc>
        <w:tc>
          <w:tcPr>
            <w:tcW w:w="1414" w:type="pct"/>
          </w:tcPr>
          <w:p w14:paraId="1BA4269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DC_66A_n41A</w:t>
            </w:r>
          </w:p>
        </w:tc>
        <w:tc>
          <w:tcPr>
            <w:tcW w:w="1206" w:type="pct"/>
            <w:shd w:val="clear" w:color="auto" w:fill="auto"/>
            <w:noWrap/>
          </w:tcPr>
          <w:p w14:paraId="036A48C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1F77AC4D" w14:textId="77777777" w:rsidR="0006526E" w:rsidRPr="007B6BD5" w:rsidRDefault="0006526E" w:rsidP="00BE31A1">
            <w:pPr>
              <w:spacing w:after="0"/>
              <w:jc w:val="center"/>
              <w:rPr>
                <w:rFonts w:ascii="Arial" w:hAnsi="Arial"/>
                <w:sz w:val="18"/>
                <w:lang w:eastAsia="ja-JP"/>
              </w:rPr>
            </w:pPr>
          </w:p>
        </w:tc>
      </w:tr>
      <w:tr w:rsidR="0006526E" w:rsidRPr="007B6BD5" w14:paraId="17934711" w14:textId="77777777" w:rsidTr="008A1E91">
        <w:trPr>
          <w:jc w:val="center"/>
        </w:trPr>
        <w:tc>
          <w:tcPr>
            <w:tcW w:w="1169" w:type="pct"/>
            <w:shd w:val="clear" w:color="auto" w:fill="auto"/>
            <w:noWrap/>
          </w:tcPr>
          <w:p w14:paraId="73A38C2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DC_66A_n41(2A)</w:t>
            </w:r>
          </w:p>
        </w:tc>
        <w:tc>
          <w:tcPr>
            <w:tcW w:w="1414" w:type="pct"/>
          </w:tcPr>
          <w:p w14:paraId="6443C93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DC_66A_n41A</w:t>
            </w:r>
          </w:p>
        </w:tc>
        <w:tc>
          <w:tcPr>
            <w:tcW w:w="1206" w:type="pct"/>
            <w:shd w:val="clear" w:color="auto" w:fill="auto"/>
            <w:noWrap/>
          </w:tcPr>
          <w:p w14:paraId="178C4816"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7BB6316E" w14:textId="77777777" w:rsidR="0006526E" w:rsidRPr="007B6BD5" w:rsidRDefault="0006526E" w:rsidP="00BE31A1">
            <w:pPr>
              <w:spacing w:after="0"/>
              <w:jc w:val="center"/>
              <w:rPr>
                <w:rFonts w:ascii="Arial" w:hAnsi="Arial"/>
                <w:sz w:val="18"/>
                <w:lang w:eastAsia="ja-JP"/>
              </w:rPr>
            </w:pPr>
          </w:p>
        </w:tc>
      </w:tr>
      <w:tr w:rsidR="0006526E" w:rsidRPr="007B6BD5" w14:paraId="5A71EEBF" w14:textId="77777777" w:rsidTr="008A1E91">
        <w:trPr>
          <w:jc w:val="center"/>
        </w:trPr>
        <w:tc>
          <w:tcPr>
            <w:tcW w:w="1169" w:type="pct"/>
            <w:shd w:val="clear" w:color="auto" w:fill="auto"/>
            <w:noWrap/>
          </w:tcPr>
          <w:p w14:paraId="081A25A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DC_66A_n46A</w:t>
            </w:r>
          </w:p>
        </w:tc>
        <w:tc>
          <w:tcPr>
            <w:tcW w:w="1414" w:type="pct"/>
          </w:tcPr>
          <w:p w14:paraId="6E224BC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DC_66A_n46A</w:t>
            </w:r>
          </w:p>
        </w:tc>
        <w:tc>
          <w:tcPr>
            <w:tcW w:w="1206" w:type="pct"/>
            <w:shd w:val="clear" w:color="auto" w:fill="auto"/>
            <w:noWrap/>
          </w:tcPr>
          <w:p w14:paraId="34C21DA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15F7B1F0" w14:textId="77777777" w:rsidR="0006526E" w:rsidRPr="007B6BD5" w:rsidDel="00D24888" w:rsidRDefault="0006526E" w:rsidP="00BE31A1">
            <w:pPr>
              <w:spacing w:after="0"/>
              <w:jc w:val="center"/>
              <w:rPr>
                <w:rFonts w:ascii="Arial" w:hAnsi="Arial"/>
                <w:sz w:val="18"/>
                <w:lang w:eastAsia="zh-CN"/>
              </w:rPr>
            </w:pPr>
          </w:p>
        </w:tc>
      </w:tr>
      <w:tr w:rsidR="0006526E" w:rsidRPr="007B6BD5" w14:paraId="06DB058C" w14:textId="77777777" w:rsidTr="008A1E91">
        <w:trPr>
          <w:jc w:val="center"/>
        </w:trPr>
        <w:tc>
          <w:tcPr>
            <w:tcW w:w="1169" w:type="pct"/>
            <w:shd w:val="clear" w:color="auto" w:fill="auto"/>
            <w:noWrap/>
          </w:tcPr>
          <w:p w14:paraId="5FE0F5D1"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DC_66A_n48A</w:t>
            </w:r>
          </w:p>
          <w:p w14:paraId="54434A5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DC_66A_n48B</w:t>
            </w:r>
          </w:p>
        </w:tc>
        <w:tc>
          <w:tcPr>
            <w:tcW w:w="1414" w:type="pct"/>
          </w:tcPr>
          <w:p w14:paraId="348899C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DC_66A_n48A</w:t>
            </w:r>
          </w:p>
        </w:tc>
        <w:tc>
          <w:tcPr>
            <w:tcW w:w="1206" w:type="pct"/>
            <w:shd w:val="clear" w:color="auto" w:fill="auto"/>
            <w:noWrap/>
          </w:tcPr>
          <w:p w14:paraId="7780C993"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22C1FB86" w14:textId="77777777" w:rsidR="0006526E" w:rsidRPr="007B6BD5" w:rsidRDefault="0006526E" w:rsidP="00BE31A1">
            <w:pPr>
              <w:spacing w:after="0"/>
              <w:jc w:val="center"/>
              <w:rPr>
                <w:rFonts w:ascii="Arial" w:hAnsi="Arial"/>
                <w:sz w:val="18"/>
                <w:lang w:eastAsia="zh-TW"/>
              </w:rPr>
            </w:pPr>
          </w:p>
        </w:tc>
      </w:tr>
      <w:tr w:rsidR="0006526E" w:rsidRPr="007B6BD5" w14:paraId="575DC8CE" w14:textId="77777777" w:rsidTr="008A1E91">
        <w:trPr>
          <w:jc w:val="center"/>
        </w:trPr>
        <w:tc>
          <w:tcPr>
            <w:tcW w:w="1169" w:type="pct"/>
            <w:shd w:val="clear" w:color="auto" w:fill="auto"/>
            <w:noWrap/>
          </w:tcPr>
          <w:p w14:paraId="1B70726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DC_66A-66A_n48A</w:t>
            </w:r>
          </w:p>
          <w:p w14:paraId="43E08E4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DC_66A-66A_n48B</w:t>
            </w:r>
          </w:p>
        </w:tc>
        <w:tc>
          <w:tcPr>
            <w:tcW w:w="1414" w:type="pct"/>
          </w:tcPr>
          <w:p w14:paraId="18BF765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DC_66A_n48A</w:t>
            </w:r>
          </w:p>
        </w:tc>
        <w:tc>
          <w:tcPr>
            <w:tcW w:w="1206" w:type="pct"/>
            <w:shd w:val="clear" w:color="auto" w:fill="auto"/>
            <w:noWrap/>
          </w:tcPr>
          <w:p w14:paraId="042AB53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75765312" w14:textId="77777777" w:rsidR="0006526E" w:rsidRPr="007B6BD5" w:rsidRDefault="0006526E" w:rsidP="00BE31A1">
            <w:pPr>
              <w:spacing w:after="0"/>
              <w:jc w:val="center"/>
              <w:rPr>
                <w:rFonts w:ascii="Arial" w:hAnsi="Arial"/>
                <w:sz w:val="18"/>
                <w:lang w:eastAsia="zh-TW"/>
              </w:rPr>
            </w:pPr>
          </w:p>
        </w:tc>
      </w:tr>
      <w:tr w:rsidR="0006526E" w:rsidRPr="007B6BD5" w14:paraId="7F12C385" w14:textId="77777777" w:rsidTr="008A1E91">
        <w:trPr>
          <w:jc w:val="center"/>
        </w:trPr>
        <w:tc>
          <w:tcPr>
            <w:tcW w:w="1169" w:type="pct"/>
            <w:shd w:val="clear" w:color="auto" w:fill="auto"/>
            <w:noWrap/>
          </w:tcPr>
          <w:p w14:paraId="43ED7CF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DC_66A_n71A</w:t>
            </w:r>
          </w:p>
          <w:p w14:paraId="08E12DA3"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DC_66C_n71A</w:t>
            </w:r>
          </w:p>
          <w:p w14:paraId="41A0886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DC_66A_n71B</w:t>
            </w:r>
          </w:p>
        </w:tc>
        <w:tc>
          <w:tcPr>
            <w:tcW w:w="1414" w:type="pct"/>
          </w:tcPr>
          <w:p w14:paraId="469CB3A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DC_66A_n71A</w:t>
            </w:r>
          </w:p>
        </w:tc>
        <w:tc>
          <w:tcPr>
            <w:tcW w:w="1206" w:type="pct"/>
            <w:shd w:val="clear" w:color="auto" w:fill="auto"/>
            <w:noWrap/>
          </w:tcPr>
          <w:p w14:paraId="04A3D86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ja-JP"/>
              </w:rPr>
              <w:t>No</w:t>
            </w:r>
          </w:p>
        </w:tc>
        <w:tc>
          <w:tcPr>
            <w:tcW w:w="1211" w:type="pct"/>
          </w:tcPr>
          <w:p w14:paraId="1CB24BCD" w14:textId="77777777" w:rsidR="0006526E" w:rsidRPr="007B6BD5" w:rsidRDefault="0006526E" w:rsidP="00BE31A1">
            <w:pPr>
              <w:spacing w:after="0"/>
              <w:jc w:val="center"/>
              <w:rPr>
                <w:rFonts w:ascii="Arial" w:hAnsi="Arial"/>
                <w:sz w:val="18"/>
                <w:lang w:eastAsia="ja-JP"/>
              </w:rPr>
            </w:pPr>
          </w:p>
        </w:tc>
      </w:tr>
      <w:tr w:rsidR="0006526E" w:rsidRPr="007B6BD5" w14:paraId="5E5E655B" w14:textId="77777777" w:rsidTr="008A1E91">
        <w:trPr>
          <w:jc w:val="center"/>
        </w:trPr>
        <w:tc>
          <w:tcPr>
            <w:tcW w:w="1169" w:type="pct"/>
            <w:shd w:val="clear" w:color="auto" w:fill="auto"/>
            <w:noWrap/>
          </w:tcPr>
          <w:p w14:paraId="0DE3D389" w14:textId="77777777" w:rsidR="0006526E" w:rsidRPr="007B6BD5" w:rsidDel="009E21DE" w:rsidRDefault="0006526E" w:rsidP="00BE31A1">
            <w:pPr>
              <w:spacing w:after="0"/>
              <w:jc w:val="center"/>
              <w:rPr>
                <w:rFonts w:ascii="Arial" w:hAnsi="Arial"/>
                <w:sz w:val="18"/>
                <w:lang w:eastAsia="zh-CN"/>
              </w:rPr>
            </w:pPr>
            <w:r w:rsidRPr="007B6BD5">
              <w:rPr>
                <w:rFonts w:ascii="Arial" w:hAnsi="Arial"/>
                <w:sz w:val="18"/>
                <w:szCs w:val="18"/>
              </w:rPr>
              <w:t>DC_66A-66A_n71A</w:t>
            </w:r>
          </w:p>
        </w:tc>
        <w:tc>
          <w:tcPr>
            <w:tcW w:w="1414" w:type="pct"/>
          </w:tcPr>
          <w:p w14:paraId="7836D8CD" w14:textId="77777777" w:rsidR="0006526E" w:rsidRPr="007B6BD5" w:rsidDel="009E21DE" w:rsidRDefault="0006526E" w:rsidP="00BE31A1">
            <w:pPr>
              <w:spacing w:after="0"/>
              <w:jc w:val="center"/>
              <w:rPr>
                <w:rFonts w:ascii="Arial" w:hAnsi="Arial"/>
                <w:sz w:val="18"/>
                <w:lang w:eastAsia="zh-CN"/>
              </w:rPr>
            </w:pPr>
            <w:r w:rsidRPr="007B6BD5">
              <w:rPr>
                <w:rFonts w:ascii="Arial" w:hAnsi="Arial"/>
                <w:sz w:val="18"/>
                <w:szCs w:val="18"/>
              </w:rPr>
              <w:t>DC_66A_n71A</w:t>
            </w:r>
          </w:p>
        </w:tc>
        <w:tc>
          <w:tcPr>
            <w:tcW w:w="1206" w:type="pct"/>
            <w:shd w:val="clear" w:color="auto" w:fill="auto"/>
            <w:noWrap/>
          </w:tcPr>
          <w:p w14:paraId="6B282CDA" w14:textId="77777777" w:rsidR="0006526E" w:rsidRPr="007B6BD5" w:rsidDel="009E21DE" w:rsidRDefault="0006526E" w:rsidP="00BE31A1">
            <w:pPr>
              <w:spacing w:after="0"/>
              <w:jc w:val="center"/>
              <w:rPr>
                <w:rFonts w:ascii="Arial" w:hAnsi="Arial"/>
                <w:sz w:val="18"/>
                <w:lang w:eastAsia="ja-JP"/>
              </w:rPr>
            </w:pPr>
            <w:r w:rsidRPr="007B6BD5">
              <w:rPr>
                <w:rFonts w:ascii="Arial" w:hAnsi="Arial"/>
                <w:sz w:val="18"/>
                <w:szCs w:val="18"/>
              </w:rPr>
              <w:t>No</w:t>
            </w:r>
          </w:p>
        </w:tc>
        <w:tc>
          <w:tcPr>
            <w:tcW w:w="1211" w:type="pct"/>
          </w:tcPr>
          <w:p w14:paraId="7F4D951D" w14:textId="77777777" w:rsidR="0006526E" w:rsidRPr="007B6BD5" w:rsidRDefault="0006526E" w:rsidP="00BE31A1">
            <w:pPr>
              <w:spacing w:after="0"/>
              <w:jc w:val="center"/>
              <w:rPr>
                <w:rFonts w:ascii="Arial" w:hAnsi="Arial"/>
                <w:sz w:val="18"/>
                <w:szCs w:val="18"/>
              </w:rPr>
            </w:pPr>
          </w:p>
        </w:tc>
      </w:tr>
      <w:tr w:rsidR="0006526E" w:rsidRPr="007B6BD5" w14:paraId="038194AD" w14:textId="77777777" w:rsidTr="008A1E91">
        <w:trPr>
          <w:jc w:val="center"/>
        </w:trPr>
        <w:tc>
          <w:tcPr>
            <w:tcW w:w="1169" w:type="pct"/>
            <w:shd w:val="clear" w:color="auto" w:fill="auto"/>
            <w:noWrap/>
          </w:tcPr>
          <w:p w14:paraId="66633C95" w14:textId="77777777" w:rsidR="0006526E" w:rsidRPr="007B6BD5" w:rsidRDefault="0006526E" w:rsidP="00BE31A1">
            <w:pPr>
              <w:spacing w:after="0"/>
              <w:jc w:val="center"/>
              <w:rPr>
                <w:rFonts w:ascii="Arial" w:hAnsi="Arial"/>
                <w:sz w:val="18"/>
                <w:lang w:eastAsia="ko-KR"/>
              </w:rPr>
            </w:pPr>
            <w:r w:rsidRPr="007B6BD5">
              <w:rPr>
                <w:rFonts w:ascii="Arial" w:hAnsi="Arial"/>
                <w:sz w:val="18"/>
                <w:lang w:eastAsia="ko-KR"/>
              </w:rPr>
              <w:t>DC_66A_n77A</w:t>
            </w:r>
          </w:p>
          <w:p w14:paraId="081808E2" w14:textId="77777777" w:rsidR="0006526E" w:rsidRPr="007B6BD5" w:rsidRDefault="0006526E" w:rsidP="00BE31A1">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14" w:type="pct"/>
          </w:tcPr>
          <w:p w14:paraId="1D197708"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74F838D5" w14:textId="77777777" w:rsidR="0006526E" w:rsidRPr="007B6BD5" w:rsidRDefault="0006526E" w:rsidP="00BE31A1">
            <w:pPr>
              <w:spacing w:after="0"/>
              <w:jc w:val="center"/>
              <w:rPr>
                <w:rFonts w:ascii="Arial" w:hAnsi="Arial"/>
                <w:sz w:val="18"/>
                <w:szCs w:val="18"/>
              </w:rPr>
            </w:pPr>
            <w:r w:rsidRPr="007B6BD5">
              <w:rPr>
                <w:rFonts w:ascii="Arial" w:hAnsi="Arial"/>
                <w:sz w:val="18"/>
                <w:szCs w:val="18"/>
                <w:lang w:eastAsia="zh-TW"/>
              </w:rPr>
              <w:t>DC_66_n77</w:t>
            </w:r>
          </w:p>
        </w:tc>
        <w:tc>
          <w:tcPr>
            <w:tcW w:w="1211" w:type="pct"/>
          </w:tcPr>
          <w:p w14:paraId="71A935CB" w14:textId="77777777" w:rsidR="0006526E" w:rsidRPr="007B6BD5" w:rsidDel="00D24888" w:rsidRDefault="0006526E" w:rsidP="00BE31A1">
            <w:pPr>
              <w:spacing w:after="0"/>
              <w:jc w:val="center"/>
              <w:rPr>
                <w:rFonts w:ascii="Arial" w:hAnsi="Arial"/>
                <w:sz w:val="18"/>
                <w:lang w:eastAsia="zh-CN"/>
              </w:rPr>
            </w:pPr>
          </w:p>
        </w:tc>
      </w:tr>
      <w:tr w:rsidR="0006526E" w:rsidRPr="007B6BD5" w14:paraId="7CC9AFA6" w14:textId="77777777" w:rsidTr="008A1E91">
        <w:trPr>
          <w:jc w:val="center"/>
        </w:trPr>
        <w:tc>
          <w:tcPr>
            <w:tcW w:w="1169" w:type="pct"/>
            <w:shd w:val="clear" w:color="auto" w:fill="auto"/>
            <w:noWrap/>
          </w:tcPr>
          <w:p w14:paraId="1D3161EE" w14:textId="77777777" w:rsidR="0006526E" w:rsidRPr="007B6BD5" w:rsidRDefault="0006526E" w:rsidP="00BE31A1">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14" w:type="pct"/>
          </w:tcPr>
          <w:p w14:paraId="0A8699F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68CD5C8A" w14:textId="77777777" w:rsidR="0006526E" w:rsidRPr="007B6BD5" w:rsidRDefault="0006526E" w:rsidP="00BE31A1">
            <w:pPr>
              <w:spacing w:after="0"/>
              <w:jc w:val="center"/>
              <w:rPr>
                <w:rFonts w:ascii="Arial" w:hAnsi="Arial"/>
                <w:sz w:val="18"/>
                <w:szCs w:val="18"/>
                <w:lang w:eastAsia="zh-TW"/>
              </w:rPr>
            </w:pPr>
            <w:r w:rsidRPr="007B6BD5">
              <w:rPr>
                <w:rFonts w:ascii="Arial" w:hAnsi="Arial"/>
                <w:sz w:val="18"/>
                <w:szCs w:val="18"/>
                <w:lang w:eastAsia="zh-TW"/>
              </w:rPr>
              <w:t>DC_66_n77</w:t>
            </w:r>
          </w:p>
        </w:tc>
        <w:tc>
          <w:tcPr>
            <w:tcW w:w="1211" w:type="pct"/>
          </w:tcPr>
          <w:p w14:paraId="296402BC" w14:textId="77777777" w:rsidR="0006526E" w:rsidRPr="007B6BD5" w:rsidDel="00D24888" w:rsidRDefault="0006526E" w:rsidP="00BE31A1">
            <w:pPr>
              <w:spacing w:after="0"/>
              <w:jc w:val="center"/>
              <w:rPr>
                <w:rFonts w:ascii="Arial" w:hAnsi="Arial"/>
                <w:sz w:val="18"/>
                <w:lang w:eastAsia="zh-CN"/>
              </w:rPr>
            </w:pPr>
          </w:p>
        </w:tc>
      </w:tr>
      <w:tr w:rsidR="0006526E" w:rsidRPr="007B6BD5" w14:paraId="37FD19AF" w14:textId="77777777" w:rsidTr="008A1E91">
        <w:trPr>
          <w:jc w:val="center"/>
        </w:trPr>
        <w:tc>
          <w:tcPr>
            <w:tcW w:w="1169" w:type="pct"/>
            <w:shd w:val="clear" w:color="auto" w:fill="auto"/>
            <w:noWrap/>
          </w:tcPr>
          <w:p w14:paraId="60646CD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07B03F6A" w14:textId="77777777" w:rsidR="0006526E" w:rsidRPr="007B6BD5" w:rsidRDefault="0006526E" w:rsidP="00BE31A1">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14" w:type="pct"/>
          </w:tcPr>
          <w:p w14:paraId="0F7D67AE" w14:textId="77777777" w:rsidR="0006526E" w:rsidRPr="007B6BD5" w:rsidRDefault="0006526E" w:rsidP="00BE31A1">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58FF2B17" w14:textId="77777777" w:rsidR="0006526E" w:rsidRPr="007B6BD5" w:rsidRDefault="0006526E" w:rsidP="00BE31A1">
            <w:pPr>
              <w:spacing w:after="0"/>
              <w:jc w:val="center"/>
              <w:rPr>
                <w:rFonts w:ascii="Arial" w:hAnsi="Arial"/>
                <w:sz w:val="18"/>
                <w:szCs w:val="18"/>
              </w:rPr>
            </w:pPr>
            <w:r w:rsidRPr="007B6BD5">
              <w:rPr>
                <w:rFonts w:ascii="Arial" w:hAnsi="Arial"/>
                <w:sz w:val="18"/>
                <w:szCs w:val="18"/>
                <w:lang w:eastAsia="zh-TW"/>
              </w:rPr>
              <w:t>DC_66_n77</w:t>
            </w:r>
          </w:p>
        </w:tc>
        <w:tc>
          <w:tcPr>
            <w:tcW w:w="1211" w:type="pct"/>
          </w:tcPr>
          <w:p w14:paraId="502509FD" w14:textId="77777777" w:rsidR="0006526E" w:rsidRPr="007B6BD5" w:rsidDel="00D24888" w:rsidRDefault="0006526E" w:rsidP="00BE31A1">
            <w:pPr>
              <w:spacing w:after="0"/>
              <w:jc w:val="center"/>
              <w:rPr>
                <w:rFonts w:ascii="Arial" w:hAnsi="Arial"/>
                <w:sz w:val="18"/>
                <w:lang w:eastAsia="zh-CN"/>
              </w:rPr>
            </w:pPr>
          </w:p>
        </w:tc>
      </w:tr>
      <w:tr w:rsidR="0006526E" w:rsidRPr="007B6BD5" w14:paraId="21D11F9D" w14:textId="77777777" w:rsidTr="008A1E91">
        <w:trPr>
          <w:jc w:val="center"/>
        </w:trPr>
        <w:tc>
          <w:tcPr>
            <w:tcW w:w="1169" w:type="pct"/>
            <w:shd w:val="clear" w:color="auto" w:fill="auto"/>
            <w:noWrap/>
          </w:tcPr>
          <w:p w14:paraId="03CF2233" w14:textId="77777777" w:rsidR="0006526E" w:rsidRPr="007B6BD5" w:rsidRDefault="0006526E" w:rsidP="00BE31A1">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14" w:type="pct"/>
          </w:tcPr>
          <w:p w14:paraId="3C5FA6E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3C93352D" w14:textId="77777777" w:rsidR="0006526E" w:rsidRPr="007B6BD5" w:rsidRDefault="0006526E" w:rsidP="00BE31A1">
            <w:pPr>
              <w:spacing w:after="0"/>
              <w:jc w:val="center"/>
              <w:rPr>
                <w:rFonts w:ascii="Arial" w:hAnsi="Arial"/>
                <w:sz w:val="18"/>
                <w:szCs w:val="18"/>
                <w:lang w:eastAsia="zh-TW"/>
              </w:rPr>
            </w:pPr>
            <w:r w:rsidRPr="007B6BD5">
              <w:rPr>
                <w:rFonts w:ascii="Arial" w:hAnsi="Arial"/>
                <w:sz w:val="18"/>
                <w:lang w:eastAsia="zh-TW"/>
              </w:rPr>
              <w:t>DC_66_n77</w:t>
            </w:r>
          </w:p>
        </w:tc>
        <w:tc>
          <w:tcPr>
            <w:tcW w:w="1211" w:type="pct"/>
          </w:tcPr>
          <w:p w14:paraId="766BD4D6" w14:textId="77777777" w:rsidR="0006526E" w:rsidRPr="007B6BD5" w:rsidDel="00D24888" w:rsidRDefault="0006526E" w:rsidP="00BE31A1">
            <w:pPr>
              <w:spacing w:after="0"/>
              <w:jc w:val="center"/>
              <w:rPr>
                <w:rFonts w:ascii="Arial" w:hAnsi="Arial"/>
                <w:sz w:val="18"/>
                <w:lang w:eastAsia="zh-CN"/>
              </w:rPr>
            </w:pPr>
          </w:p>
        </w:tc>
      </w:tr>
      <w:tr w:rsidR="0006526E" w:rsidRPr="007B6BD5" w14:paraId="0D8AEA91" w14:textId="77777777" w:rsidTr="008A1E91">
        <w:trPr>
          <w:jc w:val="center"/>
        </w:trPr>
        <w:tc>
          <w:tcPr>
            <w:tcW w:w="1169" w:type="pct"/>
            <w:shd w:val="clear" w:color="auto" w:fill="auto"/>
            <w:noWrap/>
          </w:tcPr>
          <w:p w14:paraId="6EB685E6"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B3BCDC6" w14:textId="77777777" w:rsidR="0006526E" w:rsidRPr="007B6BD5" w:rsidRDefault="0006526E" w:rsidP="00BE31A1">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14" w:type="pct"/>
          </w:tcPr>
          <w:p w14:paraId="7052237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1A281DF2" w14:textId="77777777" w:rsidR="0006526E" w:rsidRPr="007B6BD5" w:rsidRDefault="0006526E" w:rsidP="00BE31A1">
            <w:pPr>
              <w:spacing w:after="0"/>
              <w:jc w:val="center"/>
              <w:rPr>
                <w:rFonts w:ascii="Arial" w:hAnsi="Arial"/>
                <w:sz w:val="18"/>
                <w:szCs w:val="18"/>
                <w:lang w:eastAsia="zh-TW"/>
              </w:rPr>
            </w:pPr>
            <w:r w:rsidRPr="007B6BD5">
              <w:rPr>
                <w:rFonts w:ascii="Arial" w:hAnsi="Arial"/>
                <w:sz w:val="18"/>
                <w:szCs w:val="18"/>
                <w:lang w:eastAsia="zh-TW"/>
              </w:rPr>
              <w:t>DC_66_n77</w:t>
            </w:r>
          </w:p>
        </w:tc>
        <w:tc>
          <w:tcPr>
            <w:tcW w:w="1211" w:type="pct"/>
          </w:tcPr>
          <w:p w14:paraId="101194EC" w14:textId="77777777" w:rsidR="0006526E" w:rsidRPr="007B6BD5" w:rsidDel="00D24888" w:rsidRDefault="0006526E" w:rsidP="00BE31A1">
            <w:pPr>
              <w:spacing w:after="0"/>
              <w:jc w:val="center"/>
              <w:rPr>
                <w:rFonts w:ascii="Arial" w:hAnsi="Arial"/>
                <w:sz w:val="18"/>
                <w:lang w:eastAsia="zh-CN"/>
              </w:rPr>
            </w:pPr>
          </w:p>
        </w:tc>
      </w:tr>
      <w:tr w:rsidR="0006526E" w:rsidRPr="007B6BD5" w14:paraId="16037C56" w14:textId="77777777" w:rsidTr="008A1E91">
        <w:trPr>
          <w:jc w:val="center"/>
        </w:trPr>
        <w:tc>
          <w:tcPr>
            <w:tcW w:w="1169" w:type="pct"/>
            <w:shd w:val="clear" w:color="auto" w:fill="auto"/>
            <w:noWrap/>
          </w:tcPr>
          <w:p w14:paraId="2555856F" w14:textId="77777777" w:rsidR="0006526E" w:rsidRPr="007B6BD5" w:rsidRDefault="0006526E" w:rsidP="00BE31A1">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14" w:type="pct"/>
          </w:tcPr>
          <w:p w14:paraId="5CECB51C"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6" w:type="pct"/>
            <w:shd w:val="clear" w:color="auto" w:fill="auto"/>
            <w:noWrap/>
          </w:tcPr>
          <w:p w14:paraId="7FECDF71" w14:textId="77777777" w:rsidR="0006526E" w:rsidRPr="007B6BD5" w:rsidRDefault="0006526E" w:rsidP="00BE31A1">
            <w:pPr>
              <w:spacing w:after="0"/>
              <w:jc w:val="center"/>
              <w:rPr>
                <w:rFonts w:ascii="Arial" w:hAnsi="Arial"/>
                <w:sz w:val="18"/>
                <w:szCs w:val="18"/>
                <w:lang w:eastAsia="zh-TW"/>
              </w:rPr>
            </w:pPr>
            <w:r w:rsidRPr="007B6BD5">
              <w:rPr>
                <w:rFonts w:ascii="Arial" w:hAnsi="Arial"/>
                <w:sz w:val="18"/>
                <w:szCs w:val="18"/>
                <w:lang w:eastAsia="zh-TW"/>
              </w:rPr>
              <w:t>DC_66_n77</w:t>
            </w:r>
          </w:p>
        </w:tc>
        <w:tc>
          <w:tcPr>
            <w:tcW w:w="1211" w:type="pct"/>
          </w:tcPr>
          <w:p w14:paraId="3D44DDF3" w14:textId="77777777" w:rsidR="0006526E" w:rsidRPr="007B6BD5" w:rsidDel="00D24888" w:rsidRDefault="0006526E" w:rsidP="00BE31A1">
            <w:pPr>
              <w:spacing w:after="0"/>
              <w:jc w:val="center"/>
              <w:rPr>
                <w:rFonts w:ascii="Arial" w:hAnsi="Arial"/>
                <w:sz w:val="18"/>
                <w:lang w:eastAsia="zh-CN"/>
              </w:rPr>
            </w:pPr>
          </w:p>
        </w:tc>
      </w:tr>
      <w:tr w:rsidR="0006526E" w:rsidRPr="007B6BD5" w14:paraId="093116BD" w14:textId="77777777" w:rsidTr="008A1E91">
        <w:trPr>
          <w:jc w:val="center"/>
        </w:trPr>
        <w:tc>
          <w:tcPr>
            <w:tcW w:w="1169" w:type="pct"/>
            <w:shd w:val="clear" w:color="auto" w:fill="auto"/>
            <w:noWrap/>
          </w:tcPr>
          <w:p w14:paraId="1EC5A68B"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DC_66A_n78A</w:t>
            </w:r>
          </w:p>
        </w:tc>
        <w:tc>
          <w:tcPr>
            <w:tcW w:w="1414" w:type="pct"/>
          </w:tcPr>
          <w:p w14:paraId="1F92D7EC"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DC_66A_n78A</w:t>
            </w:r>
          </w:p>
        </w:tc>
        <w:tc>
          <w:tcPr>
            <w:tcW w:w="1206" w:type="pct"/>
            <w:shd w:val="clear" w:color="auto" w:fill="auto"/>
            <w:noWrap/>
          </w:tcPr>
          <w:p w14:paraId="5F723FC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3D052389" w14:textId="77777777" w:rsidR="0006526E" w:rsidRPr="007B6BD5" w:rsidRDefault="0006526E" w:rsidP="00BE31A1">
            <w:pPr>
              <w:spacing w:after="0"/>
              <w:jc w:val="center"/>
              <w:rPr>
                <w:rFonts w:ascii="Arial" w:hAnsi="Arial"/>
                <w:sz w:val="18"/>
                <w:lang w:eastAsia="ja-JP"/>
              </w:rPr>
            </w:pPr>
          </w:p>
        </w:tc>
      </w:tr>
      <w:tr w:rsidR="0006526E" w:rsidRPr="007B6BD5" w14:paraId="31F0A4A3" w14:textId="77777777" w:rsidTr="008A1E91">
        <w:trPr>
          <w:jc w:val="center"/>
        </w:trPr>
        <w:tc>
          <w:tcPr>
            <w:tcW w:w="1169" w:type="pct"/>
            <w:shd w:val="clear" w:color="auto" w:fill="auto"/>
            <w:noWrap/>
          </w:tcPr>
          <w:p w14:paraId="3B420D9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14" w:type="pct"/>
          </w:tcPr>
          <w:p w14:paraId="700FB41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6" w:type="pct"/>
            <w:shd w:val="clear" w:color="auto" w:fill="auto"/>
            <w:noWrap/>
          </w:tcPr>
          <w:p w14:paraId="257CC19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3E1B21E8" w14:textId="77777777" w:rsidR="0006526E" w:rsidRPr="007B6BD5" w:rsidRDefault="0006526E" w:rsidP="00BE31A1">
            <w:pPr>
              <w:spacing w:after="0"/>
              <w:jc w:val="center"/>
              <w:rPr>
                <w:rFonts w:ascii="Arial" w:hAnsi="Arial"/>
                <w:sz w:val="18"/>
                <w:lang w:eastAsia="ja-JP"/>
              </w:rPr>
            </w:pPr>
          </w:p>
        </w:tc>
      </w:tr>
      <w:tr w:rsidR="0006526E" w:rsidRPr="007B6BD5" w14:paraId="03D385D3" w14:textId="77777777" w:rsidTr="008A1E91">
        <w:trPr>
          <w:jc w:val="center"/>
        </w:trPr>
        <w:tc>
          <w:tcPr>
            <w:tcW w:w="1169" w:type="pct"/>
            <w:shd w:val="clear" w:color="auto" w:fill="auto"/>
            <w:noWrap/>
          </w:tcPr>
          <w:p w14:paraId="77E8D58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14" w:type="pct"/>
          </w:tcPr>
          <w:p w14:paraId="3A53C35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6" w:type="pct"/>
            <w:shd w:val="clear" w:color="auto" w:fill="auto"/>
            <w:noWrap/>
          </w:tcPr>
          <w:p w14:paraId="3A7944F5"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595743DE" w14:textId="77777777" w:rsidR="0006526E" w:rsidRPr="007B6BD5" w:rsidRDefault="0006526E" w:rsidP="00BE31A1">
            <w:pPr>
              <w:spacing w:after="0"/>
              <w:jc w:val="center"/>
              <w:rPr>
                <w:rFonts w:ascii="Arial" w:hAnsi="Arial"/>
                <w:sz w:val="18"/>
                <w:lang w:eastAsia="ja-JP"/>
              </w:rPr>
            </w:pPr>
          </w:p>
        </w:tc>
      </w:tr>
      <w:tr w:rsidR="0006526E" w:rsidRPr="007B6BD5" w14:paraId="71727F54" w14:textId="77777777" w:rsidTr="008A1E91">
        <w:trPr>
          <w:jc w:val="center"/>
        </w:trPr>
        <w:tc>
          <w:tcPr>
            <w:tcW w:w="1169" w:type="pct"/>
            <w:shd w:val="clear" w:color="auto" w:fill="auto"/>
            <w:noWrap/>
          </w:tcPr>
          <w:p w14:paraId="64C1B1E3" w14:textId="77777777" w:rsidR="0006526E" w:rsidRPr="007B6BD5" w:rsidRDefault="0006526E" w:rsidP="00BE31A1">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14" w:type="pct"/>
          </w:tcPr>
          <w:p w14:paraId="75D2412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6" w:type="pct"/>
            <w:shd w:val="clear" w:color="auto" w:fill="auto"/>
            <w:noWrap/>
          </w:tcPr>
          <w:p w14:paraId="1E1B7B3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1F53EB31" w14:textId="77777777" w:rsidR="0006526E" w:rsidRPr="007B6BD5" w:rsidRDefault="0006526E" w:rsidP="00BE31A1">
            <w:pPr>
              <w:spacing w:after="0"/>
              <w:jc w:val="center"/>
              <w:rPr>
                <w:rFonts w:ascii="Arial" w:hAnsi="Arial"/>
                <w:sz w:val="18"/>
                <w:lang w:eastAsia="ja-JP"/>
              </w:rPr>
            </w:pPr>
          </w:p>
        </w:tc>
      </w:tr>
      <w:tr w:rsidR="0006526E" w:rsidRPr="007B6BD5" w14:paraId="29223DB9" w14:textId="77777777" w:rsidTr="008A1E91">
        <w:trPr>
          <w:jc w:val="center"/>
        </w:trPr>
        <w:tc>
          <w:tcPr>
            <w:tcW w:w="1169" w:type="pct"/>
            <w:shd w:val="clear" w:color="auto" w:fill="auto"/>
            <w:noWrap/>
            <w:vAlign w:val="center"/>
          </w:tcPr>
          <w:p w14:paraId="508BB320"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14" w:type="pct"/>
            <w:vAlign w:val="center"/>
          </w:tcPr>
          <w:p w14:paraId="1A63A4F9"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6" w:type="pct"/>
            <w:shd w:val="clear" w:color="auto" w:fill="auto"/>
            <w:noWrap/>
          </w:tcPr>
          <w:p w14:paraId="7BBCAFD5" w14:textId="77777777" w:rsidR="0006526E" w:rsidRPr="007B6BD5" w:rsidRDefault="0006526E" w:rsidP="00BE31A1">
            <w:pPr>
              <w:spacing w:after="0"/>
              <w:jc w:val="center"/>
              <w:rPr>
                <w:rFonts w:ascii="Arial" w:hAnsi="Arial"/>
                <w:sz w:val="18"/>
                <w:lang w:eastAsia="zh-TW"/>
              </w:rPr>
            </w:pPr>
            <w:r>
              <w:rPr>
                <w:rFonts w:ascii="Arial" w:hAnsi="Arial" w:cs="Arial" w:hint="eastAsia"/>
                <w:sz w:val="18"/>
                <w:szCs w:val="18"/>
                <w:lang w:eastAsia="zh-TW"/>
              </w:rPr>
              <w:t>No</w:t>
            </w:r>
          </w:p>
        </w:tc>
        <w:tc>
          <w:tcPr>
            <w:tcW w:w="1211" w:type="pct"/>
          </w:tcPr>
          <w:p w14:paraId="10B2743F" w14:textId="77777777" w:rsidR="0006526E" w:rsidRPr="007B6BD5" w:rsidRDefault="0006526E" w:rsidP="00BE31A1">
            <w:pPr>
              <w:spacing w:after="0"/>
              <w:jc w:val="center"/>
              <w:rPr>
                <w:rFonts w:ascii="Arial" w:hAnsi="Arial"/>
                <w:sz w:val="18"/>
                <w:lang w:eastAsia="ja-JP"/>
              </w:rPr>
            </w:pPr>
          </w:p>
        </w:tc>
      </w:tr>
      <w:tr w:rsidR="0006526E" w:rsidRPr="007B6BD5" w14:paraId="42BA2263" w14:textId="77777777" w:rsidTr="008A1E91">
        <w:trPr>
          <w:jc w:val="center"/>
        </w:trPr>
        <w:tc>
          <w:tcPr>
            <w:tcW w:w="1169" w:type="pct"/>
            <w:shd w:val="clear" w:color="auto" w:fill="auto"/>
            <w:noWrap/>
            <w:vAlign w:val="center"/>
          </w:tcPr>
          <w:p w14:paraId="21A6BBD3"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14" w:type="pct"/>
            <w:vAlign w:val="center"/>
          </w:tcPr>
          <w:p w14:paraId="14804A6C"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6" w:type="pct"/>
            <w:shd w:val="clear" w:color="auto" w:fill="auto"/>
            <w:noWrap/>
          </w:tcPr>
          <w:p w14:paraId="18B3D0A0" w14:textId="77777777" w:rsidR="0006526E" w:rsidRPr="007B6BD5" w:rsidRDefault="0006526E" w:rsidP="00BE31A1">
            <w:pPr>
              <w:spacing w:after="0"/>
              <w:jc w:val="center"/>
              <w:rPr>
                <w:rFonts w:ascii="Arial" w:hAnsi="Arial"/>
                <w:sz w:val="18"/>
                <w:lang w:eastAsia="zh-TW"/>
              </w:rPr>
            </w:pPr>
            <w:r>
              <w:rPr>
                <w:rFonts w:ascii="Arial" w:hAnsi="Arial" w:cs="Arial" w:hint="eastAsia"/>
                <w:sz w:val="18"/>
                <w:szCs w:val="18"/>
                <w:lang w:eastAsia="zh-TW"/>
              </w:rPr>
              <w:t>No</w:t>
            </w:r>
          </w:p>
        </w:tc>
        <w:tc>
          <w:tcPr>
            <w:tcW w:w="1211" w:type="pct"/>
          </w:tcPr>
          <w:p w14:paraId="4557573A" w14:textId="77777777" w:rsidR="0006526E" w:rsidRPr="007B6BD5" w:rsidRDefault="0006526E" w:rsidP="00BE31A1">
            <w:pPr>
              <w:spacing w:after="0"/>
              <w:jc w:val="center"/>
              <w:rPr>
                <w:rFonts w:ascii="Arial" w:hAnsi="Arial"/>
                <w:sz w:val="18"/>
                <w:lang w:eastAsia="ja-JP"/>
              </w:rPr>
            </w:pPr>
          </w:p>
        </w:tc>
      </w:tr>
      <w:tr w:rsidR="0006526E" w:rsidRPr="007B6BD5" w14:paraId="7A1FE11B" w14:textId="77777777" w:rsidTr="008A1E91">
        <w:trPr>
          <w:jc w:val="center"/>
        </w:trPr>
        <w:tc>
          <w:tcPr>
            <w:tcW w:w="1169" w:type="pct"/>
            <w:shd w:val="clear" w:color="auto" w:fill="auto"/>
            <w:noWrap/>
            <w:vAlign w:val="center"/>
          </w:tcPr>
          <w:p w14:paraId="79C61364"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14" w:type="pct"/>
            <w:vAlign w:val="center"/>
          </w:tcPr>
          <w:p w14:paraId="3EE2E4F4"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6" w:type="pct"/>
            <w:shd w:val="clear" w:color="auto" w:fill="auto"/>
            <w:noWrap/>
          </w:tcPr>
          <w:p w14:paraId="217647A0" w14:textId="77777777" w:rsidR="0006526E" w:rsidRPr="007B6BD5" w:rsidRDefault="0006526E" w:rsidP="00BE31A1">
            <w:pPr>
              <w:spacing w:after="0"/>
              <w:jc w:val="center"/>
              <w:rPr>
                <w:rFonts w:ascii="Arial" w:hAnsi="Arial"/>
                <w:sz w:val="18"/>
                <w:lang w:eastAsia="zh-TW"/>
              </w:rPr>
            </w:pPr>
            <w:r>
              <w:rPr>
                <w:rFonts w:ascii="Arial" w:hAnsi="Arial" w:cs="Arial" w:hint="eastAsia"/>
                <w:sz w:val="18"/>
                <w:szCs w:val="18"/>
                <w:lang w:eastAsia="zh-TW"/>
              </w:rPr>
              <w:t>No</w:t>
            </w:r>
          </w:p>
        </w:tc>
        <w:tc>
          <w:tcPr>
            <w:tcW w:w="1211" w:type="pct"/>
          </w:tcPr>
          <w:p w14:paraId="51A67694" w14:textId="77777777" w:rsidR="0006526E" w:rsidRPr="007B6BD5" w:rsidRDefault="0006526E" w:rsidP="00BE31A1">
            <w:pPr>
              <w:spacing w:after="0"/>
              <w:jc w:val="center"/>
              <w:rPr>
                <w:rFonts w:ascii="Arial" w:hAnsi="Arial"/>
                <w:sz w:val="18"/>
                <w:lang w:eastAsia="ja-JP"/>
              </w:rPr>
            </w:pPr>
          </w:p>
        </w:tc>
      </w:tr>
      <w:tr w:rsidR="0006526E" w:rsidRPr="007B6BD5" w14:paraId="4BE3AB1D" w14:textId="77777777" w:rsidTr="008A1E91">
        <w:trPr>
          <w:jc w:val="center"/>
        </w:trPr>
        <w:tc>
          <w:tcPr>
            <w:tcW w:w="1169" w:type="pct"/>
            <w:shd w:val="clear" w:color="auto" w:fill="auto"/>
            <w:noWrap/>
            <w:vAlign w:val="center"/>
          </w:tcPr>
          <w:p w14:paraId="340BC4BE"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14" w:type="pct"/>
            <w:vAlign w:val="center"/>
          </w:tcPr>
          <w:p w14:paraId="42877122"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6" w:type="pct"/>
            <w:shd w:val="clear" w:color="auto" w:fill="auto"/>
            <w:noWrap/>
          </w:tcPr>
          <w:p w14:paraId="610C0376" w14:textId="77777777" w:rsidR="0006526E" w:rsidRPr="007B6BD5" w:rsidRDefault="0006526E" w:rsidP="00BE31A1">
            <w:pPr>
              <w:spacing w:after="0"/>
              <w:jc w:val="center"/>
              <w:rPr>
                <w:rFonts w:ascii="Arial" w:hAnsi="Arial"/>
                <w:sz w:val="18"/>
                <w:lang w:eastAsia="zh-TW"/>
              </w:rPr>
            </w:pPr>
            <w:r>
              <w:rPr>
                <w:rFonts w:ascii="Arial" w:hAnsi="Arial" w:cs="Arial" w:hint="eastAsia"/>
                <w:sz w:val="18"/>
                <w:szCs w:val="18"/>
                <w:lang w:eastAsia="zh-TW"/>
              </w:rPr>
              <w:t>No</w:t>
            </w:r>
          </w:p>
        </w:tc>
        <w:tc>
          <w:tcPr>
            <w:tcW w:w="1211" w:type="pct"/>
          </w:tcPr>
          <w:p w14:paraId="24EDA51A" w14:textId="77777777" w:rsidR="0006526E" w:rsidRPr="007B6BD5" w:rsidRDefault="0006526E" w:rsidP="00BE31A1">
            <w:pPr>
              <w:spacing w:after="0"/>
              <w:jc w:val="center"/>
              <w:rPr>
                <w:rFonts w:ascii="Arial" w:hAnsi="Arial"/>
                <w:sz w:val="18"/>
                <w:lang w:eastAsia="ja-JP"/>
              </w:rPr>
            </w:pPr>
          </w:p>
        </w:tc>
      </w:tr>
      <w:tr w:rsidR="0006526E" w:rsidRPr="007B6BD5" w14:paraId="2BA9BC0B" w14:textId="77777777" w:rsidTr="008A1E91">
        <w:trPr>
          <w:jc w:val="center"/>
        </w:trPr>
        <w:tc>
          <w:tcPr>
            <w:tcW w:w="1169" w:type="pct"/>
            <w:shd w:val="clear" w:color="auto" w:fill="auto"/>
            <w:noWrap/>
            <w:vAlign w:val="center"/>
          </w:tcPr>
          <w:p w14:paraId="78285B1D"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14" w:type="pct"/>
            <w:vAlign w:val="center"/>
          </w:tcPr>
          <w:p w14:paraId="3F3C50BC"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6" w:type="pct"/>
            <w:shd w:val="clear" w:color="auto" w:fill="auto"/>
            <w:noWrap/>
          </w:tcPr>
          <w:p w14:paraId="07F2170A" w14:textId="77777777" w:rsidR="0006526E" w:rsidRPr="007B6BD5" w:rsidRDefault="0006526E" w:rsidP="00BE31A1">
            <w:pPr>
              <w:spacing w:after="0"/>
              <w:jc w:val="center"/>
              <w:rPr>
                <w:rFonts w:ascii="Arial" w:hAnsi="Arial"/>
                <w:sz w:val="18"/>
                <w:lang w:eastAsia="zh-TW"/>
              </w:rPr>
            </w:pPr>
            <w:r>
              <w:rPr>
                <w:rFonts w:ascii="Arial" w:hAnsi="Arial" w:cs="Arial" w:hint="eastAsia"/>
                <w:sz w:val="18"/>
                <w:szCs w:val="18"/>
                <w:lang w:eastAsia="zh-TW"/>
              </w:rPr>
              <w:t>No</w:t>
            </w:r>
          </w:p>
        </w:tc>
        <w:tc>
          <w:tcPr>
            <w:tcW w:w="1211" w:type="pct"/>
          </w:tcPr>
          <w:p w14:paraId="6D6A8CD5" w14:textId="77777777" w:rsidR="0006526E" w:rsidRPr="007B6BD5" w:rsidRDefault="0006526E" w:rsidP="00BE31A1">
            <w:pPr>
              <w:spacing w:after="0"/>
              <w:jc w:val="center"/>
              <w:rPr>
                <w:rFonts w:ascii="Arial" w:hAnsi="Arial"/>
                <w:sz w:val="18"/>
                <w:lang w:eastAsia="ja-JP"/>
              </w:rPr>
            </w:pPr>
          </w:p>
        </w:tc>
      </w:tr>
      <w:tr w:rsidR="0006526E" w:rsidRPr="007B6BD5" w14:paraId="6D809D97" w14:textId="77777777" w:rsidTr="008A1E91">
        <w:trPr>
          <w:jc w:val="center"/>
        </w:trPr>
        <w:tc>
          <w:tcPr>
            <w:tcW w:w="1169" w:type="pct"/>
            <w:shd w:val="clear" w:color="auto" w:fill="auto"/>
            <w:noWrap/>
            <w:vAlign w:val="center"/>
          </w:tcPr>
          <w:p w14:paraId="299FC4CB"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14" w:type="pct"/>
            <w:vAlign w:val="center"/>
          </w:tcPr>
          <w:p w14:paraId="714D6E91"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6" w:type="pct"/>
            <w:shd w:val="clear" w:color="auto" w:fill="auto"/>
            <w:noWrap/>
          </w:tcPr>
          <w:p w14:paraId="4297B42D"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50E7F3CB" w14:textId="77777777" w:rsidR="0006526E" w:rsidRPr="007B6BD5" w:rsidRDefault="0006526E" w:rsidP="00BE31A1">
            <w:pPr>
              <w:spacing w:after="0"/>
              <w:jc w:val="center"/>
              <w:rPr>
                <w:rFonts w:ascii="Arial" w:hAnsi="Arial"/>
                <w:sz w:val="18"/>
                <w:lang w:eastAsia="ja-JP"/>
              </w:rPr>
            </w:pPr>
          </w:p>
        </w:tc>
      </w:tr>
      <w:tr w:rsidR="0006526E" w:rsidRPr="007B6BD5" w14:paraId="6CD051BA" w14:textId="77777777" w:rsidTr="008A1E91">
        <w:trPr>
          <w:jc w:val="center"/>
        </w:trPr>
        <w:tc>
          <w:tcPr>
            <w:tcW w:w="1169" w:type="pct"/>
            <w:shd w:val="clear" w:color="auto" w:fill="auto"/>
            <w:noWrap/>
            <w:vAlign w:val="center"/>
          </w:tcPr>
          <w:p w14:paraId="7A2AAACE"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14" w:type="pct"/>
            <w:vAlign w:val="center"/>
          </w:tcPr>
          <w:p w14:paraId="51E791E7"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6" w:type="pct"/>
            <w:shd w:val="clear" w:color="auto" w:fill="auto"/>
            <w:noWrap/>
          </w:tcPr>
          <w:p w14:paraId="3BD52881"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7B7FB1AE" w14:textId="77777777" w:rsidR="0006526E" w:rsidRPr="007B6BD5" w:rsidRDefault="0006526E" w:rsidP="00BE31A1">
            <w:pPr>
              <w:spacing w:after="0"/>
              <w:jc w:val="center"/>
              <w:rPr>
                <w:rFonts w:ascii="Arial" w:hAnsi="Arial"/>
                <w:sz w:val="18"/>
                <w:lang w:eastAsia="ja-JP"/>
              </w:rPr>
            </w:pPr>
          </w:p>
        </w:tc>
      </w:tr>
      <w:tr w:rsidR="0006526E" w:rsidRPr="007B6BD5" w14:paraId="2EC0FD0C" w14:textId="77777777" w:rsidTr="008A1E91">
        <w:trPr>
          <w:jc w:val="center"/>
        </w:trPr>
        <w:tc>
          <w:tcPr>
            <w:tcW w:w="1169" w:type="pct"/>
            <w:shd w:val="clear" w:color="auto" w:fill="auto"/>
            <w:noWrap/>
            <w:vAlign w:val="center"/>
          </w:tcPr>
          <w:p w14:paraId="0EDC2D9B"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14" w:type="pct"/>
            <w:vAlign w:val="center"/>
          </w:tcPr>
          <w:p w14:paraId="2FCE4F7A"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6" w:type="pct"/>
            <w:shd w:val="clear" w:color="auto" w:fill="auto"/>
            <w:noWrap/>
          </w:tcPr>
          <w:p w14:paraId="18CBCFB1"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5DEB8101" w14:textId="77777777" w:rsidR="0006526E" w:rsidRPr="007B6BD5" w:rsidRDefault="0006526E" w:rsidP="00BE31A1">
            <w:pPr>
              <w:spacing w:after="0"/>
              <w:jc w:val="center"/>
              <w:rPr>
                <w:rFonts w:ascii="Arial" w:hAnsi="Arial"/>
                <w:sz w:val="18"/>
                <w:lang w:eastAsia="ja-JP"/>
              </w:rPr>
            </w:pPr>
          </w:p>
        </w:tc>
      </w:tr>
      <w:tr w:rsidR="0006526E" w:rsidRPr="007B6BD5" w14:paraId="07780163" w14:textId="77777777" w:rsidTr="008A1E91">
        <w:trPr>
          <w:jc w:val="center"/>
        </w:trPr>
        <w:tc>
          <w:tcPr>
            <w:tcW w:w="1169" w:type="pct"/>
            <w:shd w:val="clear" w:color="auto" w:fill="auto"/>
            <w:noWrap/>
            <w:vAlign w:val="center"/>
          </w:tcPr>
          <w:p w14:paraId="3CB88E99"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14" w:type="pct"/>
            <w:vAlign w:val="center"/>
          </w:tcPr>
          <w:p w14:paraId="0F436A3D"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6" w:type="pct"/>
            <w:shd w:val="clear" w:color="auto" w:fill="auto"/>
            <w:noWrap/>
          </w:tcPr>
          <w:p w14:paraId="284F53CB"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064E5DFA" w14:textId="77777777" w:rsidR="0006526E" w:rsidRPr="007B6BD5" w:rsidRDefault="0006526E" w:rsidP="00BE31A1">
            <w:pPr>
              <w:spacing w:after="0"/>
              <w:jc w:val="center"/>
              <w:rPr>
                <w:rFonts w:ascii="Arial" w:hAnsi="Arial"/>
                <w:sz w:val="18"/>
                <w:lang w:eastAsia="ja-JP"/>
              </w:rPr>
            </w:pPr>
          </w:p>
        </w:tc>
      </w:tr>
      <w:tr w:rsidR="0006526E" w:rsidRPr="007B6BD5" w14:paraId="32D524C7" w14:textId="77777777" w:rsidTr="008A1E91">
        <w:trPr>
          <w:jc w:val="center"/>
        </w:trPr>
        <w:tc>
          <w:tcPr>
            <w:tcW w:w="1169" w:type="pct"/>
            <w:shd w:val="clear" w:color="auto" w:fill="auto"/>
            <w:noWrap/>
            <w:vAlign w:val="center"/>
          </w:tcPr>
          <w:p w14:paraId="21D9E3F8"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14" w:type="pct"/>
            <w:vAlign w:val="center"/>
          </w:tcPr>
          <w:p w14:paraId="3F0B72FE"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6" w:type="pct"/>
            <w:shd w:val="clear" w:color="auto" w:fill="auto"/>
            <w:noWrap/>
          </w:tcPr>
          <w:p w14:paraId="35474235"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09C3AD1F" w14:textId="77777777" w:rsidR="0006526E" w:rsidRPr="007B6BD5" w:rsidRDefault="0006526E" w:rsidP="00BE31A1">
            <w:pPr>
              <w:spacing w:after="0"/>
              <w:jc w:val="center"/>
              <w:rPr>
                <w:rFonts w:ascii="Arial" w:hAnsi="Arial"/>
                <w:sz w:val="18"/>
                <w:lang w:eastAsia="ja-JP"/>
              </w:rPr>
            </w:pPr>
          </w:p>
        </w:tc>
      </w:tr>
      <w:tr w:rsidR="0006526E" w:rsidRPr="007B6BD5" w14:paraId="5B9F7608" w14:textId="77777777" w:rsidTr="008A1E91">
        <w:trPr>
          <w:jc w:val="center"/>
        </w:trPr>
        <w:tc>
          <w:tcPr>
            <w:tcW w:w="1169" w:type="pct"/>
            <w:shd w:val="clear" w:color="auto" w:fill="auto"/>
            <w:noWrap/>
            <w:vAlign w:val="center"/>
          </w:tcPr>
          <w:p w14:paraId="35F0A7B5" w14:textId="77777777" w:rsidR="0006526E" w:rsidRPr="007B6BD5" w:rsidRDefault="0006526E" w:rsidP="00BE31A1">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14" w:type="pct"/>
            <w:vAlign w:val="center"/>
          </w:tcPr>
          <w:p w14:paraId="6C5E942E" w14:textId="77777777" w:rsidR="0006526E" w:rsidRPr="007B6BD5" w:rsidRDefault="0006526E" w:rsidP="00BE31A1">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6" w:type="pct"/>
            <w:shd w:val="clear" w:color="auto" w:fill="auto"/>
            <w:noWrap/>
          </w:tcPr>
          <w:p w14:paraId="0367A938" w14:textId="77777777" w:rsidR="0006526E" w:rsidRPr="007B6BD5" w:rsidRDefault="0006526E" w:rsidP="00BE31A1">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1" w:type="pct"/>
          </w:tcPr>
          <w:p w14:paraId="3AD36A3D" w14:textId="77777777" w:rsidR="0006526E" w:rsidRPr="007B6BD5" w:rsidRDefault="0006526E" w:rsidP="00BE31A1">
            <w:pPr>
              <w:spacing w:after="0"/>
              <w:jc w:val="center"/>
              <w:rPr>
                <w:rFonts w:ascii="Arial" w:hAnsi="Arial"/>
                <w:sz w:val="18"/>
                <w:lang w:eastAsia="ja-JP"/>
              </w:rPr>
            </w:pPr>
          </w:p>
        </w:tc>
      </w:tr>
      <w:tr w:rsidR="0006526E" w:rsidRPr="007B6BD5" w14:paraId="34E4B273" w14:textId="77777777" w:rsidTr="008A1E91">
        <w:trPr>
          <w:jc w:val="center"/>
        </w:trPr>
        <w:tc>
          <w:tcPr>
            <w:tcW w:w="1169" w:type="pct"/>
            <w:shd w:val="clear" w:color="auto" w:fill="auto"/>
            <w:noWrap/>
            <w:vAlign w:val="center"/>
          </w:tcPr>
          <w:p w14:paraId="0F8002E0"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DC_71A_n2A</w:t>
            </w:r>
          </w:p>
        </w:tc>
        <w:tc>
          <w:tcPr>
            <w:tcW w:w="1414" w:type="pct"/>
            <w:vAlign w:val="center"/>
          </w:tcPr>
          <w:p w14:paraId="3CFB096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DC_71A_n2A</w:t>
            </w:r>
          </w:p>
        </w:tc>
        <w:tc>
          <w:tcPr>
            <w:tcW w:w="1206" w:type="pct"/>
            <w:shd w:val="clear" w:color="auto" w:fill="auto"/>
            <w:noWrap/>
          </w:tcPr>
          <w:p w14:paraId="05A510A3" w14:textId="77777777" w:rsidR="0006526E" w:rsidRPr="007B6BD5" w:rsidRDefault="0006526E" w:rsidP="00BE31A1">
            <w:pPr>
              <w:spacing w:after="0"/>
              <w:jc w:val="center"/>
              <w:rPr>
                <w:rFonts w:ascii="Arial" w:hAnsi="Arial"/>
                <w:sz w:val="18"/>
                <w:lang w:eastAsia="ja-JP"/>
              </w:rPr>
            </w:pPr>
            <w:r w:rsidRPr="007B6BD5">
              <w:rPr>
                <w:rFonts w:ascii="Arial" w:hAnsi="Arial" w:hint="eastAsia"/>
                <w:sz w:val="18"/>
                <w:lang w:eastAsia="zh-TW"/>
              </w:rPr>
              <w:t>No</w:t>
            </w:r>
          </w:p>
        </w:tc>
        <w:tc>
          <w:tcPr>
            <w:tcW w:w="1211" w:type="pct"/>
          </w:tcPr>
          <w:p w14:paraId="287BEAA0" w14:textId="77777777" w:rsidR="0006526E" w:rsidRPr="007B6BD5" w:rsidRDefault="0006526E" w:rsidP="00BE31A1">
            <w:pPr>
              <w:spacing w:after="0"/>
              <w:jc w:val="center"/>
              <w:rPr>
                <w:rFonts w:ascii="Arial" w:hAnsi="Arial"/>
                <w:sz w:val="18"/>
                <w:lang w:eastAsia="ja-JP"/>
              </w:rPr>
            </w:pPr>
          </w:p>
        </w:tc>
      </w:tr>
      <w:tr w:rsidR="0006526E" w:rsidRPr="007B6BD5" w14:paraId="79E18D17" w14:textId="77777777" w:rsidTr="008A1E91">
        <w:trPr>
          <w:jc w:val="center"/>
        </w:trPr>
        <w:tc>
          <w:tcPr>
            <w:tcW w:w="1169" w:type="pct"/>
            <w:shd w:val="clear" w:color="auto" w:fill="auto"/>
            <w:noWrap/>
            <w:vAlign w:val="center"/>
          </w:tcPr>
          <w:p w14:paraId="449EB3B4"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DC_71A_n2(2A)</w:t>
            </w:r>
          </w:p>
        </w:tc>
        <w:tc>
          <w:tcPr>
            <w:tcW w:w="1414" w:type="pct"/>
            <w:vAlign w:val="center"/>
          </w:tcPr>
          <w:p w14:paraId="1760D6A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DC_71A_n2A</w:t>
            </w:r>
          </w:p>
        </w:tc>
        <w:tc>
          <w:tcPr>
            <w:tcW w:w="1206" w:type="pct"/>
            <w:shd w:val="clear" w:color="auto" w:fill="auto"/>
            <w:noWrap/>
          </w:tcPr>
          <w:p w14:paraId="7916E14F" w14:textId="77777777" w:rsidR="0006526E" w:rsidRPr="007B6BD5" w:rsidRDefault="0006526E" w:rsidP="00BE31A1">
            <w:pPr>
              <w:spacing w:after="0"/>
              <w:jc w:val="center"/>
              <w:rPr>
                <w:rFonts w:ascii="Arial" w:hAnsi="Arial"/>
                <w:sz w:val="18"/>
                <w:lang w:eastAsia="zh-TW"/>
              </w:rPr>
            </w:pPr>
            <w:r w:rsidRPr="007B6BD5">
              <w:rPr>
                <w:rFonts w:ascii="Arial" w:hAnsi="Arial" w:hint="eastAsia"/>
                <w:sz w:val="18"/>
                <w:lang w:eastAsia="zh-TW"/>
              </w:rPr>
              <w:t>No</w:t>
            </w:r>
          </w:p>
        </w:tc>
        <w:tc>
          <w:tcPr>
            <w:tcW w:w="1211" w:type="pct"/>
          </w:tcPr>
          <w:p w14:paraId="7DCE9971" w14:textId="77777777" w:rsidR="0006526E" w:rsidRPr="007B6BD5" w:rsidRDefault="0006526E" w:rsidP="00BE31A1">
            <w:pPr>
              <w:spacing w:after="0"/>
              <w:jc w:val="center"/>
              <w:rPr>
                <w:rFonts w:ascii="Arial" w:hAnsi="Arial"/>
                <w:sz w:val="18"/>
                <w:lang w:eastAsia="ja-JP"/>
              </w:rPr>
            </w:pPr>
          </w:p>
        </w:tc>
      </w:tr>
      <w:tr w:rsidR="0006526E" w:rsidRPr="007B6BD5" w14:paraId="1E811FB7" w14:textId="77777777" w:rsidTr="008A1E91">
        <w:trPr>
          <w:jc w:val="center"/>
        </w:trPr>
        <w:tc>
          <w:tcPr>
            <w:tcW w:w="1169" w:type="pct"/>
            <w:shd w:val="clear" w:color="auto" w:fill="auto"/>
            <w:noWrap/>
          </w:tcPr>
          <w:p w14:paraId="5CEEB419"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DC_71A_n5A</w:t>
            </w:r>
          </w:p>
        </w:tc>
        <w:tc>
          <w:tcPr>
            <w:tcW w:w="1414" w:type="pct"/>
          </w:tcPr>
          <w:p w14:paraId="4C800FF4"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fi-FI"/>
              </w:rPr>
              <w:t>DC_71A_n5A</w:t>
            </w:r>
          </w:p>
        </w:tc>
        <w:tc>
          <w:tcPr>
            <w:tcW w:w="1206" w:type="pct"/>
            <w:shd w:val="clear" w:color="auto" w:fill="auto"/>
            <w:noWrap/>
          </w:tcPr>
          <w:p w14:paraId="67F0DA8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1DFD6E67" w14:textId="77777777" w:rsidR="0006526E" w:rsidRPr="007B6BD5" w:rsidRDefault="0006526E" w:rsidP="00BE31A1">
            <w:pPr>
              <w:spacing w:after="0"/>
              <w:jc w:val="center"/>
              <w:rPr>
                <w:rFonts w:ascii="Arial" w:hAnsi="Arial"/>
                <w:sz w:val="18"/>
                <w:lang w:eastAsia="ja-JP"/>
              </w:rPr>
            </w:pPr>
          </w:p>
        </w:tc>
      </w:tr>
      <w:tr w:rsidR="0006526E" w:rsidRPr="007B6BD5" w14:paraId="3627F57F" w14:textId="77777777" w:rsidTr="008A1E91">
        <w:trPr>
          <w:jc w:val="center"/>
        </w:trPr>
        <w:tc>
          <w:tcPr>
            <w:tcW w:w="1169" w:type="pct"/>
            <w:shd w:val="clear" w:color="auto" w:fill="auto"/>
            <w:noWrap/>
          </w:tcPr>
          <w:p w14:paraId="5AAA6F1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DC_71A_n12A</w:t>
            </w:r>
          </w:p>
        </w:tc>
        <w:tc>
          <w:tcPr>
            <w:tcW w:w="1414" w:type="pct"/>
          </w:tcPr>
          <w:p w14:paraId="5774CDB9" w14:textId="77777777" w:rsidR="0006526E" w:rsidRPr="007B6BD5" w:rsidRDefault="0006526E" w:rsidP="00BE31A1">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6" w:type="pct"/>
            <w:shd w:val="clear" w:color="auto" w:fill="auto"/>
            <w:noWrap/>
          </w:tcPr>
          <w:p w14:paraId="37052287"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Yes</w:t>
            </w:r>
          </w:p>
        </w:tc>
        <w:tc>
          <w:tcPr>
            <w:tcW w:w="1211" w:type="pct"/>
          </w:tcPr>
          <w:p w14:paraId="5B0A533B" w14:textId="77777777" w:rsidR="0006526E" w:rsidRPr="007B6BD5" w:rsidRDefault="0006526E" w:rsidP="00BE31A1">
            <w:pPr>
              <w:spacing w:after="0"/>
              <w:jc w:val="center"/>
              <w:rPr>
                <w:rFonts w:ascii="Arial" w:hAnsi="Arial"/>
                <w:sz w:val="18"/>
                <w:lang w:eastAsia="ja-JP"/>
              </w:rPr>
            </w:pPr>
          </w:p>
        </w:tc>
      </w:tr>
      <w:tr w:rsidR="0006526E" w:rsidRPr="007B6BD5" w14:paraId="54708352" w14:textId="77777777" w:rsidTr="008A1E91">
        <w:trPr>
          <w:jc w:val="center"/>
        </w:trPr>
        <w:tc>
          <w:tcPr>
            <w:tcW w:w="1169" w:type="pct"/>
            <w:shd w:val="clear" w:color="auto" w:fill="auto"/>
            <w:noWrap/>
          </w:tcPr>
          <w:p w14:paraId="3601D4AA"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14" w:type="pct"/>
          </w:tcPr>
          <w:p w14:paraId="7F485B3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6" w:type="pct"/>
            <w:shd w:val="clear" w:color="auto" w:fill="auto"/>
            <w:noWrap/>
          </w:tcPr>
          <w:p w14:paraId="15DF540D"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33A823C1" w14:textId="77777777" w:rsidR="0006526E" w:rsidRPr="007B6BD5" w:rsidRDefault="0006526E" w:rsidP="00BE31A1">
            <w:pPr>
              <w:spacing w:after="0"/>
              <w:jc w:val="center"/>
              <w:rPr>
                <w:rFonts w:ascii="Arial" w:hAnsi="Arial"/>
                <w:sz w:val="18"/>
                <w:lang w:eastAsia="zh-TW"/>
              </w:rPr>
            </w:pPr>
          </w:p>
        </w:tc>
      </w:tr>
      <w:tr w:rsidR="0006526E" w:rsidRPr="007B6BD5" w14:paraId="110F09F2" w14:textId="77777777" w:rsidTr="008A1E91">
        <w:trPr>
          <w:jc w:val="center"/>
        </w:trPr>
        <w:tc>
          <w:tcPr>
            <w:tcW w:w="1169" w:type="pct"/>
            <w:shd w:val="clear" w:color="auto" w:fill="auto"/>
            <w:noWrap/>
          </w:tcPr>
          <w:p w14:paraId="7B6AC35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DC_71A_n7A</w:t>
            </w:r>
          </w:p>
        </w:tc>
        <w:tc>
          <w:tcPr>
            <w:tcW w:w="1414" w:type="pct"/>
          </w:tcPr>
          <w:p w14:paraId="49D3F52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DC_71A_n7A</w:t>
            </w:r>
          </w:p>
        </w:tc>
        <w:tc>
          <w:tcPr>
            <w:tcW w:w="1206" w:type="pct"/>
            <w:shd w:val="clear" w:color="auto" w:fill="auto"/>
            <w:noWrap/>
          </w:tcPr>
          <w:p w14:paraId="6370ED99"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ja-JP"/>
              </w:rPr>
              <w:t>No</w:t>
            </w:r>
          </w:p>
        </w:tc>
        <w:tc>
          <w:tcPr>
            <w:tcW w:w="1211" w:type="pct"/>
          </w:tcPr>
          <w:p w14:paraId="7E580043" w14:textId="77777777" w:rsidR="0006526E" w:rsidRPr="007B6BD5" w:rsidRDefault="0006526E" w:rsidP="00BE31A1">
            <w:pPr>
              <w:spacing w:after="0"/>
              <w:jc w:val="center"/>
              <w:rPr>
                <w:rFonts w:ascii="Arial" w:hAnsi="Arial"/>
                <w:sz w:val="18"/>
                <w:lang w:eastAsia="zh-TW"/>
              </w:rPr>
            </w:pPr>
          </w:p>
        </w:tc>
      </w:tr>
      <w:tr w:rsidR="0006526E" w:rsidRPr="007B6BD5" w14:paraId="6CF26BC0" w14:textId="77777777" w:rsidTr="008A1E91">
        <w:trPr>
          <w:jc w:val="center"/>
        </w:trPr>
        <w:tc>
          <w:tcPr>
            <w:tcW w:w="1169" w:type="pct"/>
            <w:shd w:val="clear" w:color="auto" w:fill="auto"/>
            <w:noWrap/>
          </w:tcPr>
          <w:p w14:paraId="08FD494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14" w:type="pct"/>
          </w:tcPr>
          <w:p w14:paraId="77F103C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DC_71A_n7A</w:t>
            </w:r>
          </w:p>
        </w:tc>
        <w:tc>
          <w:tcPr>
            <w:tcW w:w="1206" w:type="pct"/>
            <w:shd w:val="clear" w:color="auto" w:fill="auto"/>
            <w:noWrap/>
          </w:tcPr>
          <w:p w14:paraId="7429F09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ja-JP"/>
              </w:rPr>
              <w:t>No</w:t>
            </w:r>
          </w:p>
        </w:tc>
        <w:tc>
          <w:tcPr>
            <w:tcW w:w="1211" w:type="pct"/>
          </w:tcPr>
          <w:p w14:paraId="07FF6C82" w14:textId="77777777" w:rsidR="0006526E" w:rsidRPr="007B6BD5" w:rsidRDefault="0006526E" w:rsidP="00BE31A1">
            <w:pPr>
              <w:spacing w:after="0"/>
              <w:jc w:val="center"/>
              <w:rPr>
                <w:rFonts w:ascii="Arial" w:hAnsi="Arial"/>
                <w:sz w:val="18"/>
                <w:lang w:eastAsia="zh-TW"/>
              </w:rPr>
            </w:pPr>
          </w:p>
        </w:tc>
      </w:tr>
      <w:tr w:rsidR="0006526E" w:rsidRPr="007B6BD5" w14:paraId="7014A1CC" w14:textId="77777777" w:rsidTr="008A1E91">
        <w:trPr>
          <w:jc w:val="center"/>
        </w:trPr>
        <w:tc>
          <w:tcPr>
            <w:tcW w:w="1169" w:type="pct"/>
            <w:shd w:val="clear" w:color="auto" w:fill="auto"/>
            <w:noWrap/>
            <w:vAlign w:val="center"/>
          </w:tcPr>
          <w:p w14:paraId="2B1C8B4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DC_71A_n41A</w:t>
            </w:r>
          </w:p>
        </w:tc>
        <w:tc>
          <w:tcPr>
            <w:tcW w:w="1414" w:type="pct"/>
            <w:vAlign w:val="center"/>
          </w:tcPr>
          <w:p w14:paraId="011702A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DC_71A_n41A</w:t>
            </w:r>
          </w:p>
        </w:tc>
        <w:tc>
          <w:tcPr>
            <w:tcW w:w="1206" w:type="pct"/>
            <w:shd w:val="clear" w:color="auto" w:fill="auto"/>
            <w:noWrap/>
          </w:tcPr>
          <w:p w14:paraId="6ACE53F4" w14:textId="77777777" w:rsidR="0006526E" w:rsidRPr="007B6BD5" w:rsidRDefault="0006526E" w:rsidP="00BE31A1">
            <w:pPr>
              <w:spacing w:after="0"/>
              <w:jc w:val="center"/>
              <w:rPr>
                <w:rFonts w:ascii="Arial" w:hAnsi="Arial"/>
                <w:sz w:val="18"/>
                <w:lang w:eastAsia="ja-JP"/>
              </w:rPr>
            </w:pPr>
            <w:r w:rsidRPr="007B6BD5">
              <w:rPr>
                <w:rFonts w:ascii="Arial" w:hAnsi="Arial" w:hint="eastAsia"/>
                <w:sz w:val="18"/>
                <w:lang w:eastAsia="zh-TW"/>
              </w:rPr>
              <w:t>No</w:t>
            </w:r>
          </w:p>
        </w:tc>
        <w:tc>
          <w:tcPr>
            <w:tcW w:w="1211" w:type="pct"/>
          </w:tcPr>
          <w:p w14:paraId="08779ED2" w14:textId="77777777" w:rsidR="0006526E" w:rsidRPr="007B6BD5" w:rsidRDefault="0006526E" w:rsidP="00BE31A1">
            <w:pPr>
              <w:spacing w:after="0"/>
              <w:jc w:val="center"/>
              <w:rPr>
                <w:rFonts w:ascii="Arial" w:hAnsi="Arial"/>
                <w:sz w:val="18"/>
                <w:lang w:eastAsia="ja-JP"/>
              </w:rPr>
            </w:pPr>
          </w:p>
        </w:tc>
      </w:tr>
      <w:tr w:rsidR="0006526E" w:rsidRPr="007B6BD5" w14:paraId="1826C570" w14:textId="77777777" w:rsidTr="008A1E91">
        <w:trPr>
          <w:jc w:val="center"/>
        </w:trPr>
        <w:tc>
          <w:tcPr>
            <w:tcW w:w="1169" w:type="pct"/>
            <w:shd w:val="clear" w:color="auto" w:fill="auto"/>
            <w:noWrap/>
          </w:tcPr>
          <w:p w14:paraId="6290023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DC_71A_n48A</w:t>
            </w:r>
          </w:p>
        </w:tc>
        <w:tc>
          <w:tcPr>
            <w:tcW w:w="1414" w:type="pct"/>
          </w:tcPr>
          <w:p w14:paraId="49B1385E"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DC_71A_n48A</w:t>
            </w:r>
          </w:p>
        </w:tc>
        <w:tc>
          <w:tcPr>
            <w:tcW w:w="1206" w:type="pct"/>
            <w:shd w:val="clear" w:color="auto" w:fill="auto"/>
            <w:noWrap/>
          </w:tcPr>
          <w:p w14:paraId="2ECC3FD2"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ja-JP"/>
              </w:rPr>
              <w:t>No</w:t>
            </w:r>
          </w:p>
        </w:tc>
        <w:tc>
          <w:tcPr>
            <w:tcW w:w="1211" w:type="pct"/>
          </w:tcPr>
          <w:p w14:paraId="6CB934AD" w14:textId="77777777" w:rsidR="0006526E" w:rsidRPr="007B6BD5" w:rsidRDefault="0006526E" w:rsidP="00BE31A1">
            <w:pPr>
              <w:spacing w:after="0"/>
              <w:jc w:val="center"/>
              <w:rPr>
                <w:rFonts w:ascii="Arial" w:hAnsi="Arial"/>
                <w:sz w:val="18"/>
                <w:lang w:eastAsia="ja-JP"/>
              </w:rPr>
            </w:pPr>
          </w:p>
        </w:tc>
      </w:tr>
      <w:tr w:rsidR="0006526E" w:rsidRPr="007B6BD5" w14:paraId="48BC878B" w14:textId="77777777" w:rsidTr="008A1E91">
        <w:trPr>
          <w:jc w:val="center"/>
        </w:trPr>
        <w:tc>
          <w:tcPr>
            <w:tcW w:w="1169" w:type="pct"/>
            <w:shd w:val="clear" w:color="auto" w:fill="auto"/>
            <w:noWrap/>
          </w:tcPr>
          <w:p w14:paraId="22712571"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14" w:type="pct"/>
          </w:tcPr>
          <w:p w14:paraId="69B62C0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6" w:type="pct"/>
            <w:shd w:val="clear" w:color="auto" w:fill="auto"/>
            <w:noWrap/>
          </w:tcPr>
          <w:p w14:paraId="0CC3E96E"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52DECF1E" w14:textId="77777777" w:rsidR="0006526E" w:rsidRPr="007B6BD5" w:rsidRDefault="0006526E" w:rsidP="00BE31A1">
            <w:pPr>
              <w:spacing w:after="0"/>
              <w:jc w:val="center"/>
              <w:rPr>
                <w:rFonts w:ascii="Arial" w:hAnsi="Arial"/>
                <w:sz w:val="18"/>
                <w:lang w:eastAsia="zh-TW"/>
              </w:rPr>
            </w:pPr>
          </w:p>
        </w:tc>
      </w:tr>
      <w:tr w:rsidR="0006526E" w:rsidRPr="007B6BD5" w14:paraId="406D350E" w14:textId="77777777" w:rsidTr="008A1E91">
        <w:trPr>
          <w:jc w:val="center"/>
        </w:trPr>
        <w:tc>
          <w:tcPr>
            <w:tcW w:w="1169" w:type="pct"/>
            <w:shd w:val="clear" w:color="auto" w:fill="auto"/>
            <w:noWrap/>
          </w:tcPr>
          <w:p w14:paraId="03A8AA94" w14:textId="77777777" w:rsidR="0006526E" w:rsidRPr="007B6BD5" w:rsidRDefault="0006526E" w:rsidP="00BE31A1">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78A4A363"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DC_71A_n77C</w:t>
            </w:r>
          </w:p>
        </w:tc>
        <w:tc>
          <w:tcPr>
            <w:tcW w:w="1414" w:type="pct"/>
          </w:tcPr>
          <w:p w14:paraId="5F1D12EF"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DC_71A_n77A</w:t>
            </w:r>
          </w:p>
        </w:tc>
        <w:tc>
          <w:tcPr>
            <w:tcW w:w="1206" w:type="pct"/>
            <w:shd w:val="clear" w:color="auto" w:fill="auto"/>
            <w:noWrap/>
          </w:tcPr>
          <w:p w14:paraId="796C5255"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fi-FI"/>
              </w:rPr>
              <w:t>No</w:t>
            </w:r>
          </w:p>
        </w:tc>
        <w:tc>
          <w:tcPr>
            <w:tcW w:w="1211" w:type="pct"/>
          </w:tcPr>
          <w:p w14:paraId="4B9F7C37" w14:textId="77777777" w:rsidR="0006526E" w:rsidRPr="007B6BD5" w:rsidRDefault="0006526E" w:rsidP="00BE31A1">
            <w:pPr>
              <w:spacing w:after="0"/>
              <w:jc w:val="center"/>
              <w:rPr>
                <w:rFonts w:ascii="Arial" w:hAnsi="Arial"/>
                <w:sz w:val="18"/>
                <w:lang w:eastAsia="zh-TW"/>
              </w:rPr>
            </w:pPr>
          </w:p>
        </w:tc>
      </w:tr>
      <w:tr w:rsidR="0006526E" w:rsidRPr="007B6BD5" w14:paraId="5F5072E6" w14:textId="77777777" w:rsidTr="008A1E91">
        <w:trPr>
          <w:jc w:val="center"/>
        </w:trPr>
        <w:tc>
          <w:tcPr>
            <w:tcW w:w="1169" w:type="pct"/>
            <w:shd w:val="clear" w:color="auto" w:fill="auto"/>
            <w:noWrap/>
          </w:tcPr>
          <w:p w14:paraId="3899233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DC_71A_n77(2A)</w:t>
            </w:r>
          </w:p>
        </w:tc>
        <w:tc>
          <w:tcPr>
            <w:tcW w:w="1414" w:type="pct"/>
          </w:tcPr>
          <w:p w14:paraId="65E8D99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DC_71A_n77A</w:t>
            </w:r>
          </w:p>
        </w:tc>
        <w:tc>
          <w:tcPr>
            <w:tcW w:w="1206" w:type="pct"/>
            <w:shd w:val="clear" w:color="auto" w:fill="auto"/>
            <w:noWrap/>
          </w:tcPr>
          <w:p w14:paraId="30F10D57"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No</w:t>
            </w:r>
          </w:p>
        </w:tc>
        <w:tc>
          <w:tcPr>
            <w:tcW w:w="1211" w:type="pct"/>
          </w:tcPr>
          <w:p w14:paraId="2A998A04" w14:textId="77777777" w:rsidR="0006526E" w:rsidRPr="007B6BD5" w:rsidRDefault="0006526E" w:rsidP="00BE31A1">
            <w:pPr>
              <w:spacing w:after="0"/>
              <w:jc w:val="center"/>
              <w:rPr>
                <w:rFonts w:ascii="Arial" w:hAnsi="Arial"/>
                <w:sz w:val="18"/>
                <w:lang w:eastAsia="zh-TW"/>
              </w:rPr>
            </w:pPr>
          </w:p>
        </w:tc>
      </w:tr>
      <w:tr w:rsidR="0006526E" w:rsidRPr="007B6BD5" w14:paraId="7D394961" w14:textId="77777777" w:rsidTr="008A1E91">
        <w:trPr>
          <w:jc w:val="center"/>
        </w:trPr>
        <w:tc>
          <w:tcPr>
            <w:tcW w:w="1169" w:type="pct"/>
            <w:shd w:val="clear" w:color="auto" w:fill="auto"/>
            <w:noWrap/>
          </w:tcPr>
          <w:p w14:paraId="2C54CB48"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14" w:type="pct"/>
          </w:tcPr>
          <w:p w14:paraId="4C0747F2"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6" w:type="pct"/>
            <w:shd w:val="clear" w:color="auto" w:fill="auto"/>
            <w:noWrap/>
          </w:tcPr>
          <w:p w14:paraId="4E5FF0FF" w14:textId="77777777" w:rsidR="0006526E" w:rsidRPr="007B6BD5" w:rsidRDefault="0006526E" w:rsidP="00BE31A1">
            <w:pPr>
              <w:spacing w:after="0"/>
              <w:jc w:val="center"/>
              <w:rPr>
                <w:rFonts w:ascii="Arial" w:hAnsi="Arial"/>
                <w:sz w:val="18"/>
                <w:lang w:eastAsia="ja-JP"/>
              </w:rPr>
            </w:pPr>
            <w:r w:rsidRPr="007B6BD5">
              <w:rPr>
                <w:rFonts w:ascii="Arial" w:hAnsi="Arial"/>
                <w:sz w:val="18"/>
                <w:lang w:eastAsia="zh-TW"/>
              </w:rPr>
              <w:t>No</w:t>
            </w:r>
          </w:p>
        </w:tc>
        <w:tc>
          <w:tcPr>
            <w:tcW w:w="1211" w:type="pct"/>
          </w:tcPr>
          <w:p w14:paraId="51AD378F" w14:textId="77777777" w:rsidR="0006526E" w:rsidRPr="007B6BD5" w:rsidRDefault="0006526E" w:rsidP="00BE31A1">
            <w:pPr>
              <w:spacing w:after="0"/>
              <w:jc w:val="center"/>
              <w:rPr>
                <w:rFonts w:ascii="Arial" w:hAnsi="Arial"/>
                <w:sz w:val="18"/>
                <w:lang w:eastAsia="zh-TW"/>
              </w:rPr>
            </w:pPr>
          </w:p>
        </w:tc>
      </w:tr>
      <w:tr w:rsidR="0006526E" w:rsidRPr="007B6BD5" w14:paraId="6ADE21C7" w14:textId="77777777" w:rsidTr="008A1E91">
        <w:trPr>
          <w:jc w:val="center"/>
        </w:trPr>
        <w:tc>
          <w:tcPr>
            <w:tcW w:w="1169" w:type="pct"/>
            <w:shd w:val="clear" w:color="auto" w:fill="auto"/>
            <w:noWrap/>
          </w:tcPr>
          <w:p w14:paraId="19C105AD"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14" w:type="pct"/>
          </w:tcPr>
          <w:p w14:paraId="1D0385DB" w14:textId="77777777" w:rsidR="0006526E" w:rsidRPr="007B6BD5" w:rsidRDefault="0006526E" w:rsidP="00BE31A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6" w:type="pct"/>
            <w:shd w:val="clear" w:color="auto" w:fill="auto"/>
            <w:noWrap/>
          </w:tcPr>
          <w:p w14:paraId="2B32EB64" w14:textId="77777777" w:rsidR="0006526E" w:rsidRPr="007B6BD5" w:rsidRDefault="0006526E" w:rsidP="00BE31A1">
            <w:pPr>
              <w:spacing w:after="0"/>
              <w:jc w:val="center"/>
              <w:rPr>
                <w:rFonts w:ascii="Arial" w:hAnsi="Arial"/>
                <w:sz w:val="18"/>
                <w:lang w:eastAsia="zh-TW"/>
              </w:rPr>
            </w:pPr>
            <w:r w:rsidRPr="007B6BD5">
              <w:rPr>
                <w:rFonts w:ascii="Arial" w:hAnsi="Arial"/>
                <w:sz w:val="18"/>
                <w:lang w:eastAsia="zh-TW"/>
              </w:rPr>
              <w:t>No</w:t>
            </w:r>
          </w:p>
        </w:tc>
        <w:tc>
          <w:tcPr>
            <w:tcW w:w="1211" w:type="pct"/>
          </w:tcPr>
          <w:p w14:paraId="5B7D2415" w14:textId="77777777" w:rsidR="0006526E" w:rsidRPr="007B6BD5" w:rsidRDefault="0006526E" w:rsidP="00BE31A1">
            <w:pPr>
              <w:spacing w:after="0"/>
              <w:jc w:val="center"/>
              <w:rPr>
                <w:rFonts w:ascii="Arial" w:hAnsi="Arial"/>
                <w:sz w:val="18"/>
                <w:lang w:eastAsia="zh-TW"/>
              </w:rPr>
            </w:pPr>
          </w:p>
        </w:tc>
      </w:tr>
      <w:tr w:rsidR="00DF45E6" w:rsidRPr="007B6BD5" w14:paraId="7C4B6771" w14:textId="77777777" w:rsidTr="008A1E91">
        <w:trPr>
          <w:jc w:val="center"/>
          <w:ins w:id="6" w:author="Bo-Han Hsieh" w:date="2025-02-23T08:12:00Z"/>
        </w:trPr>
        <w:tc>
          <w:tcPr>
            <w:tcW w:w="1169" w:type="pct"/>
            <w:shd w:val="clear" w:color="auto" w:fill="auto"/>
            <w:noWrap/>
          </w:tcPr>
          <w:p w14:paraId="68A419EC" w14:textId="77777777" w:rsidR="00DF45E6" w:rsidRDefault="00DF45E6" w:rsidP="00BE31A1">
            <w:pPr>
              <w:spacing w:after="0"/>
              <w:jc w:val="center"/>
              <w:rPr>
                <w:ins w:id="7" w:author="Bo-Han Hsieh" w:date="2025-02-23T08:14:00Z"/>
                <w:rFonts w:ascii="Arial" w:hAnsi="Arial" w:hint="eastAsia"/>
                <w:sz w:val="18"/>
                <w:lang w:eastAsia="zh-TW"/>
              </w:rPr>
            </w:pPr>
            <w:ins w:id="8" w:author="Bo-Han Hsieh" w:date="2025-02-23T08:13:00Z">
              <w:r w:rsidRPr="00DF45E6">
                <w:rPr>
                  <w:rFonts w:ascii="Arial" w:hAnsi="Arial"/>
                  <w:sz w:val="18"/>
                  <w:lang w:eastAsia="fi-FI"/>
                </w:rPr>
                <w:t>DC_106A_n41A</w:t>
              </w:r>
            </w:ins>
          </w:p>
          <w:p w14:paraId="3F51AA7A" w14:textId="20490BB4" w:rsidR="00DF45E6" w:rsidRPr="007B6BD5" w:rsidRDefault="00DF45E6" w:rsidP="00BE31A1">
            <w:pPr>
              <w:spacing w:after="0"/>
              <w:jc w:val="center"/>
              <w:rPr>
                <w:ins w:id="9" w:author="Bo-Han Hsieh" w:date="2025-02-23T08:12:00Z"/>
                <w:rFonts w:ascii="Arial" w:hAnsi="Arial" w:hint="eastAsia"/>
                <w:sz w:val="18"/>
                <w:lang w:eastAsia="zh-TW"/>
              </w:rPr>
            </w:pPr>
            <w:ins w:id="10" w:author="Bo-Han Hsieh" w:date="2025-02-23T08:14:00Z">
              <w:r w:rsidRPr="00DF45E6">
                <w:rPr>
                  <w:rFonts w:ascii="Arial" w:hAnsi="Arial"/>
                  <w:sz w:val="18"/>
                  <w:lang w:eastAsia="fi-FI"/>
                </w:rPr>
                <w:t>DC_106A_n41</w:t>
              </w:r>
              <w:r>
                <w:rPr>
                  <w:rFonts w:ascii="Arial" w:hAnsi="Arial" w:hint="eastAsia"/>
                  <w:sz w:val="18"/>
                  <w:lang w:eastAsia="zh-TW"/>
                </w:rPr>
                <w:t>C</w:t>
              </w:r>
            </w:ins>
          </w:p>
        </w:tc>
        <w:tc>
          <w:tcPr>
            <w:tcW w:w="1414" w:type="pct"/>
          </w:tcPr>
          <w:p w14:paraId="3B05DDDE" w14:textId="55B293AB" w:rsidR="00DF45E6" w:rsidRPr="007B6BD5" w:rsidRDefault="00DF45E6" w:rsidP="00BE31A1">
            <w:pPr>
              <w:spacing w:after="0"/>
              <w:jc w:val="center"/>
              <w:rPr>
                <w:ins w:id="11" w:author="Bo-Han Hsieh" w:date="2025-02-23T08:12:00Z"/>
                <w:rFonts w:ascii="Arial" w:hAnsi="Arial"/>
                <w:sz w:val="18"/>
                <w:lang w:eastAsia="fi-FI"/>
              </w:rPr>
            </w:pPr>
            <w:ins w:id="12" w:author="Bo-Han Hsieh" w:date="2025-02-23T08:14:00Z">
              <w:r w:rsidRPr="00DF45E6">
                <w:rPr>
                  <w:rFonts w:ascii="Arial" w:hAnsi="Arial"/>
                  <w:sz w:val="18"/>
                  <w:lang w:eastAsia="fi-FI"/>
                </w:rPr>
                <w:t>DC_106A_n41A</w:t>
              </w:r>
            </w:ins>
          </w:p>
        </w:tc>
        <w:tc>
          <w:tcPr>
            <w:tcW w:w="1206" w:type="pct"/>
            <w:shd w:val="clear" w:color="auto" w:fill="auto"/>
            <w:noWrap/>
          </w:tcPr>
          <w:p w14:paraId="6B1D556D" w14:textId="4245AAD9" w:rsidR="00DF45E6" w:rsidRPr="007B6BD5" w:rsidRDefault="00DF45E6" w:rsidP="00BE31A1">
            <w:pPr>
              <w:spacing w:after="0"/>
              <w:jc w:val="center"/>
              <w:rPr>
                <w:ins w:id="13" w:author="Bo-Han Hsieh" w:date="2025-02-23T08:12:00Z"/>
                <w:rFonts w:ascii="Arial" w:hAnsi="Arial"/>
                <w:sz w:val="18"/>
                <w:lang w:eastAsia="zh-TW"/>
              </w:rPr>
            </w:pPr>
            <w:ins w:id="14" w:author="Bo-Han Hsieh" w:date="2025-02-23T08:15:00Z">
              <w:r>
                <w:rPr>
                  <w:rFonts w:ascii="Arial" w:hAnsi="Arial" w:hint="eastAsia"/>
                  <w:sz w:val="18"/>
                  <w:lang w:eastAsia="zh-TW"/>
                </w:rPr>
                <w:t>No</w:t>
              </w:r>
            </w:ins>
          </w:p>
        </w:tc>
        <w:tc>
          <w:tcPr>
            <w:tcW w:w="1211" w:type="pct"/>
          </w:tcPr>
          <w:p w14:paraId="5F63373F" w14:textId="77777777" w:rsidR="00DF45E6" w:rsidRPr="007B6BD5" w:rsidRDefault="00DF45E6" w:rsidP="00BE31A1">
            <w:pPr>
              <w:spacing w:after="0"/>
              <w:jc w:val="center"/>
              <w:rPr>
                <w:ins w:id="15" w:author="Bo-Han Hsieh" w:date="2025-02-23T08:12:00Z"/>
                <w:rFonts w:ascii="Arial" w:hAnsi="Arial"/>
                <w:sz w:val="18"/>
                <w:lang w:eastAsia="zh-TW"/>
              </w:rPr>
            </w:pPr>
          </w:p>
        </w:tc>
      </w:tr>
      <w:tr w:rsidR="00DF45E6" w:rsidRPr="007B6BD5" w14:paraId="109C417F" w14:textId="77777777" w:rsidTr="008A1E91">
        <w:trPr>
          <w:jc w:val="center"/>
          <w:ins w:id="16" w:author="Bo-Han Hsieh" w:date="2025-02-23T08:12:00Z"/>
        </w:trPr>
        <w:tc>
          <w:tcPr>
            <w:tcW w:w="1169" w:type="pct"/>
            <w:shd w:val="clear" w:color="auto" w:fill="auto"/>
            <w:noWrap/>
          </w:tcPr>
          <w:p w14:paraId="06B6FFDD" w14:textId="0E67812E" w:rsidR="00DF45E6" w:rsidRPr="007B6BD5" w:rsidRDefault="00DF45E6" w:rsidP="00BE31A1">
            <w:pPr>
              <w:spacing w:after="0"/>
              <w:jc w:val="center"/>
              <w:rPr>
                <w:ins w:id="17" w:author="Bo-Han Hsieh" w:date="2025-02-23T08:12:00Z"/>
                <w:rFonts w:ascii="Arial" w:hAnsi="Arial" w:hint="eastAsia"/>
                <w:sz w:val="18"/>
                <w:lang w:eastAsia="zh-TW"/>
              </w:rPr>
            </w:pPr>
            <w:ins w:id="18" w:author="Bo-Han Hsieh" w:date="2025-02-23T08:14:00Z">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ins>
          </w:p>
        </w:tc>
        <w:tc>
          <w:tcPr>
            <w:tcW w:w="1414" w:type="pct"/>
          </w:tcPr>
          <w:p w14:paraId="35827702" w14:textId="3ED7F438" w:rsidR="00DF45E6" w:rsidRPr="007B6BD5" w:rsidRDefault="00DF45E6" w:rsidP="00BE31A1">
            <w:pPr>
              <w:spacing w:after="0"/>
              <w:jc w:val="center"/>
              <w:rPr>
                <w:ins w:id="19" w:author="Bo-Han Hsieh" w:date="2025-02-23T08:12:00Z"/>
                <w:rFonts w:ascii="Arial" w:hAnsi="Arial"/>
                <w:sz w:val="18"/>
                <w:lang w:eastAsia="fi-FI"/>
              </w:rPr>
            </w:pPr>
            <w:ins w:id="20" w:author="Bo-Han Hsieh" w:date="2025-02-23T08:14:00Z">
              <w:r w:rsidRPr="00DF45E6">
                <w:rPr>
                  <w:rFonts w:ascii="Arial" w:hAnsi="Arial"/>
                  <w:sz w:val="18"/>
                  <w:lang w:eastAsia="fi-FI"/>
                </w:rPr>
                <w:t>DC_106A_n41A</w:t>
              </w:r>
            </w:ins>
          </w:p>
        </w:tc>
        <w:tc>
          <w:tcPr>
            <w:tcW w:w="1206" w:type="pct"/>
            <w:shd w:val="clear" w:color="auto" w:fill="auto"/>
            <w:noWrap/>
          </w:tcPr>
          <w:p w14:paraId="691C6AA1" w14:textId="024EC93B" w:rsidR="00DF45E6" w:rsidRPr="007B6BD5" w:rsidRDefault="00DF45E6" w:rsidP="00BE31A1">
            <w:pPr>
              <w:spacing w:after="0"/>
              <w:jc w:val="center"/>
              <w:rPr>
                <w:ins w:id="21" w:author="Bo-Han Hsieh" w:date="2025-02-23T08:12:00Z"/>
                <w:rFonts w:ascii="Arial" w:hAnsi="Arial"/>
                <w:sz w:val="18"/>
                <w:lang w:eastAsia="zh-TW"/>
              </w:rPr>
            </w:pPr>
            <w:ins w:id="22" w:author="Bo-Han Hsieh" w:date="2025-02-23T08:15:00Z">
              <w:r>
                <w:rPr>
                  <w:rFonts w:ascii="Arial" w:hAnsi="Arial" w:hint="eastAsia"/>
                  <w:sz w:val="18"/>
                  <w:lang w:eastAsia="zh-TW"/>
                </w:rPr>
                <w:t>No</w:t>
              </w:r>
            </w:ins>
          </w:p>
        </w:tc>
        <w:tc>
          <w:tcPr>
            <w:tcW w:w="1211" w:type="pct"/>
          </w:tcPr>
          <w:p w14:paraId="023399B4" w14:textId="77777777" w:rsidR="00DF45E6" w:rsidRPr="007B6BD5" w:rsidRDefault="00DF45E6" w:rsidP="00BE31A1">
            <w:pPr>
              <w:spacing w:after="0"/>
              <w:jc w:val="center"/>
              <w:rPr>
                <w:ins w:id="23" w:author="Bo-Han Hsieh" w:date="2025-02-23T08:12:00Z"/>
                <w:rFonts w:ascii="Arial" w:hAnsi="Arial"/>
                <w:sz w:val="18"/>
                <w:lang w:eastAsia="zh-TW"/>
              </w:rPr>
            </w:pPr>
          </w:p>
        </w:tc>
      </w:tr>
      <w:tr w:rsidR="008A1E91" w:rsidRPr="007B6BD5" w14:paraId="181D839B" w14:textId="77777777" w:rsidTr="008A1E91">
        <w:trPr>
          <w:jc w:val="center"/>
          <w:ins w:id="24" w:author="Bo-Han Hsieh" w:date="2025-02-23T08:47:00Z"/>
        </w:trPr>
        <w:tc>
          <w:tcPr>
            <w:tcW w:w="1169" w:type="pct"/>
            <w:shd w:val="clear" w:color="auto" w:fill="auto"/>
            <w:noWrap/>
          </w:tcPr>
          <w:p w14:paraId="255849A1" w14:textId="478DA1DC" w:rsidR="008A1E91" w:rsidRDefault="008A1E91" w:rsidP="00ED4E27">
            <w:pPr>
              <w:spacing w:after="0"/>
              <w:jc w:val="center"/>
              <w:rPr>
                <w:ins w:id="25" w:author="Bo-Han Hsieh" w:date="2025-02-23T08:48:00Z"/>
                <w:rFonts w:ascii="Arial" w:hAnsi="Arial" w:hint="eastAsia"/>
                <w:sz w:val="18"/>
                <w:lang w:eastAsia="zh-TW"/>
              </w:rPr>
            </w:pPr>
            <w:ins w:id="26" w:author="Bo-Han Hsieh" w:date="2025-02-23T08:48:00Z">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ins>
          </w:p>
          <w:p w14:paraId="02C027B3" w14:textId="23CBAD30" w:rsidR="008A1E91" w:rsidRPr="00DF45E6" w:rsidRDefault="008A1E91" w:rsidP="008A1E91">
            <w:pPr>
              <w:spacing w:after="0"/>
              <w:jc w:val="center"/>
              <w:rPr>
                <w:ins w:id="27" w:author="Bo-Han Hsieh" w:date="2025-02-23T08:47:00Z"/>
                <w:rFonts w:ascii="Arial" w:hAnsi="Arial"/>
                <w:sz w:val="18"/>
                <w:lang w:eastAsia="fi-FI"/>
              </w:rPr>
            </w:pPr>
            <w:ins w:id="28" w:author="Bo-Han Hsieh" w:date="2025-02-23T08:48:00Z">
              <w:r w:rsidRPr="00DF45E6">
                <w:rPr>
                  <w:rFonts w:ascii="Arial" w:hAnsi="Arial"/>
                  <w:sz w:val="18"/>
                  <w:lang w:eastAsia="fi-FI"/>
                </w:rPr>
                <w:t>DC_106A_n4</w:t>
              </w:r>
              <w:r>
                <w:rPr>
                  <w:rFonts w:ascii="Arial" w:hAnsi="Arial" w:hint="eastAsia"/>
                  <w:sz w:val="18"/>
                  <w:lang w:eastAsia="zh-TW"/>
                </w:rPr>
                <w:t>8</w:t>
              </w:r>
              <w:r>
                <w:rPr>
                  <w:rFonts w:ascii="Arial" w:hAnsi="Arial" w:hint="eastAsia"/>
                  <w:sz w:val="18"/>
                  <w:lang w:eastAsia="zh-TW"/>
                </w:rPr>
                <w:t>C</w:t>
              </w:r>
            </w:ins>
          </w:p>
        </w:tc>
        <w:tc>
          <w:tcPr>
            <w:tcW w:w="1414" w:type="pct"/>
          </w:tcPr>
          <w:p w14:paraId="20BFABA9" w14:textId="276FF425" w:rsidR="008A1E91" w:rsidRPr="00DF45E6" w:rsidRDefault="008A1E91" w:rsidP="008A1E91">
            <w:pPr>
              <w:spacing w:after="0"/>
              <w:jc w:val="center"/>
              <w:rPr>
                <w:ins w:id="29" w:author="Bo-Han Hsieh" w:date="2025-02-23T08:47:00Z"/>
                <w:rFonts w:ascii="Arial" w:hAnsi="Arial"/>
                <w:sz w:val="18"/>
                <w:lang w:eastAsia="fi-FI"/>
              </w:rPr>
            </w:pPr>
            <w:ins w:id="30" w:author="Bo-Han Hsieh" w:date="2025-02-23T08:48:00Z">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ins>
          </w:p>
        </w:tc>
        <w:tc>
          <w:tcPr>
            <w:tcW w:w="1206" w:type="pct"/>
            <w:shd w:val="clear" w:color="auto" w:fill="auto"/>
            <w:noWrap/>
          </w:tcPr>
          <w:p w14:paraId="74293D9F" w14:textId="792717CB" w:rsidR="008A1E91" w:rsidRDefault="008A1E91" w:rsidP="00BE31A1">
            <w:pPr>
              <w:spacing w:after="0"/>
              <w:jc w:val="center"/>
              <w:rPr>
                <w:ins w:id="31" w:author="Bo-Han Hsieh" w:date="2025-02-23T08:47:00Z"/>
                <w:rFonts w:ascii="Arial" w:hAnsi="Arial" w:hint="eastAsia"/>
                <w:sz w:val="18"/>
                <w:lang w:eastAsia="zh-TW"/>
              </w:rPr>
            </w:pPr>
            <w:ins w:id="32" w:author="Bo-Han Hsieh" w:date="2025-02-23T08:48:00Z">
              <w:r>
                <w:rPr>
                  <w:rFonts w:ascii="Arial" w:hAnsi="Arial" w:hint="eastAsia"/>
                  <w:sz w:val="18"/>
                  <w:lang w:eastAsia="zh-TW"/>
                </w:rPr>
                <w:t>No</w:t>
              </w:r>
            </w:ins>
          </w:p>
        </w:tc>
        <w:tc>
          <w:tcPr>
            <w:tcW w:w="1211" w:type="pct"/>
          </w:tcPr>
          <w:p w14:paraId="6D2DFBB0" w14:textId="77777777" w:rsidR="008A1E91" w:rsidRPr="007B6BD5" w:rsidRDefault="008A1E91" w:rsidP="00BE31A1">
            <w:pPr>
              <w:spacing w:after="0"/>
              <w:jc w:val="center"/>
              <w:rPr>
                <w:ins w:id="33" w:author="Bo-Han Hsieh" w:date="2025-02-23T08:47:00Z"/>
                <w:rFonts w:ascii="Arial" w:hAnsi="Arial"/>
                <w:sz w:val="18"/>
                <w:lang w:eastAsia="zh-TW"/>
              </w:rPr>
            </w:pPr>
          </w:p>
        </w:tc>
      </w:tr>
      <w:tr w:rsidR="008A1E91" w:rsidRPr="007B6BD5" w14:paraId="0D3A7DD8" w14:textId="77777777" w:rsidTr="008A1E91">
        <w:trPr>
          <w:jc w:val="center"/>
          <w:ins w:id="34" w:author="Bo-Han Hsieh" w:date="2025-02-23T08:47:00Z"/>
        </w:trPr>
        <w:tc>
          <w:tcPr>
            <w:tcW w:w="1169" w:type="pct"/>
            <w:shd w:val="clear" w:color="auto" w:fill="auto"/>
            <w:noWrap/>
          </w:tcPr>
          <w:p w14:paraId="4D6C811C" w14:textId="74DC6989" w:rsidR="008A1E91" w:rsidRPr="00DF45E6" w:rsidRDefault="008A1E91" w:rsidP="008A1E91">
            <w:pPr>
              <w:spacing w:after="0"/>
              <w:jc w:val="center"/>
              <w:rPr>
                <w:ins w:id="35" w:author="Bo-Han Hsieh" w:date="2025-02-23T08:47:00Z"/>
                <w:rFonts w:ascii="Arial" w:hAnsi="Arial"/>
                <w:sz w:val="18"/>
                <w:lang w:eastAsia="fi-FI"/>
              </w:rPr>
            </w:pPr>
            <w:ins w:id="36" w:author="Bo-Han Hsieh" w:date="2025-02-23T08:48:00Z">
              <w:r w:rsidRPr="00DF45E6">
                <w:rPr>
                  <w:rFonts w:ascii="Arial" w:hAnsi="Arial"/>
                  <w:sz w:val="18"/>
                  <w:lang w:eastAsia="fi-FI"/>
                </w:rPr>
                <w:t>DC_106A_n4</w:t>
              </w:r>
              <w:r>
                <w:rPr>
                  <w:rFonts w:ascii="Arial" w:hAnsi="Arial" w:hint="eastAsia"/>
                  <w:sz w:val="18"/>
                  <w:lang w:eastAsia="zh-TW"/>
                </w:rPr>
                <w:t>8</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ins>
          </w:p>
        </w:tc>
        <w:tc>
          <w:tcPr>
            <w:tcW w:w="1414" w:type="pct"/>
          </w:tcPr>
          <w:p w14:paraId="56A1EDE1" w14:textId="5395BA6F" w:rsidR="008A1E91" w:rsidRPr="00DF45E6" w:rsidRDefault="008A1E91" w:rsidP="008A1E91">
            <w:pPr>
              <w:spacing w:after="0"/>
              <w:jc w:val="center"/>
              <w:rPr>
                <w:ins w:id="37" w:author="Bo-Han Hsieh" w:date="2025-02-23T08:47:00Z"/>
                <w:rFonts w:ascii="Arial" w:hAnsi="Arial"/>
                <w:sz w:val="18"/>
                <w:lang w:eastAsia="fi-FI"/>
              </w:rPr>
            </w:pPr>
            <w:ins w:id="38" w:author="Bo-Han Hsieh" w:date="2025-02-23T08:48:00Z">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ins>
          </w:p>
        </w:tc>
        <w:tc>
          <w:tcPr>
            <w:tcW w:w="1206" w:type="pct"/>
            <w:shd w:val="clear" w:color="auto" w:fill="auto"/>
            <w:noWrap/>
          </w:tcPr>
          <w:p w14:paraId="1D2FC15C" w14:textId="448D1B4A" w:rsidR="008A1E91" w:rsidRDefault="008A1E91" w:rsidP="00BE31A1">
            <w:pPr>
              <w:spacing w:after="0"/>
              <w:jc w:val="center"/>
              <w:rPr>
                <w:ins w:id="39" w:author="Bo-Han Hsieh" w:date="2025-02-23T08:47:00Z"/>
                <w:rFonts w:ascii="Arial" w:hAnsi="Arial" w:hint="eastAsia"/>
                <w:sz w:val="18"/>
                <w:lang w:eastAsia="zh-TW"/>
              </w:rPr>
            </w:pPr>
            <w:ins w:id="40" w:author="Bo-Han Hsieh" w:date="2025-02-23T08:48:00Z">
              <w:r>
                <w:rPr>
                  <w:rFonts w:ascii="Arial" w:hAnsi="Arial" w:hint="eastAsia"/>
                  <w:sz w:val="18"/>
                  <w:lang w:eastAsia="zh-TW"/>
                </w:rPr>
                <w:t>No</w:t>
              </w:r>
            </w:ins>
          </w:p>
        </w:tc>
        <w:tc>
          <w:tcPr>
            <w:tcW w:w="1211" w:type="pct"/>
          </w:tcPr>
          <w:p w14:paraId="4C199A1F" w14:textId="77777777" w:rsidR="008A1E91" w:rsidRPr="007B6BD5" w:rsidRDefault="008A1E91" w:rsidP="00BE31A1">
            <w:pPr>
              <w:spacing w:after="0"/>
              <w:jc w:val="center"/>
              <w:rPr>
                <w:ins w:id="41" w:author="Bo-Han Hsieh" w:date="2025-02-23T08:47:00Z"/>
                <w:rFonts w:ascii="Arial" w:hAnsi="Arial"/>
                <w:sz w:val="18"/>
                <w:lang w:eastAsia="zh-TW"/>
              </w:rPr>
            </w:pPr>
          </w:p>
        </w:tc>
      </w:tr>
      <w:tr w:rsidR="0006526E" w:rsidRPr="007B6BD5" w14:paraId="3432B7E9" w14:textId="77777777" w:rsidTr="00BE31A1">
        <w:trPr>
          <w:jc w:val="center"/>
        </w:trPr>
        <w:tc>
          <w:tcPr>
            <w:tcW w:w="5000" w:type="pct"/>
            <w:gridSpan w:val="4"/>
            <w:shd w:val="clear" w:color="auto" w:fill="auto"/>
            <w:noWrap/>
            <w:vAlign w:val="center"/>
          </w:tcPr>
          <w:p w14:paraId="66C2BB90"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7A26F48"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0D94138C"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4BE950A"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E68566F"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3C8A3D6"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3421578"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793E766E"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6C5251FE"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新細明體" w:hAnsi="Arial"/>
                <w:sz w:val="18"/>
              </w:rPr>
              <w:t>or</w:t>
            </w:r>
            <w:r>
              <w:rPr>
                <w:rFonts w:ascii="Arial" w:eastAsia="新細明體" w:hAnsi="Arial"/>
                <w:sz w:val="18"/>
              </w:rPr>
              <w:t xml:space="preserve"> </w:t>
            </w:r>
            <w:r w:rsidRPr="007B6BD5">
              <w:rPr>
                <w:rFonts w:ascii="Arial" w:eastAsia="新細明體" w:hAnsi="Arial"/>
                <w:sz w:val="18"/>
              </w:rPr>
              <w:t>Band</w:t>
            </w:r>
            <w:r>
              <w:rPr>
                <w:rFonts w:ascii="Arial" w:eastAsia="新細明體" w:hAnsi="Arial"/>
                <w:sz w:val="18"/>
              </w:rPr>
              <w:t xml:space="preserve"> </w:t>
            </w:r>
            <w:r w:rsidRPr="007B6BD5">
              <w:rPr>
                <w:rFonts w:ascii="Arial" w:eastAsia="新細明體" w:hAnsi="Arial"/>
                <w:sz w:val="18"/>
              </w:rPr>
              <w:t>48</w:t>
            </w:r>
            <w:r>
              <w:rPr>
                <w:rFonts w:ascii="Arial" w:eastAsia="新細明體"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2D207D07"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526943D8" w14:textId="77777777" w:rsidR="0006526E" w:rsidRPr="007B6BD5" w:rsidRDefault="0006526E" w:rsidP="00BE31A1">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cs="Arial"/>
                <w:sz w:val="18"/>
              </w:rPr>
              <w:t>maximum</w:t>
            </w:r>
            <w:r>
              <w:rPr>
                <w:rFonts w:ascii="Arial" w:hAnsi="Arial" w:cs="Arial"/>
                <w:sz w:val="18"/>
              </w:rPr>
              <w:t xml:space="preserve"> </w:t>
            </w:r>
            <w:r w:rsidRPr="007B6BD5">
              <w:rPr>
                <w:rFonts w:ascii="Arial" w:hAnsi="Arial" w:cs="Arial"/>
                <w:sz w:val="18"/>
              </w:rPr>
              <w:t>power</w:t>
            </w:r>
            <w:r>
              <w:rPr>
                <w:rFonts w:ascii="Arial" w:hAnsi="Arial" w:cs="Arial"/>
                <w:sz w:val="18"/>
              </w:rPr>
              <w:t xml:space="preserve"> </w:t>
            </w:r>
            <w:r w:rsidRPr="007B6BD5">
              <w:rPr>
                <w:rFonts w:ascii="Arial" w:hAnsi="Arial" w:cs="Arial"/>
                <w:sz w:val="18"/>
              </w:rPr>
              <w:t>spectral</w:t>
            </w:r>
            <w:r>
              <w:rPr>
                <w:rFonts w:ascii="Arial" w:hAnsi="Arial" w:cs="Arial"/>
                <w:sz w:val="18"/>
              </w:rPr>
              <w:t xml:space="preserve"> </w:t>
            </w:r>
            <w:r w:rsidRPr="007B6BD5">
              <w:rPr>
                <w:rFonts w:ascii="Arial" w:hAnsi="Arial" w:cs="Arial"/>
                <w:sz w:val="18"/>
              </w:rPr>
              <w:t>density</w:t>
            </w:r>
            <w:r>
              <w:rPr>
                <w:rFonts w:ascii="Arial" w:hAnsi="Arial" w:cs="Arial"/>
                <w:sz w:val="18"/>
              </w:rPr>
              <w:t xml:space="preserve"> </w:t>
            </w:r>
            <w:r w:rsidRPr="007B6BD5">
              <w:rPr>
                <w:rFonts w:ascii="Arial" w:hAnsi="Arial" w:cs="Arial"/>
                <w:sz w:val="18"/>
              </w:rPr>
              <w:t>imbalance</w:t>
            </w:r>
            <w:r>
              <w:rPr>
                <w:rFonts w:ascii="Arial" w:hAnsi="Arial" w:cs="Arial"/>
                <w:sz w:val="18"/>
              </w:rPr>
              <w:t xml:space="preserve"> </w:t>
            </w:r>
            <w:r w:rsidRPr="007B6BD5">
              <w:rPr>
                <w:rFonts w:ascii="Arial" w:hAnsi="Arial" w:cs="Arial"/>
                <w:sz w:val="18"/>
              </w:rPr>
              <w:t>between</w:t>
            </w:r>
            <w:r>
              <w:rPr>
                <w:rFonts w:ascii="Arial" w:hAnsi="Arial" w:cs="Arial"/>
                <w:sz w:val="18"/>
              </w:rPr>
              <w:t xml:space="preserve"> </w:t>
            </w:r>
            <w:r w:rsidRPr="007B6BD5">
              <w:rPr>
                <w:rFonts w:ascii="Arial" w:hAnsi="Arial" w:cs="Arial"/>
                <w:sz w:val="18"/>
              </w:rPr>
              <w:t>downlink</w:t>
            </w:r>
            <w:r>
              <w:rPr>
                <w:rFonts w:ascii="Arial" w:hAnsi="Arial" w:cs="Arial"/>
                <w:sz w:val="18"/>
              </w:rPr>
              <w:t xml:space="preserve"> </w:t>
            </w:r>
            <w:r w:rsidRPr="007B6BD5">
              <w:rPr>
                <w:rFonts w:ascii="Arial" w:hAnsi="Arial" w:cs="Arial"/>
                <w:sz w:val="18"/>
              </w:rPr>
              <w:t>carriers</w:t>
            </w:r>
            <w:r>
              <w:rPr>
                <w:rFonts w:ascii="Arial" w:hAnsi="Arial" w:cs="Arial"/>
                <w:sz w:val="18"/>
              </w:rPr>
              <w:t xml:space="preserve"> </w:t>
            </w:r>
            <w:r w:rsidRPr="007B6BD5">
              <w:rPr>
                <w:rFonts w:ascii="Arial" w:hAnsi="Arial" w:cs="Arial"/>
                <w:sz w:val="18"/>
              </w:rPr>
              <w:t>is</w:t>
            </w:r>
            <w:r>
              <w:rPr>
                <w:rFonts w:ascii="Arial" w:hAnsi="Arial" w:cs="Arial"/>
                <w:sz w:val="18"/>
              </w:rPr>
              <w:t xml:space="preserve"> </w:t>
            </w:r>
            <w:r w:rsidRPr="007B6BD5">
              <w:rPr>
                <w:rFonts w:ascii="Arial" w:hAnsi="Arial" w:cs="Arial"/>
                <w:sz w:val="18"/>
              </w:rPr>
              <w:t>within</w:t>
            </w:r>
            <w:r>
              <w:rPr>
                <w:rFonts w:ascii="Arial" w:hAnsi="Arial" w:cs="Arial"/>
                <w:sz w:val="18"/>
              </w:rPr>
              <w:t xml:space="preserve"> </w:t>
            </w:r>
            <w:r w:rsidRPr="007B6BD5">
              <w:rPr>
                <w:rFonts w:ascii="Arial" w:hAnsi="Arial" w:cs="Arial"/>
                <w:sz w:val="18"/>
              </w:rPr>
              <w:t>6</w:t>
            </w:r>
            <w:r>
              <w:rPr>
                <w:rFonts w:ascii="Arial" w:hAnsi="Arial" w:cs="Arial"/>
                <w:sz w:val="18"/>
              </w:rPr>
              <w:t xml:space="preserve"> </w:t>
            </w:r>
            <w:proofErr w:type="spellStart"/>
            <w:r w:rsidRPr="007B6BD5">
              <w:rPr>
                <w:rFonts w:ascii="Arial" w:hAnsi="Arial" w:cs="Arial"/>
                <w:sz w:val="18"/>
              </w:rPr>
              <w:t>dB.</w:t>
            </w:r>
            <w:proofErr w:type="spellEnd"/>
            <w:r>
              <w:rPr>
                <w:rFonts w:ascii="Arial" w:hAnsi="Arial" w:cs="Arial"/>
                <w:sz w:val="18"/>
              </w:rPr>
              <w:t xml:space="preserve"> </w:t>
            </w:r>
            <w:r w:rsidRPr="007B6BD5">
              <w:rPr>
                <w:rFonts w:ascii="Arial" w:hAnsi="Arial" w:cs="Arial"/>
                <w:sz w:val="18"/>
              </w:rPr>
              <w:t>If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UE</w:t>
            </w:r>
            <w:r>
              <w:rPr>
                <w:rFonts w:ascii="Arial" w:hAnsi="Arial" w:cs="Arial"/>
                <w:sz w:val="18"/>
              </w:rPr>
              <w:t xml:space="preserve"> </w:t>
            </w:r>
            <w:r w:rsidRPr="007B6BD5">
              <w:rPr>
                <w:rFonts w:ascii="Arial" w:hAnsi="Arial" w:cs="Arial"/>
                <w:sz w:val="18"/>
              </w:rPr>
              <w:t>indicates</w:t>
            </w:r>
            <w:r>
              <w:rPr>
                <w:rFonts w:ascii="Arial" w:hAnsi="Arial" w:cs="Arial"/>
                <w:sz w:val="18"/>
              </w:rPr>
              <w:t xml:space="preserve"> </w:t>
            </w:r>
            <w:r w:rsidRPr="007B6BD5">
              <w:rPr>
                <w:rFonts w:ascii="Arial" w:hAnsi="Arial" w:cs="Arial"/>
                <w:i/>
                <w:iCs/>
                <w:sz w:val="18"/>
              </w:rPr>
              <w:t>interBandMRDC-WithOverlapDL-Bands-r</w:t>
            </w:r>
            <w:r w:rsidRPr="007B6BD5">
              <w:rPr>
                <w:rFonts w:ascii="Arial" w:hAnsi="Arial" w:cs="Arial"/>
                <w:i/>
                <w:iCs/>
                <w:sz w:val="18"/>
                <w:szCs w:val="18"/>
              </w:rPr>
              <w:t>16</w:t>
            </w:r>
            <w:r>
              <w:rPr>
                <w:rFonts w:ascii="Arial" w:hAnsi="Arial" w:cs="Arial"/>
                <w:sz w:val="18"/>
                <w:szCs w:val="18"/>
              </w:rPr>
              <w:t xml:space="preserve"> </w:t>
            </w:r>
            <w:r w:rsidRPr="007B6BD5">
              <w:rPr>
                <w:rFonts w:ascii="Arial" w:hAnsi="Arial" w:cs="Arial"/>
                <w:sz w:val="18"/>
                <w:szCs w:val="18"/>
              </w:rPr>
              <w:t>but</w:t>
            </w:r>
            <w:r>
              <w:rPr>
                <w:rFonts w:ascii="Arial" w:hAnsi="Arial" w:cs="Arial"/>
                <w:sz w:val="18"/>
                <w:szCs w:val="18"/>
              </w:rPr>
              <w:t xml:space="preserve"> </w:t>
            </w:r>
            <w:r w:rsidRPr="007B6BD5">
              <w:rPr>
                <w:rFonts w:ascii="Arial" w:hAnsi="Arial" w:cs="Arial"/>
                <w:sz w:val="18"/>
                <w:szCs w:val="18"/>
              </w:rPr>
              <w:t>does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indicate</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or</w:t>
            </w:r>
            <w:r>
              <w:rPr>
                <w:rFonts w:ascii="Arial" w:hAnsi="Arial" w:cs="Arial"/>
                <w:sz w:val="18"/>
                <w:szCs w:val="18"/>
              </w:rPr>
              <w:t xml:space="preserve"> </w:t>
            </w:r>
            <w:r w:rsidRPr="007B6BD5">
              <w:rPr>
                <w:rFonts w:ascii="Arial" w:hAnsi="Arial" w:cs="Arial"/>
                <w:sz w:val="18"/>
                <w:szCs w:val="18"/>
              </w:rPr>
              <w:t>a</w:t>
            </w:r>
            <w:r>
              <w:rPr>
                <w:rFonts w:ascii="Arial" w:hAnsi="Arial" w:cs="Arial"/>
                <w:sz w:val="18"/>
                <w:szCs w:val="18"/>
              </w:rPr>
              <w:t xml:space="preserve"> </w:t>
            </w:r>
            <w:r w:rsidRPr="007B6BD5">
              <w:rPr>
                <w:rFonts w:ascii="Arial" w:hAnsi="Arial" w:cs="Arial"/>
                <w:sz w:val="18"/>
                <w:szCs w:val="18"/>
              </w:rPr>
              <w:t>UE</w:t>
            </w:r>
            <w:r>
              <w:rPr>
                <w:rFonts w:ascii="Arial" w:hAnsi="Arial" w:cs="Arial"/>
                <w:sz w:val="18"/>
                <w:szCs w:val="18"/>
              </w:rPr>
              <w:t xml:space="preserve"> </w:t>
            </w:r>
            <w:r w:rsidRPr="007B6BD5">
              <w:rPr>
                <w:rFonts w:ascii="Arial" w:hAnsi="Arial" w:cs="Arial"/>
                <w:sz w:val="18"/>
                <w:szCs w:val="18"/>
              </w:rPr>
              <w:t>indicates</w:t>
            </w:r>
            <w:r>
              <w:rPr>
                <w:rFonts w:ascii="Arial" w:hAnsi="Arial" w:cs="Arial"/>
                <w:sz w:val="18"/>
                <w:szCs w:val="18"/>
              </w:rPr>
              <w:t xml:space="preserve"> </w:t>
            </w:r>
            <w:r w:rsidRPr="007B6BD5">
              <w:rPr>
                <w:rFonts w:ascii="Arial" w:hAnsi="Arial" w:cs="Arial"/>
                <w:sz w:val="18"/>
                <w:szCs w:val="18"/>
              </w:rPr>
              <w:t>both</w:t>
            </w:r>
            <w:r>
              <w:rPr>
                <w:rFonts w:ascii="Arial" w:hAnsi="Arial" w:cs="Arial"/>
                <w:sz w:val="18"/>
                <w:szCs w:val="18"/>
              </w:rPr>
              <w:t xml:space="preserve"> </w:t>
            </w:r>
            <w:r w:rsidRPr="007B6BD5">
              <w:rPr>
                <w:i/>
                <w:lang w:eastAsia="zh-CN"/>
              </w:rPr>
              <w:t>interBandMRDC-WithOverlapDL-Bands-r16</w:t>
            </w:r>
            <w:r>
              <w:rPr>
                <w:lang w:eastAsia="zh-CN"/>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IE</w:t>
            </w:r>
            <w:r>
              <w:rPr>
                <w:rFonts w:ascii="Arial" w:hAnsi="Arial" w:cs="Arial"/>
                <w:sz w:val="18"/>
                <w:szCs w:val="18"/>
              </w:rPr>
              <w:t xml:space="preserve"> </w:t>
            </w:r>
            <w:r w:rsidRPr="007B6BD5">
              <w:rPr>
                <w:rFonts w:ascii="Arial" w:hAnsi="Arial" w:cs="Arial"/>
                <w:i/>
                <w:sz w:val="18"/>
                <w:szCs w:val="18"/>
              </w:rPr>
              <w:t>nonCollocatedTypeMRDC-r18</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provided</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proofErr w:type="spellStart"/>
            <w:r w:rsidRPr="007B6BD5">
              <w:rPr>
                <w:rFonts w:ascii="Arial" w:hAnsi="Arial" w:cs="Arial"/>
                <w:i/>
                <w:iCs/>
                <w:color w:val="000000"/>
                <w:sz w:val="18"/>
                <w:szCs w:val="18"/>
                <w:bdr w:val="none" w:sz="0" w:space="0" w:color="auto" w:frame="1"/>
              </w:rPr>
              <w:t>maxMIMO</w:t>
            </w:r>
            <w:proofErr w:type="spellEnd"/>
            <w:r w:rsidRPr="007B6BD5">
              <w:rPr>
                <w:rFonts w:ascii="Arial" w:hAnsi="Arial" w:cs="Arial"/>
                <w:i/>
                <w:iCs/>
                <w:color w:val="000000"/>
                <w:sz w:val="18"/>
                <w:szCs w:val="18"/>
                <w:bdr w:val="none" w:sz="0" w:space="0" w:color="auto" w:frame="1"/>
              </w:rPr>
              <w:t>-Lay</w:t>
            </w:r>
            <w:r w:rsidRPr="007B6BD5">
              <w:rPr>
                <w:rFonts w:ascii="Arial" w:eastAsia="DengXian" w:hAnsi="Arial" w:cs="Arial"/>
                <w:i/>
                <w:sz w:val="18"/>
                <w:szCs w:val="18"/>
                <w:lang w:eastAsia="zh-CN"/>
              </w:rPr>
              <w:t>ers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with</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value</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less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than</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or</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equal</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to</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2</w:t>
            </w:r>
            <w:r w:rsidRPr="007B6BD5">
              <w:rPr>
                <w:rFonts w:ascii="Arial" w:hAnsi="Arial"/>
                <w:sz w:val="18"/>
                <w:szCs w:val="18"/>
              </w:rPr>
              <w:t>,</w:t>
            </w:r>
            <w:r>
              <w:rPr>
                <w:rFonts w:ascii="Arial" w:hAnsi="Arial"/>
                <w:sz w:val="18"/>
                <w:szCs w:val="18"/>
              </w:rPr>
              <w:t xml:space="preserve"> </w:t>
            </w:r>
            <w:r w:rsidRPr="007B6BD5">
              <w:rPr>
                <w:rFonts w:ascii="Arial" w:hAnsi="Arial"/>
                <w:sz w:val="18"/>
                <w:szCs w:val="18"/>
              </w:rPr>
              <w:t>th</w:t>
            </w:r>
            <w:r w:rsidRPr="007B6BD5">
              <w:rPr>
                <w:rFonts w:ascii="Arial" w:hAnsi="Arial"/>
                <w:sz w:val="18"/>
              </w:rPr>
              <w:t>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requirement</w:t>
            </w:r>
            <w:r>
              <w:rPr>
                <w:rFonts w:ascii="Arial" w:hAnsi="Arial"/>
                <w:sz w:val="18"/>
              </w:rPr>
              <w:t xml:space="preserve"> </w:t>
            </w:r>
            <w:r w:rsidRPr="007B6BD5">
              <w:rPr>
                <w:rFonts w:ascii="Arial" w:hAnsi="Arial"/>
                <w:sz w:val="18"/>
              </w:rPr>
              <w:t>defined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clause</w:t>
            </w:r>
            <w:r>
              <w:rPr>
                <w:rFonts w:ascii="Arial" w:hAnsi="Arial"/>
                <w:sz w:val="18"/>
              </w:rPr>
              <w:t xml:space="preserve"> </w:t>
            </w:r>
            <w:r w:rsidRPr="007B6BD5">
              <w:rPr>
                <w:rFonts w:ascii="Arial" w:hAnsi="Arial"/>
                <w:sz w:val="18"/>
              </w:rPr>
              <w:t>7.10B.3</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B5C8831" w14:textId="77777777" w:rsidR="0006526E" w:rsidRPr="007B6BD5" w:rsidRDefault="0006526E" w:rsidP="00BE31A1">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7E187A9" w14:textId="77777777" w:rsidR="0006526E" w:rsidRPr="007B6BD5" w:rsidRDefault="0006526E" w:rsidP="00BE31A1">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lastRenderedPageBreak/>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21E194A" w14:textId="77777777" w:rsidR="0006526E" w:rsidRPr="007B6BD5" w:rsidRDefault="0006526E" w:rsidP="00BE31A1">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7BCFCE2" w14:textId="77777777" w:rsidR="0006526E" w:rsidRPr="007B6BD5" w:rsidRDefault="0006526E" w:rsidP="00BE31A1">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83E2B24" w14:textId="77777777" w:rsidR="0006526E" w:rsidRPr="007B6BD5" w:rsidRDefault="0006526E" w:rsidP="00BE31A1">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1409D108" w14:textId="77777777" w:rsidR="0006526E" w:rsidRPr="007B6BD5" w:rsidRDefault="0006526E" w:rsidP="00BE31A1">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57A4E849" w14:textId="77777777" w:rsidR="0006526E" w:rsidRPr="007B6BD5" w:rsidRDefault="0006526E" w:rsidP="00BE31A1">
            <w:pPr>
              <w:spacing w:after="0"/>
              <w:ind w:left="851" w:hanging="851"/>
              <w:rPr>
                <w:rFonts w:ascii="Arial" w:eastAsia="新細明體" w:hAnsi="Arial"/>
                <w:sz w:val="18"/>
                <w:lang w:eastAsia="zh-TW"/>
              </w:rPr>
            </w:pPr>
            <w:r w:rsidRPr="007B6BD5">
              <w:rPr>
                <w:rFonts w:ascii="Arial" w:eastAsia="新細明體" w:hAnsi="Arial"/>
                <w:sz w:val="18"/>
                <w:lang w:eastAsia="zh-TW"/>
              </w:rPr>
              <w:t>NOTE</w:t>
            </w:r>
            <w:r>
              <w:rPr>
                <w:rFonts w:ascii="Arial" w:eastAsia="新細明體" w:hAnsi="Arial"/>
                <w:sz w:val="18"/>
                <w:lang w:eastAsia="zh-TW"/>
              </w:rPr>
              <w:t xml:space="preserve"> </w:t>
            </w:r>
            <w:r w:rsidRPr="007B6BD5">
              <w:rPr>
                <w:rFonts w:ascii="Arial" w:eastAsia="新細明體" w:hAnsi="Arial"/>
                <w:sz w:val="18"/>
                <w:lang w:eastAsia="zh-TW"/>
              </w:rPr>
              <w:t>18:</w:t>
            </w:r>
            <w:r w:rsidRPr="007B6BD5">
              <w:rPr>
                <w:rFonts w:ascii="Arial" w:hAnsi="Arial"/>
                <w:sz w:val="18"/>
              </w:rPr>
              <w:tab/>
            </w:r>
            <w:r w:rsidRPr="007B6BD5">
              <w:rPr>
                <w:rFonts w:ascii="Arial" w:eastAsia="新細明體" w:hAnsi="Arial"/>
                <w:sz w:val="18"/>
                <w:lang w:eastAsia="zh-TW"/>
              </w:rPr>
              <w:t>Only</w:t>
            </w:r>
            <w:r>
              <w:rPr>
                <w:rFonts w:ascii="Arial" w:eastAsia="新細明體" w:hAnsi="Arial"/>
                <w:sz w:val="18"/>
                <w:lang w:eastAsia="zh-TW"/>
              </w:rPr>
              <w:t xml:space="preserve"> </w:t>
            </w:r>
            <w:r w:rsidRPr="007B6BD5">
              <w:rPr>
                <w:rFonts w:ascii="Arial" w:eastAsia="新細明體" w:hAnsi="Arial"/>
                <w:sz w:val="18"/>
                <w:lang w:eastAsia="zh-TW"/>
              </w:rPr>
              <w:t>single</w:t>
            </w:r>
            <w:r>
              <w:rPr>
                <w:rFonts w:ascii="Arial" w:eastAsia="新細明體" w:hAnsi="Arial"/>
                <w:sz w:val="18"/>
                <w:lang w:eastAsia="zh-TW"/>
              </w:rPr>
              <w:t xml:space="preserve"> </w:t>
            </w:r>
            <w:r w:rsidRPr="007B6BD5">
              <w:rPr>
                <w:rFonts w:ascii="Arial" w:eastAsia="新細明體" w:hAnsi="Arial"/>
                <w:sz w:val="18"/>
                <w:lang w:eastAsia="zh-TW"/>
              </w:rPr>
              <w:t>switched</w:t>
            </w:r>
            <w:r>
              <w:rPr>
                <w:rFonts w:ascii="Arial" w:eastAsia="新細明體" w:hAnsi="Arial"/>
                <w:sz w:val="18"/>
                <w:lang w:eastAsia="zh-TW"/>
              </w:rPr>
              <w:t xml:space="preserve"> </w:t>
            </w:r>
            <w:r w:rsidRPr="007B6BD5">
              <w:rPr>
                <w:rFonts w:ascii="Arial" w:eastAsia="新細明體" w:hAnsi="Arial"/>
                <w:sz w:val="18"/>
                <w:lang w:eastAsia="zh-TW"/>
              </w:rPr>
              <w:t>UL</w:t>
            </w:r>
            <w:r>
              <w:rPr>
                <w:rFonts w:ascii="Arial" w:eastAsia="新細明體" w:hAnsi="Arial"/>
                <w:sz w:val="18"/>
                <w:lang w:eastAsia="zh-TW"/>
              </w:rPr>
              <w:t xml:space="preserve"> </w:t>
            </w:r>
            <w:r w:rsidRPr="007B6BD5">
              <w:rPr>
                <w:rFonts w:ascii="Arial" w:eastAsia="新細明體" w:hAnsi="Arial"/>
                <w:sz w:val="18"/>
                <w:lang w:eastAsia="zh-TW"/>
              </w:rPr>
              <w:t>is</w:t>
            </w:r>
            <w:r>
              <w:rPr>
                <w:rFonts w:ascii="Arial" w:eastAsia="新細明體" w:hAnsi="Arial"/>
                <w:sz w:val="18"/>
                <w:lang w:eastAsia="zh-TW"/>
              </w:rPr>
              <w:t xml:space="preserve"> </w:t>
            </w:r>
            <w:r w:rsidRPr="007B6BD5">
              <w:rPr>
                <w:rFonts w:ascii="Arial" w:eastAsia="新細明體" w:hAnsi="Arial"/>
                <w:sz w:val="18"/>
                <w:lang w:eastAsia="zh-TW"/>
              </w:rPr>
              <w:t>supported.</w:t>
            </w:r>
          </w:p>
          <w:p w14:paraId="6C702430" w14:textId="77777777" w:rsidR="0006526E" w:rsidRPr="007B6BD5" w:rsidRDefault="0006526E" w:rsidP="00BE31A1">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5294651" w14:textId="77777777" w:rsidR="0006526E" w:rsidRPr="007B6BD5" w:rsidRDefault="0006526E" w:rsidP="00BE31A1">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B7B5516" w14:textId="77777777" w:rsidR="0006526E" w:rsidRPr="007B6BD5" w:rsidRDefault="0006526E" w:rsidP="00BE31A1">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057C07A9" w14:textId="77777777" w:rsidR="0006526E" w:rsidRPr="007B6BD5" w:rsidRDefault="0006526E" w:rsidP="00BE31A1">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23E89A2" w14:textId="77777777" w:rsidR="0006526E" w:rsidRPr="007B6BD5" w:rsidRDefault="0006526E" w:rsidP="00BE31A1">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18C637FF" w14:textId="77777777" w:rsidR="0006526E" w:rsidRPr="007B6BD5" w:rsidRDefault="0006526E" w:rsidP="0006526E"/>
    <w:p w14:paraId="533D37F0" w14:textId="77777777" w:rsidR="00D02B1C" w:rsidRDefault="00D02B1C" w:rsidP="00D02B1C">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60BB34A5" w14:textId="77777777" w:rsidR="0006526E" w:rsidRPr="00DC7310" w:rsidRDefault="0006526E" w:rsidP="0006526E">
      <w:pPr>
        <w:pStyle w:val="40"/>
      </w:pPr>
      <w:r w:rsidRPr="00DC7310">
        <w:t>6.2B.1.3</w:t>
      </w:r>
      <w:r w:rsidRPr="00DC7310">
        <w:tab/>
        <w:t>Inter-band EN-DC within FR1</w:t>
      </w:r>
    </w:p>
    <w:p w14:paraId="08DF7550" w14:textId="77777777" w:rsidR="0006526E" w:rsidRPr="00DC7310" w:rsidRDefault="0006526E" w:rsidP="0006526E">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FA42998" w14:textId="77777777" w:rsidR="0006526E" w:rsidRPr="00DC7310" w:rsidRDefault="0006526E" w:rsidP="0006526E">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48"/>
        <w:gridCol w:w="1537"/>
        <w:gridCol w:w="1443"/>
        <w:gridCol w:w="1644"/>
        <w:gridCol w:w="1803"/>
      </w:tblGrid>
      <w:tr w:rsidR="0006526E" w:rsidRPr="00DC7310" w14:paraId="66AEBFC9" w14:textId="77777777" w:rsidTr="00BE31A1">
        <w:trPr>
          <w:tblHeader/>
          <w:jc w:val="center"/>
        </w:trPr>
        <w:tc>
          <w:tcPr>
            <w:tcW w:w="1713" w:type="pct"/>
          </w:tcPr>
          <w:p w14:paraId="57DC9A83" w14:textId="77777777" w:rsidR="0006526E" w:rsidRPr="00DC7310" w:rsidRDefault="0006526E" w:rsidP="00BE31A1">
            <w:pPr>
              <w:pStyle w:val="TAH"/>
              <w:keepNext w:val="0"/>
              <w:keepLines w:val="0"/>
            </w:pPr>
            <w:r w:rsidRPr="00DC7310">
              <w:t>EN-DC</w:t>
            </w:r>
            <w:r>
              <w:t xml:space="preserve"> </w:t>
            </w:r>
            <w:r w:rsidRPr="00DC7310">
              <w:t>configuration</w:t>
            </w:r>
          </w:p>
        </w:tc>
        <w:tc>
          <w:tcPr>
            <w:tcW w:w="786" w:type="pct"/>
          </w:tcPr>
          <w:p w14:paraId="45207BD1" w14:textId="77777777" w:rsidR="0006526E" w:rsidRPr="00DC7310" w:rsidRDefault="0006526E" w:rsidP="00BE31A1">
            <w:pPr>
              <w:pStyle w:val="TAH"/>
              <w:keepNext w:val="0"/>
              <w:keepLines w:val="0"/>
            </w:pPr>
            <w:r w:rsidRPr="00DC7310">
              <w:t>Power</w:t>
            </w:r>
            <w:r>
              <w:t xml:space="preserve"> </w:t>
            </w:r>
            <w:r w:rsidRPr="00DC7310">
              <w:t>class</w:t>
            </w:r>
            <w:r>
              <w:t xml:space="preserve"> </w:t>
            </w:r>
            <w:r w:rsidRPr="00DC7310">
              <w:rPr>
                <w:lang w:eastAsia="zh-CN"/>
              </w:rPr>
              <w:t>2</w:t>
            </w:r>
          </w:p>
          <w:p w14:paraId="0A3ACDCE" w14:textId="77777777" w:rsidR="0006526E" w:rsidRPr="00DC7310" w:rsidRDefault="0006526E" w:rsidP="00BE31A1">
            <w:pPr>
              <w:pStyle w:val="TAH"/>
              <w:keepNext w:val="0"/>
              <w:keepLines w:val="0"/>
            </w:pPr>
            <w:r w:rsidRPr="00DC7310">
              <w:t>(</w:t>
            </w:r>
            <w:proofErr w:type="spellStart"/>
            <w:r w:rsidRPr="00DC7310">
              <w:t>dBm</w:t>
            </w:r>
            <w:proofErr w:type="spellEnd"/>
            <w:r w:rsidRPr="00DC7310">
              <w:t>)</w:t>
            </w:r>
          </w:p>
        </w:tc>
        <w:tc>
          <w:tcPr>
            <w:tcW w:w="738" w:type="pct"/>
          </w:tcPr>
          <w:p w14:paraId="0CF61940" w14:textId="77777777" w:rsidR="0006526E" w:rsidRPr="00DC7310" w:rsidRDefault="0006526E" w:rsidP="00BE31A1">
            <w:pPr>
              <w:pStyle w:val="TAH"/>
              <w:keepNext w:val="0"/>
              <w:keepLines w:val="0"/>
            </w:pPr>
            <w:r w:rsidRPr="00DC7310">
              <w:t>Tolerance</w:t>
            </w:r>
          </w:p>
          <w:p w14:paraId="583375AE" w14:textId="77777777" w:rsidR="0006526E" w:rsidRPr="00DC7310" w:rsidRDefault="0006526E" w:rsidP="00BE31A1">
            <w:pPr>
              <w:pStyle w:val="TAH"/>
              <w:keepNext w:val="0"/>
              <w:keepLines w:val="0"/>
            </w:pPr>
            <w:r w:rsidRPr="00DC7310">
              <w:t>(dB)</w:t>
            </w:r>
          </w:p>
        </w:tc>
        <w:tc>
          <w:tcPr>
            <w:tcW w:w="841" w:type="pct"/>
          </w:tcPr>
          <w:p w14:paraId="49366E59" w14:textId="77777777" w:rsidR="0006526E" w:rsidRPr="00DC7310" w:rsidRDefault="0006526E" w:rsidP="00BE31A1">
            <w:pPr>
              <w:pStyle w:val="TAH"/>
              <w:keepNext w:val="0"/>
              <w:keepLines w:val="0"/>
            </w:pPr>
            <w:r w:rsidRPr="00DC7310">
              <w:t>Power</w:t>
            </w:r>
            <w:r>
              <w:t xml:space="preserve"> </w:t>
            </w:r>
            <w:r w:rsidRPr="00DC7310">
              <w:t>class</w:t>
            </w:r>
            <w:r>
              <w:t xml:space="preserve"> </w:t>
            </w:r>
            <w:r w:rsidRPr="00DC7310">
              <w:t>3</w:t>
            </w:r>
          </w:p>
          <w:p w14:paraId="483439E1" w14:textId="77777777" w:rsidR="0006526E" w:rsidRPr="00DC7310" w:rsidRDefault="0006526E" w:rsidP="00BE31A1">
            <w:pPr>
              <w:pStyle w:val="TAH"/>
              <w:keepNext w:val="0"/>
              <w:keepLines w:val="0"/>
            </w:pPr>
            <w:r w:rsidRPr="00DC7310">
              <w:t>(</w:t>
            </w:r>
            <w:proofErr w:type="spellStart"/>
            <w:r w:rsidRPr="00DC7310">
              <w:t>dBm</w:t>
            </w:r>
            <w:proofErr w:type="spellEnd"/>
            <w:r w:rsidRPr="00DC7310">
              <w:t>)</w:t>
            </w:r>
          </w:p>
        </w:tc>
        <w:tc>
          <w:tcPr>
            <w:tcW w:w="922" w:type="pct"/>
          </w:tcPr>
          <w:p w14:paraId="169D35A5" w14:textId="77777777" w:rsidR="0006526E" w:rsidRPr="00DC7310" w:rsidRDefault="0006526E" w:rsidP="00BE31A1">
            <w:pPr>
              <w:pStyle w:val="TAH"/>
              <w:keepNext w:val="0"/>
              <w:keepLines w:val="0"/>
            </w:pPr>
            <w:r w:rsidRPr="00DC7310">
              <w:t>Tolerance</w:t>
            </w:r>
          </w:p>
          <w:p w14:paraId="281FCAAB" w14:textId="77777777" w:rsidR="0006526E" w:rsidRPr="00DC7310" w:rsidRDefault="0006526E" w:rsidP="00BE31A1">
            <w:pPr>
              <w:pStyle w:val="TAH"/>
              <w:keepNext w:val="0"/>
              <w:keepLines w:val="0"/>
            </w:pPr>
            <w:r w:rsidRPr="00DC7310">
              <w:t>(dB)</w:t>
            </w:r>
          </w:p>
        </w:tc>
      </w:tr>
      <w:tr w:rsidR="0006526E" w:rsidRPr="00DC7310" w14:paraId="4FA9F568" w14:textId="77777777" w:rsidTr="00BE31A1">
        <w:trPr>
          <w:jc w:val="center"/>
        </w:trPr>
        <w:tc>
          <w:tcPr>
            <w:tcW w:w="1713" w:type="pct"/>
          </w:tcPr>
          <w:p w14:paraId="59006EAA" w14:textId="77777777" w:rsidR="0006526E" w:rsidRPr="00DC7310" w:rsidRDefault="0006526E" w:rsidP="00BE31A1">
            <w:pPr>
              <w:pStyle w:val="TAC"/>
              <w:keepNext w:val="0"/>
              <w:keepLines w:val="0"/>
            </w:pPr>
            <w:r w:rsidRPr="00DC7310">
              <w:rPr>
                <w:lang w:eastAsia="fi-FI"/>
              </w:rPr>
              <w:t>DC_</w:t>
            </w:r>
            <w:r w:rsidRPr="00DC7310">
              <w:rPr>
                <w:lang w:eastAsia="zh-CN"/>
              </w:rPr>
              <w:t>1A_n3A</w:t>
            </w:r>
          </w:p>
        </w:tc>
        <w:tc>
          <w:tcPr>
            <w:tcW w:w="786" w:type="pct"/>
          </w:tcPr>
          <w:p w14:paraId="00A25823" w14:textId="77777777" w:rsidR="0006526E" w:rsidRPr="00DC7310" w:rsidRDefault="0006526E" w:rsidP="00BE31A1">
            <w:pPr>
              <w:pStyle w:val="TAC"/>
              <w:keepNext w:val="0"/>
              <w:keepLines w:val="0"/>
            </w:pPr>
          </w:p>
        </w:tc>
        <w:tc>
          <w:tcPr>
            <w:tcW w:w="738" w:type="pct"/>
          </w:tcPr>
          <w:p w14:paraId="6F1BEB29" w14:textId="77777777" w:rsidR="0006526E" w:rsidRPr="00DC7310" w:rsidRDefault="0006526E" w:rsidP="00BE31A1">
            <w:pPr>
              <w:pStyle w:val="TAC"/>
              <w:keepNext w:val="0"/>
              <w:keepLines w:val="0"/>
            </w:pPr>
          </w:p>
        </w:tc>
        <w:tc>
          <w:tcPr>
            <w:tcW w:w="841" w:type="pct"/>
          </w:tcPr>
          <w:p w14:paraId="1D1989CC" w14:textId="77777777" w:rsidR="0006526E" w:rsidRPr="00DC7310" w:rsidRDefault="0006526E" w:rsidP="00BE31A1">
            <w:pPr>
              <w:pStyle w:val="TAC"/>
              <w:keepNext w:val="0"/>
              <w:keepLines w:val="0"/>
            </w:pPr>
            <w:r w:rsidRPr="00DC7310">
              <w:t>23</w:t>
            </w:r>
          </w:p>
        </w:tc>
        <w:tc>
          <w:tcPr>
            <w:tcW w:w="922" w:type="pct"/>
          </w:tcPr>
          <w:p w14:paraId="77C80663" w14:textId="77777777" w:rsidR="0006526E" w:rsidRPr="00DC7310" w:rsidRDefault="0006526E" w:rsidP="00BE31A1">
            <w:pPr>
              <w:pStyle w:val="TAC"/>
              <w:keepNext w:val="0"/>
              <w:keepLines w:val="0"/>
            </w:pPr>
            <w:r w:rsidRPr="00DC7310">
              <w:t>+2/-3</w:t>
            </w:r>
          </w:p>
        </w:tc>
      </w:tr>
      <w:tr w:rsidR="0006526E" w:rsidRPr="00DC7310" w14:paraId="3C75EBE8" w14:textId="77777777" w:rsidTr="00BE31A1">
        <w:trPr>
          <w:jc w:val="center"/>
        </w:trPr>
        <w:tc>
          <w:tcPr>
            <w:tcW w:w="1713" w:type="pct"/>
          </w:tcPr>
          <w:p w14:paraId="463870C5"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1A_n5A</w:t>
            </w:r>
          </w:p>
        </w:tc>
        <w:tc>
          <w:tcPr>
            <w:tcW w:w="786" w:type="pct"/>
          </w:tcPr>
          <w:p w14:paraId="7E4B152C" w14:textId="77777777" w:rsidR="0006526E" w:rsidRPr="00DC7310" w:rsidRDefault="0006526E" w:rsidP="00BE31A1">
            <w:pPr>
              <w:pStyle w:val="TAC"/>
              <w:keepNext w:val="0"/>
              <w:keepLines w:val="0"/>
            </w:pPr>
          </w:p>
        </w:tc>
        <w:tc>
          <w:tcPr>
            <w:tcW w:w="738" w:type="pct"/>
          </w:tcPr>
          <w:p w14:paraId="2178307F" w14:textId="77777777" w:rsidR="0006526E" w:rsidRPr="00DC7310" w:rsidRDefault="0006526E" w:rsidP="00BE31A1">
            <w:pPr>
              <w:pStyle w:val="TAC"/>
              <w:keepNext w:val="0"/>
              <w:keepLines w:val="0"/>
            </w:pPr>
          </w:p>
        </w:tc>
        <w:tc>
          <w:tcPr>
            <w:tcW w:w="841" w:type="pct"/>
          </w:tcPr>
          <w:p w14:paraId="1AE94730" w14:textId="77777777" w:rsidR="0006526E" w:rsidRPr="00DC7310" w:rsidRDefault="0006526E" w:rsidP="00BE31A1">
            <w:pPr>
              <w:pStyle w:val="TAC"/>
              <w:keepNext w:val="0"/>
              <w:keepLines w:val="0"/>
            </w:pPr>
            <w:r w:rsidRPr="00DC7310">
              <w:t>23</w:t>
            </w:r>
          </w:p>
        </w:tc>
        <w:tc>
          <w:tcPr>
            <w:tcW w:w="922" w:type="pct"/>
          </w:tcPr>
          <w:p w14:paraId="025CC81F" w14:textId="77777777" w:rsidR="0006526E" w:rsidRPr="00DC7310" w:rsidRDefault="0006526E" w:rsidP="00BE31A1">
            <w:pPr>
              <w:pStyle w:val="TAC"/>
              <w:keepNext w:val="0"/>
              <w:keepLines w:val="0"/>
            </w:pPr>
            <w:r w:rsidRPr="00DC7310">
              <w:t>+2/-3</w:t>
            </w:r>
          </w:p>
        </w:tc>
      </w:tr>
      <w:tr w:rsidR="0006526E" w:rsidRPr="00DC7310" w14:paraId="3C7D460C" w14:textId="77777777" w:rsidTr="00BE31A1">
        <w:trPr>
          <w:jc w:val="center"/>
        </w:trPr>
        <w:tc>
          <w:tcPr>
            <w:tcW w:w="1713" w:type="pct"/>
          </w:tcPr>
          <w:p w14:paraId="12E8084A" w14:textId="77777777" w:rsidR="0006526E" w:rsidRPr="00DC7310" w:rsidRDefault="0006526E" w:rsidP="00BE31A1">
            <w:pPr>
              <w:pStyle w:val="TAC"/>
              <w:keepNext w:val="0"/>
              <w:keepLines w:val="0"/>
              <w:rPr>
                <w:lang w:eastAsia="fi-FI"/>
              </w:rPr>
            </w:pPr>
            <w:r w:rsidRPr="00DC7310">
              <w:rPr>
                <w:lang w:eastAsia="fi-FI"/>
              </w:rPr>
              <w:t>DC_1A_n7A</w:t>
            </w:r>
          </w:p>
        </w:tc>
        <w:tc>
          <w:tcPr>
            <w:tcW w:w="786" w:type="pct"/>
          </w:tcPr>
          <w:p w14:paraId="6A92C3AA" w14:textId="77777777" w:rsidR="0006526E" w:rsidRPr="00DC7310" w:rsidRDefault="0006526E" w:rsidP="00BE31A1">
            <w:pPr>
              <w:pStyle w:val="TAC"/>
              <w:keepNext w:val="0"/>
              <w:keepLines w:val="0"/>
            </w:pPr>
          </w:p>
        </w:tc>
        <w:tc>
          <w:tcPr>
            <w:tcW w:w="738" w:type="pct"/>
          </w:tcPr>
          <w:p w14:paraId="1B694739" w14:textId="77777777" w:rsidR="0006526E" w:rsidRPr="00DC7310" w:rsidRDefault="0006526E" w:rsidP="00BE31A1">
            <w:pPr>
              <w:pStyle w:val="TAC"/>
              <w:keepNext w:val="0"/>
              <w:keepLines w:val="0"/>
            </w:pPr>
          </w:p>
        </w:tc>
        <w:tc>
          <w:tcPr>
            <w:tcW w:w="841" w:type="pct"/>
          </w:tcPr>
          <w:p w14:paraId="30DE0FDA" w14:textId="77777777" w:rsidR="0006526E" w:rsidRPr="00DC7310" w:rsidRDefault="0006526E" w:rsidP="00BE31A1">
            <w:pPr>
              <w:pStyle w:val="TAC"/>
              <w:keepNext w:val="0"/>
              <w:keepLines w:val="0"/>
            </w:pPr>
            <w:r w:rsidRPr="00DC7310">
              <w:t>23</w:t>
            </w:r>
          </w:p>
        </w:tc>
        <w:tc>
          <w:tcPr>
            <w:tcW w:w="922" w:type="pct"/>
          </w:tcPr>
          <w:p w14:paraId="5212F63C" w14:textId="77777777" w:rsidR="0006526E" w:rsidRPr="00DC7310" w:rsidRDefault="0006526E" w:rsidP="00BE31A1">
            <w:pPr>
              <w:pStyle w:val="TAC"/>
              <w:keepNext w:val="0"/>
              <w:keepLines w:val="0"/>
            </w:pPr>
            <w:r w:rsidRPr="00DC7310">
              <w:t>+2/-3</w:t>
            </w:r>
          </w:p>
        </w:tc>
      </w:tr>
      <w:tr w:rsidR="0006526E" w:rsidRPr="00DC7310" w14:paraId="5C112DFE" w14:textId="77777777" w:rsidTr="00BE31A1">
        <w:trPr>
          <w:jc w:val="center"/>
        </w:trPr>
        <w:tc>
          <w:tcPr>
            <w:tcW w:w="1713" w:type="pct"/>
          </w:tcPr>
          <w:p w14:paraId="2CF50391"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786" w:type="pct"/>
          </w:tcPr>
          <w:p w14:paraId="4E9696E9" w14:textId="77777777" w:rsidR="0006526E" w:rsidRPr="00DC7310" w:rsidRDefault="0006526E" w:rsidP="00BE31A1">
            <w:pPr>
              <w:pStyle w:val="TAC"/>
              <w:keepNext w:val="0"/>
              <w:keepLines w:val="0"/>
            </w:pPr>
          </w:p>
        </w:tc>
        <w:tc>
          <w:tcPr>
            <w:tcW w:w="738" w:type="pct"/>
          </w:tcPr>
          <w:p w14:paraId="02283C32" w14:textId="77777777" w:rsidR="0006526E" w:rsidRPr="00DC7310" w:rsidRDefault="0006526E" w:rsidP="00BE31A1">
            <w:pPr>
              <w:pStyle w:val="TAC"/>
              <w:keepNext w:val="0"/>
              <w:keepLines w:val="0"/>
            </w:pPr>
          </w:p>
        </w:tc>
        <w:tc>
          <w:tcPr>
            <w:tcW w:w="841" w:type="pct"/>
          </w:tcPr>
          <w:p w14:paraId="5C99EB95" w14:textId="77777777" w:rsidR="0006526E" w:rsidRPr="00DC7310" w:rsidRDefault="0006526E" w:rsidP="00BE31A1">
            <w:pPr>
              <w:pStyle w:val="TAC"/>
              <w:keepNext w:val="0"/>
              <w:keepLines w:val="0"/>
            </w:pPr>
            <w:r w:rsidRPr="00DC7310">
              <w:t>23</w:t>
            </w:r>
          </w:p>
        </w:tc>
        <w:tc>
          <w:tcPr>
            <w:tcW w:w="922" w:type="pct"/>
          </w:tcPr>
          <w:p w14:paraId="17EF8D6C" w14:textId="77777777" w:rsidR="0006526E" w:rsidRPr="00DC7310" w:rsidRDefault="0006526E" w:rsidP="00BE31A1">
            <w:pPr>
              <w:pStyle w:val="TAC"/>
              <w:keepNext w:val="0"/>
              <w:keepLines w:val="0"/>
            </w:pPr>
            <w:r w:rsidRPr="00DC7310">
              <w:t>+2/-3</w:t>
            </w:r>
          </w:p>
        </w:tc>
      </w:tr>
      <w:tr w:rsidR="0006526E" w:rsidRPr="00DC7310" w14:paraId="4D57C2B5" w14:textId="77777777" w:rsidTr="00BE31A1">
        <w:trPr>
          <w:jc w:val="center"/>
        </w:trPr>
        <w:tc>
          <w:tcPr>
            <w:tcW w:w="1713" w:type="pct"/>
          </w:tcPr>
          <w:p w14:paraId="1A1E473C" w14:textId="77777777" w:rsidR="0006526E" w:rsidRPr="00DC7310" w:rsidRDefault="0006526E" w:rsidP="00BE31A1">
            <w:pPr>
              <w:pStyle w:val="TAC"/>
              <w:keepNext w:val="0"/>
              <w:keepLines w:val="0"/>
              <w:rPr>
                <w:lang w:eastAsia="fi-FI"/>
              </w:rPr>
            </w:pPr>
            <w:r w:rsidRPr="00DC7310">
              <w:rPr>
                <w:lang w:eastAsia="fi-FI"/>
              </w:rPr>
              <w:t>DC_1A_n20A</w:t>
            </w:r>
          </w:p>
        </w:tc>
        <w:tc>
          <w:tcPr>
            <w:tcW w:w="786" w:type="pct"/>
          </w:tcPr>
          <w:p w14:paraId="169F9A19" w14:textId="77777777" w:rsidR="0006526E" w:rsidRPr="00DC7310" w:rsidRDefault="0006526E" w:rsidP="00BE31A1">
            <w:pPr>
              <w:pStyle w:val="TAC"/>
              <w:keepNext w:val="0"/>
              <w:keepLines w:val="0"/>
            </w:pPr>
          </w:p>
        </w:tc>
        <w:tc>
          <w:tcPr>
            <w:tcW w:w="738" w:type="pct"/>
          </w:tcPr>
          <w:p w14:paraId="03E767A2" w14:textId="77777777" w:rsidR="0006526E" w:rsidRPr="00DC7310" w:rsidRDefault="0006526E" w:rsidP="00BE31A1">
            <w:pPr>
              <w:pStyle w:val="TAC"/>
              <w:keepNext w:val="0"/>
              <w:keepLines w:val="0"/>
            </w:pPr>
          </w:p>
        </w:tc>
        <w:tc>
          <w:tcPr>
            <w:tcW w:w="841" w:type="pct"/>
          </w:tcPr>
          <w:p w14:paraId="5F7F6E51" w14:textId="77777777" w:rsidR="0006526E" w:rsidRPr="00DC7310" w:rsidRDefault="0006526E" w:rsidP="00BE31A1">
            <w:pPr>
              <w:pStyle w:val="TAC"/>
              <w:keepNext w:val="0"/>
              <w:keepLines w:val="0"/>
            </w:pPr>
            <w:r w:rsidRPr="00DC7310">
              <w:t>23</w:t>
            </w:r>
          </w:p>
        </w:tc>
        <w:tc>
          <w:tcPr>
            <w:tcW w:w="922" w:type="pct"/>
          </w:tcPr>
          <w:p w14:paraId="36B809AB" w14:textId="77777777" w:rsidR="0006526E" w:rsidRPr="00DC7310" w:rsidRDefault="0006526E" w:rsidP="00BE31A1">
            <w:pPr>
              <w:pStyle w:val="TAC"/>
              <w:keepNext w:val="0"/>
              <w:keepLines w:val="0"/>
            </w:pPr>
            <w:r w:rsidRPr="00DC7310">
              <w:t>+2/-3</w:t>
            </w:r>
          </w:p>
        </w:tc>
      </w:tr>
      <w:tr w:rsidR="0006526E" w:rsidRPr="00DC7310" w14:paraId="4C6AF5DD"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3AD56E93" w14:textId="77777777" w:rsidR="0006526E" w:rsidRPr="00DC7310" w:rsidRDefault="0006526E" w:rsidP="00BE31A1">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28FFC88F"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7BDD08A"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7F63FFC"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4D017825" w14:textId="77777777" w:rsidR="0006526E" w:rsidRPr="00DC7310" w:rsidRDefault="0006526E" w:rsidP="00BE31A1">
            <w:pPr>
              <w:pStyle w:val="TAC"/>
              <w:keepNext w:val="0"/>
              <w:keepLines w:val="0"/>
            </w:pPr>
            <w:r w:rsidRPr="00DC7310">
              <w:t>+2/-3</w:t>
            </w:r>
          </w:p>
        </w:tc>
      </w:tr>
      <w:tr w:rsidR="0006526E" w:rsidRPr="00DC7310" w14:paraId="6D71F4FC" w14:textId="77777777" w:rsidTr="00BE31A1">
        <w:trPr>
          <w:jc w:val="center"/>
        </w:trPr>
        <w:tc>
          <w:tcPr>
            <w:tcW w:w="1713" w:type="pct"/>
          </w:tcPr>
          <w:p w14:paraId="3E66F1A2" w14:textId="77777777" w:rsidR="0006526E" w:rsidRPr="00DC7310" w:rsidRDefault="0006526E" w:rsidP="00BE31A1">
            <w:pPr>
              <w:pStyle w:val="TAC"/>
              <w:keepNext w:val="0"/>
              <w:keepLines w:val="0"/>
            </w:pPr>
            <w:r w:rsidRPr="00DC7310">
              <w:rPr>
                <w:lang w:eastAsia="fi-FI"/>
              </w:rPr>
              <w:t>DC_1A_n28A</w:t>
            </w:r>
          </w:p>
        </w:tc>
        <w:tc>
          <w:tcPr>
            <w:tcW w:w="786" w:type="pct"/>
          </w:tcPr>
          <w:p w14:paraId="0E509F3C" w14:textId="77777777" w:rsidR="0006526E" w:rsidRPr="00DC7310" w:rsidRDefault="0006526E" w:rsidP="00BE31A1">
            <w:pPr>
              <w:pStyle w:val="TAC"/>
              <w:keepNext w:val="0"/>
              <w:keepLines w:val="0"/>
            </w:pPr>
          </w:p>
        </w:tc>
        <w:tc>
          <w:tcPr>
            <w:tcW w:w="738" w:type="pct"/>
          </w:tcPr>
          <w:p w14:paraId="45F969EF" w14:textId="77777777" w:rsidR="0006526E" w:rsidRPr="00DC7310" w:rsidRDefault="0006526E" w:rsidP="00BE31A1">
            <w:pPr>
              <w:pStyle w:val="TAC"/>
              <w:keepNext w:val="0"/>
              <w:keepLines w:val="0"/>
            </w:pPr>
          </w:p>
        </w:tc>
        <w:tc>
          <w:tcPr>
            <w:tcW w:w="841" w:type="pct"/>
          </w:tcPr>
          <w:p w14:paraId="0C61C4F4" w14:textId="77777777" w:rsidR="0006526E" w:rsidRPr="00DC7310" w:rsidRDefault="0006526E" w:rsidP="00BE31A1">
            <w:pPr>
              <w:pStyle w:val="TAC"/>
              <w:keepNext w:val="0"/>
              <w:keepLines w:val="0"/>
            </w:pPr>
            <w:r w:rsidRPr="00DC7310">
              <w:t>23</w:t>
            </w:r>
          </w:p>
        </w:tc>
        <w:tc>
          <w:tcPr>
            <w:tcW w:w="922" w:type="pct"/>
          </w:tcPr>
          <w:p w14:paraId="1DCD70ED" w14:textId="77777777" w:rsidR="0006526E" w:rsidRPr="00DC7310" w:rsidRDefault="0006526E" w:rsidP="00BE31A1">
            <w:pPr>
              <w:pStyle w:val="TAC"/>
              <w:keepNext w:val="0"/>
              <w:keepLines w:val="0"/>
            </w:pPr>
            <w:r w:rsidRPr="00DC7310">
              <w:t>+2/-3</w:t>
            </w:r>
          </w:p>
        </w:tc>
      </w:tr>
      <w:tr w:rsidR="0006526E" w:rsidRPr="00DC7310" w14:paraId="719C489D" w14:textId="77777777" w:rsidTr="00BE31A1">
        <w:trPr>
          <w:jc w:val="center"/>
        </w:trPr>
        <w:tc>
          <w:tcPr>
            <w:tcW w:w="1713" w:type="pct"/>
          </w:tcPr>
          <w:p w14:paraId="47D04CED" w14:textId="77777777" w:rsidR="0006526E" w:rsidRPr="00DC7310" w:rsidRDefault="0006526E" w:rsidP="00BE31A1">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786" w:type="pct"/>
          </w:tcPr>
          <w:p w14:paraId="1D23F0CC" w14:textId="77777777" w:rsidR="0006526E" w:rsidRPr="00DC7310" w:rsidRDefault="0006526E" w:rsidP="00BE31A1">
            <w:pPr>
              <w:pStyle w:val="TAC"/>
              <w:keepNext w:val="0"/>
              <w:keepLines w:val="0"/>
            </w:pPr>
          </w:p>
        </w:tc>
        <w:tc>
          <w:tcPr>
            <w:tcW w:w="738" w:type="pct"/>
          </w:tcPr>
          <w:p w14:paraId="06D98DA4" w14:textId="77777777" w:rsidR="0006526E" w:rsidRPr="00DC7310" w:rsidRDefault="0006526E" w:rsidP="00BE31A1">
            <w:pPr>
              <w:pStyle w:val="TAC"/>
              <w:keepNext w:val="0"/>
              <w:keepLines w:val="0"/>
            </w:pPr>
          </w:p>
        </w:tc>
        <w:tc>
          <w:tcPr>
            <w:tcW w:w="841" w:type="pct"/>
          </w:tcPr>
          <w:p w14:paraId="631B83A6" w14:textId="77777777" w:rsidR="0006526E" w:rsidRPr="00DC7310" w:rsidRDefault="0006526E" w:rsidP="00BE31A1">
            <w:pPr>
              <w:pStyle w:val="TAC"/>
              <w:keepNext w:val="0"/>
              <w:keepLines w:val="0"/>
            </w:pPr>
            <w:r w:rsidRPr="00DC7310">
              <w:t>23</w:t>
            </w:r>
          </w:p>
        </w:tc>
        <w:tc>
          <w:tcPr>
            <w:tcW w:w="922" w:type="pct"/>
          </w:tcPr>
          <w:p w14:paraId="3196648D" w14:textId="77777777" w:rsidR="0006526E" w:rsidRPr="00DC7310" w:rsidRDefault="0006526E" w:rsidP="00BE31A1">
            <w:pPr>
              <w:pStyle w:val="TAC"/>
              <w:keepNext w:val="0"/>
              <w:keepLines w:val="0"/>
            </w:pPr>
            <w:r w:rsidRPr="00DC7310">
              <w:t>+2/-3</w:t>
            </w:r>
          </w:p>
        </w:tc>
      </w:tr>
      <w:tr w:rsidR="0006526E" w:rsidRPr="00DC7310" w14:paraId="3EAE1379" w14:textId="77777777" w:rsidTr="00BE31A1">
        <w:trPr>
          <w:jc w:val="center"/>
        </w:trPr>
        <w:tc>
          <w:tcPr>
            <w:tcW w:w="1713" w:type="pct"/>
          </w:tcPr>
          <w:p w14:paraId="139AB59C" w14:textId="77777777" w:rsidR="0006526E" w:rsidRPr="00DC7310" w:rsidRDefault="0006526E" w:rsidP="00BE31A1">
            <w:pPr>
              <w:pStyle w:val="TAC"/>
              <w:keepNext w:val="0"/>
              <w:keepLines w:val="0"/>
              <w:rPr>
                <w:lang w:eastAsia="fi-FI"/>
              </w:rPr>
            </w:pPr>
            <w:r w:rsidRPr="00DC7310">
              <w:rPr>
                <w:lang w:eastAsia="fi-FI"/>
              </w:rPr>
              <w:t>DC_1A_n40A</w:t>
            </w:r>
          </w:p>
        </w:tc>
        <w:tc>
          <w:tcPr>
            <w:tcW w:w="786" w:type="pct"/>
          </w:tcPr>
          <w:p w14:paraId="3135DDD7" w14:textId="77777777" w:rsidR="0006526E" w:rsidRPr="00DC7310" w:rsidRDefault="0006526E" w:rsidP="00BE31A1">
            <w:pPr>
              <w:pStyle w:val="TAC"/>
              <w:keepNext w:val="0"/>
              <w:keepLines w:val="0"/>
            </w:pPr>
          </w:p>
        </w:tc>
        <w:tc>
          <w:tcPr>
            <w:tcW w:w="738" w:type="pct"/>
          </w:tcPr>
          <w:p w14:paraId="7A8C5579" w14:textId="77777777" w:rsidR="0006526E" w:rsidRPr="00DC7310" w:rsidRDefault="0006526E" w:rsidP="00BE31A1">
            <w:pPr>
              <w:pStyle w:val="TAC"/>
              <w:keepNext w:val="0"/>
              <w:keepLines w:val="0"/>
            </w:pPr>
          </w:p>
        </w:tc>
        <w:tc>
          <w:tcPr>
            <w:tcW w:w="841" w:type="pct"/>
          </w:tcPr>
          <w:p w14:paraId="74B7F106" w14:textId="77777777" w:rsidR="0006526E" w:rsidRPr="00DC7310" w:rsidRDefault="0006526E" w:rsidP="00BE31A1">
            <w:pPr>
              <w:pStyle w:val="TAC"/>
              <w:keepNext w:val="0"/>
              <w:keepLines w:val="0"/>
            </w:pPr>
            <w:r w:rsidRPr="00DC7310">
              <w:t>23</w:t>
            </w:r>
          </w:p>
        </w:tc>
        <w:tc>
          <w:tcPr>
            <w:tcW w:w="922" w:type="pct"/>
          </w:tcPr>
          <w:p w14:paraId="4FA66CF0" w14:textId="77777777" w:rsidR="0006526E" w:rsidRPr="00DC7310" w:rsidRDefault="0006526E" w:rsidP="00BE31A1">
            <w:pPr>
              <w:pStyle w:val="TAC"/>
              <w:keepNext w:val="0"/>
              <w:keepLines w:val="0"/>
            </w:pPr>
            <w:r w:rsidRPr="00DC7310">
              <w:t>+2/-3</w:t>
            </w:r>
          </w:p>
        </w:tc>
      </w:tr>
      <w:tr w:rsidR="0006526E" w:rsidRPr="00DC7310" w14:paraId="67038B36" w14:textId="77777777" w:rsidTr="00BE31A1">
        <w:trPr>
          <w:jc w:val="center"/>
        </w:trPr>
        <w:tc>
          <w:tcPr>
            <w:tcW w:w="1713" w:type="pct"/>
          </w:tcPr>
          <w:p w14:paraId="372DCC18"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786" w:type="pct"/>
          </w:tcPr>
          <w:p w14:paraId="72FB84F7"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628E62D" w14:textId="77777777" w:rsidR="0006526E" w:rsidRPr="00DC7310" w:rsidRDefault="0006526E" w:rsidP="00BE31A1">
            <w:pPr>
              <w:pStyle w:val="TAC"/>
              <w:keepNext w:val="0"/>
              <w:keepLines w:val="0"/>
            </w:pPr>
            <w:r w:rsidRPr="00DC7310">
              <w:rPr>
                <w:rFonts w:eastAsia="MS Mincho"/>
              </w:rPr>
              <w:t>+2/-3</w:t>
            </w:r>
          </w:p>
        </w:tc>
        <w:tc>
          <w:tcPr>
            <w:tcW w:w="841" w:type="pct"/>
          </w:tcPr>
          <w:p w14:paraId="5A131C25" w14:textId="77777777" w:rsidR="0006526E" w:rsidRPr="00DC7310" w:rsidRDefault="0006526E" w:rsidP="00BE31A1">
            <w:pPr>
              <w:pStyle w:val="TAC"/>
              <w:keepNext w:val="0"/>
              <w:keepLines w:val="0"/>
            </w:pPr>
            <w:r w:rsidRPr="00DC7310">
              <w:t>23</w:t>
            </w:r>
          </w:p>
        </w:tc>
        <w:tc>
          <w:tcPr>
            <w:tcW w:w="922" w:type="pct"/>
          </w:tcPr>
          <w:p w14:paraId="2A2BA271" w14:textId="77777777" w:rsidR="0006526E" w:rsidRPr="00DC7310" w:rsidRDefault="0006526E" w:rsidP="00BE31A1">
            <w:pPr>
              <w:pStyle w:val="TAC"/>
              <w:keepNext w:val="0"/>
              <w:keepLines w:val="0"/>
            </w:pPr>
            <w:r w:rsidRPr="00DC7310">
              <w:t>+2/-3</w:t>
            </w:r>
          </w:p>
        </w:tc>
      </w:tr>
      <w:tr w:rsidR="0006526E" w:rsidRPr="00DC7310" w14:paraId="125DFFB5" w14:textId="77777777" w:rsidTr="00BE31A1">
        <w:trPr>
          <w:jc w:val="center"/>
        </w:trPr>
        <w:tc>
          <w:tcPr>
            <w:tcW w:w="1713" w:type="pct"/>
          </w:tcPr>
          <w:p w14:paraId="0E007F5F"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786" w:type="pct"/>
          </w:tcPr>
          <w:p w14:paraId="44231071" w14:textId="77777777" w:rsidR="0006526E" w:rsidRPr="00DC7310" w:rsidRDefault="0006526E" w:rsidP="00BE31A1">
            <w:pPr>
              <w:pStyle w:val="TAC"/>
              <w:keepNext w:val="0"/>
              <w:keepLines w:val="0"/>
            </w:pPr>
          </w:p>
        </w:tc>
        <w:tc>
          <w:tcPr>
            <w:tcW w:w="738" w:type="pct"/>
          </w:tcPr>
          <w:p w14:paraId="103A89FB" w14:textId="77777777" w:rsidR="0006526E" w:rsidRPr="00DC7310" w:rsidRDefault="0006526E" w:rsidP="00BE31A1">
            <w:pPr>
              <w:pStyle w:val="TAC"/>
              <w:keepNext w:val="0"/>
              <w:keepLines w:val="0"/>
            </w:pPr>
          </w:p>
        </w:tc>
        <w:tc>
          <w:tcPr>
            <w:tcW w:w="841" w:type="pct"/>
          </w:tcPr>
          <w:p w14:paraId="30CC2E3D" w14:textId="77777777" w:rsidR="0006526E" w:rsidRPr="00DC7310" w:rsidRDefault="0006526E" w:rsidP="00BE31A1">
            <w:pPr>
              <w:pStyle w:val="TAC"/>
              <w:keepNext w:val="0"/>
              <w:keepLines w:val="0"/>
            </w:pPr>
            <w:r w:rsidRPr="00DC7310">
              <w:t>23</w:t>
            </w:r>
          </w:p>
        </w:tc>
        <w:tc>
          <w:tcPr>
            <w:tcW w:w="922" w:type="pct"/>
          </w:tcPr>
          <w:p w14:paraId="24169BA6" w14:textId="77777777" w:rsidR="0006526E" w:rsidRPr="00DC7310" w:rsidRDefault="0006526E" w:rsidP="00BE31A1">
            <w:pPr>
              <w:pStyle w:val="TAC"/>
              <w:keepNext w:val="0"/>
              <w:keepLines w:val="0"/>
            </w:pPr>
            <w:r w:rsidRPr="00DC7310">
              <w:t>+2/-3</w:t>
            </w:r>
          </w:p>
        </w:tc>
      </w:tr>
      <w:tr w:rsidR="0006526E" w:rsidRPr="00DC7310" w14:paraId="06726967" w14:textId="77777777" w:rsidTr="00BE31A1">
        <w:trPr>
          <w:jc w:val="center"/>
        </w:trPr>
        <w:tc>
          <w:tcPr>
            <w:tcW w:w="1713" w:type="pct"/>
          </w:tcPr>
          <w:p w14:paraId="3B277269" w14:textId="77777777" w:rsidR="0006526E" w:rsidRPr="00DC7310" w:rsidRDefault="0006526E" w:rsidP="00BE31A1">
            <w:pPr>
              <w:pStyle w:val="TAC"/>
              <w:keepNext w:val="0"/>
              <w:keepLines w:val="0"/>
              <w:rPr>
                <w:lang w:eastAsia="fi-FI"/>
              </w:rPr>
            </w:pPr>
            <w:r w:rsidRPr="00DC7310">
              <w:rPr>
                <w:lang w:eastAsia="fi-FI"/>
              </w:rPr>
              <w:t>DC_1A_n51A</w:t>
            </w:r>
          </w:p>
        </w:tc>
        <w:tc>
          <w:tcPr>
            <w:tcW w:w="786" w:type="pct"/>
          </w:tcPr>
          <w:p w14:paraId="735CEDB3" w14:textId="77777777" w:rsidR="0006526E" w:rsidRPr="00DC7310" w:rsidRDefault="0006526E" w:rsidP="00BE31A1">
            <w:pPr>
              <w:pStyle w:val="TAC"/>
              <w:keepNext w:val="0"/>
              <w:keepLines w:val="0"/>
            </w:pPr>
          </w:p>
        </w:tc>
        <w:tc>
          <w:tcPr>
            <w:tcW w:w="738" w:type="pct"/>
          </w:tcPr>
          <w:p w14:paraId="4F17D7C6" w14:textId="77777777" w:rsidR="0006526E" w:rsidRPr="00DC7310" w:rsidRDefault="0006526E" w:rsidP="00BE31A1">
            <w:pPr>
              <w:pStyle w:val="TAC"/>
              <w:keepNext w:val="0"/>
              <w:keepLines w:val="0"/>
            </w:pPr>
          </w:p>
        </w:tc>
        <w:tc>
          <w:tcPr>
            <w:tcW w:w="841" w:type="pct"/>
          </w:tcPr>
          <w:p w14:paraId="60BDA869" w14:textId="77777777" w:rsidR="0006526E" w:rsidRPr="00DC7310" w:rsidRDefault="0006526E" w:rsidP="00BE31A1">
            <w:pPr>
              <w:pStyle w:val="TAC"/>
              <w:keepNext w:val="0"/>
              <w:keepLines w:val="0"/>
            </w:pPr>
            <w:r w:rsidRPr="00DC7310">
              <w:t>23</w:t>
            </w:r>
          </w:p>
        </w:tc>
        <w:tc>
          <w:tcPr>
            <w:tcW w:w="922" w:type="pct"/>
          </w:tcPr>
          <w:p w14:paraId="66F2AA0C" w14:textId="77777777" w:rsidR="0006526E" w:rsidRPr="00DC7310" w:rsidRDefault="0006526E" w:rsidP="00BE31A1">
            <w:pPr>
              <w:pStyle w:val="TAC"/>
              <w:keepNext w:val="0"/>
              <w:keepLines w:val="0"/>
            </w:pPr>
            <w:r w:rsidRPr="00DC7310">
              <w:t>+2/-3</w:t>
            </w:r>
          </w:p>
        </w:tc>
      </w:tr>
      <w:tr w:rsidR="0006526E" w:rsidRPr="00DC7310" w14:paraId="2B0661CB" w14:textId="77777777" w:rsidTr="00BE31A1">
        <w:trPr>
          <w:jc w:val="center"/>
        </w:trPr>
        <w:tc>
          <w:tcPr>
            <w:tcW w:w="1713" w:type="pct"/>
          </w:tcPr>
          <w:p w14:paraId="6E423C21" w14:textId="77777777" w:rsidR="0006526E" w:rsidRPr="00DC7310" w:rsidRDefault="0006526E" w:rsidP="00BE31A1">
            <w:pPr>
              <w:pStyle w:val="TAC"/>
              <w:keepNext w:val="0"/>
              <w:keepLines w:val="0"/>
              <w:rPr>
                <w:lang w:eastAsia="fi-FI"/>
              </w:rPr>
            </w:pPr>
            <w:r w:rsidRPr="00DC7310">
              <w:rPr>
                <w:lang w:eastAsia="fi-FI"/>
              </w:rPr>
              <w:t>DC_1A_n71A</w:t>
            </w:r>
          </w:p>
        </w:tc>
        <w:tc>
          <w:tcPr>
            <w:tcW w:w="786" w:type="pct"/>
          </w:tcPr>
          <w:p w14:paraId="7E09A22A" w14:textId="77777777" w:rsidR="0006526E" w:rsidRPr="00DC7310" w:rsidRDefault="0006526E" w:rsidP="00BE31A1">
            <w:pPr>
              <w:pStyle w:val="TAC"/>
              <w:keepNext w:val="0"/>
              <w:keepLines w:val="0"/>
            </w:pPr>
          </w:p>
        </w:tc>
        <w:tc>
          <w:tcPr>
            <w:tcW w:w="738" w:type="pct"/>
          </w:tcPr>
          <w:p w14:paraId="529F1FEA" w14:textId="77777777" w:rsidR="0006526E" w:rsidRPr="00DC7310" w:rsidRDefault="0006526E" w:rsidP="00BE31A1">
            <w:pPr>
              <w:pStyle w:val="TAC"/>
              <w:keepNext w:val="0"/>
              <w:keepLines w:val="0"/>
            </w:pPr>
          </w:p>
        </w:tc>
        <w:tc>
          <w:tcPr>
            <w:tcW w:w="841" w:type="pct"/>
          </w:tcPr>
          <w:p w14:paraId="3D983B2F" w14:textId="77777777" w:rsidR="0006526E" w:rsidRPr="00DC7310" w:rsidRDefault="0006526E" w:rsidP="00BE31A1">
            <w:pPr>
              <w:pStyle w:val="TAC"/>
              <w:keepNext w:val="0"/>
              <w:keepLines w:val="0"/>
            </w:pPr>
            <w:r w:rsidRPr="00DC7310">
              <w:t>23</w:t>
            </w:r>
          </w:p>
        </w:tc>
        <w:tc>
          <w:tcPr>
            <w:tcW w:w="922" w:type="pct"/>
          </w:tcPr>
          <w:p w14:paraId="1423587D" w14:textId="77777777" w:rsidR="0006526E" w:rsidRPr="00DC7310" w:rsidRDefault="0006526E" w:rsidP="00BE31A1">
            <w:pPr>
              <w:pStyle w:val="TAC"/>
              <w:keepNext w:val="0"/>
              <w:keepLines w:val="0"/>
            </w:pPr>
            <w:r w:rsidRPr="00DC7310">
              <w:t>+2/-3</w:t>
            </w:r>
          </w:p>
        </w:tc>
      </w:tr>
      <w:tr w:rsidR="0006526E" w:rsidRPr="00DC7310" w14:paraId="397779E9" w14:textId="77777777" w:rsidTr="00BE31A1">
        <w:trPr>
          <w:jc w:val="center"/>
        </w:trPr>
        <w:tc>
          <w:tcPr>
            <w:tcW w:w="1713" w:type="pct"/>
          </w:tcPr>
          <w:p w14:paraId="2EE26CEF" w14:textId="77777777" w:rsidR="0006526E" w:rsidRPr="00DC7310" w:rsidRDefault="0006526E" w:rsidP="00BE31A1">
            <w:pPr>
              <w:pStyle w:val="TAC"/>
              <w:keepNext w:val="0"/>
              <w:keepLines w:val="0"/>
            </w:pPr>
            <w:r w:rsidRPr="00DC7310">
              <w:rPr>
                <w:lang w:eastAsia="fi-FI"/>
              </w:rPr>
              <w:t>DC_1A_n77A</w:t>
            </w:r>
          </w:p>
        </w:tc>
        <w:tc>
          <w:tcPr>
            <w:tcW w:w="786" w:type="pct"/>
          </w:tcPr>
          <w:p w14:paraId="3F79CB8A"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E82483F" w14:textId="77777777" w:rsidR="0006526E" w:rsidRPr="00DC7310" w:rsidRDefault="0006526E" w:rsidP="00BE31A1">
            <w:pPr>
              <w:pStyle w:val="TAC"/>
              <w:keepNext w:val="0"/>
              <w:keepLines w:val="0"/>
            </w:pPr>
            <w:r w:rsidRPr="00DC7310">
              <w:rPr>
                <w:rFonts w:eastAsia="MS Mincho"/>
              </w:rPr>
              <w:t>+2/-3</w:t>
            </w:r>
          </w:p>
        </w:tc>
        <w:tc>
          <w:tcPr>
            <w:tcW w:w="841" w:type="pct"/>
          </w:tcPr>
          <w:p w14:paraId="271A6DEF" w14:textId="77777777" w:rsidR="0006526E" w:rsidRPr="00DC7310" w:rsidRDefault="0006526E" w:rsidP="00BE31A1">
            <w:pPr>
              <w:pStyle w:val="TAC"/>
              <w:keepNext w:val="0"/>
              <w:keepLines w:val="0"/>
            </w:pPr>
            <w:r w:rsidRPr="00DC7310">
              <w:t>23</w:t>
            </w:r>
          </w:p>
        </w:tc>
        <w:tc>
          <w:tcPr>
            <w:tcW w:w="922" w:type="pct"/>
          </w:tcPr>
          <w:p w14:paraId="3BF82385" w14:textId="77777777" w:rsidR="0006526E" w:rsidRPr="00DC7310" w:rsidRDefault="0006526E" w:rsidP="00BE31A1">
            <w:pPr>
              <w:pStyle w:val="TAC"/>
              <w:keepNext w:val="0"/>
              <w:keepLines w:val="0"/>
            </w:pPr>
            <w:r w:rsidRPr="00DC7310">
              <w:t>+2/-3</w:t>
            </w:r>
          </w:p>
        </w:tc>
      </w:tr>
      <w:tr w:rsidR="0006526E" w:rsidRPr="00DC7310" w14:paraId="27EA6857" w14:textId="77777777" w:rsidTr="00BE31A1">
        <w:trPr>
          <w:jc w:val="center"/>
        </w:trPr>
        <w:tc>
          <w:tcPr>
            <w:tcW w:w="1713" w:type="pct"/>
          </w:tcPr>
          <w:p w14:paraId="378CBC42" w14:textId="77777777" w:rsidR="0006526E" w:rsidRPr="00DC7310" w:rsidRDefault="0006526E" w:rsidP="00BE31A1">
            <w:pPr>
              <w:pStyle w:val="TAC"/>
              <w:keepNext w:val="0"/>
              <w:keepLines w:val="0"/>
              <w:rPr>
                <w:lang w:eastAsia="fi-FI"/>
              </w:rPr>
            </w:pPr>
            <w:r w:rsidRPr="00DC7310">
              <w:rPr>
                <w:lang w:eastAsia="fr-FR"/>
              </w:rPr>
              <w:t>DC_1A_n84A_ULSUP-TDM_n77A</w:t>
            </w:r>
          </w:p>
        </w:tc>
        <w:tc>
          <w:tcPr>
            <w:tcW w:w="786" w:type="pct"/>
          </w:tcPr>
          <w:p w14:paraId="2D1EF6EF" w14:textId="77777777" w:rsidR="0006526E" w:rsidRPr="00DC7310" w:rsidRDefault="0006526E" w:rsidP="00BE31A1">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17F40931" w14:textId="77777777" w:rsidR="0006526E" w:rsidRPr="00DC7310" w:rsidRDefault="0006526E" w:rsidP="00BE31A1">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08115287" w14:textId="77777777" w:rsidR="0006526E" w:rsidRPr="00DC7310" w:rsidRDefault="0006526E" w:rsidP="00BE31A1">
            <w:pPr>
              <w:pStyle w:val="TAC"/>
              <w:keepNext w:val="0"/>
              <w:keepLines w:val="0"/>
            </w:pPr>
            <w:r w:rsidRPr="00DC7310">
              <w:rPr>
                <w:lang w:eastAsia="fr-FR"/>
              </w:rPr>
              <w:t>23</w:t>
            </w:r>
          </w:p>
        </w:tc>
        <w:tc>
          <w:tcPr>
            <w:tcW w:w="922" w:type="pct"/>
          </w:tcPr>
          <w:p w14:paraId="1B97C196" w14:textId="77777777" w:rsidR="0006526E" w:rsidRPr="00DC7310" w:rsidRDefault="0006526E" w:rsidP="00BE31A1">
            <w:pPr>
              <w:pStyle w:val="TAC"/>
              <w:keepNext w:val="0"/>
              <w:keepLines w:val="0"/>
            </w:pPr>
            <w:r w:rsidRPr="00DC7310">
              <w:rPr>
                <w:lang w:eastAsia="fr-FR"/>
              </w:rPr>
              <w:t>+2/-3</w:t>
            </w:r>
          </w:p>
        </w:tc>
      </w:tr>
      <w:tr w:rsidR="0006526E" w:rsidRPr="00DC7310" w14:paraId="793C1702" w14:textId="77777777" w:rsidTr="00BE31A1">
        <w:trPr>
          <w:jc w:val="center"/>
        </w:trPr>
        <w:tc>
          <w:tcPr>
            <w:tcW w:w="1713" w:type="pct"/>
          </w:tcPr>
          <w:p w14:paraId="66B1AB11" w14:textId="77777777" w:rsidR="0006526E" w:rsidRPr="00DC7310" w:rsidRDefault="0006526E" w:rsidP="00BE31A1">
            <w:pPr>
              <w:pStyle w:val="TAC"/>
              <w:keepNext w:val="0"/>
              <w:keepLines w:val="0"/>
              <w:rPr>
                <w:rFonts w:cs="Arial"/>
                <w:lang w:eastAsia="ja-JP"/>
              </w:rPr>
            </w:pPr>
            <w:r w:rsidRPr="00DC7310">
              <w:rPr>
                <w:lang w:eastAsia="fi-FI"/>
              </w:rPr>
              <w:t>DC_1A_n78A</w:t>
            </w:r>
          </w:p>
        </w:tc>
        <w:tc>
          <w:tcPr>
            <w:tcW w:w="786" w:type="pct"/>
          </w:tcPr>
          <w:p w14:paraId="48FCA6BB"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F9541EE" w14:textId="77777777" w:rsidR="0006526E" w:rsidRPr="00DC7310" w:rsidRDefault="0006526E" w:rsidP="00BE31A1">
            <w:pPr>
              <w:pStyle w:val="TAC"/>
              <w:keepNext w:val="0"/>
              <w:keepLines w:val="0"/>
            </w:pPr>
            <w:r w:rsidRPr="00DC7310">
              <w:rPr>
                <w:rFonts w:eastAsia="MS Mincho"/>
              </w:rPr>
              <w:t>+2/-3</w:t>
            </w:r>
          </w:p>
        </w:tc>
        <w:tc>
          <w:tcPr>
            <w:tcW w:w="841" w:type="pct"/>
          </w:tcPr>
          <w:p w14:paraId="3C0F13D0" w14:textId="77777777" w:rsidR="0006526E" w:rsidRPr="00DC7310" w:rsidRDefault="0006526E" w:rsidP="00BE31A1">
            <w:pPr>
              <w:pStyle w:val="TAC"/>
              <w:keepNext w:val="0"/>
              <w:keepLines w:val="0"/>
            </w:pPr>
            <w:r w:rsidRPr="00DC7310">
              <w:t>23</w:t>
            </w:r>
          </w:p>
        </w:tc>
        <w:tc>
          <w:tcPr>
            <w:tcW w:w="922" w:type="pct"/>
          </w:tcPr>
          <w:p w14:paraId="2977EFED" w14:textId="77777777" w:rsidR="0006526E" w:rsidRPr="00DC7310" w:rsidRDefault="0006526E" w:rsidP="00BE31A1">
            <w:pPr>
              <w:pStyle w:val="TAC"/>
              <w:keepNext w:val="0"/>
              <w:keepLines w:val="0"/>
            </w:pPr>
            <w:r w:rsidRPr="00DC7310">
              <w:t>+2/-3</w:t>
            </w:r>
          </w:p>
        </w:tc>
      </w:tr>
      <w:tr w:rsidR="0006526E" w:rsidRPr="00DC7310" w14:paraId="3D1B1A3E" w14:textId="77777777" w:rsidTr="00BE31A1">
        <w:trPr>
          <w:jc w:val="center"/>
        </w:trPr>
        <w:tc>
          <w:tcPr>
            <w:tcW w:w="1713" w:type="pct"/>
          </w:tcPr>
          <w:p w14:paraId="114BA59C" w14:textId="77777777" w:rsidR="0006526E" w:rsidRPr="00DC7310" w:rsidRDefault="0006526E" w:rsidP="00BE31A1">
            <w:pPr>
              <w:pStyle w:val="TAC"/>
              <w:keepNext w:val="0"/>
              <w:keepLines w:val="0"/>
              <w:rPr>
                <w:lang w:eastAsia="fi-FI"/>
              </w:rPr>
            </w:pPr>
            <w:r w:rsidRPr="00DC7310">
              <w:rPr>
                <w:rFonts w:cs="Arial"/>
                <w:lang w:eastAsia="ja-JP"/>
              </w:rPr>
              <w:t>DC_1A_n84A_ULSUP-TDM_n78A</w:t>
            </w:r>
          </w:p>
        </w:tc>
        <w:tc>
          <w:tcPr>
            <w:tcW w:w="786" w:type="pct"/>
          </w:tcPr>
          <w:p w14:paraId="1E1D0B25" w14:textId="77777777" w:rsidR="0006526E" w:rsidRPr="00DC7310" w:rsidRDefault="0006526E" w:rsidP="00BE31A1">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5B414A21" w14:textId="77777777" w:rsidR="0006526E" w:rsidRPr="00DC7310" w:rsidRDefault="0006526E" w:rsidP="00BE31A1">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841" w:type="pct"/>
          </w:tcPr>
          <w:p w14:paraId="72C5BCF6" w14:textId="77777777" w:rsidR="0006526E" w:rsidRPr="00DC7310" w:rsidRDefault="0006526E" w:rsidP="00BE31A1">
            <w:pPr>
              <w:pStyle w:val="TAC"/>
              <w:keepNext w:val="0"/>
              <w:keepLines w:val="0"/>
            </w:pPr>
            <w:r w:rsidRPr="00DC7310">
              <w:rPr>
                <w:lang w:eastAsia="fr-FR"/>
              </w:rPr>
              <w:t>23</w:t>
            </w:r>
          </w:p>
        </w:tc>
        <w:tc>
          <w:tcPr>
            <w:tcW w:w="922" w:type="pct"/>
          </w:tcPr>
          <w:p w14:paraId="26EF1591" w14:textId="77777777" w:rsidR="0006526E" w:rsidRPr="00DC7310" w:rsidRDefault="0006526E" w:rsidP="00BE31A1">
            <w:pPr>
              <w:pStyle w:val="TAC"/>
              <w:keepNext w:val="0"/>
              <w:keepLines w:val="0"/>
            </w:pPr>
            <w:r w:rsidRPr="00DC7310">
              <w:rPr>
                <w:lang w:eastAsia="fr-FR"/>
              </w:rPr>
              <w:t>+2/-3</w:t>
            </w:r>
          </w:p>
        </w:tc>
      </w:tr>
      <w:tr w:rsidR="0006526E" w:rsidRPr="00DC7310" w14:paraId="3B0949EA" w14:textId="77777777" w:rsidTr="00BE31A1">
        <w:trPr>
          <w:jc w:val="center"/>
        </w:trPr>
        <w:tc>
          <w:tcPr>
            <w:tcW w:w="1713" w:type="pct"/>
          </w:tcPr>
          <w:p w14:paraId="53CA89B3" w14:textId="77777777" w:rsidR="0006526E" w:rsidRPr="00DC7310" w:rsidRDefault="0006526E" w:rsidP="00BE31A1">
            <w:pPr>
              <w:pStyle w:val="TAC"/>
              <w:keepNext w:val="0"/>
              <w:keepLines w:val="0"/>
              <w:rPr>
                <w:lang w:eastAsia="fi-FI"/>
              </w:rPr>
            </w:pPr>
            <w:r w:rsidRPr="00DC7310">
              <w:rPr>
                <w:lang w:eastAsia="fi-FI"/>
              </w:rPr>
              <w:t>DC_1A_n79A</w:t>
            </w:r>
          </w:p>
        </w:tc>
        <w:tc>
          <w:tcPr>
            <w:tcW w:w="786" w:type="pct"/>
          </w:tcPr>
          <w:p w14:paraId="1C117551" w14:textId="77777777" w:rsidR="0006526E" w:rsidRPr="00DC7310" w:rsidRDefault="0006526E" w:rsidP="00BE31A1">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64CE5D5F" w14:textId="77777777" w:rsidR="0006526E" w:rsidRPr="00DC7310" w:rsidRDefault="0006526E" w:rsidP="00BE31A1">
            <w:pPr>
              <w:pStyle w:val="TAC"/>
              <w:keepNext w:val="0"/>
              <w:keepLines w:val="0"/>
              <w:rPr>
                <w:rFonts w:eastAsia="MS Mincho"/>
              </w:rPr>
            </w:pPr>
            <w:r w:rsidRPr="00DC7310">
              <w:rPr>
                <w:rFonts w:eastAsia="MS Mincho"/>
              </w:rPr>
              <w:t>+2/-3</w:t>
            </w:r>
          </w:p>
        </w:tc>
        <w:tc>
          <w:tcPr>
            <w:tcW w:w="841" w:type="pct"/>
          </w:tcPr>
          <w:p w14:paraId="5BE0E126" w14:textId="77777777" w:rsidR="0006526E" w:rsidRPr="00DC7310" w:rsidRDefault="0006526E" w:rsidP="00BE31A1">
            <w:pPr>
              <w:pStyle w:val="TAC"/>
              <w:keepNext w:val="0"/>
              <w:keepLines w:val="0"/>
            </w:pPr>
            <w:r w:rsidRPr="00DC7310">
              <w:t>23</w:t>
            </w:r>
          </w:p>
        </w:tc>
        <w:tc>
          <w:tcPr>
            <w:tcW w:w="922" w:type="pct"/>
          </w:tcPr>
          <w:p w14:paraId="5D2A4E43" w14:textId="77777777" w:rsidR="0006526E" w:rsidRPr="00DC7310" w:rsidRDefault="0006526E" w:rsidP="00BE31A1">
            <w:pPr>
              <w:pStyle w:val="TAC"/>
              <w:keepNext w:val="0"/>
              <w:keepLines w:val="0"/>
            </w:pPr>
            <w:r w:rsidRPr="00DC7310">
              <w:t>+2/-3</w:t>
            </w:r>
          </w:p>
        </w:tc>
      </w:tr>
      <w:tr w:rsidR="0006526E" w:rsidRPr="00DC7310" w14:paraId="4B371E61" w14:textId="77777777" w:rsidTr="00BE31A1">
        <w:trPr>
          <w:jc w:val="center"/>
        </w:trPr>
        <w:tc>
          <w:tcPr>
            <w:tcW w:w="1713" w:type="pct"/>
          </w:tcPr>
          <w:p w14:paraId="6E656D39" w14:textId="77777777" w:rsidR="0006526E" w:rsidRPr="00DC7310" w:rsidRDefault="0006526E" w:rsidP="00BE31A1">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786" w:type="pct"/>
          </w:tcPr>
          <w:p w14:paraId="441C0E08" w14:textId="77777777" w:rsidR="0006526E" w:rsidRPr="00DC7310" w:rsidRDefault="0006526E" w:rsidP="00BE31A1">
            <w:pPr>
              <w:pStyle w:val="TAC"/>
              <w:keepNext w:val="0"/>
              <w:keepLines w:val="0"/>
            </w:pPr>
          </w:p>
        </w:tc>
        <w:tc>
          <w:tcPr>
            <w:tcW w:w="738" w:type="pct"/>
          </w:tcPr>
          <w:p w14:paraId="03531929" w14:textId="77777777" w:rsidR="0006526E" w:rsidRPr="00DC7310" w:rsidRDefault="0006526E" w:rsidP="00BE31A1">
            <w:pPr>
              <w:pStyle w:val="TAC"/>
              <w:keepNext w:val="0"/>
              <w:keepLines w:val="0"/>
            </w:pPr>
          </w:p>
        </w:tc>
        <w:tc>
          <w:tcPr>
            <w:tcW w:w="841" w:type="pct"/>
          </w:tcPr>
          <w:p w14:paraId="25F8DB9D" w14:textId="77777777" w:rsidR="0006526E" w:rsidRPr="00DC7310" w:rsidRDefault="0006526E" w:rsidP="00BE31A1">
            <w:pPr>
              <w:pStyle w:val="TAC"/>
              <w:keepNext w:val="0"/>
              <w:keepLines w:val="0"/>
            </w:pPr>
            <w:r w:rsidRPr="00DC7310">
              <w:t>23</w:t>
            </w:r>
          </w:p>
        </w:tc>
        <w:tc>
          <w:tcPr>
            <w:tcW w:w="922" w:type="pct"/>
          </w:tcPr>
          <w:p w14:paraId="570DE5D6" w14:textId="77777777" w:rsidR="0006526E" w:rsidRPr="00DC7310" w:rsidRDefault="0006526E" w:rsidP="00BE31A1">
            <w:pPr>
              <w:pStyle w:val="TAC"/>
              <w:keepNext w:val="0"/>
              <w:keepLines w:val="0"/>
            </w:pPr>
            <w:r w:rsidRPr="00DC7310">
              <w:t>+2/-3</w:t>
            </w:r>
          </w:p>
        </w:tc>
      </w:tr>
      <w:tr w:rsidR="0006526E" w:rsidRPr="00DC7310" w14:paraId="6AC8E680" w14:textId="77777777" w:rsidTr="00BE31A1">
        <w:trPr>
          <w:jc w:val="center"/>
        </w:trPr>
        <w:tc>
          <w:tcPr>
            <w:tcW w:w="1713" w:type="pct"/>
          </w:tcPr>
          <w:p w14:paraId="1C954EB3" w14:textId="77777777" w:rsidR="0006526E" w:rsidRPr="00DC7310" w:rsidRDefault="0006526E" w:rsidP="00BE31A1">
            <w:pPr>
              <w:pStyle w:val="TAC"/>
              <w:keepNext w:val="0"/>
              <w:keepLines w:val="0"/>
              <w:rPr>
                <w:lang w:eastAsia="fi-FI"/>
              </w:rPr>
            </w:pPr>
            <w:r w:rsidRPr="00DC7310">
              <w:t>DC_1A_n80A</w:t>
            </w:r>
          </w:p>
        </w:tc>
        <w:tc>
          <w:tcPr>
            <w:tcW w:w="786" w:type="pct"/>
          </w:tcPr>
          <w:p w14:paraId="26F8EC3D" w14:textId="77777777" w:rsidR="0006526E" w:rsidRPr="00DC7310" w:rsidRDefault="0006526E" w:rsidP="00BE31A1">
            <w:pPr>
              <w:pStyle w:val="TAC"/>
              <w:keepNext w:val="0"/>
              <w:keepLines w:val="0"/>
            </w:pPr>
          </w:p>
        </w:tc>
        <w:tc>
          <w:tcPr>
            <w:tcW w:w="738" w:type="pct"/>
          </w:tcPr>
          <w:p w14:paraId="368BB761" w14:textId="77777777" w:rsidR="0006526E" w:rsidRPr="00DC7310" w:rsidRDefault="0006526E" w:rsidP="00BE31A1">
            <w:pPr>
              <w:pStyle w:val="TAC"/>
              <w:keepNext w:val="0"/>
              <w:keepLines w:val="0"/>
            </w:pPr>
          </w:p>
        </w:tc>
        <w:tc>
          <w:tcPr>
            <w:tcW w:w="841" w:type="pct"/>
          </w:tcPr>
          <w:p w14:paraId="2906C833" w14:textId="77777777" w:rsidR="0006526E" w:rsidRPr="00DC7310" w:rsidRDefault="0006526E" w:rsidP="00BE31A1">
            <w:pPr>
              <w:pStyle w:val="TAC"/>
              <w:keepNext w:val="0"/>
              <w:keepLines w:val="0"/>
            </w:pPr>
            <w:r w:rsidRPr="00DC7310">
              <w:t>23</w:t>
            </w:r>
          </w:p>
        </w:tc>
        <w:tc>
          <w:tcPr>
            <w:tcW w:w="922" w:type="pct"/>
          </w:tcPr>
          <w:p w14:paraId="043B1CB4" w14:textId="77777777" w:rsidR="0006526E" w:rsidRPr="00DC7310" w:rsidRDefault="0006526E" w:rsidP="00BE31A1">
            <w:pPr>
              <w:pStyle w:val="TAC"/>
              <w:keepNext w:val="0"/>
              <w:keepLines w:val="0"/>
            </w:pPr>
            <w:r w:rsidRPr="00DC7310">
              <w:t>+2/-3</w:t>
            </w:r>
          </w:p>
        </w:tc>
      </w:tr>
      <w:tr w:rsidR="0006526E" w:rsidRPr="00DC7310" w14:paraId="5DBB3209" w14:textId="77777777" w:rsidTr="00BE31A1">
        <w:trPr>
          <w:jc w:val="center"/>
        </w:trPr>
        <w:tc>
          <w:tcPr>
            <w:tcW w:w="1713" w:type="pct"/>
          </w:tcPr>
          <w:p w14:paraId="383FB6C9" w14:textId="77777777" w:rsidR="0006526E" w:rsidRPr="00DC7310" w:rsidRDefault="0006526E" w:rsidP="00BE31A1">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786" w:type="pct"/>
          </w:tcPr>
          <w:p w14:paraId="7F540147" w14:textId="77777777" w:rsidR="0006526E" w:rsidRPr="00DC7310" w:rsidRDefault="0006526E" w:rsidP="00BE31A1">
            <w:pPr>
              <w:pStyle w:val="TAC"/>
              <w:keepNext w:val="0"/>
              <w:keepLines w:val="0"/>
            </w:pPr>
          </w:p>
        </w:tc>
        <w:tc>
          <w:tcPr>
            <w:tcW w:w="738" w:type="pct"/>
          </w:tcPr>
          <w:p w14:paraId="54C1ECD7" w14:textId="77777777" w:rsidR="0006526E" w:rsidRPr="00DC7310" w:rsidRDefault="0006526E" w:rsidP="00BE31A1">
            <w:pPr>
              <w:pStyle w:val="TAC"/>
              <w:keepNext w:val="0"/>
              <w:keepLines w:val="0"/>
            </w:pPr>
          </w:p>
        </w:tc>
        <w:tc>
          <w:tcPr>
            <w:tcW w:w="841" w:type="pct"/>
          </w:tcPr>
          <w:p w14:paraId="2EA7CB19" w14:textId="77777777" w:rsidR="0006526E" w:rsidRPr="00DC7310" w:rsidRDefault="0006526E" w:rsidP="00BE31A1">
            <w:pPr>
              <w:pStyle w:val="TAC"/>
              <w:keepNext w:val="0"/>
              <w:keepLines w:val="0"/>
            </w:pPr>
            <w:r w:rsidRPr="00DC7310">
              <w:t>23</w:t>
            </w:r>
          </w:p>
        </w:tc>
        <w:tc>
          <w:tcPr>
            <w:tcW w:w="922" w:type="pct"/>
          </w:tcPr>
          <w:p w14:paraId="7627537F" w14:textId="77777777" w:rsidR="0006526E" w:rsidRPr="00DC7310" w:rsidRDefault="0006526E" w:rsidP="00BE31A1">
            <w:pPr>
              <w:pStyle w:val="TAC"/>
              <w:keepNext w:val="0"/>
              <w:keepLines w:val="0"/>
            </w:pPr>
            <w:r w:rsidRPr="00DC7310">
              <w:t>+2/-3</w:t>
            </w:r>
          </w:p>
        </w:tc>
      </w:tr>
      <w:tr w:rsidR="0006526E" w:rsidRPr="00DC7310" w14:paraId="6D15A035" w14:textId="77777777" w:rsidTr="00BE31A1">
        <w:trPr>
          <w:jc w:val="center"/>
        </w:trPr>
        <w:tc>
          <w:tcPr>
            <w:tcW w:w="1713" w:type="pct"/>
          </w:tcPr>
          <w:p w14:paraId="717B69B2" w14:textId="77777777" w:rsidR="0006526E" w:rsidRPr="00DC7310" w:rsidRDefault="0006526E" w:rsidP="00BE31A1">
            <w:pPr>
              <w:pStyle w:val="TAC"/>
              <w:keepNext w:val="0"/>
              <w:keepLines w:val="0"/>
              <w:rPr>
                <w:lang w:eastAsia="fi-FI"/>
              </w:rPr>
            </w:pPr>
            <w:r w:rsidRPr="00DC7310">
              <w:rPr>
                <w:lang w:eastAsia="fi-FI"/>
              </w:rPr>
              <w:t>DC_2A_n5A</w:t>
            </w:r>
          </w:p>
        </w:tc>
        <w:tc>
          <w:tcPr>
            <w:tcW w:w="786" w:type="pct"/>
          </w:tcPr>
          <w:p w14:paraId="2692B71E" w14:textId="77777777" w:rsidR="0006526E" w:rsidRPr="00DC7310" w:rsidRDefault="0006526E" w:rsidP="00BE31A1">
            <w:pPr>
              <w:pStyle w:val="TAC"/>
              <w:keepNext w:val="0"/>
              <w:keepLines w:val="0"/>
            </w:pPr>
          </w:p>
        </w:tc>
        <w:tc>
          <w:tcPr>
            <w:tcW w:w="738" w:type="pct"/>
          </w:tcPr>
          <w:p w14:paraId="6587D17D" w14:textId="77777777" w:rsidR="0006526E" w:rsidRPr="00DC7310" w:rsidRDefault="0006526E" w:rsidP="00BE31A1">
            <w:pPr>
              <w:pStyle w:val="TAC"/>
              <w:keepNext w:val="0"/>
              <w:keepLines w:val="0"/>
            </w:pPr>
          </w:p>
        </w:tc>
        <w:tc>
          <w:tcPr>
            <w:tcW w:w="841" w:type="pct"/>
          </w:tcPr>
          <w:p w14:paraId="267C8F37" w14:textId="77777777" w:rsidR="0006526E" w:rsidRPr="00DC7310" w:rsidRDefault="0006526E" w:rsidP="00BE31A1">
            <w:pPr>
              <w:pStyle w:val="TAC"/>
              <w:keepNext w:val="0"/>
              <w:keepLines w:val="0"/>
            </w:pPr>
            <w:r w:rsidRPr="00DC7310">
              <w:t>23</w:t>
            </w:r>
          </w:p>
        </w:tc>
        <w:tc>
          <w:tcPr>
            <w:tcW w:w="922" w:type="pct"/>
          </w:tcPr>
          <w:p w14:paraId="138EEC8D" w14:textId="77777777" w:rsidR="0006526E" w:rsidRPr="00DC7310" w:rsidRDefault="0006526E" w:rsidP="00BE31A1">
            <w:pPr>
              <w:pStyle w:val="TAC"/>
              <w:keepNext w:val="0"/>
              <w:keepLines w:val="0"/>
            </w:pPr>
            <w:r w:rsidRPr="00DC7310">
              <w:t>+2/-3</w:t>
            </w:r>
          </w:p>
        </w:tc>
      </w:tr>
      <w:tr w:rsidR="0006526E" w:rsidRPr="00DC7310" w14:paraId="39332145" w14:textId="77777777" w:rsidTr="00BE31A1">
        <w:trPr>
          <w:jc w:val="center"/>
        </w:trPr>
        <w:tc>
          <w:tcPr>
            <w:tcW w:w="1713" w:type="pct"/>
          </w:tcPr>
          <w:p w14:paraId="71AFF9ED" w14:textId="77777777" w:rsidR="0006526E" w:rsidRPr="00DC7310" w:rsidRDefault="0006526E" w:rsidP="00BE31A1">
            <w:pPr>
              <w:pStyle w:val="TAC"/>
              <w:keepNext w:val="0"/>
              <w:keepLines w:val="0"/>
              <w:rPr>
                <w:lang w:eastAsia="fi-FI"/>
              </w:rPr>
            </w:pPr>
            <w:r w:rsidRPr="00DC7310">
              <w:rPr>
                <w:bCs/>
                <w:lang w:eastAsia="zh-CN"/>
              </w:rPr>
              <w:t>DC_2A_n7A</w:t>
            </w:r>
          </w:p>
        </w:tc>
        <w:tc>
          <w:tcPr>
            <w:tcW w:w="786" w:type="pct"/>
          </w:tcPr>
          <w:p w14:paraId="0713EFDD" w14:textId="77777777" w:rsidR="0006526E" w:rsidRPr="00DC7310" w:rsidRDefault="0006526E" w:rsidP="00BE31A1">
            <w:pPr>
              <w:pStyle w:val="TAC"/>
              <w:keepNext w:val="0"/>
              <w:keepLines w:val="0"/>
              <w:rPr>
                <w:bCs/>
              </w:rPr>
            </w:pPr>
          </w:p>
        </w:tc>
        <w:tc>
          <w:tcPr>
            <w:tcW w:w="738" w:type="pct"/>
          </w:tcPr>
          <w:p w14:paraId="22E5A104" w14:textId="77777777" w:rsidR="0006526E" w:rsidRPr="00DC7310" w:rsidRDefault="0006526E" w:rsidP="00BE31A1">
            <w:pPr>
              <w:pStyle w:val="TAC"/>
              <w:keepNext w:val="0"/>
              <w:keepLines w:val="0"/>
              <w:rPr>
                <w:bCs/>
              </w:rPr>
            </w:pPr>
          </w:p>
        </w:tc>
        <w:tc>
          <w:tcPr>
            <w:tcW w:w="841" w:type="pct"/>
          </w:tcPr>
          <w:p w14:paraId="5E5EE4FA" w14:textId="77777777" w:rsidR="0006526E" w:rsidRPr="00DC7310" w:rsidRDefault="0006526E" w:rsidP="00BE31A1">
            <w:pPr>
              <w:pStyle w:val="TAC"/>
              <w:keepNext w:val="0"/>
              <w:keepLines w:val="0"/>
            </w:pPr>
            <w:r w:rsidRPr="00DC7310">
              <w:rPr>
                <w:bCs/>
              </w:rPr>
              <w:t>23</w:t>
            </w:r>
          </w:p>
        </w:tc>
        <w:tc>
          <w:tcPr>
            <w:tcW w:w="922" w:type="pct"/>
          </w:tcPr>
          <w:p w14:paraId="79833271" w14:textId="77777777" w:rsidR="0006526E" w:rsidRPr="00DC7310" w:rsidRDefault="0006526E" w:rsidP="00BE31A1">
            <w:pPr>
              <w:pStyle w:val="TAC"/>
              <w:keepNext w:val="0"/>
              <w:keepLines w:val="0"/>
            </w:pPr>
            <w:r w:rsidRPr="00DC7310">
              <w:rPr>
                <w:bCs/>
              </w:rPr>
              <w:t>+2/-3</w:t>
            </w:r>
          </w:p>
        </w:tc>
      </w:tr>
      <w:tr w:rsidR="0006526E" w:rsidRPr="00DC7310" w14:paraId="22C6A01F" w14:textId="77777777" w:rsidTr="00BE31A1">
        <w:trPr>
          <w:jc w:val="center"/>
        </w:trPr>
        <w:tc>
          <w:tcPr>
            <w:tcW w:w="1713" w:type="pct"/>
          </w:tcPr>
          <w:p w14:paraId="79903672" w14:textId="77777777" w:rsidR="0006526E" w:rsidRPr="00DC7310" w:rsidRDefault="0006526E" w:rsidP="00BE31A1">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786" w:type="pct"/>
          </w:tcPr>
          <w:p w14:paraId="2C85A036" w14:textId="77777777" w:rsidR="0006526E" w:rsidRPr="00DC7310" w:rsidRDefault="0006526E" w:rsidP="00BE31A1">
            <w:pPr>
              <w:pStyle w:val="TAC"/>
              <w:keepNext w:val="0"/>
              <w:keepLines w:val="0"/>
              <w:rPr>
                <w:bCs/>
              </w:rPr>
            </w:pPr>
          </w:p>
        </w:tc>
        <w:tc>
          <w:tcPr>
            <w:tcW w:w="738" w:type="pct"/>
          </w:tcPr>
          <w:p w14:paraId="1D600791" w14:textId="77777777" w:rsidR="0006526E" w:rsidRPr="00DC7310" w:rsidRDefault="0006526E" w:rsidP="00BE31A1">
            <w:pPr>
              <w:pStyle w:val="TAC"/>
              <w:keepNext w:val="0"/>
              <w:keepLines w:val="0"/>
              <w:rPr>
                <w:bCs/>
              </w:rPr>
            </w:pPr>
          </w:p>
        </w:tc>
        <w:tc>
          <w:tcPr>
            <w:tcW w:w="841" w:type="pct"/>
          </w:tcPr>
          <w:p w14:paraId="080F1840" w14:textId="77777777" w:rsidR="0006526E" w:rsidRPr="00DC7310" w:rsidRDefault="0006526E" w:rsidP="00BE31A1">
            <w:pPr>
              <w:pStyle w:val="TAC"/>
              <w:keepNext w:val="0"/>
              <w:keepLines w:val="0"/>
              <w:rPr>
                <w:bCs/>
              </w:rPr>
            </w:pPr>
            <w:r w:rsidRPr="00DC7310">
              <w:rPr>
                <w:bCs/>
              </w:rPr>
              <w:t>23</w:t>
            </w:r>
          </w:p>
        </w:tc>
        <w:tc>
          <w:tcPr>
            <w:tcW w:w="922" w:type="pct"/>
          </w:tcPr>
          <w:p w14:paraId="4622092B" w14:textId="77777777" w:rsidR="0006526E" w:rsidRPr="00DC7310" w:rsidRDefault="0006526E" w:rsidP="00BE31A1">
            <w:pPr>
              <w:pStyle w:val="TAC"/>
              <w:keepNext w:val="0"/>
              <w:keepLines w:val="0"/>
              <w:rPr>
                <w:bCs/>
              </w:rPr>
            </w:pPr>
            <w:r w:rsidRPr="00DC7310">
              <w:rPr>
                <w:bCs/>
              </w:rPr>
              <w:t>+2/-3</w:t>
            </w:r>
          </w:p>
        </w:tc>
      </w:tr>
      <w:tr w:rsidR="0006526E" w:rsidRPr="00DC7310" w14:paraId="77D5E40C" w14:textId="77777777" w:rsidTr="00BE31A1">
        <w:trPr>
          <w:jc w:val="center"/>
        </w:trPr>
        <w:tc>
          <w:tcPr>
            <w:tcW w:w="1713" w:type="pct"/>
          </w:tcPr>
          <w:p w14:paraId="38F99583" w14:textId="77777777" w:rsidR="0006526E" w:rsidRPr="00DC7310" w:rsidRDefault="0006526E" w:rsidP="00BE31A1">
            <w:pPr>
              <w:pStyle w:val="TAC"/>
              <w:keepNext w:val="0"/>
              <w:keepLines w:val="0"/>
              <w:rPr>
                <w:lang w:eastAsia="zh-TW"/>
              </w:rPr>
            </w:pPr>
            <w:r w:rsidRPr="00DC7310">
              <w:t>DC_2</w:t>
            </w:r>
            <w:r w:rsidRPr="00DC7310">
              <w:rPr>
                <w:rFonts w:eastAsia="新細明體"/>
                <w:lang w:eastAsia="zh-TW"/>
              </w:rPr>
              <w:t>A_n25A</w:t>
            </w:r>
          </w:p>
        </w:tc>
        <w:tc>
          <w:tcPr>
            <w:tcW w:w="786" w:type="pct"/>
          </w:tcPr>
          <w:p w14:paraId="59E98AAB" w14:textId="77777777" w:rsidR="0006526E" w:rsidRPr="00DC7310" w:rsidRDefault="0006526E" w:rsidP="00BE31A1">
            <w:pPr>
              <w:pStyle w:val="TAC"/>
              <w:keepNext w:val="0"/>
              <w:keepLines w:val="0"/>
              <w:rPr>
                <w:bCs/>
              </w:rPr>
            </w:pPr>
          </w:p>
        </w:tc>
        <w:tc>
          <w:tcPr>
            <w:tcW w:w="738" w:type="pct"/>
          </w:tcPr>
          <w:p w14:paraId="6F79B848" w14:textId="77777777" w:rsidR="0006526E" w:rsidRPr="00DC7310" w:rsidRDefault="0006526E" w:rsidP="00BE31A1">
            <w:pPr>
              <w:pStyle w:val="TAC"/>
              <w:keepNext w:val="0"/>
              <w:keepLines w:val="0"/>
              <w:rPr>
                <w:bCs/>
              </w:rPr>
            </w:pPr>
          </w:p>
        </w:tc>
        <w:tc>
          <w:tcPr>
            <w:tcW w:w="841" w:type="pct"/>
          </w:tcPr>
          <w:p w14:paraId="2B9F8D28" w14:textId="77777777" w:rsidR="0006526E" w:rsidRPr="00DC7310" w:rsidRDefault="0006526E" w:rsidP="00BE31A1">
            <w:pPr>
              <w:pStyle w:val="TAC"/>
              <w:keepNext w:val="0"/>
              <w:keepLines w:val="0"/>
              <w:rPr>
                <w:rFonts w:eastAsia="MS Mincho"/>
                <w:bCs/>
              </w:rPr>
            </w:pPr>
            <w:r w:rsidRPr="00DC7310">
              <w:rPr>
                <w:lang w:eastAsia="ja-JP"/>
              </w:rPr>
              <w:t>N/A</w:t>
            </w:r>
          </w:p>
        </w:tc>
        <w:tc>
          <w:tcPr>
            <w:tcW w:w="922" w:type="pct"/>
          </w:tcPr>
          <w:p w14:paraId="22F6F9B2" w14:textId="77777777" w:rsidR="0006526E" w:rsidRPr="00DC7310" w:rsidRDefault="0006526E" w:rsidP="00BE31A1">
            <w:pPr>
              <w:pStyle w:val="TAC"/>
              <w:keepNext w:val="0"/>
              <w:keepLines w:val="0"/>
              <w:rPr>
                <w:rFonts w:eastAsia="MS Mincho"/>
                <w:bCs/>
              </w:rPr>
            </w:pPr>
            <w:r w:rsidRPr="00DC7310">
              <w:rPr>
                <w:lang w:eastAsia="ja-JP"/>
              </w:rPr>
              <w:t>N/A</w:t>
            </w:r>
          </w:p>
        </w:tc>
      </w:tr>
      <w:tr w:rsidR="0006526E" w:rsidRPr="00DC7310" w14:paraId="3C584EDE" w14:textId="77777777" w:rsidTr="00BE31A1">
        <w:trPr>
          <w:jc w:val="center"/>
        </w:trPr>
        <w:tc>
          <w:tcPr>
            <w:tcW w:w="1713" w:type="pct"/>
          </w:tcPr>
          <w:p w14:paraId="639A9E03" w14:textId="77777777" w:rsidR="0006526E" w:rsidRPr="00DC7310" w:rsidRDefault="0006526E" w:rsidP="00BE31A1">
            <w:pPr>
              <w:pStyle w:val="TAC"/>
              <w:keepNext w:val="0"/>
              <w:keepLines w:val="0"/>
              <w:rPr>
                <w:lang w:eastAsia="fi-FI"/>
              </w:rPr>
            </w:pPr>
            <w:r w:rsidRPr="00DC7310">
              <w:rPr>
                <w:lang w:eastAsia="zh-TW"/>
              </w:rPr>
              <w:lastRenderedPageBreak/>
              <w:t>DC_2A_n28A</w:t>
            </w:r>
          </w:p>
        </w:tc>
        <w:tc>
          <w:tcPr>
            <w:tcW w:w="786" w:type="pct"/>
          </w:tcPr>
          <w:p w14:paraId="3DACCA75" w14:textId="77777777" w:rsidR="0006526E" w:rsidRPr="00DC7310" w:rsidRDefault="0006526E" w:rsidP="00BE31A1">
            <w:pPr>
              <w:pStyle w:val="TAC"/>
              <w:keepNext w:val="0"/>
              <w:keepLines w:val="0"/>
              <w:rPr>
                <w:bCs/>
              </w:rPr>
            </w:pPr>
          </w:p>
        </w:tc>
        <w:tc>
          <w:tcPr>
            <w:tcW w:w="738" w:type="pct"/>
          </w:tcPr>
          <w:p w14:paraId="28DFBD87" w14:textId="77777777" w:rsidR="0006526E" w:rsidRPr="00DC7310" w:rsidRDefault="0006526E" w:rsidP="00BE31A1">
            <w:pPr>
              <w:pStyle w:val="TAC"/>
              <w:keepNext w:val="0"/>
              <w:keepLines w:val="0"/>
              <w:rPr>
                <w:bCs/>
              </w:rPr>
            </w:pPr>
          </w:p>
        </w:tc>
        <w:tc>
          <w:tcPr>
            <w:tcW w:w="841" w:type="pct"/>
          </w:tcPr>
          <w:p w14:paraId="2A76A169" w14:textId="77777777" w:rsidR="0006526E" w:rsidRPr="00DC7310" w:rsidRDefault="0006526E" w:rsidP="00BE31A1">
            <w:pPr>
              <w:pStyle w:val="TAC"/>
              <w:keepNext w:val="0"/>
              <w:keepLines w:val="0"/>
              <w:rPr>
                <w:bCs/>
              </w:rPr>
            </w:pPr>
            <w:r w:rsidRPr="00DC7310">
              <w:rPr>
                <w:rFonts w:eastAsia="MS Mincho"/>
                <w:bCs/>
              </w:rPr>
              <w:t>23</w:t>
            </w:r>
          </w:p>
        </w:tc>
        <w:tc>
          <w:tcPr>
            <w:tcW w:w="922" w:type="pct"/>
          </w:tcPr>
          <w:p w14:paraId="241B09EB" w14:textId="77777777" w:rsidR="0006526E" w:rsidRPr="00DC7310" w:rsidRDefault="0006526E" w:rsidP="00BE31A1">
            <w:pPr>
              <w:pStyle w:val="TAC"/>
              <w:keepNext w:val="0"/>
              <w:keepLines w:val="0"/>
              <w:rPr>
                <w:bCs/>
              </w:rPr>
            </w:pPr>
            <w:r w:rsidRPr="00DC7310">
              <w:rPr>
                <w:rFonts w:eastAsia="MS Mincho"/>
                <w:bCs/>
              </w:rPr>
              <w:t>+2/-3</w:t>
            </w:r>
          </w:p>
        </w:tc>
      </w:tr>
      <w:tr w:rsidR="0006526E" w:rsidRPr="00DC7310" w14:paraId="0A9BC463" w14:textId="77777777" w:rsidTr="00BE31A1">
        <w:trPr>
          <w:jc w:val="center"/>
        </w:trPr>
        <w:tc>
          <w:tcPr>
            <w:tcW w:w="1713" w:type="pct"/>
          </w:tcPr>
          <w:p w14:paraId="22D673F7" w14:textId="77777777" w:rsidR="0006526E" w:rsidRPr="00DC7310" w:rsidRDefault="0006526E" w:rsidP="00BE31A1">
            <w:pPr>
              <w:pStyle w:val="TAC"/>
              <w:keepNext w:val="0"/>
              <w:keepLines w:val="0"/>
              <w:rPr>
                <w:lang w:eastAsia="fi-FI"/>
              </w:rPr>
            </w:pPr>
            <w:r w:rsidRPr="00DC7310">
              <w:rPr>
                <w:lang w:eastAsia="fi-FI"/>
              </w:rPr>
              <w:t>DC_2A_n30A</w:t>
            </w:r>
          </w:p>
        </w:tc>
        <w:tc>
          <w:tcPr>
            <w:tcW w:w="786" w:type="pct"/>
          </w:tcPr>
          <w:p w14:paraId="182B91FD" w14:textId="77777777" w:rsidR="0006526E" w:rsidRPr="00DC7310" w:rsidRDefault="0006526E" w:rsidP="00BE31A1">
            <w:pPr>
              <w:pStyle w:val="TAC"/>
              <w:keepNext w:val="0"/>
              <w:keepLines w:val="0"/>
            </w:pPr>
          </w:p>
        </w:tc>
        <w:tc>
          <w:tcPr>
            <w:tcW w:w="738" w:type="pct"/>
          </w:tcPr>
          <w:p w14:paraId="5A8C66C8" w14:textId="77777777" w:rsidR="0006526E" w:rsidRPr="00DC7310" w:rsidRDefault="0006526E" w:rsidP="00BE31A1">
            <w:pPr>
              <w:pStyle w:val="TAC"/>
              <w:keepNext w:val="0"/>
              <w:keepLines w:val="0"/>
            </w:pPr>
          </w:p>
        </w:tc>
        <w:tc>
          <w:tcPr>
            <w:tcW w:w="841" w:type="pct"/>
          </w:tcPr>
          <w:p w14:paraId="574FF89F" w14:textId="77777777" w:rsidR="0006526E" w:rsidRPr="00DC7310" w:rsidRDefault="0006526E" w:rsidP="00BE31A1">
            <w:pPr>
              <w:pStyle w:val="TAC"/>
              <w:keepNext w:val="0"/>
              <w:keepLines w:val="0"/>
            </w:pPr>
            <w:r w:rsidRPr="00DC7310">
              <w:rPr>
                <w:rFonts w:hint="eastAsia"/>
                <w:bCs/>
                <w:lang w:eastAsia="zh-TW"/>
              </w:rPr>
              <w:t>23</w:t>
            </w:r>
          </w:p>
        </w:tc>
        <w:tc>
          <w:tcPr>
            <w:tcW w:w="922" w:type="pct"/>
          </w:tcPr>
          <w:p w14:paraId="3201D02B" w14:textId="77777777" w:rsidR="0006526E" w:rsidRPr="00DC7310" w:rsidRDefault="0006526E" w:rsidP="00BE31A1">
            <w:pPr>
              <w:pStyle w:val="TAC"/>
              <w:keepNext w:val="0"/>
              <w:keepLines w:val="0"/>
            </w:pPr>
            <w:r w:rsidRPr="00DC7310">
              <w:rPr>
                <w:rFonts w:eastAsia="MS Mincho"/>
                <w:bCs/>
              </w:rPr>
              <w:t>+2/-3</w:t>
            </w:r>
          </w:p>
        </w:tc>
      </w:tr>
      <w:tr w:rsidR="0006526E" w:rsidRPr="00DC7310" w14:paraId="4EB22732" w14:textId="77777777" w:rsidTr="00BE31A1">
        <w:trPr>
          <w:jc w:val="center"/>
        </w:trPr>
        <w:tc>
          <w:tcPr>
            <w:tcW w:w="1713" w:type="pct"/>
          </w:tcPr>
          <w:p w14:paraId="14C9B760" w14:textId="77777777" w:rsidR="0006526E" w:rsidRPr="00DC7310" w:rsidRDefault="0006526E" w:rsidP="00BE31A1">
            <w:pPr>
              <w:pStyle w:val="TAC"/>
              <w:keepNext w:val="0"/>
              <w:keepLines w:val="0"/>
              <w:rPr>
                <w:lang w:eastAsia="fi-FI"/>
              </w:rPr>
            </w:pPr>
            <w:r w:rsidRPr="00DC7310">
              <w:rPr>
                <w:lang w:eastAsia="fi-FI"/>
              </w:rPr>
              <w:t>DC_2A_n38A</w:t>
            </w:r>
          </w:p>
        </w:tc>
        <w:tc>
          <w:tcPr>
            <w:tcW w:w="786" w:type="pct"/>
          </w:tcPr>
          <w:p w14:paraId="198C9433" w14:textId="77777777" w:rsidR="0006526E" w:rsidRPr="00DC7310" w:rsidRDefault="0006526E" w:rsidP="00BE31A1">
            <w:pPr>
              <w:pStyle w:val="TAC"/>
              <w:keepNext w:val="0"/>
              <w:keepLines w:val="0"/>
            </w:pPr>
          </w:p>
        </w:tc>
        <w:tc>
          <w:tcPr>
            <w:tcW w:w="738" w:type="pct"/>
          </w:tcPr>
          <w:p w14:paraId="411E3674" w14:textId="77777777" w:rsidR="0006526E" w:rsidRPr="00DC7310" w:rsidRDefault="0006526E" w:rsidP="00BE31A1">
            <w:pPr>
              <w:pStyle w:val="TAC"/>
              <w:keepNext w:val="0"/>
              <w:keepLines w:val="0"/>
            </w:pPr>
          </w:p>
        </w:tc>
        <w:tc>
          <w:tcPr>
            <w:tcW w:w="841" w:type="pct"/>
          </w:tcPr>
          <w:p w14:paraId="3F1BD662" w14:textId="77777777" w:rsidR="0006526E" w:rsidRPr="00DC7310" w:rsidRDefault="0006526E" w:rsidP="00BE31A1">
            <w:pPr>
              <w:pStyle w:val="TAC"/>
              <w:keepNext w:val="0"/>
              <w:keepLines w:val="0"/>
            </w:pPr>
            <w:r w:rsidRPr="00DC7310">
              <w:t>23</w:t>
            </w:r>
          </w:p>
        </w:tc>
        <w:tc>
          <w:tcPr>
            <w:tcW w:w="922" w:type="pct"/>
          </w:tcPr>
          <w:p w14:paraId="29FC4A11" w14:textId="77777777" w:rsidR="0006526E" w:rsidRPr="00DC7310" w:rsidRDefault="0006526E" w:rsidP="00BE31A1">
            <w:pPr>
              <w:pStyle w:val="TAC"/>
              <w:keepNext w:val="0"/>
              <w:keepLines w:val="0"/>
            </w:pPr>
            <w:r w:rsidRPr="00DC7310">
              <w:t>+2/-3</w:t>
            </w:r>
          </w:p>
        </w:tc>
      </w:tr>
      <w:tr w:rsidR="0006526E" w:rsidRPr="00DC7310" w14:paraId="3A528CFC" w14:textId="77777777" w:rsidTr="00BE31A1">
        <w:trPr>
          <w:jc w:val="center"/>
        </w:trPr>
        <w:tc>
          <w:tcPr>
            <w:tcW w:w="1713" w:type="pct"/>
          </w:tcPr>
          <w:p w14:paraId="23968BC6" w14:textId="77777777" w:rsidR="0006526E" w:rsidRPr="00DC7310" w:rsidRDefault="0006526E" w:rsidP="00BE31A1">
            <w:pPr>
              <w:pStyle w:val="TAC"/>
              <w:keepNext w:val="0"/>
              <w:keepLines w:val="0"/>
              <w:rPr>
                <w:lang w:eastAsia="fi-FI"/>
              </w:rPr>
            </w:pPr>
            <w:r w:rsidRPr="00DC7310">
              <w:rPr>
                <w:lang w:eastAsia="fi-FI"/>
              </w:rPr>
              <w:t>DC_2A_n41A</w:t>
            </w:r>
          </w:p>
        </w:tc>
        <w:tc>
          <w:tcPr>
            <w:tcW w:w="786" w:type="pct"/>
          </w:tcPr>
          <w:p w14:paraId="617CDFE7"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EA68ADF" w14:textId="77777777" w:rsidR="0006526E" w:rsidRPr="00DC7310" w:rsidRDefault="0006526E" w:rsidP="00BE31A1">
            <w:pPr>
              <w:pStyle w:val="TAC"/>
              <w:keepNext w:val="0"/>
              <w:keepLines w:val="0"/>
            </w:pPr>
            <w:r w:rsidRPr="00DC7310">
              <w:rPr>
                <w:rFonts w:eastAsia="MS Mincho"/>
              </w:rPr>
              <w:t>+2/-3</w:t>
            </w:r>
          </w:p>
        </w:tc>
        <w:tc>
          <w:tcPr>
            <w:tcW w:w="841" w:type="pct"/>
          </w:tcPr>
          <w:p w14:paraId="262A3A58" w14:textId="77777777" w:rsidR="0006526E" w:rsidRPr="00DC7310" w:rsidRDefault="0006526E" w:rsidP="00BE31A1">
            <w:pPr>
              <w:pStyle w:val="TAC"/>
              <w:keepNext w:val="0"/>
              <w:keepLines w:val="0"/>
            </w:pPr>
            <w:r w:rsidRPr="00DC7310">
              <w:t>23</w:t>
            </w:r>
          </w:p>
        </w:tc>
        <w:tc>
          <w:tcPr>
            <w:tcW w:w="922" w:type="pct"/>
          </w:tcPr>
          <w:p w14:paraId="3D0D17B0" w14:textId="77777777" w:rsidR="0006526E" w:rsidRPr="00DC7310" w:rsidRDefault="0006526E" w:rsidP="00BE31A1">
            <w:pPr>
              <w:pStyle w:val="TAC"/>
              <w:keepNext w:val="0"/>
              <w:keepLines w:val="0"/>
            </w:pPr>
            <w:r w:rsidRPr="00DC7310">
              <w:t>+2/-3</w:t>
            </w:r>
          </w:p>
        </w:tc>
      </w:tr>
      <w:tr w:rsidR="0006526E" w:rsidRPr="00DC7310" w14:paraId="55BA2F9D" w14:textId="77777777" w:rsidTr="00BE31A1">
        <w:trPr>
          <w:jc w:val="center"/>
        </w:trPr>
        <w:tc>
          <w:tcPr>
            <w:tcW w:w="1713" w:type="pct"/>
          </w:tcPr>
          <w:p w14:paraId="0BF7756B" w14:textId="77777777" w:rsidR="0006526E" w:rsidRPr="00DC7310" w:rsidRDefault="0006526E" w:rsidP="00BE31A1">
            <w:pPr>
              <w:pStyle w:val="TAC"/>
              <w:keepNext w:val="0"/>
              <w:keepLines w:val="0"/>
              <w:rPr>
                <w:lang w:eastAsia="fi-FI"/>
              </w:rPr>
            </w:pPr>
            <w:r w:rsidRPr="00DC7310">
              <w:rPr>
                <w:lang w:eastAsia="fi-FI"/>
              </w:rPr>
              <w:t>DC_2A_n46A</w:t>
            </w:r>
          </w:p>
        </w:tc>
        <w:tc>
          <w:tcPr>
            <w:tcW w:w="786" w:type="pct"/>
          </w:tcPr>
          <w:p w14:paraId="2F60437E" w14:textId="77777777" w:rsidR="0006526E" w:rsidRPr="00DC7310" w:rsidRDefault="0006526E" w:rsidP="00BE31A1">
            <w:pPr>
              <w:pStyle w:val="TAC"/>
              <w:keepNext w:val="0"/>
              <w:keepLines w:val="0"/>
            </w:pPr>
          </w:p>
        </w:tc>
        <w:tc>
          <w:tcPr>
            <w:tcW w:w="738" w:type="pct"/>
          </w:tcPr>
          <w:p w14:paraId="1B0A0667" w14:textId="77777777" w:rsidR="0006526E" w:rsidRPr="00DC7310" w:rsidRDefault="0006526E" w:rsidP="00BE31A1">
            <w:pPr>
              <w:pStyle w:val="TAC"/>
              <w:keepNext w:val="0"/>
              <w:keepLines w:val="0"/>
            </w:pPr>
          </w:p>
        </w:tc>
        <w:tc>
          <w:tcPr>
            <w:tcW w:w="841" w:type="pct"/>
          </w:tcPr>
          <w:p w14:paraId="6AA457C9" w14:textId="77777777" w:rsidR="0006526E" w:rsidRPr="00DC7310" w:rsidRDefault="0006526E" w:rsidP="00BE31A1">
            <w:pPr>
              <w:pStyle w:val="TAC"/>
              <w:keepNext w:val="0"/>
              <w:keepLines w:val="0"/>
            </w:pPr>
            <w:r w:rsidRPr="00DC7310">
              <w:rPr>
                <w:rFonts w:eastAsia="MS Mincho"/>
              </w:rPr>
              <w:t>23</w:t>
            </w:r>
          </w:p>
        </w:tc>
        <w:tc>
          <w:tcPr>
            <w:tcW w:w="922" w:type="pct"/>
          </w:tcPr>
          <w:p w14:paraId="3DC8A6F7" w14:textId="77777777" w:rsidR="0006526E" w:rsidRPr="00DC7310" w:rsidRDefault="0006526E" w:rsidP="00BE31A1">
            <w:pPr>
              <w:pStyle w:val="TAC"/>
              <w:keepNext w:val="0"/>
              <w:keepLines w:val="0"/>
            </w:pPr>
            <w:r w:rsidRPr="00DC7310">
              <w:rPr>
                <w:rFonts w:eastAsia="MS Mincho"/>
              </w:rPr>
              <w:t>+2/-3</w:t>
            </w:r>
          </w:p>
        </w:tc>
      </w:tr>
      <w:tr w:rsidR="0006526E" w:rsidRPr="00DC7310" w14:paraId="3FA271D8" w14:textId="77777777" w:rsidTr="00BE31A1">
        <w:trPr>
          <w:jc w:val="center"/>
        </w:trPr>
        <w:tc>
          <w:tcPr>
            <w:tcW w:w="1713" w:type="pct"/>
          </w:tcPr>
          <w:p w14:paraId="62C18ABA" w14:textId="77777777" w:rsidR="0006526E" w:rsidRPr="00DC7310" w:rsidRDefault="0006526E" w:rsidP="00BE31A1">
            <w:pPr>
              <w:pStyle w:val="TAC"/>
              <w:keepNext w:val="0"/>
              <w:keepLines w:val="0"/>
              <w:rPr>
                <w:lang w:eastAsia="fi-FI"/>
              </w:rPr>
            </w:pPr>
            <w:r w:rsidRPr="00DC7310">
              <w:rPr>
                <w:szCs w:val="18"/>
                <w:lang w:eastAsia="fi-FI"/>
              </w:rPr>
              <w:t>DC_2A_n48A</w:t>
            </w:r>
          </w:p>
        </w:tc>
        <w:tc>
          <w:tcPr>
            <w:tcW w:w="786" w:type="pct"/>
          </w:tcPr>
          <w:p w14:paraId="35F3E29A" w14:textId="77777777" w:rsidR="0006526E" w:rsidRPr="00DC7310" w:rsidRDefault="0006526E" w:rsidP="00BE31A1">
            <w:pPr>
              <w:pStyle w:val="TAC"/>
              <w:keepNext w:val="0"/>
              <w:keepLines w:val="0"/>
            </w:pPr>
          </w:p>
        </w:tc>
        <w:tc>
          <w:tcPr>
            <w:tcW w:w="738" w:type="pct"/>
          </w:tcPr>
          <w:p w14:paraId="68491066" w14:textId="77777777" w:rsidR="0006526E" w:rsidRPr="00DC7310" w:rsidRDefault="0006526E" w:rsidP="00BE31A1">
            <w:pPr>
              <w:pStyle w:val="TAC"/>
              <w:keepNext w:val="0"/>
              <w:keepLines w:val="0"/>
            </w:pPr>
          </w:p>
        </w:tc>
        <w:tc>
          <w:tcPr>
            <w:tcW w:w="841" w:type="pct"/>
          </w:tcPr>
          <w:p w14:paraId="56070CD1" w14:textId="77777777" w:rsidR="0006526E" w:rsidRPr="00DC7310" w:rsidRDefault="0006526E" w:rsidP="00BE31A1">
            <w:pPr>
              <w:pStyle w:val="TAC"/>
              <w:keepNext w:val="0"/>
              <w:keepLines w:val="0"/>
            </w:pPr>
            <w:r w:rsidRPr="00DC7310">
              <w:t>23</w:t>
            </w:r>
          </w:p>
        </w:tc>
        <w:tc>
          <w:tcPr>
            <w:tcW w:w="922" w:type="pct"/>
          </w:tcPr>
          <w:p w14:paraId="6783A01D" w14:textId="77777777" w:rsidR="0006526E" w:rsidRPr="00DC7310" w:rsidRDefault="0006526E" w:rsidP="00BE31A1">
            <w:pPr>
              <w:pStyle w:val="TAC"/>
              <w:keepNext w:val="0"/>
              <w:keepLines w:val="0"/>
            </w:pPr>
            <w:r w:rsidRPr="00DC7310">
              <w:t>+2/-3</w:t>
            </w:r>
          </w:p>
        </w:tc>
      </w:tr>
      <w:tr w:rsidR="0006526E" w:rsidRPr="00DC7310" w14:paraId="7F86547D" w14:textId="77777777" w:rsidTr="00BE31A1">
        <w:trPr>
          <w:jc w:val="center"/>
        </w:trPr>
        <w:tc>
          <w:tcPr>
            <w:tcW w:w="1713" w:type="pct"/>
          </w:tcPr>
          <w:p w14:paraId="55F6483B" w14:textId="77777777" w:rsidR="0006526E" w:rsidRPr="00DC7310" w:rsidRDefault="0006526E" w:rsidP="00BE31A1">
            <w:pPr>
              <w:pStyle w:val="TAC"/>
              <w:keepNext w:val="0"/>
              <w:keepLines w:val="0"/>
              <w:rPr>
                <w:lang w:eastAsia="fi-FI"/>
              </w:rPr>
            </w:pPr>
            <w:r w:rsidRPr="00DC7310">
              <w:rPr>
                <w:lang w:eastAsia="fi-FI"/>
              </w:rPr>
              <w:t>DC_2A_n66A</w:t>
            </w:r>
          </w:p>
        </w:tc>
        <w:tc>
          <w:tcPr>
            <w:tcW w:w="786" w:type="pct"/>
          </w:tcPr>
          <w:p w14:paraId="643DD453" w14:textId="77777777" w:rsidR="0006526E" w:rsidRPr="00DC7310" w:rsidRDefault="0006526E" w:rsidP="00BE31A1">
            <w:pPr>
              <w:pStyle w:val="TAC"/>
              <w:keepNext w:val="0"/>
              <w:keepLines w:val="0"/>
            </w:pPr>
          </w:p>
        </w:tc>
        <w:tc>
          <w:tcPr>
            <w:tcW w:w="738" w:type="pct"/>
          </w:tcPr>
          <w:p w14:paraId="33076CA3" w14:textId="77777777" w:rsidR="0006526E" w:rsidRPr="00DC7310" w:rsidRDefault="0006526E" w:rsidP="00BE31A1">
            <w:pPr>
              <w:pStyle w:val="TAC"/>
              <w:keepNext w:val="0"/>
              <w:keepLines w:val="0"/>
            </w:pPr>
          </w:p>
        </w:tc>
        <w:tc>
          <w:tcPr>
            <w:tcW w:w="841" w:type="pct"/>
          </w:tcPr>
          <w:p w14:paraId="3EDF860D" w14:textId="77777777" w:rsidR="0006526E" w:rsidRPr="00DC7310" w:rsidRDefault="0006526E" w:rsidP="00BE31A1">
            <w:pPr>
              <w:pStyle w:val="TAC"/>
              <w:keepNext w:val="0"/>
              <w:keepLines w:val="0"/>
            </w:pPr>
            <w:r w:rsidRPr="00DC7310">
              <w:t>23</w:t>
            </w:r>
          </w:p>
        </w:tc>
        <w:tc>
          <w:tcPr>
            <w:tcW w:w="922" w:type="pct"/>
          </w:tcPr>
          <w:p w14:paraId="20267C96" w14:textId="77777777" w:rsidR="0006526E" w:rsidRPr="00DC7310" w:rsidRDefault="0006526E" w:rsidP="00BE31A1">
            <w:pPr>
              <w:pStyle w:val="TAC"/>
              <w:keepNext w:val="0"/>
              <w:keepLines w:val="0"/>
            </w:pPr>
            <w:r w:rsidRPr="00DC7310">
              <w:t>+2/-3</w:t>
            </w:r>
          </w:p>
        </w:tc>
      </w:tr>
      <w:tr w:rsidR="0006526E" w:rsidRPr="00DC7310" w14:paraId="1F91E825" w14:textId="77777777" w:rsidTr="00BE31A1">
        <w:trPr>
          <w:jc w:val="center"/>
        </w:trPr>
        <w:tc>
          <w:tcPr>
            <w:tcW w:w="1713" w:type="pct"/>
          </w:tcPr>
          <w:p w14:paraId="5F6442FC" w14:textId="77777777" w:rsidR="0006526E" w:rsidRPr="00DC7310" w:rsidRDefault="0006526E" w:rsidP="00BE31A1">
            <w:pPr>
              <w:pStyle w:val="TAC"/>
              <w:keepNext w:val="0"/>
              <w:keepLines w:val="0"/>
              <w:rPr>
                <w:lang w:eastAsia="fi-FI"/>
              </w:rPr>
            </w:pPr>
            <w:r w:rsidRPr="00DC7310">
              <w:rPr>
                <w:lang w:eastAsia="fi-FI"/>
              </w:rPr>
              <w:t>DC_2A_n71A</w:t>
            </w:r>
          </w:p>
        </w:tc>
        <w:tc>
          <w:tcPr>
            <w:tcW w:w="786" w:type="pct"/>
          </w:tcPr>
          <w:p w14:paraId="246A95E4" w14:textId="77777777" w:rsidR="0006526E" w:rsidRPr="00DC7310" w:rsidRDefault="0006526E" w:rsidP="00BE31A1">
            <w:pPr>
              <w:pStyle w:val="TAC"/>
              <w:keepNext w:val="0"/>
              <w:keepLines w:val="0"/>
            </w:pPr>
          </w:p>
        </w:tc>
        <w:tc>
          <w:tcPr>
            <w:tcW w:w="738" w:type="pct"/>
          </w:tcPr>
          <w:p w14:paraId="2805053A" w14:textId="77777777" w:rsidR="0006526E" w:rsidRPr="00DC7310" w:rsidRDefault="0006526E" w:rsidP="00BE31A1">
            <w:pPr>
              <w:pStyle w:val="TAC"/>
              <w:keepNext w:val="0"/>
              <w:keepLines w:val="0"/>
            </w:pPr>
          </w:p>
        </w:tc>
        <w:tc>
          <w:tcPr>
            <w:tcW w:w="841" w:type="pct"/>
          </w:tcPr>
          <w:p w14:paraId="63A63ACA" w14:textId="77777777" w:rsidR="0006526E" w:rsidRPr="00DC7310" w:rsidRDefault="0006526E" w:rsidP="00BE31A1">
            <w:pPr>
              <w:pStyle w:val="TAC"/>
              <w:keepNext w:val="0"/>
              <w:keepLines w:val="0"/>
            </w:pPr>
            <w:r w:rsidRPr="00DC7310">
              <w:t>23</w:t>
            </w:r>
          </w:p>
        </w:tc>
        <w:tc>
          <w:tcPr>
            <w:tcW w:w="922" w:type="pct"/>
          </w:tcPr>
          <w:p w14:paraId="7B2A447A" w14:textId="77777777" w:rsidR="0006526E" w:rsidRPr="00DC7310" w:rsidRDefault="0006526E" w:rsidP="00BE31A1">
            <w:pPr>
              <w:pStyle w:val="TAC"/>
              <w:keepNext w:val="0"/>
              <w:keepLines w:val="0"/>
            </w:pPr>
            <w:r w:rsidRPr="00DC7310">
              <w:t>+2/-3</w:t>
            </w:r>
          </w:p>
        </w:tc>
      </w:tr>
      <w:tr w:rsidR="0006526E" w:rsidRPr="00DC7310" w14:paraId="5A39AA4D" w14:textId="77777777" w:rsidTr="00BE31A1">
        <w:trPr>
          <w:jc w:val="center"/>
        </w:trPr>
        <w:tc>
          <w:tcPr>
            <w:tcW w:w="1713" w:type="pct"/>
          </w:tcPr>
          <w:p w14:paraId="3B83959B" w14:textId="77777777" w:rsidR="0006526E" w:rsidRPr="00DC7310" w:rsidRDefault="0006526E" w:rsidP="00BE31A1">
            <w:pPr>
              <w:pStyle w:val="TAC"/>
              <w:keepNext w:val="0"/>
              <w:keepLines w:val="0"/>
              <w:rPr>
                <w:lang w:eastAsia="fi-FI"/>
              </w:rPr>
            </w:pPr>
            <w:r w:rsidRPr="00DC7310">
              <w:rPr>
                <w:lang w:eastAsia="fi-FI"/>
              </w:rPr>
              <w:t>DC_2A_n77A</w:t>
            </w:r>
          </w:p>
        </w:tc>
        <w:tc>
          <w:tcPr>
            <w:tcW w:w="786" w:type="pct"/>
          </w:tcPr>
          <w:p w14:paraId="420F1DB2"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8F30CF4" w14:textId="77777777" w:rsidR="0006526E" w:rsidRPr="00DC7310" w:rsidRDefault="0006526E" w:rsidP="00BE31A1">
            <w:pPr>
              <w:pStyle w:val="TAC"/>
              <w:keepNext w:val="0"/>
              <w:keepLines w:val="0"/>
            </w:pPr>
            <w:r w:rsidRPr="00DC7310">
              <w:rPr>
                <w:rFonts w:eastAsia="MS Mincho"/>
              </w:rPr>
              <w:t>+2/-3</w:t>
            </w:r>
          </w:p>
        </w:tc>
        <w:tc>
          <w:tcPr>
            <w:tcW w:w="841" w:type="pct"/>
          </w:tcPr>
          <w:p w14:paraId="7F44DDEE" w14:textId="77777777" w:rsidR="0006526E" w:rsidRPr="00DC7310" w:rsidRDefault="0006526E" w:rsidP="00BE31A1">
            <w:pPr>
              <w:pStyle w:val="TAC"/>
              <w:keepNext w:val="0"/>
              <w:keepLines w:val="0"/>
            </w:pPr>
            <w:r w:rsidRPr="00DC7310">
              <w:rPr>
                <w:rFonts w:eastAsia="MS Mincho"/>
              </w:rPr>
              <w:t>23</w:t>
            </w:r>
          </w:p>
        </w:tc>
        <w:tc>
          <w:tcPr>
            <w:tcW w:w="922" w:type="pct"/>
          </w:tcPr>
          <w:p w14:paraId="1002E5E1" w14:textId="77777777" w:rsidR="0006526E" w:rsidRPr="00DC7310" w:rsidRDefault="0006526E" w:rsidP="00BE31A1">
            <w:pPr>
              <w:pStyle w:val="TAC"/>
              <w:keepNext w:val="0"/>
              <w:keepLines w:val="0"/>
            </w:pPr>
            <w:r w:rsidRPr="00DC7310">
              <w:rPr>
                <w:rFonts w:eastAsia="MS Mincho"/>
              </w:rPr>
              <w:t>+2/-3</w:t>
            </w:r>
          </w:p>
        </w:tc>
      </w:tr>
      <w:tr w:rsidR="0006526E" w:rsidRPr="00DC7310" w14:paraId="2D7C66DC" w14:textId="77777777" w:rsidTr="00BE31A1">
        <w:trPr>
          <w:jc w:val="center"/>
        </w:trPr>
        <w:tc>
          <w:tcPr>
            <w:tcW w:w="1713" w:type="pct"/>
          </w:tcPr>
          <w:p w14:paraId="71472356" w14:textId="77777777" w:rsidR="0006526E" w:rsidRPr="00DC7310" w:rsidRDefault="0006526E" w:rsidP="00BE31A1">
            <w:pPr>
              <w:pStyle w:val="TAC"/>
              <w:keepNext w:val="0"/>
              <w:keepLines w:val="0"/>
              <w:rPr>
                <w:lang w:eastAsia="fi-FI"/>
              </w:rPr>
            </w:pPr>
            <w:r w:rsidRPr="00DC7310">
              <w:rPr>
                <w:lang w:eastAsia="fi-FI"/>
              </w:rPr>
              <w:t>DC_2A_n78A</w:t>
            </w:r>
          </w:p>
        </w:tc>
        <w:tc>
          <w:tcPr>
            <w:tcW w:w="786" w:type="pct"/>
          </w:tcPr>
          <w:p w14:paraId="51239280"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CB826DE" w14:textId="77777777" w:rsidR="0006526E" w:rsidRPr="00DC7310" w:rsidRDefault="0006526E" w:rsidP="00BE31A1">
            <w:pPr>
              <w:pStyle w:val="TAC"/>
              <w:keepNext w:val="0"/>
              <w:keepLines w:val="0"/>
            </w:pPr>
            <w:r w:rsidRPr="00DC7310">
              <w:rPr>
                <w:rFonts w:eastAsia="MS Mincho"/>
              </w:rPr>
              <w:t>+2/-3</w:t>
            </w:r>
          </w:p>
        </w:tc>
        <w:tc>
          <w:tcPr>
            <w:tcW w:w="841" w:type="pct"/>
          </w:tcPr>
          <w:p w14:paraId="1FB801D8" w14:textId="77777777" w:rsidR="0006526E" w:rsidRPr="00DC7310" w:rsidRDefault="0006526E" w:rsidP="00BE31A1">
            <w:pPr>
              <w:pStyle w:val="TAC"/>
              <w:keepNext w:val="0"/>
              <w:keepLines w:val="0"/>
            </w:pPr>
            <w:r w:rsidRPr="00DC7310">
              <w:t>23</w:t>
            </w:r>
          </w:p>
        </w:tc>
        <w:tc>
          <w:tcPr>
            <w:tcW w:w="922" w:type="pct"/>
          </w:tcPr>
          <w:p w14:paraId="712B8439" w14:textId="77777777" w:rsidR="0006526E" w:rsidRPr="00DC7310" w:rsidRDefault="0006526E" w:rsidP="00BE31A1">
            <w:pPr>
              <w:pStyle w:val="TAC"/>
              <w:keepNext w:val="0"/>
              <w:keepLines w:val="0"/>
            </w:pPr>
            <w:r w:rsidRPr="00DC7310">
              <w:t>+2/-3</w:t>
            </w:r>
          </w:p>
        </w:tc>
      </w:tr>
      <w:tr w:rsidR="0006526E" w:rsidRPr="00DC7310" w14:paraId="7867354E"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1882CBD5"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CD26FE9"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01C2D10"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33F99C8D"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09F7899E" w14:textId="77777777" w:rsidR="0006526E" w:rsidRPr="00DC7310" w:rsidRDefault="0006526E" w:rsidP="00BE31A1">
            <w:pPr>
              <w:pStyle w:val="TAC"/>
              <w:keepNext w:val="0"/>
              <w:keepLines w:val="0"/>
            </w:pPr>
            <w:r w:rsidRPr="00DC7310">
              <w:t>+2/-3</w:t>
            </w:r>
          </w:p>
        </w:tc>
      </w:tr>
      <w:tr w:rsidR="0006526E" w:rsidRPr="00DC7310" w14:paraId="74BE5AF0"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2A74F968"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490DF39"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4D082BF"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6E34A895"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5345C1A" w14:textId="77777777" w:rsidR="0006526E" w:rsidRPr="00DC7310" w:rsidRDefault="0006526E" w:rsidP="00BE31A1">
            <w:pPr>
              <w:pStyle w:val="TAC"/>
              <w:keepNext w:val="0"/>
              <w:keepLines w:val="0"/>
            </w:pPr>
            <w:r w:rsidRPr="00DC7310">
              <w:rPr>
                <w:lang w:eastAsia="fr-FR"/>
              </w:rPr>
              <w:t>+2/-3</w:t>
            </w:r>
          </w:p>
        </w:tc>
      </w:tr>
      <w:tr w:rsidR="0006526E" w:rsidRPr="00DC7310" w14:paraId="55120EE2"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45B38F04" w14:textId="77777777" w:rsidR="0006526E" w:rsidRPr="00DC7310" w:rsidRDefault="0006526E" w:rsidP="00BE31A1">
            <w:pPr>
              <w:pStyle w:val="TAC"/>
              <w:keepNext w:val="0"/>
              <w:keepLines w:val="0"/>
              <w:rPr>
                <w:lang w:eastAsia="fi-FI"/>
              </w:rPr>
            </w:pPr>
            <w:r w:rsidRPr="00DC7310">
              <w:rPr>
                <w:lang w:eastAsia="fi-FI"/>
              </w:rPr>
              <w:t>DC_3A_n7A</w:t>
            </w:r>
          </w:p>
        </w:tc>
        <w:tc>
          <w:tcPr>
            <w:tcW w:w="786" w:type="pct"/>
            <w:tcBorders>
              <w:top w:val="single" w:sz="4" w:space="0" w:color="auto"/>
              <w:left w:val="single" w:sz="4" w:space="0" w:color="auto"/>
              <w:bottom w:val="single" w:sz="4" w:space="0" w:color="auto"/>
              <w:right w:val="single" w:sz="4" w:space="0" w:color="auto"/>
            </w:tcBorders>
          </w:tcPr>
          <w:p w14:paraId="1482609A"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8C0A6BF"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1C9CD12"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5CD03A7" w14:textId="77777777" w:rsidR="0006526E" w:rsidRPr="00DC7310" w:rsidRDefault="0006526E" w:rsidP="00BE31A1">
            <w:pPr>
              <w:pStyle w:val="TAC"/>
              <w:keepNext w:val="0"/>
              <w:keepLines w:val="0"/>
            </w:pPr>
            <w:r w:rsidRPr="00DC7310">
              <w:t>+2/-3</w:t>
            </w:r>
          </w:p>
        </w:tc>
      </w:tr>
      <w:tr w:rsidR="0006526E" w:rsidRPr="00DC7310" w14:paraId="7A2EB0ED"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30D1DFA0" w14:textId="77777777" w:rsidR="0006526E" w:rsidRPr="00DC7310" w:rsidRDefault="0006526E" w:rsidP="00BE31A1">
            <w:pPr>
              <w:pStyle w:val="TAC"/>
              <w:keepNext w:val="0"/>
              <w:keepLines w:val="0"/>
              <w:rPr>
                <w:lang w:eastAsia="fi-FI"/>
              </w:rPr>
            </w:pPr>
            <w:r w:rsidRPr="00DC7310">
              <w:rPr>
                <w:lang w:eastAsia="fi-FI"/>
              </w:rPr>
              <w:t>DC_3A_n7B</w:t>
            </w:r>
          </w:p>
        </w:tc>
        <w:tc>
          <w:tcPr>
            <w:tcW w:w="786" w:type="pct"/>
            <w:tcBorders>
              <w:top w:val="single" w:sz="4" w:space="0" w:color="auto"/>
              <w:left w:val="single" w:sz="4" w:space="0" w:color="auto"/>
              <w:bottom w:val="single" w:sz="4" w:space="0" w:color="auto"/>
              <w:right w:val="single" w:sz="4" w:space="0" w:color="auto"/>
            </w:tcBorders>
          </w:tcPr>
          <w:p w14:paraId="7E7CC9B3"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452CA4C"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727793C"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5062D268" w14:textId="77777777" w:rsidR="0006526E" w:rsidRPr="00DC7310" w:rsidRDefault="0006526E" w:rsidP="00BE31A1">
            <w:pPr>
              <w:pStyle w:val="TAC"/>
              <w:keepNext w:val="0"/>
              <w:keepLines w:val="0"/>
            </w:pPr>
            <w:r w:rsidRPr="00DC7310">
              <w:rPr>
                <w:lang w:eastAsia="fr-FR"/>
              </w:rPr>
              <w:t>+2/-3</w:t>
            </w:r>
          </w:p>
        </w:tc>
      </w:tr>
      <w:tr w:rsidR="0006526E" w:rsidRPr="00DC7310" w14:paraId="72B4970E"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6C46696F"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447B265"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D93BC43"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17AA1B94"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3F0A9F2" w14:textId="77777777" w:rsidR="0006526E" w:rsidRPr="00DC7310" w:rsidRDefault="0006526E" w:rsidP="00BE31A1">
            <w:pPr>
              <w:pStyle w:val="TAC"/>
              <w:keepNext w:val="0"/>
              <w:keepLines w:val="0"/>
            </w:pPr>
            <w:r w:rsidRPr="00DC7310">
              <w:rPr>
                <w:lang w:eastAsia="fr-FR"/>
              </w:rPr>
              <w:t>+2/-3</w:t>
            </w:r>
          </w:p>
        </w:tc>
      </w:tr>
      <w:tr w:rsidR="0006526E" w:rsidRPr="00DC7310" w14:paraId="158DDE53"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1513F4BE" w14:textId="77777777" w:rsidR="0006526E" w:rsidRPr="00DC7310" w:rsidRDefault="0006526E" w:rsidP="00BE31A1">
            <w:pPr>
              <w:pStyle w:val="TAC"/>
              <w:keepNext w:val="0"/>
              <w:keepLines w:val="0"/>
              <w:rPr>
                <w:lang w:eastAsia="fi-FI"/>
              </w:rPr>
            </w:pPr>
            <w:r w:rsidRPr="00DC7310">
              <w:rPr>
                <w:lang w:eastAsia="fi-FI"/>
              </w:rPr>
              <w:t>DC_3A_n8A</w:t>
            </w:r>
          </w:p>
        </w:tc>
        <w:tc>
          <w:tcPr>
            <w:tcW w:w="786" w:type="pct"/>
            <w:tcBorders>
              <w:top w:val="single" w:sz="4" w:space="0" w:color="auto"/>
              <w:left w:val="single" w:sz="4" w:space="0" w:color="auto"/>
              <w:bottom w:val="single" w:sz="4" w:space="0" w:color="auto"/>
              <w:right w:val="single" w:sz="4" w:space="0" w:color="auto"/>
            </w:tcBorders>
          </w:tcPr>
          <w:p w14:paraId="39A0CBDB"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8B95830"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9791C28"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2639E188" w14:textId="77777777" w:rsidR="0006526E" w:rsidRPr="00DC7310" w:rsidRDefault="0006526E" w:rsidP="00BE31A1">
            <w:pPr>
              <w:pStyle w:val="TAC"/>
              <w:keepNext w:val="0"/>
              <w:keepLines w:val="0"/>
            </w:pPr>
            <w:r w:rsidRPr="00DC7310">
              <w:t>+2/-3</w:t>
            </w:r>
          </w:p>
        </w:tc>
      </w:tr>
      <w:tr w:rsidR="0006526E" w:rsidRPr="00DC7310" w14:paraId="64A57B0C"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7E96C74D"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3A_n20A</w:t>
            </w:r>
          </w:p>
        </w:tc>
        <w:tc>
          <w:tcPr>
            <w:tcW w:w="786" w:type="pct"/>
            <w:tcBorders>
              <w:top w:val="single" w:sz="4" w:space="0" w:color="auto"/>
              <w:left w:val="single" w:sz="4" w:space="0" w:color="auto"/>
              <w:bottom w:val="single" w:sz="4" w:space="0" w:color="auto"/>
              <w:right w:val="single" w:sz="4" w:space="0" w:color="auto"/>
            </w:tcBorders>
          </w:tcPr>
          <w:p w14:paraId="7968DB2B"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46ACE6C0"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21D1D67"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1FDE776" w14:textId="77777777" w:rsidR="0006526E" w:rsidRPr="00DC7310" w:rsidRDefault="0006526E" w:rsidP="00BE31A1">
            <w:pPr>
              <w:pStyle w:val="TAC"/>
              <w:keepNext w:val="0"/>
              <w:keepLines w:val="0"/>
            </w:pPr>
            <w:r w:rsidRPr="00DC7310">
              <w:t>+2/-3</w:t>
            </w:r>
          </w:p>
        </w:tc>
      </w:tr>
      <w:tr w:rsidR="0006526E" w:rsidRPr="00DC7310" w14:paraId="64F8F40E"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3B6E6BC1" w14:textId="77777777" w:rsidR="0006526E" w:rsidRPr="00DC7310" w:rsidRDefault="0006526E" w:rsidP="00BE31A1">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16289046"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D339A02"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FA80AA1"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CAC9C67" w14:textId="77777777" w:rsidR="0006526E" w:rsidRPr="00DC7310" w:rsidRDefault="0006526E" w:rsidP="00BE31A1">
            <w:pPr>
              <w:pStyle w:val="TAC"/>
              <w:keepNext w:val="0"/>
              <w:keepLines w:val="0"/>
            </w:pPr>
            <w:r w:rsidRPr="00DC7310">
              <w:t>+2/-3</w:t>
            </w:r>
          </w:p>
        </w:tc>
      </w:tr>
      <w:tr w:rsidR="0006526E" w:rsidRPr="00DC7310" w14:paraId="21669939"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3DB7B8B8" w14:textId="77777777" w:rsidR="0006526E" w:rsidRPr="00DC7310" w:rsidRDefault="0006526E" w:rsidP="00BE31A1">
            <w:pPr>
              <w:pStyle w:val="TAC"/>
              <w:keepNext w:val="0"/>
              <w:keepLines w:val="0"/>
              <w:rPr>
                <w:lang w:eastAsia="fi-FI"/>
              </w:rPr>
            </w:pPr>
            <w:r w:rsidRPr="00DC7310">
              <w:rPr>
                <w:lang w:eastAsia="fi-FI"/>
              </w:rPr>
              <w:t>DC_3C_n28A</w:t>
            </w:r>
          </w:p>
        </w:tc>
        <w:tc>
          <w:tcPr>
            <w:tcW w:w="786" w:type="pct"/>
            <w:tcBorders>
              <w:top w:val="single" w:sz="4" w:space="0" w:color="auto"/>
              <w:left w:val="single" w:sz="4" w:space="0" w:color="auto"/>
              <w:bottom w:val="single" w:sz="4" w:space="0" w:color="auto"/>
              <w:right w:val="single" w:sz="4" w:space="0" w:color="auto"/>
            </w:tcBorders>
          </w:tcPr>
          <w:p w14:paraId="4C363971"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692A5"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974A1AD"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1A6B4C9B" w14:textId="77777777" w:rsidR="0006526E" w:rsidRPr="00DC7310" w:rsidRDefault="0006526E" w:rsidP="00BE31A1">
            <w:pPr>
              <w:pStyle w:val="TAC"/>
              <w:keepNext w:val="0"/>
              <w:keepLines w:val="0"/>
            </w:pPr>
            <w:r w:rsidRPr="00DC7310">
              <w:rPr>
                <w:lang w:eastAsia="fr-FR"/>
              </w:rPr>
              <w:t>+2/-3</w:t>
            </w:r>
          </w:p>
        </w:tc>
      </w:tr>
      <w:tr w:rsidR="0006526E" w:rsidRPr="00DC7310" w14:paraId="0E35BCF9"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7810DB0C" w14:textId="77777777" w:rsidR="0006526E" w:rsidRPr="00DC7310" w:rsidRDefault="0006526E" w:rsidP="00BE31A1">
            <w:pPr>
              <w:pStyle w:val="TAC"/>
              <w:keepNext w:val="0"/>
              <w:keepLines w:val="0"/>
              <w:rPr>
                <w:lang w:eastAsia="fi-FI"/>
              </w:rPr>
            </w:pPr>
            <w:r w:rsidRPr="00DC7310">
              <w:rPr>
                <w:lang w:eastAsia="fi-FI"/>
              </w:rPr>
              <w:t>DC_3A_n28A</w:t>
            </w:r>
          </w:p>
        </w:tc>
        <w:tc>
          <w:tcPr>
            <w:tcW w:w="786" w:type="pct"/>
            <w:tcBorders>
              <w:top w:val="single" w:sz="4" w:space="0" w:color="auto"/>
              <w:left w:val="single" w:sz="4" w:space="0" w:color="auto"/>
              <w:bottom w:val="single" w:sz="4" w:space="0" w:color="auto"/>
              <w:right w:val="single" w:sz="4" w:space="0" w:color="auto"/>
            </w:tcBorders>
          </w:tcPr>
          <w:p w14:paraId="39B0562B"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E67E5F"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18AD8AD"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6A760B3" w14:textId="77777777" w:rsidR="0006526E" w:rsidRPr="00DC7310" w:rsidRDefault="0006526E" w:rsidP="00BE31A1">
            <w:pPr>
              <w:pStyle w:val="TAC"/>
              <w:keepNext w:val="0"/>
              <w:keepLines w:val="0"/>
            </w:pPr>
            <w:r w:rsidRPr="00DC7310">
              <w:t>+2/-3</w:t>
            </w:r>
          </w:p>
        </w:tc>
      </w:tr>
      <w:tr w:rsidR="0006526E" w:rsidRPr="00DC7310" w14:paraId="1EBAC84B"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3E9F5F5E" w14:textId="77777777" w:rsidR="0006526E" w:rsidRPr="00DC7310" w:rsidRDefault="0006526E" w:rsidP="00BE31A1">
            <w:pPr>
              <w:pStyle w:val="TAC"/>
              <w:keepNext w:val="0"/>
              <w:keepLines w:val="0"/>
              <w:rPr>
                <w:lang w:eastAsia="fi-FI"/>
              </w:rPr>
            </w:pPr>
            <w:r w:rsidRPr="00DC7310">
              <w:rPr>
                <w:lang w:eastAsia="fi-FI"/>
              </w:rPr>
              <w:t>DC_3C_n26A</w:t>
            </w:r>
          </w:p>
        </w:tc>
        <w:tc>
          <w:tcPr>
            <w:tcW w:w="786" w:type="pct"/>
            <w:tcBorders>
              <w:top w:val="single" w:sz="4" w:space="0" w:color="auto"/>
              <w:left w:val="single" w:sz="4" w:space="0" w:color="auto"/>
              <w:bottom w:val="single" w:sz="4" w:space="0" w:color="auto"/>
              <w:right w:val="single" w:sz="4" w:space="0" w:color="auto"/>
            </w:tcBorders>
          </w:tcPr>
          <w:p w14:paraId="031A7ADC"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9E7F801"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43220D0A"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0C5B1ED7" w14:textId="77777777" w:rsidR="0006526E" w:rsidRPr="00DC7310" w:rsidRDefault="0006526E" w:rsidP="00BE31A1">
            <w:pPr>
              <w:pStyle w:val="TAC"/>
              <w:keepNext w:val="0"/>
              <w:keepLines w:val="0"/>
            </w:pPr>
            <w:r w:rsidRPr="00DC7310">
              <w:rPr>
                <w:lang w:eastAsia="fr-FR"/>
              </w:rPr>
              <w:t>+2/-3</w:t>
            </w:r>
          </w:p>
        </w:tc>
      </w:tr>
      <w:tr w:rsidR="0006526E" w:rsidRPr="00DC7310" w14:paraId="7A02CCD8" w14:textId="77777777" w:rsidTr="00BE31A1">
        <w:trPr>
          <w:jc w:val="center"/>
        </w:trPr>
        <w:tc>
          <w:tcPr>
            <w:tcW w:w="1713" w:type="pct"/>
          </w:tcPr>
          <w:p w14:paraId="7EA2A2D5" w14:textId="77777777" w:rsidR="0006526E" w:rsidRPr="00DC7310" w:rsidRDefault="0006526E" w:rsidP="00BE31A1">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786" w:type="pct"/>
          </w:tcPr>
          <w:p w14:paraId="404DD16C" w14:textId="77777777" w:rsidR="0006526E" w:rsidRPr="00DC7310" w:rsidRDefault="0006526E" w:rsidP="00BE31A1">
            <w:pPr>
              <w:pStyle w:val="TAC"/>
              <w:keepNext w:val="0"/>
              <w:keepLines w:val="0"/>
            </w:pPr>
          </w:p>
        </w:tc>
        <w:tc>
          <w:tcPr>
            <w:tcW w:w="738" w:type="pct"/>
          </w:tcPr>
          <w:p w14:paraId="0467E272" w14:textId="77777777" w:rsidR="0006526E" w:rsidRPr="00DC7310" w:rsidRDefault="0006526E" w:rsidP="00BE31A1">
            <w:pPr>
              <w:pStyle w:val="TAC"/>
              <w:keepNext w:val="0"/>
              <w:keepLines w:val="0"/>
            </w:pPr>
          </w:p>
        </w:tc>
        <w:tc>
          <w:tcPr>
            <w:tcW w:w="841" w:type="pct"/>
          </w:tcPr>
          <w:p w14:paraId="2066EA76" w14:textId="77777777" w:rsidR="0006526E" w:rsidRPr="00DC7310" w:rsidRDefault="0006526E" w:rsidP="00BE31A1">
            <w:pPr>
              <w:pStyle w:val="TAC"/>
              <w:keepNext w:val="0"/>
              <w:keepLines w:val="0"/>
            </w:pPr>
            <w:r w:rsidRPr="00DC7310">
              <w:t>23</w:t>
            </w:r>
          </w:p>
        </w:tc>
        <w:tc>
          <w:tcPr>
            <w:tcW w:w="922" w:type="pct"/>
          </w:tcPr>
          <w:p w14:paraId="273D6971" w14:textId="77777777" w:rsidR="0006526E" w:rsidRPr="00DC7310" w:rsidRDefault="0006526E" w:rsidP="00BE31A1">
            <w:pPr>
              <w:pStyle w:val="TAC"/>
              <w:keepNext w:val="0"/>
              <w:keepLines w:val="0"/>
            </w:pPr>
            <w:r w:rsidRPr="00DC7310">
              <w:t>+2/-3</w:t>
            </w:r>
          </w:p>
        </w:tc>
      </w:tr>
      <w:tr w:rsidR="0006526E" w:rsidRPr="00DC7310" w14:paraId="3EBB56C4" w14:textId="77777777" w:rsidTr="00BE31A1">
        <w:trPr>
          <w:jc w:val="center"/>
        </w:trPr>
        <w:tc>
          <w:tcPr>
            <w:tcW w:w="1713" w:type="pct"/>
          </w:tcPr>
          <w:p w14:paraId="58796E88" w14:textId="77777777" w:rsidR="0006526E" w:rsidRPr="00DC7310" w:rsidRDefault="0006526E" w:rsidP="00BE31A1">
            <w:pPr>
              <w:pStyle w:val="TAC"/>
              <w:keepNext w:val="0"/>
              <w:keepLines w:val="0"/>
              <w:rPr>
                <w:lang w:eastAsia="fi-FI"/>
              </w:rPr>
            </w:pPr>
            <w:r w:rsidRPr="00DC7310">
              <w:rPr>
                <w:lang w:eastAsia="fi-FI"/>
              </w:rPr>
              <w:t>DC_3A_n40A</w:t>
            </w:r>
          </w:p>
        </w:tc>
        <w:tc>
          <w:tcPr>
            <w:tcW w:w="786" w:type="pct"/>
          </w:tcPr>
          <w:p w14:paraId="45923F2F" w14:textId="77777777" w:rsidR="0006526E" w:rsidRPr="00DC7310" w:rsidRDefault="0006526E" w:rsidP="00BE31A1">
            <w:pPr>
              <w:pStyle w:val="TAC"/>
              <w:keepNext w:val="0"/>
              <w:keepLines w:val="0"/>
            </w:pPr>
          </w:p>
        </w:tc>
        <w:tc>
          <w:tcPr>
            <w:tcW w:w="738" w:type="pct"/>
          </w:tcPr>
          <w:p w14:paraId="168EB782" w14:textId="77777777" w:rsidR="0006526E" w:rsidRPr="00DC7310" w:rsidRDefault="0006526E" w:rsidP="00BE31A1">
            <w:pPr>
              <w:pStyle w:val="TAC"/>
              <w:keepNext w:val="0"/>
              <w:keepLines w:val="0"/>
            </w:pPr>
          </w:p>
        </w:tc>
        <w:tc>
          <w:tcPr>
            <w:tcW w:w="841" w:type="pct"/>
          </w:tcPr>
          <w:p w14:paraId="7C22AA00" w14:textId="77777777" w:rsidR="0006526E" w:rsidRPr="00DC7310" w:rsidRDefault="0006526E" w:rsidP="00BE31A1">
            <w:pPr>
              <w:pStyle w:val="TAC"/>
              <w:keepNext w:val="0"/>
              <w:keepLines w:val="0"/>
            </w:pPr>
            <w:r w:rsidRPr="00DC7310">
              <w:t>23</w:t>
            </w:r>
          </w:p>
        </w:tc>
        <w:tc>
          <w:tcPr>
            <w:tcW w:w="922" w:type="pct"/>
          </w:tcPr>
          <w:p w14:paraId="58E0AF8B" w14:textId="77777777" w:rsidR="0006526E" w:rsidRPr="00DC7310" w:rsidRDefault="0006526E" w:rsidP="00BE31A1">
            <w:pPr>
              <w:pStyle w:val="TAC"/>
              <w:keepNext w:val="0"/>
              <w:keepLines w:val="0"/>
            </w:pPr>
            <w:r w:rsidRPr="00DC7310">
              <w:t>+2/-3</w:t>
            </w:r>
          </w:p>
        </w:tc>
      </w:tr>
      <w:tr w:rsidR="0006526E" w:rsidRPr="00DC7310" w14:paraId="6C11D5C3" w14:textId="77777777" w:rsidTr="00BE31A1">
        <w:trPr>
          <w:jc w:val="center"/>
        </w:trPr>
        <w:tc>
          <w:tcPr>
            <w:tcW w:w="1713" w:type="pct"/>
          </w:tcPr>
          <w:p w14:paraId="33FC6CEE" w14:textId="77777777" w:rsidR="0006526E" w:rsidRPr="00DC7310" w:rsidRDefault="0006526E" w:rsidP="00BE31A1">
            <w:pPr>
              <w:pStyle w:val="TAC"/>
              <w:keepNext w:val="0"/>
              <w:keepLines w:val="0"/>
              <w:rPr>
                <w:lang w:eastAsia="fi-FI"/>
              </w:rPr>
            </w:pPr>
            <w:r w:rsidRPr="00DC7310">
              <w:t>DC_3A_n41A</w:t>
            </w:r>
          </w:p>
        </w:tc>
        <w:tc>
          <w:tcPr>
            <w:tcW w:w="786" w:type="pct"/>
          </w:tcPr>
          <w:p w14:paraId="75EBA420"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6C044C45" w14:textId="77777777" w:rsidR="0006526E" w:rsidRPr="00DC7310" w:rsidRDefault="0006526E" w:rsidP="00BE31A1">
            <w:pPr>
              <w:pStyle w:val="TAC"/>
              <w:keepNext w:val="0"/>
              <w:keepLines w:val="0"/>
            </w:pPr>
            <w:r w:rsidRPr="00DC7310">
              <w:t>+2/-3</w:t>
            </w:r>
          </w:p>
        </w:tc>
        <w:tc>
          <w:tcPr>
            <w:tcW w:w="841" w:type="pct"/>
          </w:tcPr>
          <w:p w14:paraId="7BEEDB70" w14:textId="77777777" w:rsidR="0006526E" w:rsidRPr="00DC7310" w:rsidRDefault="0006526E" w:rsidP="00BE31A1">
            <w:pPr>
              <w:pStyle w:val="TAC"/>
              <w:keepNext w:val="0"/>
              <w:keepLines w:val="0"/>
            </w:pPr>
            <w:r w:rsidRPr="00DC7310">
              <w:t>23</w:t>
            </w:r>
          </w:p>
        </w:tc>
        <w:tc>
          <w:tcPr>
            <w:tcW w:w="922" w:type="pct"/>
          </w:tcPr>
          <w:p w14:paraId="156558F1" w14:textId="77777777" w:rsidR="0006526E" w:rsidRPr="00DC7310" w:rsidRDefault="0006526E" w:rsidP="00BE31A1">
            <w:pPr>
              <w:pStyle w:val="TAC"/>
              <w:keepNext w:val="0"/>
              <w:keepLines w:val="0"/>
            </w:pPr>
            <w:r w:rsidRPr="00DC7310">
              <w:t>+2/-3</w:t>
            </w:r>
          </w:p>
        </w:tc>
      </w:tr>
      <w:tr w:rsidR="0006526E" w:rsidRPr="00DC7310" w14:paraId="2BC0F09F" w14:textId="77777777" w:rsidTr="00BE31A1">
        <w:trPr>
          <w:jc w:val="center"/>
        </w:trPr>
        <w:tc>
          <w:tcPr>
            <w:tcW w:w="1713" w:type="pct"/>
          </w:tcPr>
          <w:p w14:paraId="03428D3C" w14:textId="77777777" w:rsidR="0006526E" w:rsidRPr="00DC7310" w:rsidRDefault="0006526E" w:rsidP="00BE31A1">
            <w:pPr>
              <w:pStyle w:val="TAC"/>
              <w:keepNext w:val="0"/>
              <w:keepLines w:val="0"/>
            </w:pPr>
            <w:r w:rsidRPr="00DC7310">
              <w:rPr>
                <w:lang w:eastAsia="fr-FR"/>
              </w:rPr>
              <w:t>DC_3C_n41A,</w:t>
            </w:r>
          </w:p>
        </w:tc>
        <w:tc>
          <w:tcPr>
            <w:tcW w:w="786" w:type="pct"/>
          </w:tcPr>
          <w:p w14:paraId="2B30DFC9" w14:textId="77777777" w:rsidR="0006526E" w:rsidRPr="00DC7310" w:rsidRDefault="0006526E" w:rsidP="00BE31A1">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0D05E337" w14:textId="77777777" w:rsidR="0006526E" w:rsidRPr="00DC7310" w:rsidRDefault="0006526E" w:rsidP="00BE31A1">
            <w:pPr>
              <w:pStyle w:val="TAC"/>
              <w:keepNext w:val="0"/>
              <w:keepLines w:val="0"/>
            </w:pPr>
            <w:r w:rsidRPr="00DC7310">
              <w:rPr>
                <w:lang w:eastAsia="fr-FR"/>
              </w:rPr>
              <w:t>+2/-3</w:t>
            </w:r>
          </w:p>
        </w:tc>
        <w:tc>
          <w:tcPr>
            <w:tcW w:w="841" w:type="pct"/>
          </w:tcPr>
          <w:p w14:paraId="35EA5A25" w14:textId="77777777" w:rsidR="0006526E" w:rsidRPr="00DC7310" w:rsidRDefault="0006526E" w:rsidP="00BE31A1">
            <w:pPr>
              <w:pStyle w:val="TAC"/>
              <w:keepNext w:val="0"/>
              <w:keepLines w:val="0"/>
            </w:pPr>
            <w:r w:rsidRPr="00DC7310">
              <w:rPr>
                <w:lang w:eastAsia="fr-FR"/>
              </w:rPr>
              <w:t>23</w:t>
            </w:r>
          </w:p>
        </w:tc>
        <w:tc>
          <w:tcPr>
            <w:tcW w:w="922" w:type="pct"/>
          </w:tcPr>
          <w:p w14:paraId="7A911AE0" w14:textId="77777777" w:rsidR="0006526E" w:rsidRPr="00DC7310" w:rsidRDefault="0006526E" w:rsidP="00BE31A1">
            <w:pPr>
              <w:pStyle w:val="TAC"/>
              <w:keepNext w:val="0"/>
              <w:keepLines w:val="0"/>
            </w:pPr>
            <w:r w:rsidRPr="00DC7310">
              <w:rPr>
                <w:lang w:eastAsia="fr-FR"/>
              </w:rPr>
              <w:t>+2/-3</w:t>
            </w:r>
          </w:p>
        </w:tc>
      </w:tr>
      <w:tr w:rsidR="0006526E" w:rsidRPr="00DC7310" w14:paraId="6CF6BA9E" w14:textId="77777777" w:rsidTr="00BE31A1">
        <w:trPr>
          <w:jc w:val="center"/>
        </w:trPr>
        <w:tc>
          <w:tcPr>
            <w:tcW w:w="1713" w:type="pct"/>
          </w:tcPr>
          <w:p w14:paraId="23DBD729"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786" w:type="pct"/>
          </w:tcPr>
          <w:p w14:paraId="43D9F9BD" w14:textId="77777777" w:rsidR="0006526E" w:rsidRPr="00DC7310" w:rsidRDefault="0006526E" w:rsidP="00BE31A1">
            <w:pPr>
              <w:pStyle w:val="TAC"/>
              <w:keepNext w:val="0"/>
              <w:keepLines w:val="0"/>
            </w:pPr>
          </w:p>
        </w:tc>
        <w:tc>
          <w:tcPr>
            <w:tcW w:w="738" w:type="pct"/>
          </w:tcPr>
          <w:p w14:paraId="1C4EAA32" w14:textId="77777777" w:rsidR="0006526E" w:rsidRPr="00DC7310" w:rsidRDefault="0006526E" w:rsidP="00BE31A1">
            <w:pPr>
              <w:pStyle w:val="TAC"/>
              <w:keepNext w:val="0"/>
              <w:keepLines w:val="0"/>
            </w:pPr>
          </w:p>
        </w:tc>
        <w:tc>
          <w:tcPr>
            <w:tcW w:w="841" w:type="pct"/>
          </w:tcPr>
          <w:p w14:paraId="10E3EE2C" w14:textId="77777777" w:rsidR="0006526E" w:rsidRPr="00DC7310" w:rsidRDefault="0006526E" w:rsidP="00BE31A1">
            <w:pPr>
              <w:pStyle w:val="TAC"/>
              <w:keepNext w:val="0"/>
              <w:keepLines w:val="0"/>
            </w:pPr>
            <w:r w:rsidRPr="00DC7310">
              <w:t>23</w:t>
            </w:r>
          </w:p>
        </w:tc>
        <w:tc>
          <w:tcPr>
            <w:tcW w:w="922" w:type="pct"/>
          </w:tcPr>
          <w:p w14:paraId="1334D5B2" w14:textId="77777777" w:rsidR="0006526E" w:rsidRPr="00DC7310" w:rsidRDefault="0006526E" w:rsidP="00BE31A1">
            <w:pPr>
              <w:pStyle w:val="TAC"/>
              <w:keepNext w:val="0"/>
              <w:keepLines w:val="0"/>
            </w:pPr>
            <w:r w:rsidRPr="00DC7310">
              <w:t>+2/-3</w:t>
            </w:r>
          </w:p>
        </w:tc>
      </w:tr>
      <w:tr w:rsidR="0006526E" w:rsidRPr="00DC7310" w14:paraId="07238E91" w14:textId="77777777" w:rsidTr="00BE31A1">
        <w:trPr>
          <w:jc w:val="center"/>
        </w:trPr>
        <w:tc>
          <w:tcPr>
            <w:tcW w:w="1713" w:type="pct"/>
          </w:tcPr>
          <w:p w14:paraId="50623F00" w14:textId="77777777" w:rsidR="0006526E" w:rsidRPr="00DC7310" w:rsidRDefault="0006526E" w:rsidP="00BE31A1">
            <w:pPr>
              <w:pStyle w:val="TAC"/>
              <w:keepNext w:val="0"/>
              <w:keepLines w:val="0"/>
              <w:rPr>
                <w:lang w:eastAsia="fi-FI"/>
              </w:rPr>
            </w:pPr>
            <w:r w:rsidRPr="00DC7310">
              <w:rPr>
                <w:lang w:eastAsia="fi-FI"/>
              </w:rPr>
              <w:t>DC_3A_n51A</w:t>
            </w:r>
          </w:p>
        </w:tc>
        <w:tc>
          <w:tcPr>
            <w:tcW w:w="786" w:type="pct"/>
          </w:tcPr>
          <w:p w14:paraId="6417C9BA" w14:textId="77777777" w:rsidR="0006526E" w:rsidRPr="00DC7310" w:rsidRDefault="0006526E" w:rsidP="00BE31A1">
            <w:pPr>
              <w:pStyle w:val="TAC"/>
              <w:keepNext w:val="0"/>
              <w:keepLines w:val="0"/>
            </w:pPr>
          </w:p>
        </w:tc>
        <w:tc>
          <w:tcPr>
            <w:tcW w:w="738" w:type="pct"/>
          </w:tcPr>
          <w:p w14:paraId="7FA2BF88" w14:textId="77777777" w:rsidR="0006526E" w:rsidRPr="00DC7310" w:rsidRDefault="0006526E" w:rsidP="00BE31A1">
            <w:pPr>
              <w:pStyle w:val="TAC"/>
              <w:keepNext w:val="0"/>
              <w:keepLines w:val="0"/>
            </w:pPr>
          </w:p>
        </w:tc>
        <w:tc>
          <w:tcPr>
            <w:tcW w:w="841" w:type="pct"/>
          </w:tcPr>
          <w:p w14:paraId="219AB1E1" w14:textId="77777777" w:rsidR="0006526E" w:rsidRPr="00DC7310" w:rsidRDefault="0006526E" w:rsidP="00BE31A1">
            <w:pPr>
              <w:pStyle w:val="TAC"/>
              <w:keepNext w:val="0"/>
              <w:keepLines w:val="0"/>
            </w:pPr>
            <w:r w:rsidRPr="00DC7310">
              <w:t>23</w:t>
            </w:r>
          </w:p>
        </w:tc>
        <w:tc>
          <w:tcPr>
            <w:tcW w:w="922" w:type="pct"/>
          </w:tcPr>
          <w:p w14:paraId="46A6C6C0" w14:textId="77777777" w:rsidR="0006526E" w:rsidRPr="00DC7310" w:rsidRDefault="0006526E" w:rsidP="00BE31A1">
            <w:pPr>
              <w:pStyle w:val="TAC"/>
              <w:keepNext w:val="0"/>
              <w:keepLines w:val="0"/>
            </w:pPr>
            <w:r w:rsidRPr="00DC7310">
              <w:t>+2/-3</w:t>
            </w:r>
          </w:p>
        </w:tc>
      </w:tr>
      <w:tr w:rsidR="0006526E" w:rsidRPr="00DC7310" w14:paraId="64D74DFF" w14:textId="77777777" w:rsidTr="00BE31A1">
        <w:trPr>
          <w:jc w:val="center"/>
        </w:trPr>
        <w:tc>
          <w:tcPr>
            <w:tcW w:w="1713" w:type="pct"/>
          </w:tcPr>
          <w:p w14:paraId="7A2109D8" w14:textId="77777777" w:rsidR="0006526E" w:rsidRPr="00DC7310" w:rsidRDefault="0006526E" w:rsidP="00BE31A1">
            <w:pPr>
              <w:pStyle w:val="TAC"/>
              <w:keepNext w:val="0"/>
              <w:keepLines w:val="0"/>
              <w:rPr>
                <w:lang w:eastAsia="fi-FI"/>
              </w:rPr>
            </w:pPr>
            <w:r w:rsidRPr="00DC7310">
              <w:rPr>
                <w:lang w:eastAsia="fi-FI"/>
              </w:rPr>
              <w:t>DC_3A_n71A</w:t>
            </w:r>
          </w:p>
        </w:tc>
        <w:tc>
          <w:tcPr>
            <w:tcW w:w="786" w:type="pct"/>
          </w:tcPr>
          <w:p w14:paraId="60839402" w14:textId="77777777" w:rsidR="0006526E" w:rsidRPr="00DC7310" w:rsidRDefault="0006526E" w:rsidP="00BE31A1">
            <w:pPr>
              <w:pStyle w:val="TAC"/>
              <w:keepNext w:val="0"/>
              <w:keepLines w:val="0"/>
            </w:pPr>
          </w:p>
        </w:tc>
        <w:tc>
          <w:tcPr>
            <w:tcW w:w="738" w:type="pct"/>
          </w:tcPr>
          <w:p w14:paraId="32D20A30" w14:textId="77777777" w:rsidR="0006526E" w:rsidRPr="00DC7310" w:rsidRDefault="0006526E" w:rsidP="00BE31A1">
            <w:pPr>
              <w:pStyle w:val="TAC"/>
              <w:keepNext w:val="0"/>
              <w:keepLines w:val="0"/>
            </w:pPr>
          </w:p>
        </w:tc>
        <w:tc>
          <w:tcPr>
            <w:tcW w:w="841" w:type="pct"/>
          </w:tcPr>
          <w:p w14:paraId="3EDD97C6" w14:textId="77777777" w:rsidR="0006526E" w:rsidRPr="00DC7310" w:rsidRDefault="0006526E" w:rsidP="00BE31A1">
            <w:pPr>
              <w:pStyle w:val="TAC"/>
              <w:keepNext w:val="0"/>
              <w:keepLines w:val="0"/>
            </w:pPr>
            <w:r w:rsidRPr="00DC7310">
              <w:t>23</w:t>
            </w:r>
          </w:p>
        </w:tc>
        <w:tc>
          <w:tcPr>
            <w:tcW w:w="922" w:type="pct"/>
          </w:tcPr>
          <w:p w14:paraId="56145395" w14:textId="77777777" w:rsidR="0006526E" w:rsidRPr="00DC7310" w:rsidRDefault="0006526E" w:rsidP="00BE31A1">
            <w:pPr>
              <w:pStyle w:val="TAC"/>
              <w:keepNext w:val="0"/>
              <w:keepLines w:val="0"/>
            </w:pPr>
            <w:r w:rsidRPr="00DC7310">
              <w:t>+2/-3</w:t>
            </w:r>
          </w:p>
        </w:tc>
      </w:tr>
      <w:tr w:rsidR="0006526E" w:rsidRPr="00DC7310" w14:paraId="0832061B" w14:textId="77777777" w:rsidTr="00BE31A1">
        <w:trPr>
          <w:jc w:val="center"/>
        </w:trPr>
        <w:tc>
          <w:tcPr>
            <w:tcW w:w="1713" w:type="pct"/>
          </w:tcPr>
          <w:p w14:paraId="32D82BCB" w14:textId="77777777" w:rsidR="0006526E" w:rsidRPr="00DC7310" w:rsidRDefault="0006526E" w:rsidP="00BE31A1">
            <w:pPr>
              <w:pStyle w:val="TAC"/>
              <w:keepNext w:val="0"/>
              <w:keepLines w:val="0"/>
              <w:rPr>
                <w:lang w:eastAsia="fi-FI"/>
              </w:rPr>
            </w:pPr>
            <w:r w:rsidRPr="00DC7310">
              <w:rPr>
                <w:lang w:eastAsia="fi-FI"/>
              </w:rPr>
              <w:t>DC_3A_n77A</w:t>
            </w:r>
          </w:p>
        </w:tc>
        <w:tc>
          <w:tcPr>
            <w:tcW w:w="786" w:type="pct"/>
          </w:tcPr>
          <w:p w14:paraId="2A14E3C3"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E728195" w14:textId="77777777" w:rsidR="0006526E" w:rsidRPr="00DC7310" w:rsidRDefault="0006526E" w:rsidP="00BE31A1">
            <w:pPr>
              <w:pStyle w:val="TAC"/>
              <w:keepNext w:val="0"/>
              <w:keepLines w:val="0"/>
            </w:pPr>
            <w:r w:rsidRPr="00DC7310">
              <w:rPr>
                <w:rFonts w:eastAsia="MS Mincho"/>
              </w:rPr>
              <w:t>+2/-3</w:t>
            </w:r>
          </w:p>
        </w:tc>
        <w:tc>
          <w:tcPr>
            <w:tcW w:w="841" w:type="pct"/>
          </w:tcPr>
          <w:p w14:paraId="09E237DB" w14:textId="77777777" w:rsidR="0006526E" w:rsidRPr="00DC7310" w:rsidRDefault="0006526E" w:rsidP="00BE31A1">
            <w:pPr>
              <w:pStyle w:val="TAC"/>
              <w:keepNext w:val="0"/>
              <w:keepLines w:val="0"/>
            </w:pPr>
            <w:r w:rsidRPr="00DC7310">
              <w:t>23</w:t>
            </w:r>
          </w:p>
        </w:tc>
        <w:tc>
          <w:tcPr>
            <w:tcW w:w="922" w:type="pct"/>
          </w:tcPr>
          <w:p w14:paraId="4685704D" w14:textId="77777777" w:rsidR="0006526E" w:rsidRPr="00DC7310" w:rsidRDefault="0006526E" w:rsidP="00BE31A1">
            <w:pPr>
              <w:pStyle w:val="TAC"/>
              <w:keepNext w:val="0"/>
              <w:keepLines w:val="0"/>
            </w:pPr>
            <w:r w:rsidRPr="00DC7310">
              <w:t>+2/-3</w:t>
            </w:r>
          </w:p>
        </w:tc>
      </w:tr>
      <w:tr w:rsidR="0006526E" w:rsidRPr="00DC7310" w14:paraId="767B97B9" w14:textId="77777777" w:rsidTr="00BE31A1">
        <w:trPr>
          <w:jc w:val="center"/>
        </w:trPr>
        <w:tc>
          <w:tcPr>
            <w:tcW w:w="1713" w:type="pct"/>
          </w:tcPr>
          <w:p w14:paraId="0220DBE8" w14:textId="77777777" w:rsidR="0006526E" w:rsidRPr="00DC7310" w:rsidRDefault="0006526E" w:rsidP="00BE31A1">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786" w:type="pct"/>
          </w:tcPr>
          <w:p w14:paraId="41A0F932" w14:textId="77777777" w:rsidR="0006526E" w:rsidRPr="00DC7310" w:rsidRDefault="0006526E" w:rsidP="00BE31A1">
            <w:pPr>
              <w:pStyle w:val="TAC"/>
              <w:keepNext w:val="0"/>
              <w:keepLines w:val="0"/>
              <w:rPr>
                <w:rFonts w:eastAsia="DengXian"/>
                <w:lang w:eastAsia="zh-CN"/>
              </w:rPr>
            </w:pPr>
          </w:p>
        </w:tc>
        <w:tc>
          <w:tcPr>
            <w:tcW w:w="738" w:type="pct"/>
          </w:tcPr>
          <w:p w14:paraId="5784C98F" w14:textId="77777777" w:rsidR="0006526E" w:rsidRPr="00DC7310" w:rsidRDefault="0006526E" w:rsidP="00BE31A1">
            <w:pPr>
              <w:pStyle w:val="TAC"/>
              <w:keepNext w:val="0"/>
              <w:keepLines w:val="0"/>
              <w:rPr>
                <w:rFonts w:eastAsia="MS Mincho"/>
              </w:rPr>
            </w:pPr>
          </w:p>
        </w:tc>
        <w:tc>
          <w:tcPr>
            <w:tcW w:w="841" w:type="pct"/>
          </w:tcPr>
          <w:p w14:paraId="1C354DFD" w14:textId="77777777" w:rsidR="0006526E" w:rsidRPr="00DC7310" w:rsidRDefault="0006526E" w:rsidP="00BE31A1">
            <w:pPr>
              <w:pStyle w:val="TAC"/>
              <w:keepNext w:val="0"/>
              <w:keepLines w:val="0"/>
            </w:pPr>
            <w:r w:rsidRPr="00DC7310">
              <w:rPr>
                <w:lang w:eastAsia="fr-FR"/>
              </w:rPr>
              <w:t>23</w:t>
            </w:r>
          </w:p>
        </w:tc>
        <w:tc>
          <w:tcPr>
            <w:tcW w:w="922" w:type="pct"/>
          </w:tcPr>
          <w:p w14:paraId="43FDB0FC" w14:textId="77777777" w:rsidR="0006526E" w:rsidRPr="00DC7310" w:rsidRDefault="0006526E" w:rsidP="00BE31A1">
            <w:pPr>
              <w:pStyle w:val="TAC"/>
              <w:keepNext w:val="0"/>
              <w:keepLines w:val="0"/>
            </w:pPr>
            <w:r w:rsidRPr="00DC7310">
              <w:rPr>
                <w:lang w:eastAsia="fr-FR"/>
              </w:rPr>
              <w:t>+2/-3</w:t>
            </w:r>
          </w:p>
        </w:tc>
      </w:tr>
      <w:tr w:rsidR="0006526E" w:rsidRPr="00DC7310" w14:paraId="43F59652" w14:textId="77777777" w:rsidTr="00BE31A1">
        <w:trPr>
          <w:jc w:val="center"/>
        </w:trPr>
        <w:tc>
          <w:tcPr>
            <w:tcW w:w="1713" w:type="pct"/>
          </w:tcPr>
          <w:p w14:paraId="7E788EC9" w14:textId="77777777" w:rsidR="0006526E" w:rsidRPr="00DC7310" w:rsidRDefault="0006526E" w:rsidP="00BE31A1">
            <w:pPr>
              <w:pStyle w:val="TAC"/>
              <w:keepNext w:val="0"/>
              <w:keepLines w:val="0"/>
              <w:rPr>
                <w:lang w:eastAsia="fi-FI"/>
              </w:rPr>
            </w:pPr>
            <w:r w:rsidRPr="00DC7310">
              <w:rPr>
                <w:lang w:eastAsia="fi-FI"/>
              </w:rPr>
              <w:t>DC_3A_n78A</w:t>
            </w:r>
          </w:p>
        </w:tc>
        <w:tc>
          <w:tcPr>
            <w:tcW w:w="786" w:type="pct"/>
          </w:tcPr>
          <w:p w14:paraId="720ABB83"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0C89298" w14:textId="77777777" w:rsidR="0006526E" w:rsidRPr="00DC7310" w:rsidRDefault="0006526E" w:rsidP="00BE31A1">
            <w:pPr>
              <w:pStyle w:val="TAC"/>
              <w:keepNext w:val="0"/>
              <w:keepLines w:val="0"/>
            </w:pPr>
            <w:r w:rsidRPr="00DC7310">
              <w:t>+2/-3</w:t>
            </w:r>
          </w:p>
        </w:tc>
        <w:tc>
          <w:tcPr>
            <w:tcW w:w="841" w:type="pct"/>
          </w:tcPr>
          <w:p w14:paraId="49AC8A64" w14:textId="77777777" w:rsidR="0006526E" w:rsidRPr="00DC7310" w:rsidRDefault="0006526E" w:rsidP="00BE31A1">
            <w:pPr>
              <w:pStyle w:val="TAC"/>
              <w:keepNext w:val="0"/>
              <w:keepLines w:val="0"/>
            </w:pPr>
            <w:r w:rsidRPr="00DC7310">
              <w:t>23</w:t>
            </w:r>
          </w:p>
        </w:tc>
        <w:tc>
          <w:tcPr>
            <w:tcW w:w="922" w:type="pct"/>
          </w:tcPr>
          <w:p w14:paraId="7B45E881" w14:textId="77777777" w:rsidR="0006526E" w:rsidRPr="00DC7310" w:rsidRDefault="0006526E" w:rsidP="00BE31A1">
            <w:pPr>
              <w:pStyle w:val="TAC"/>
              <w:keepNext w:val="0"/>
              <w:keepLines w:val="0"/>
            </w:pPr>
            <w:r w:rsidRPr="00DC7310">
              <w:t>+2/-3</w:t>
            </w:r>
          </w:p>
        </w:tc>
      </w:tr>
      <w:tr w:rsidR="0006526E" w:rsidRPr="00DC7310" w14:paraId="075CE3EA" w14:textId="77777777" w:rsidTr="00BE31A1">
        <w:trPr>
          <w:jc w:val="center"/>
        </w:trPr>
        <w:tc>
          <w:tcPr>
            <w:tcW w:w="1713" w:type="pct"/>
          </w:tcPr>
          <w:p w14:paraId="3F94B290" w14:textId="77777777" w:rsidR="0006526E" w:rsidRPr="00DC7310" w:rsidRDefault="0006526E" w:rsidP="00BE31A1">
            <w:pPr>
              <w:pStyle w:val="TAC"/>
              <w:keepNext w:val="0"/>
              <w:keepLines w:val="0"/>
              <w:rPr>
                <w:lang w:eastAsia="fi-FI"/>
              </w:rPr>
            </w:pPr>
            <w:r w:rsidRPr="00DC7310">
              <w:rPr>
                <w:lang w:eastAsia="fi-FI"/>
              </w:rPr>
              <w:t>DC_3C_n78A</w:t>
            </w:r>
          </w:p>
        </w:tc>
        <w:tc>
          <w:tcPr>
            <w:tcW w:w="786" w:type="pct"/>
          </w:tcPr>
          <w:p w14:paraId="469311EF" w14:textId="77777777" w:rsidR="0006526E" w:rsidRPr="00DC7310" w:rsidRDefault="0006526E" w:rsidP="00BE31A1">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738" w:type="pct"/>
          </w:tcPr>
          <w:p w14:paraId="1323CC94" w14:textId="77777777" w:rsidR="0006526E" w:rsidRPr="00DC7310" w:rsidRDefault="0006526E" w:rsidP="00BE31A1">
            <w:pPr>
              <w:pStyle w:val="TAC"/>
              <w:keepNext w:val="0"/>
              <w:keepLines w:val="0"/>
            </w:pPr>
            <w:r w:rsidRPr="00DC7310">
              <w:rPr>
                <w:lang w:eastAsia="fr-FR"/>
              </w:rPr>
              <w:t>+2/-3</w:t>
            </w:r>
          </w:p>
        </w:tc>
        <w:tc>
          <w:tcPr>
            <w:tcW w:w="841" w:type="pct"/>
          </w:tcPr>
          <w:p w14:paraId="5F6BF991" w14:textId="77777777" w:rsidR="0006526E" w:rsidRPr="00DC7310" w:rsidRDefault="0006526E" w:rsidP="00BE31A1">
            <w:pPr>
              <w:pStyle w:val="TAC"/>
              <w:keepNext w:val="0"/>
              <w:keepLines w:val="0"/>
            </w:pPr>
            <w:r w:rsidRPr="00DC7310">
              <w:rPr>
                <w:lang w:eastAsia="fr-FR"/>
              </w:rPr>
              <w:t>23</w:t>
            </w:r>
          </w:p>
        </w:tc>
        <w:tc>
          <w:tcPr>
            <w:tcW w:w="922" w:type="pct"/>
          </w:tcPr>
          <w:p w14:paraId="4C522B88" w14:textId="77777777" w:rsidR="0006526E" w:rsidRPr="00DC7310" w:rsidRDefault="0006526E" w:rsidP="00BE31A1">
            <w:pPr>
              <w:pStyle w:val="TAC"/>
              <w:keepNext w:val="0"/>
              <w:keepLines w:val="0"/>
            </w:pPr>
            <w:r w:rsidRPr="00DC7310">
              <w:rPr>
                <w:lang w:eastAsia="fr-FR"/>
              </w:rPr>
              <w:t>+2/-3</w:t>
            </w:r>
          </w:p>
        </w:tc>
      </w:tr>
      <w:tr w:rsidR="0006526E" w:rsidRPr="00DC7310" w14:paraId="71675C52" w14:textId="77777777" w:rsidTr="00BE31A1">
        <w:trPr>
          <w:jc w:val="center"/>
        </w:trPr>
        <w:tc>
          <w:tcPr>
            <w:tcW w:w="1713" w:type="pct"/>
          </w:tcPr>
          <w:p w14:paraId="11A043E1" w14:textId="77777777" w:rsidR="0006526E" w:rsidRPr="00DC7310" w:rsidRDefault="0006526E" w:rsidP="00BE31A1">
            <w:pPr>
              <w:pStyle w:val="TAC"/>
              <w:keepNext w:val="0"/>
              <w:keepLines w:val="0"/>
              <w:rPr>
                <w:lang w:eastAsia="fi-FI"/>
              </w:rPr>
            </w:pPr>
            <w:r w:rsidRPr="00DC7310">
              <w:rPr>
                <w:lang w:eastAsia="fi-FI"/>
              </w:rPr>
              <w:t>DC_3A_n79A</w:t>
            </w:r>
          </w:p>
        </w:tc>
        <w:tc>
          <w:tcPr>
            <w:tcW w:w="786" w:type="pct"/>
          </w:tcPr>
          <w:p w14:paraId="4C58C73C"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4E020FE" w14:textId="77777777" w:rsidR="0006526E" w:rsidRPr="00DC7310" w:rsidRDefault="0006526E" w:rsidP="00BE31A1">
            <w:pPr>
              <w:pStyle w:val="TAC"/>
              <w:keepNext w:val="0"/>
              <w:keepLines w:val="0"/>
            </w:pPr>
            <w:r w:rsidRPr="00DC7310">
              <w:rPr>
                <w:rFonts w:eastAsia="MS Mincho"/>
              </w:rPr>
              <w:t>+2/-3</w:t>
            </w:r>
          </w:p>
        </w:tc>
        <w:tc>
          <w:tcPr>
            <w:tcW w:w="841" w:type="pct"/>
          </w:tcPr>
          <w:p w14:paraId="255E5BBC" w14:textId="77777777" w:rsidR="0006526E" w:rsidRPr="00DC7310" w:rsidRDefault="0006526E" w:rsidP="00BE31A1">
            <w:pPr>
              <w:pStyle w:val="TAC"/>
              <w:keepNext w:val="0"/>
              <w:keepLines w:val="0"/>
            </w:pPr>
            <w:r w:rsidRPr="00DC7310">
              <w:t>23</w:t>
            </w:r>
          </w:p>
        </w:tc>
        <w:tc>
          <w:tcPr>
            <w:tcW w:w="922" w:type="pct"/>
          </w:tcPr>
          <w:p w14:paraId="2FF1FC43" w14:textId="77777777" w:rsidR="0006526E" w:rsidRPr="00DC7310" w:rsidRDefault="0006526E" w:rsidP="00BE31A1">
            <w:pPr>
              <w:pStyle w:val="TAC"/>
              <w:keepNext w:val="0"/>
              <w:keepLines w:val="0"/>
            </w:pPr>
            <w:r w:rsidRPr="00DC7310">
              <w:t>+2/-3</w:t>
            </w:r>
          </w:p>
        </w:tc>
      </w:tr>
      <w:tr w:rsidR="0006526E" w:rsidRPr="00DC7310" w14:paraId="581E4B2D" w14:textId="77777777" w:rsidTr="00BE31A1">
        <w:trPr>
          <w:jc w:val="center"/>
        </w:trPr>
        <w:tc>
          <w:tcPr>
            <w:tcW w:w="1713" w:type="pct"/>
          </w:tcPr>
          <w:p w14:paraId="254DA8A8" w14:textId="77777777" w:rsidR="0006526E" w:rsidRPr="00DC7310" w:rsidRDefault="0006526E" w:rsidP="00BE31A1">
            <w:pPr>
              <w:pStyle w:val="TAC"/>
              <w:keepNext w:val="0"/>
              <w:keepLines w:val="0"/>
              <w:rPr>
                <w:lang w:eastAsia="fi-FI"/>
              </w:rPr>
            </w:pPr>
            <w:r w:rsidRPr="00DC7310">
              <w:rPr>
                <w:lang w:eastAsia="zh-CN"/>
              </w:rPr>
              <w:t>DC_3C_n79A</w:t>
            </w:r>
          </w:p>
        </w:tc>
        <w:tc>
          <w:tcPr>
            <w:tcW w:w="786" w:type="pct"/>
          </w:tcPr>
          <w:p w14:paraId="2F4BFA0B" w14:textId="77777777" w:rsidR="0006526E" w:rsidRPr="00DC7310" w:rsidRDefault="0006526E" w:rsidP="00BE31A1">
            <w:pPr>
              <w:pStyle w:val="TAC"/>
              <w:keepNext w:val="0"/>
              <w:keepLines w:val="0"/>
              <w:rPr>
                <w:rFonts w:eastAsia="DengXian"/>
                <w:lang w:eastAsia="zh-CN"/>
              </w:rPr>
            </w:pPr>
          </w:p>
        </w:tc>
        <w:tc>
          <w:tcPr>
            <w:tcW w:w="738" w:type="pct"/>
          </w:tcPr>
          <w:p w14:paraId="10C436A4" w14:textId="77777777" w:rsidR="0006526E" w:rsidRPr="00DC7310" w:rsidRDefault="0006526E" w:rsidP="00BE31A1">
            <w:pPr>
              <w:pStyle w:val="TAC"/>
              <w:keepNext w:val="0"/>
              <w:keepLines w:val="0"/>
              <w:rPr>
                <w:rFonts w:eastAsia="MS Mincho"/>
              </w:rPr>
            </w:pPr>
          </w:p>
        </w:tc>
        <w:tc>
          <w:tcPr>
            <w:tcW w:w="841" w:type="pct"/>
          </w:tcPr>
          <w:p w14:paraId="5270DF5C" w14:textId="77777777" w:rsidR="0006526E" w:rsidRPr="00DC7310" w:rsidRDefault="0006526E" w:rsidP="00BE31A1">
            <w:pPr>
              <w:pStyle w:val="TAC"/>
              <w:keepNext w:val="0"/>
              <w:keepLines w:val="0"/>
            </w:pPr>
            <w:r w:rsidRPr="00DC7310">
              <w:rPr>
                <w:lang w:eastAsia="fr-FR"/>
              </w:rPr>
              <w:t>23</w:t>
            </w:r>
          </w:p>
        </w:tc>
        <w:tc>
          <w:tcPr>
            <w:tcW w:w="922" w:type="pct"/>
          </w:tcPr>
          <w:p w14:paraId="4F35A596" w14:textId="77777777" w:rsidR="0006526E" w:rsidRPr="00DC7310" w:rsidRDefault="0006526E" w:rsidP="00BE31A1">
            <w:pPr>
              <w:pStyle w:val="TAC"/>
              <w:keepNext w:val="0"/>
              <w:keepLines w:val="0"/>
            </w:pPr>
            <w:r w:rsidRPr="00DC7310">
              <w:rPr>
                <w:lang w:eastAsia="fr-FR"/>
              </w:rPr>
              <w:t>+2/-3</w:t>
            </w:r>
          </w:p>
        </w:tc>
      </w:tr>
      <w:tr w:rsidR="0006526E" w:rsidRPr="00DC7310" w14:paraId="20986999" w14:textId="77777777" w:rsidTr="00BE31A1">
        <w:trPr>
          <w:jc w:val="center"/>
        </w:trPr>
        <w:tc>
          <w:tcPr>
            <w:tcW w:w="1713" w:type="pct"/>
          </w:tcPr>
          <w:p w14:paraId="1D36D577" w14:textId="77777777" w:rsidR="0006526E" w:rsidRPr="00DC7310" w:rsidRDefault="0006526E" w:rsidP="00BE31A1">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786" w:type="pct"/>
          </w:tcPr>
          <w:p w14:paraId="5BA80115" w14:textId="77777777" w:rsidR="0006526E" w:rsidRPr="00DC7310" w:rsidRDefault="0006526E" w:rsidP="00BE31A1">
            <w:pPr>
              <w:pStyle w:val="TAC"/>
              <w:keepNext w:val="0"/>
              <w:keepLines w:val="0"/>
            </w:pPr>
          </w:p>
        </w:tc>
        <w:tc>
          <w:tcPr>
            <w:tcW w:w="738" w:type="pct"/>
          </w:tcPr>
          <w:p w14:paraId="573E6E13" w14:textId="77777777" w:rsidR="0006526E" w:rsidRPr="00DC7310" w:rsidRDefault="0006526E" w:rsidP="00BE31A1">
            <w:pPr>
              <w:pStyle w:val="TAC"/>
              <w:keepNext w:val="0"/>
              <w:keepLines w:val="0"/>
            </w:pPr>
          </w:p>
        </w:tc>
        <w:tc>
          <w:tcPr>
            <w:tcW w:w="841" w:type="pct"/>
          </w:tcPr>
          <w:p w14:paraId="1111BAE1" w14:textId="77777777" w:rsidR="0006526E" w:rsidRPr="00DC7310" w:rsidRDefault="0006526E" w:rsidP="00BE31A1">
            <w:pPr>
              <w:pStyle w:val="TAC"/>
              <w:keepNext w:val="0"/>
              <w:keepLines w:val="0"/>
            </w:pPr>
            <w:r w:rsidRPr="00DC7310">
              <w:t>23</w:t>
            </w:r>
          </w:p>
        </w:tc>
        <w:tc>
          <w:tcPr>
            <w:tcW w:w="922" w:type="pct"/>
          </w:tcPr>
          <w:p w14:paraId="703AF365" w14:textId="77777777" w:rsidR="0006526E" w:rsidRPr="00DC7310" w:rsidRDefault="0006526E" w:rsidP="00BE31A1">
            <w:pPr>
              <w:pStyle w:val="TAC"/>
              <w:keepNext w:val="0"/>
              <w:keepLines w:val="0"/>
            </w:pPr>
            <w:r w:rsidRPr="00DC7310">
              <w:t>+2/-3</w:t>
            </w:r>
          </w:p>
        </w:tc>
      </w:tr>
      <w:tr w:rsidR="0006526E" w:rsidRPr="00DC7310" w14:paraId="0CCBB1E7" w14:textId="77777777" w:rsidTr="00BE31A1">
        <w:trPr>
          <w:jc w:val="center"/>
        </w:trPr>
        <w:tc>
          <w:tcPr>
            <w:tcW w:w="1713" w:type="pct"/>
          </w:tcPr>
          <w:p w14:paraId="1217C875" w14:textId="77777777" w:rsidR="0006526E" w:rsidRPr="00DC7310" w:rsidRDefault="0006526E" w:rsidP="00BE31A1">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786" w:type="pct"/>
          </w:tcPr>
          <w:p w14:paraId="3571FAFC" w14:textId="77777777" w:rsidR="0006526E" w:rsidRPr="00DC7310" w:rsidRDefault="0006526E" w:rsidP="00BE31A1">
            <w:pPr>
              <w:pStyle w:val="TAC"/>
              <w:keepNext w:val="0"/>
              <w:keepLines w:val="0"/>
            </w:pPr>
          </w:p>
        </w:tc>
        <w:tc>
          <w:tcPr>
            <w:tcW w:w="738" w:type="pct"/>
          </w:tcPr>
          <w:p w14:paraId="70B65E26" w14:textId="77777777" w:rsidR="0006526E" w:rsidRPr="00DC7310" w:rsidRDefault="0006526E" w:rsidP="00BE31A1">
            <w:pPr>
              <w:pStyle w:val="TAC"/>
              <w:keepNext w:val="0"/>
              <w:keepLines w:val="0"/>
            </w:pPr>
          </w:p>
        </w:tc>
        <w:tc>
          <w:tcPr>
            <w:tcW w:w="841" w:type="pct"/>
          </w:tcPr>
          <w:p w14:paraId="1F46D862" w14:textId="77777777" w:rsidR="0006526E" w:rsidRPr="00DC7310" w:rsidRDefault="0006526E" w:rsidP="00BE31A1">
            <w:pPr>
              <w:pStyle w:val="TAC"/>
              <w:keepNext w:val="0"/>
              <w:keepLines w:val="0"/>
            </w:pPr>
            <w:r w:rsidRPr="00DC7310">
              <w:rPr>
                <w:lang w:eastAsia="fr-FR"/>
              </w:rPr>
              <w:t>23</w:t>
            </w:r>
          </w:p>
        </w:tc>
        <w:tc>
          <w:tcPr>
            <w:tcW w:w="922" w:type="pct"/>
          </w:tcPr>
          <w:p w14:paraId="7BE7F5C0" w14:textId="77777777" w:rsidR="0006526E" w:rsidRPr="00DC7310" w:rsidRDefault="0006526E" w:rsidP="00BE31A1">
            <w:pPr>
              <w:pStyle w:val="TAC"/>
              <w:keepNext w:val="0"/>
              <w:keepLines w:val="0"/>
            </w:pPr>
            <w:r w:rsidRPr="00DC7310">
              <w:rPr>
                <w:lang w:eastAsia="fr-FR"/>
              </w:rPr>
              <w:t>+2/-3</w:t>
            </w:r>
          </w:p>
        </w:tc>
      </w:tr>
      <w:tr w:rsidR="0006526E" w:rsidRPr="00DC7310" w14:paraId="1EA33491" w14:textId="77777777" w:rsidTr="00BE31A1">
        <w:trPr>
          <w:jc w:val="center"/>
        </w:trPr>
        <w:tc>
          <w:tcPr>
            <w:tcW w:w="1713" w:type="pct"/>
          </w:tcPr>
          <w:p w14:paraId="7D7494A6" w14:textId="77777777" w:rsidR="0006526E" w:rsidRPr="00DC7310" w:rsidRDefault="0006526E" w:rsidP="00BE31A1">
            <w:pPr>
              <w:pStyle w:val="TAC"/>
              <w:keepNext w:val="0"/>
              <w:keepLines w:val="0"/>
              <w:rPr>
                <w:lang w:eastAsia="fi-FI"/>
              </w:rPr>
            </w:pPr>
            <w:r w:rsidRPr="00DC7310">
              <w:t>DC_3A_n80A_ULSUP-TDM_n77A</w:t>
            </w:r>
            <w:r w:rsidRPr="00DC7310">
              <w:rPr>
                <w:rFonts w:hint="eastAsia"/>
                <w:lang w:eastAsia="zh-TW"/>
              </w:rPr>
              <w:t>A</w:t>
            </w:r>
          </w:p>
        </w:tc>
        <w:tc>
          <w:tcPr>
            <w:tcW w:w="786" w:type="pct"/>
          </w:tcPr>
          <w:p w14:paraId="7C77AB2C" w14:textId="77777777" w:rsidR="0006526E" w:rsidRPr="00DC7310" w:rsidRDefault="0006526E" w:rsidP="00BE31A1">
            <w:pPr>
              <w:pStyle w:val="TAC"/>
              <w:keepNext w:val="0"/>
              <w:keepLines w:val="0"/>
            </w:pPr>
          </w:p>
        </w:tc>
        <w:tc>
          <w:tcPr>
            <w:tcW w:w="738" w:type="pct"/>
          </w:tcPr>
          <w:p w14:paraId="15EEB564" w14:textId="77777777" w:rsidR="0006526E" w:rsidRPr="00DC7310" w:rsidRDefault="0006526E" w:rsidP="00BE31A1">
            <w:pPr>
              <w:pStyle w:val="TAC"/>
              <w:keepNext w:val="0"/>
              <w:keepLines w:val="0"/>
            </w:pPr>
          </w:p>
        </w:tc>
        <w:tc>
          <w:tcPr>
            <w:tcW w:w="841" w:type="pct"/>
          </w:tcPr>
          <w:p w14:paraId="01B1814B" w14:textId="77777777" w:rsidR="0006526E" w:rsidRPr="00DC7310" w:rsidRDefault="0006526E" w:rsidP="00BE31A1">
            <w:pPr>
              <w:pStyle w:val="TAC"/>
              <w:keepNext w:val="0"/>
              <w:keepLines w:val="0"/>
            </w:pPr>
            <w:r w:rsidRPr="00DC7310">
              <w:t>23</w:t>
            </w:r>
          </w:p>
        </w:tc>
        <w:tc>
          <w:tcPr>
            <w:tcW w:w="922" w:type="pct"/>
          </w:tcPr>
          <w:p w14:paraId="11B9C40F" w14:textId="77777777" w:rsidR="0006526E" w:rsidRPr="00DC7310" w:rsidRDefault="0006526E" w:rsidP="00BE31A1">
            <w:pPr>
              <w:pStyle w:val="TAC"/>
              <w:keepNext w:val="0"/>
              <w:keepLines w:val="0"/>
            </w:pPr>
            <w:r w:rsidRPr="00DC7310">
              <w:t>+2/-3</w:t>
            </w:r>
          </w:p>
        </w:tc>
      </w:tr>
      <w:tr w:rsidR="0006526E" w:rsidRPr="00DC7310" w14:paraId="102CA7AC" w14:textId="77777777" w:rsidTr="00BE31A1">
        <w:trPr>
          <w:jc w:val="center"/>
        </w:trPr>
        <w:tc>
          <w:tcPr>
            <w:tcW w:w="1713" w:type="pct"/>
          </w:tcPr>
          <w:p w14:paraId="7624633B" w14:textId="77777777" w:rsidR="0006526E" w:rsidRPr="00DC7310" w:rsidRDefault="0006526E" w:rsidP="00BE31A1">
            <w:pPr>
              <w:pStyle w:val="TAC"/>
              <w:keepNext w:val="0"/>
              <w:keepLines w:val="0"/>
              <w:rPr>
                <w:lang w:eastAsia="fi-FI"/>
              </w:rPr>
            </w:pPr>
            <w:r w:rsidRPr="00DC7310">
              <w:rPr>
                <w:lang w:eastAsia="fi-FI"/>
              </w:rPr>
              <w:t>DC_3A_n80A_ULSUP-TDM_n78A</w:t>
            </w:r>
          </w:p>
        </w:tc>
        <w:tc>
          <w:tcPr>
            <w:tcW w:w="786" w:type="pct"/>
          </w:tcPr>
          <w:p w14:paraId="6CFFD65A" w14:textId="77777777" w:rsidR="0006526E" w:rsidRPr="00DC7310" w:rsidRDefault="0006526E" w:rsidP="00BE31A1">
            <w:pPr>
              <w:pStyle w:val="TAC"/>
              <w:keepNext w:val="0"/>
              <w:keepLines w:val="0"/>
            </w:pPr>
          </w:p>
        </w:tc>
        <w:tc>
          <w:tcPr>
            <w:tcW w:w="738" w:type="pct"/>
          </w:tcPr>
          <w:p w14:paraId="2DCF2791" w14:textId="77777777" w:rsidR="0006526E" w:rsidRPr="00DC7310" w:rsidRDefault="0006526E" w:rsidP="00BE31A1">
            <w:pPr>
              <w:pStyle w:val="TAC"/>
              <w:keepNext w:val="0"/>
              <w:keepLines w:val="0"/>
            </w:pPr>
          </w:p>
        </w:tc>
        <w:tc>
          <w:tcPr>
            <w:tcW w:w="841" w:type="pct"/>
          </w:tcPr>
          <w:p w14:paraId="7F2DBCAA" w14:textId="77777777" w:rsidR="0006526E" w:rsidRPr="00DC7310" w:rsidRDefault="0006526E" w:rsidP="00BE31A1">
            <w:pPr>
              <w:pStyle w:val="TAC"/>
              <w:keepNext w:val="0"/>
              <w:keepLines w:val="0"/>
            </w:pPr>
            <w:r w:rsidRPr="00DC7310">
              <w:t>23</w:t>
            </w:r>
          </w:p>
        </w:tc>
        <w:tc>
          <w:tcPr>
            <w:tcW w:w="922" w:type="pct"/>
          </w:tcPr>
          <w:p w14:paraId="18ABC18B" w14:textId="77777777" w:rsidR="0006526E" w:rsidRPr="00DC7310" w:rsidRDefault="0006526E" w:rsidP="00BE31A1">
            <w:pPr>
              <w:pStyle w:val="TAC"/>
              <w:keepNext w:val="0"/>
              <w:keepLines w:val="0"/>
            </w:pPr>
            <w:r w:rsidRPr="00DC7310">
              <w:t>+2/-3</w:t>
            </w:r>
          </w:p>
        </w:tc>
      </w:tr>
      <w:tr w:rsidR="0006526E" w:rsidRPr="00DC7310" w14:paraId="76817A1F" w14:textId="77777777" w:rsidTr="00BE31A1">
        <w:trPr>
          <w:jc w:val="center"/>
        </w:trPr>
        <w:tc>
          <w:tcPr>
            <w:tcW w:w="1713" w:type="pct"/>
          </w:tcPr>
          <w:p w14:paraId="1C29317A" w14:textId="77777777" w:rsidR="0006526E" w:rsidRPr="00DC7310" w:rsidRDefault="0006526E" w:rsidP="00BE31A1">
            <w:pPr>
              <w:pStyle w:val="TAC"/>
              <w:keepNext w:val="0"/>
              <w:keepLines w:val="0"/>
              <w:rPr>
                <w:lang w:eastAsia="fi-FI"/>
              </w:rPr>
            </w:pPr>
            <w:r w:rsidRPr="00DC7310">
              <w:rPr>
                <w:lang w:eastAsia="fi-FI"/>
              </w:rPr>
              <w:t>DC_3A_n80A_ULSUP-TDM_n79A</w:t>
            </w:r>
          </w:p>
        </w:tc>
        <w:tc>
          <w:tcPr>
            <w:tcW w:w="786" w:type="pct"/>
          </w:tcPr>
          <w:p w14:paraId="735BCD70" w14:textId="77777777" w:rsidR="0006526E" w:rsidRPr="00DC7310" w:rsidRDefault="0006526E" w:rsidP="00BE31A1">
            <w:pPr>
              <w:pStyle w:val="TAC"/>
              <w:keepNext w:val="0"/>
              <w:keepLines w:val="0"/>
            </w:pPr>
          </w:p>
        </w:tc>
        <w:tc>
          <w:tcPr>
            <w:tcW w:w="738" w:type="pct"/>
          </w:tcPr>
          <w:p w14:paraId="23E543C4" w14:textId="77777777" w:rsidR="0006526E" w:rsidRPr="00DC7310" w:rsidRDefault="0006526E" w:rsidP="00BE31A1">
            <w:pPr>
              <w:pStyle w:val="TAC"/>
              <w:keepNext w:val="0"/>
              <w:keepLines w:val="0"/>
            </w:pPr>
          </w:p>
        </w:tc>
        <w:tc>
          <w:tcPr>
            <w:tcW w:w="841" w:type="pct"/>
          </w:tcPr>
          <w:p w14:paraId="2D657645" w14:textId="77777777" w:rsidR="0006526E" w:rsidRPr="00DC7310" w:rsidRDefault="0006526E" w:rsidP="00BE31A1">
            <w:pPr>
              <w:pStyle w:val="TAC"/>
              <w:keepNext w:val="0"/>
              <w:keepLines w:val="0"/>
            </w:pPr>
            <w:r w:rsidRPr="00DC7310">
              <w:t>23</w:t>
            </w:r>
          </w:p>
        </w:tc>
        <w:tc>
          <w:tcPr>
            <w:tcW w:w="922" w:type="pct"/>
          </w:tcPr>
          <w:p w14:paraId="2876F428" w14:textId="77777777" w:rsidR="0006526E" w:rsidRPr="00DC7310" w:rsidRDefault="0006526E" w:rsidP="00BE31A1">
            <w:pPr>
              <w:pStyle w:val="TAC"/>
              <w:keepNext w:val="0"/>
              <w:keepLines w:val="0"/>
            </w:pPr>
            <w:r w:rsidRPr="00DC7310">
              <w:t>+2/-3</w:t>
            </w:r>
          </w:p>
        </w:tc>
      </w:tr>
      <w:tr w:rsidR="0006526E" w:rsidRPr="00DC7310" w14:paraId="5871D8E3" w14:textId="77777777" w:rsidTr="00BE31A1">
        <w:trPr>
          <w:jc w:val="center"/>
        </w:trPr>
        <w:tc>
          <w:tcPr>
            <w:tcW w:w="1713" w:type="pct"/>
          </w:tcPr>
          <w:p w14:paraId="6036DE10" w14:textId="77777777" w:rsidR="0006526E" w:rsidRPr="00DC7310" w:rsidRDefault="0006526E" w:rsidP="00BE31A1">
            <w:pPr>
              <w:pStyle w:val="TAC"/>
              <w:keepNext w:val="0"/>
              <w:keepLines w:val="0"/>
              <w:rPr>
                <w:lang w:eastAsia="fi-FI"/>
              </w:rPr>
            </w:pPr>
            <w:r w:rsidRPr="00DC7310">
              <w:t>DC_3A_n82A</w:t>
            </w:r>
          </w:p>
        </w:tc>
        <w:tc>
          <w:tcPr>
            <w:tcW w:w="786" w:type="pct"/>
          </w:tcPr>
          <w:p w14:paraId="33F1EDBF" w14:textId="77777777" w:rsidR="0006526E" w:rsidRPr="00DC7310" w:rsidRDefault="0006526E" w:rsidP="00BE31A1">
            <w:pPr>
              <w:pStyle w:val="TAC"/>
              <w:keepNext w:val="0"/>
              <w:keepLines w:val="0"/>
            </w:pPr>
          </w:p>
        </w:tc>
        <w:tc>
          <w:tcPr>
            <w:tcW w:w="738" w:type="pct"/>
          </w:tcPr>
          <w:p w14:paraId="633A7B5F" w14:textId="77777777" w:rsidR="0006526E" w:rsidRPr="00DC7310" w:rsidRDefault="0006526E" w:rsidP="00BE31A1">
            <w:pPr>
              <w:pStyle w:val="TAC"/>
              <w:keepNext w:val="0"/>
              <w:keepLines w:val="0"/>
            </w:pPr>
          </w:p>
        </w:tc>
        <w:tc>
          <w:tcPr>
            <w:tcW w:w="841" w:type="pct"/>
          </w:tcPr>
          <w:p w14:paraId="559BD430" w14:textId="77777777" w:rsidR="0006526E" w:rsidRPr="00DC7310" w:rsidRDefault="0006526E" w:rsidP="00BE31A1">
            <w:pPr>
              <w:pStyle w:val="TAC"/>
              <w:keepNext w:val="0"/>
              <w:keepLines w:val="0"/>
            </w:pPr>
            <w:r w:rsidRPr="00DC7310">
              <w:t>23</w:t>
            </w:r>
          </w:p>
        </w:tc>
        <w:tc>
          <w:tcPr>
            <w:tcW w:w="922" w:type="pct"/>
          </w:tcPr>
          <w:p w14:paraId="562805C2" w14:textId="77777777" w:rsidR="0006526E" w:rsidRPr="00DC7310" w:rsidRDefault="0006526E" w:rsidP="00BE31A1">
            <w:pPr>
              <w:pStyle w:val="TAC"/>
              <w:keepNext w:val="0"/>
              <w:keepLines w:val="0"/>
            </w:pPr>
            <w:r w:rsidRPr="00DC7310">
              <w:t>+2/-3</w:t>
            </w:r>
          </w:p>
        </w:tc>
      </w:tr>
      <w:tr w:rsidR="0006526E" w:rsidRPr="00DC7310" w14:paraId="0DAC6DDF" w14:textId="77777777" w:rsidTr="00BE31A1">
        <w:trPr>
          <w:jc w:val="center"/>
        </w:trPr>
        <w:tc>
          <w:tcPr>
            <w:tcW w:w="1713" w:type="pct"/>
          </w:tcPr>
          <w:p w14:paraId="229A6E82" w14:textId="77777777" w:rsidR="0006526E" w:rsidRPr="00DC7310" w:rsidRDefault="0006526E" w:rsidP="00BE31A1">
            <w:pPr>
              <w:pStyle w:val="TAC"/>
              <w:keepNext w:val="0"/>
              <w:keepLines w:val="0"/>
            </w:pPr>
            <w:r w:rsidRPr="00DC7310">
              <w:rPr>
                <w:lang w:eastAsia="fi-FI"/>
              </w:rPr>
              <w:t>DC_3A_n84A</w:t>
            </w:r>
          </w:p>
        </w:tc>
        <w:tc>
          <w:tcPr>
            <w:tcW w:w="786" w:type="pct"/>
          </w:tcPr>
          <w:p w14:paraId="198E363D" w14:textId="77777777" w:rsidR="0006526E" w:rsidRPr="00DC7310" w:rsidRDefault="0006526E" w:rsidP="00BE31A1">
            <w:pPr>
              <w:pStyle w:val="TAC"/>
              <w:keepNext w:val="0"/>
              <w:keepLines w:val="0"/>
            </w:pPr>
          </w:p>
        </w:tc>
        <w:tc>
          <w:tcPr>
            <w:tcW w:w="738" w:type="pct"/>
          </w:tcPr>
          <w:p w14:paraId="7FC380CC" w14:textId="77777777" w:rsidR="0006526E" w:rsidRPr="00DC7310" w:rsidRDefault="0006526E" w:rsidP="00BE31A1">
            <w:pPr>
              <w:pStyle w:val="TAC"/>
              <w:keepNext w:val="0"/>
              <w:keepLines w:val="0"/>
            </w:pPr>
          </w:p>
        </w:tc>
        <w:tc>
          <w:tcPr>
            <w:tcW w:w="841" w:type="pct"/>
          </w:tcPr>
          <w:p w14:paraId="0A310C9F" w14:textId="77777777" w:rsidR="0006526E" w:rsidRPr="00DC7310" w:rsidRDefault="0006526E" w:rsidP="00BE31A1">
            <w:pPr>
              <w:pStyle w:val="TAC"/>
              <w:keepNext w:val="0"/>
              <w:keepLines w:val="0"/>
            </w:pPr>
            <w:r w:rsidRPr="00DC7310">
              <w:t>23</w:t>
            </w:r>
          </w:p>
        </w:tc>
        <w:tc>
          <w:tcPr>
            <w:tcW w:w="922" w:type="pct"/>
          </w:tcPr>
          <w:p w14:paraId="16BDE2A4" w14:textId="77777777" w:rsidR="0006526E" w:rsidRPr="00DC7310" w:rsidRDefault="0006526E" w:rsidP="00BE31A1">
            <w:pPr>
              <w:pStyle w:val="TAC"/>
              <w:keepNext w:val="0"/>
              <w:keepLines w:val="0"/>
            </w:pPr>
            <w:r w:rsidRPr="00DC7310">
              <w:t>+2/-3</w:t>
            </w:r>
          </w:p>
        </w:tc>
      </w:tr>
      <w:tr w:rsidR="0006526E" w:rsidRPr="00DC7310" w14:paraId="5BA63D06" w14:textId="77777777" w:rsidTr="00BE31A1">
        <w:trPr>
          <w:jc w:val="center"/>
        </w:trPr>
        <w:tc>
          <w:tcPr>
            <w:tcW w:w="1713" w:type="pct"/>
          </w:tcPr>
          <w:p w14:paraId="2AFFB1A5" w14:textId="77777777" w:rsidR="0006526E" w:rsidRPr="00DC7310" w:rsidRDefault="0006526E" w:rsidP="00BE31A1">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786" w:type="pct"/>
          </w:tcPr>
          <w:p w14:paraId="2E4ED22C" w14:textId="77777777" w:rsidR="0006526E" w:rsidRPr="00DC7310" w:rsidRDefault="0006526E" w:rsidP="00BE31A1">
            <w:pPr>
              <w:pStyle w:val="TAC"/>
              <w:keepNext w:val="0"/>
              <w:keepLines w:val="0"/>
            </w:pPr>
          </w:p>
        </w:tc>
        <w:tc>
          <w:tcPr>
            <w:tcW w:w="738" w:type="pct"/>
          </w:tcPr>
          <w:p w14:paraId="20E1A38D" w14:textId="77777777" w:rsidR="0006526E" w:rsidRPr="00DC7310" w:rsidRDefault="0006526E" w:rsidP="00BE31A1">
            <w:pPr>
              <w:pStyle w:val="TAC"/>
              <w:keepNext w:val="0"/>
              <w:keepLines w:val="0"/>
            </w:pPr>
          </w:p>
        </w:tc>
        <w:tc>
          <w:tcPr>
            <w:tcW w:w="841" w:type="pct"/>
          </w:tcPr>
          <w:p w14:paraId="0B4C093B" w14:textId="77777777" w:rsidR="0006526E" w:rsidRPr="00DC7310" w:rsidRDefault="0006526E" w:rsidP="00BE31A1">
            <w:pPr>
              <w:pStyle w:val="TAC"/>
              <w:keepNext w:val="0"/>
              <w:keepLines w:val="0"/>
            </w:pPr>
            <w:r w:rsidRPr="00DC7310">
              <w:t>23</w:t>
            </w:r>
          </w:p>
        </w:tc>
        <w:tc>
          <w:tcPr>
            <w:tcW w:w="922" w:type="pct"/>
          </w:tcPr>
          <w:p w14:paraId="7F0AC7F7" w14:textId="77777777" w:rsidR="0006526E" w:rsidRPr="00DC7310" w:rsidRDefault="0006526E" w:rsidP="00BE31A1">
            <w:pPr>
              <w:pStyle w:val="TAC"/>
              <w:keepNext w:val="0"/>
              <w:keepLines w:val="0"/>
            </w:pPr>
            <w:r w:rsidRPr="00DC7310">
              <w:t>+2/-3</w:t>
            </w:r>
          </w:p>
        </w:tc>
      </w:tr>
      <w:tr w:rsidR="0006526E" w:rsidRPr="00DC7310" w14:paraId="4CFE88AB" w14:textId="77777777" w:rsidTr="00BE31A1">
        <w:trPr>
          <w:jc w:val="center"/>
        </w:trPr>
        <w:tc>
          <w:tcPr>
            <w:tcW w:w="1713" w:type="pct"/>
          </w:tcPr>
          <w:p w14:paraId="137FF768" w14:textId="77777777" w:rsidR="0006526E" w:rsidRPr="00DC7310" w:rsidRDefault="0006526E" w:rsidP="00BE31A1">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786" w:type="pct"/>
          </w:tcPr>
          <w:p w14:paraId="2F431DA9" w14:textId="77777777" w:rsidR="0006526E" w:rsidRPr="00DC7310" w:rsidRDefault="0006526E" w:rsidP="00BE31A1">
            <w:pPr>
              <w:pStyle w:val="TAC"/>
              <w:keepNext w:val="0"/>
              <w:keepLines w:val="0"/>
            </w:pPr>
          </w:p>
        </w:tc>
        <w:tc>
          <w:tcPr>
            <w:tcW w:w="738" w:type="pct"/>
          </w:tcPr>
          <w:p w14:paraId="3CD59DCF" w14:textId="77777777" w:rsidR="0006526E" w:rsidRPr="00DC7310" w:rsidRDefault="0006526E" w:rsidP="00BE31A1">
            <w:pPr>
              <w:pStyle w:val="TAC"/>
              <w:keepNext w:val="0"/>
              <w:keepLines w:val="0"/>
            </w:pPr>
          </w:p>
        </w:tc>
        <w:tc>
          <w:tcPr>
            <w:tcW w:w="841" w:type="pct"/>
          </w:tcPr>
          <w:p w14:paraId="6A13D7A0" w14:textId="77777777" w:rsidR="0006526E" w:rsidRPr="00DC7310" w:rsidRDefault="0006526E" w:rsidP="00BE31A1">
            <w:pPr>
              <w:pStyle w:val="TAC"/>
              <w:keepNext w:val="0"/>
              <w:keepLines w:val="0"/>
            </w:pPr>
            <w:r w:rsidRPr="00DC7310">
              <w:rPr>
                <w:rFonts w:eastAsia="MS Mincho"/>
              </w:rPr>
              <w:t>23</w:t>
            </w:r>
          </w:p>
        </w:tc>
        <w:tc>
          <w:tcPr>
            <w:tcW w:w="922" w:type="pct"/>
          </w:tcPr>
          <w:p w14:paraId="164415A1" w14:textId="77777777" w:rsidR="0006526E" w:rsidRPr="00DC7310" w:rsidRDefault="0006526E" w:rsidP="00BE31A1">
            <w:pPr>
              <w:pStyle w:val="TAC"/>
              <w:keepNext w:val="0"/>
              <w:keepLines w:val="0"/>
            </w:pPr>
            <w:r w:rsidRPr="00DC7310">
              <w:rPr>
                <w:rFonts w:eastAsia="MS Mincho"/>
              </w:rPr>
              <w:t>+2/-3</w:t>
            </w:r>
          </w:p>
        </w:tc>
      </w:tr>
      <w:tr w:rsidR="0006526E" w:rsidRPr="00DC7310" w14:paraId="7A599873" w14:textId="77777777" w:rsidTr="00BE31A1">
        <w:trPr>
          <w:jc w:val="center"/>
        </w:trPr>
        <w:tc>
          <w:tcPr>
            <w:tcW w:w="1713" w:type="pct"/>
          </w:tcPr>
          <w:p w14:paraId="5BCDF763" w14:textId="77777777" w:rsidR="0006526E" w:rsidRPr="00DC7310" w:rsidRDefault="0006526E" w:rsidP="00BE31A1">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786" w:type="pct"/>
          </w:tcPr>
          <w:p w14:paraId="0798870E" w14:textId="77777777" w:rsidR="0006526E" w:rsidRPr="00DC7310" w:rsidRDefault="0006526E" w:rsidP="00BE31A1">
            <w:pPr>
              <w:pStyle w:val="TAC"/>
              <w:keepNext w:val="0"/>
              <w:keepLines w:val="0"/>
            </w:pPr>
          </w:p>
        </w:tc>
        <w:tc>
          <w:tcPr>
            <w:tcW w:w="738" w:type="pct"/>
          </w:tcPr>
          <w:p w14:paraId="0181E1C2" w14:textId="77777777" w:rsidR="0006526E" w:rsidRPr="00DC7310" w:rsidRDefault="0006526E" w:rsidP="00BE31A1">
            <w:pPr>
              <w:pStyle w:val="TAC"/>
              <w:keepNext w:val="0"/>
              <w:keepLines w:val="0"/>
            </w:pPr>
          </w:p>
        </w:tc>
        <w:tc>
          <w:tcPr>
            <w:tcW w:w="841" w:type="pct"/>
          </w:tcPr>
          <w:p w14:paraId="6EBE6F65" w14:textId="77777777" w:rsidR="0006526E" w:rsidRPr="00DC7310" w:rsidRDefault="0006526E" w:rsidP="00BE31A1">
            <w:pPr>
              <w:pStyle w:val="TAC"/>
              <w:keepNext w:val="0"/>
              <w:keepLines w:val="0"/>
            </w:pPr>
            <w:r w:rsidRPr="00DC7310">
              <w:rPr>
                <w:rFonts w:eastAsia="MS Mincho"/>
              </w:rPr>
              <w:t>23</w:t>
            </w:r>
          </w:p>
        </w:tc>
        <w:tc>
          <w:tcPr>
            <w:tcW w:w="922" w:type="pct"/>
          </w:tcPr>
          <w:p w14:paraId="1AC45E12" w14:textId="77777777" w:rsidR="0006526E" w:rsidRPr="00DC7310" w:rsidRDefault="0006526E" w:rsidP="00BE31A1">
            <w:pPr>
              <w:pStyle w:val="TAC"/>
              <w:keepNext w:val="0"/>
              <w:keepLines w:val="0"/>
            </w:pPr>
            <w:r w:rsidRPr="00DC7310">
              <w:rPr>
                <w:rFonts w:eastAsia="MS Mincho"/>
              </w:rPr>
              <w:t>+2/-3</w:t>
            </w:r>
          </w:p>
        </w:tc>
      </w:tr>
      <w:tr w:rsidR="0006526E" w:rsidRPr="00DC7310" w14:paraId="1DDD8E47" w14:textId="77777777" w:rsidTr="00BE31A1">
        <w:trPr>
          <w:jc w:val="center"/>
        </w:trPr>
        <w:tc>
          <w:tcPr>
            <w:tcW w:w="1713" w:type="pct"/>
          </w:tcPr>
          <w:p w14:paraId="5A3A71A8" w14:textId="77777777" w:rsidR="0006526E" w:rsidRPr="00DC7310" w:rsidRDefault="0006526E" w:rsidP="00BE31A1">
            <w:pPr>
              <w:pStyle w:val="TAC"/>
              <w:keepNext w:val="0"/>
              <w:keepLines w:val="0"/>
              <w:rPr>
                <w:lang w:eastAsia="fi-FI"/>
              </w:rPr>
            </w:pPr>
            <w:r w:rsidRPr="00DC7310">
              <w:rPr>
                <w:lang w:eastAsia="fi-FI"/>
              </w:rPr>
              <w:t>DC_4</w:t>
            </w:r>
            <w:r w:rsidRPr="00DC7310">
              <w:rPr>
                <w:lang w:eastAsia="zh-CN"/>
              </w:rPr>
              <w:t>A_n7A</w:t>
            </w:r>
          </w:p>
        </w:tc>
        <w:tc>
          <w:tcPr>
            <w:tcW w:w="786" w:type="pct"/>
          </w:tcPr>
          <w:p w14:paraId="0F2719DE" w14:textId="77777777" w:rsidR="0006526E" w:rsidRPr="00DC7310" w:rsidRDefault="0006526E" w:rsidP="00BE31A1">
            <w:pPr>
              <w:pStyle w:val="TAC"/>
              <w:keepNext w:val="0"/>
              <w:keepLines w:val="0"/>
            </w:pPr>
          </w:p>
        </w:tc>
        <w:tc>
          <w:tcPr>
            <w:tcW w:w="738" w:type="pct"/>
          </w:tcPr>
          <w:p w14:paraId="6A181956" w14:textId="77777777" w:rsidR="0006526E" w:rsidRPr="00DC7310" w:rsidRDefault="0006526E" w:rsidP="00BE31A1">
            <w:pPr>
              <w:pStyle w:val="TAC"/>
              <w:keepNext w:val="0"/>
              <w:keepLines w:val="0"/>
            </w:pPr>
          </w:p>
        </w:tc>
        <w:tc>
          <w:tcPr>
            <w:tcW w:w="841" w:type="pct"/>
          </w:tcPr>
          <w:p w14:paraId="3990E138" w14:textId="77777777" w:rsidR="0006526E" w:rsidRPr="00DC7310" w:rsidRDefault="0006526E" w:rsidP="00BE31A1">
            <w:pPr>
              <w:pStyle w:val="TAC"/>
              <w:keepNext w:val="0"/>
              <w:keepLines w:val="0"/>
            </w:pPr>
            <w:r w:rsidRPr="00DC7310">
              <w:rPr>
                <w:rFonts w:eastAsia="MS Mincho"/>
              </w:rPr>
              <w:t>23</w:t>
            </w:r>
          </w:p>
        </w:tc>
        <w:tc>
          <w:tcPr>
            <w:tcW w:w="922" w:type="pct"/>
          </w:tcPr>
          <w:p w14:paraId="061CE72E" w14:textId="77777777" w:rsidR="0006526E" w:rsidRPr="00DC7310" w:rsidRDefault="0006526E" w:rsidP="00BE31A1">
            <w:pPr>
              <w:pStyle w:val="TAC"/>
              <w:keepNext w:val="0"/>
              <w:keepLines w:val="0"/>
            </w:pPr>
            <w:r w:rsidRPr="00DC7310">
              <w:rPr>
                <w:rFonts w:eastAsia="MS Mincho"/>
              </w:rPr>
              <w:t>+2/-3</w:t>
            </w:r>
          </w:p>
        </w:tc>
      </w:tr>
      <w:tr w:rsidR="0006526E" w:rsidRPr="00DC7310" w14:paraId="20FAEECC" w14:textId="77777777" w:rsidTr="00BE31A1">
        <w:trPr>
          <w:jc w:val="center"/>
        </w:trPr>
        <w:tc>
          <w:tcPr>
            <w:tcW w:w="1713" w:type="pct"/>
          </w:tcPr>
          <w:p w14:paraId="57A806F8" w14:textId="77777777" w:rsidR="0006526E" w:rsidRPr="00DC7310" w:rsidRDefault="0006526E" w:rsidP="00BE31A1">
            <w:pPr>
              <w:pStyle w:val="TAC"/>
              <w:keepNext w:val="0"/>
              <w:keepLines w:val="0"/>
              <w:rPr>
                <w:lang w:eastAsia="fi-FI"/>
              </w:rPr>
            </w:pPr>
            <w:r w:rsidRPr="00DC7310">
              <w:rPr>
                <w:lang w:eastAsia="fi-FI"/>
              </w:rPr>
              <w:t>DC_4A_n28A</w:t>
            </w:r>
          </w:p>
        </w:tc>
        <w:tc>
          <w:tcPr>
            <w:tcW w:w="786" w:type="pct"/>
          </w:tcPr>
          <w:p w14:paraId="64203561" w14:textId="77777777" w:rsidR="0006526E" w:rsidRPr="00DC7310" w:rsidRDefault="0006526E" w:rsidP="00BE31A1">
            <w:pPr>
              <w:pStyle w:val="TAC"/>
              <w:keepNext w:val="0"/>
              <w:keepLines w:val="0"/>
            </w:pPr>
          </w:p>
        </w:tc>
        <w:tc>
          <w:tcPr>
            <w:tcW w:w="738" w:type="pct"/>
          </w:tcPr>
          <w:p w14:paraId="42ACA98C" w14:textId="77777777" w:rsidR="0006526E" w:rsidRPr="00DC7310" w:rsidRDefault="0006526E" w:rsidP="00BE31A1">
            <w:pPr>
              <w:pStyle w:val="TAC"/>
              <w:keepNext w:val="0"/>
              <w:keepLines w:val="0"/>
            </w:pPr>
          </w:p>
        </w:tc>
        <w:tc>
          <w:tcPr>
            <w:tcW w:w="841" w:type="pct"/>
          </w:tcPr>
          <w:p w14:paraId="74F13B7E" w14:textId="77777777" w:rsidR="0006526E" w:rsidRPr="00DC7310" w:rsidRDefault="0006526E" w:rsidP="00BE31A1">
            <w:pPr>
              <w:pStyle w:val="TAC"/>
              <w:keepNext w:val="0"/>
              <w:keepLines w:val="0"/>
            </w:pPr>
            <w:r w:rsidRPr="00DC7310">
              <w:rPr>
                <w:rFonts w:eastAsia="MS Mincho"/>
              </w:rPr>
              <w:t>23</w:t>
            </w:r>
          </w:p>
        </w:tc>
        <w:tc>
          <w:tcPr>
            <w:tcW w:w="922" w:type="pct"/>
          </w:tcPr>
          <w:p w14:paraId="65845698" w14:textId="77777777" w:rsidR="0006526E" w:rsidRPr="00DC7310" w:rsidRDefault="0006526E" w:rsidP="00BE31A1">
            <w:pPr>
              <w:pStyle w:val="TAC"/>
              <w:keepNext w:val="0"/>
              <w:keepLines w:val="0"/>
            </w:pPr>
            <w:r w:rsidRPr="00DC7310">
              <w:rPr>
                <w:rFonts w:eastAsia="MS Mincho"/>
              </w:rPr>
              <w:t>+2/-3</w:t>
            </w:r>
          </w:p>
        </w:tc>
      </w:tr>
      <w:tr w:rsidR="0006526E" w:rsidRPr="00DC7310" w14:paraId="075FA126" w14:textId="77777777" w:rsidTr="00BE31A1">
        <w:trPr>
          <w:jc w:val="center"/>
        </w:trPr>
        <w:tc>
          <w:tcPr>
            <w:tcW w:w="1713" w:type="pct"/>
          </w:tcPr>
          <w:p w14:paraId="55A7B8F6" w14:textId="77777777" w:rsidR="0006526E" w:rsidRPr="00DC7310" w:rsidRDefault="0006526E" w:rsidP="00BE31A1">
            <w:pPr>
              <w:pStyle w:val="TAC"/>
              <w:keepNext w:val="0"/>
              <w:keepLines w:val="0"/>
              <w:rPr>
                <w:lang w:eastAsia="fi-FI"/>
              </w:rPr>
            </w:pPr>
            <w:r w:rsidRPr="00DC7310">
              <w:rPr>
                <w:lang w:eastAsia="fi-FI"/>
              </w:rPr>
              <w:t>DC_4A_n38A</w:t>
            </w:r>
          </w:p>
        </w:tc>
        <w:tc>
          <w:tcPr>
            <w:tcW w:w="786" w:type="pct"/>
          </w:tcPr>
          <w:p w14:paraId="1E6F9FB1" w14:textId="77777777" w:rsidR="0006526E" w:rsidRPr="00DC7310" w:rsidRDefault="0006526E" w:rsidP="00BE31A1">
            <w:pPr>
              <w:pStyle w:val="TAC"/>
              <w:keepNext w:val="0"/>
              <w:keepLines w:val="0"/>
            </w:pPr>
          </w:p>
        </w:tc>
        <w:tc>
          <w:tcPr>
            <w:tcW w:w="738" w:type="pct"/>
          </w:tcPr>
          <w:p w14:paraId="3B4E197A" w14:textId="77777777" w:rsidR="0006526E" w:rsidRPr="00DC7310" w:rsidRDefault="0006526E" w:rsidP="00BE31A1">
            <w:pPr>
              <w:pStyle w:val="TAC"/>
              <w:keepNext w:val="0"/>
              <w:keepLines w:val="0"/>
            </w:pPr>
          </w:p>
        </w:tc>
        <w:tc>
          <w:tcPr>
            <w:tcW w:w="841" w:type="pct"/>
          </w:tcPr>
          <w:p w14:paraId="3E341E6F" w14:textId="77777777" w:rsidR="0006526E" w:rsidRPr="00DC7310" w:rsidRDefault="0006526E" w:rsidP="00BE31A1">
            <w:pPr>
              <w:pStyle w:val="TAC"/>
              <w:keepNext w:val="0"/>
              <w:keepLines w:val="0"/>
            </w:pPr>
            <w:r w:rsidRPr="00DC7310">
              <w:t>23</w:t>
            </w:r>
          </w:p>
        </w:tc>
        <w:tc>
          <w:tcPr>
            <w:tcW w:w="922" w:type="pct"/>
          </w:tcPr>
          <w:p w14:paraId="70805C3E" w14:textId="77777777" w:rsidR="0006526E" w:rsidRPr="00DC7310" w:rsidRDefault="0006526E" w:rsidP="00BE31A1">
            <w:pPr>
              <w:pStyle w:val="TAC"/>
              <w:keepNext w:val="0"/>
              <w:keepLines w:val="0"/>
            </w:pPr>
            <w:r w:rsidRPr="00DC7310">
              <w:t>+2/-3</w:t>
            </w:r>
          </w:p>
        </w:tc>
      </w:tr>
      <w:tr w:rsidR="0006526E" w:rsidRPr="00DC7310" w14:paraId="205316D6" w14:textId="77777777" w:rsidTr="00BE31A1">
        <w:trPr>
          <w:jc w:val="center"/>
        </w:trPr>
        <w:tc>
          <w:tcPr>
            <w:tcW w:w="1713" w:type="pct"/>
          </w:tcPr>
          <w:p w14:paraId="7AB5F48F" w14:textId="77777777" w:rsidR="0006526E" w:rsidRPr="00DC7310" w:rsidRDefault="0006526E" w:rsidP="00BE31A1">
            <w:pPr>
              <w:pStyle w:val="TAC"/>
              <w:keepNext w:val="0"/>
              <w:keepLines w:val="0"/>
              <w:rPr>
                <w:lang w:eastAsia="fi-FI"/>
              </w:rPr>
            </w:pPr>
            <w:r>
              <w:rPr>
                <w:lang w:eastAsia="fi-FI"/>
              </w:rPr>
              <w:t>DC_4A_n41A</w:t>
            </w:r>
          </w:p>
        </w:tc>
        <w:tc>
          <w:tcPr>
            <w:tcW w:w="786" w:type="pct"/>
          </w:tcPr>
          <w:p w14:paraId="31741646" w14:textId="77777777" w:rsidR="0006526E" w:rsidRPr="00DC7310" w:rsidRDefault="0006526E" w:rsidP="00BE31A1">
            <w:pPr>
              <w:pStyle w:val="TAC"/>
              <w:keepNext w:val="0"/>
              <w:keepLines w:val="0"/>
            </w:pPr>
            <w:r>
              <w:rPr>
                <w:rFonts w:eastAsia="DengXian"/>
                <w:lang w:eastAsia="zh-CN"/>
              </w:rPr>
              <w:t>26</w:t>
            </w:r>
            <w:r>
              <w:rPr>
                <w:rFonts w:eastAsia="DengXian"/>
                <w:vertAlign w:val="superscript"/>
                <w:lang w:eastAsia="zh-CN"/>
              </w:rPr>
              <w:t>6</w:t>
            </w:r>
          </w:p>
        </w:tc>
        <w:tc>
          <w:tcPr>
            <w:tcW w:w="738" w:type="pct"/>
          </w:tcPr>
          <w:p w14:paraId="4D874CBA" w14:textId="77777777" w:rsidR="0006526E" w:rsidRPr="00DC7310" w:rsidRDefault="0006526E" w:rsidP="00BE31A1">
            <w:pPr>
              <w:pStyle w:val="TAC"/>
              <w:keepNext w:val="0"/>
              <w:keepLines w:val="0"/>
            </w:pPr>
            <w:r>
              <w:t>+2/-3</w:t>
            </w:r>
          </w:p>
        </w:tc>
        <w:tc>
          <w:tcPr>
            <w:tcW w:w="841" w:type="pct"/>
          </w:tcPr>
          <w:p w14:paraId="5A97587B" w14:textId="77777777" w:rsidR="0006526E" w:rsidRPr="00DC7310" w:rsidRDefault="0006526E" w:rsidP="00BE31A1">
            <w:pPr>
              <w:pStyle w:val="TAC"/>
              <w:keepNext w:val="0"/>
              <w:keepLines w:val="0"/>
            </w:pPr>
            <w:r>
              <w:t>23</w:t>
            </w:r>
          </w:p>
        </w:tc>
        <w:tc>
          <w:tcPr>
            <w:tcW w:w="922" w:type="pct"/>
          </w:tcPr>
          <w:p w14:paraId="7B2A4983" w14:textId="77777777" w:rsidR="0006526E" w:rsidRPr="00DC7310" w:rsidRDefault="0006526E" w:rsidP="00BE31A1">
            <w:pPr>
              <w:pStyle w:val="TAC"/>
              <w:keepNext w:val="0"/>
              <w:keepLines w:val="0"/>
            </w:pPr>
            <w:r>
              <w:t>+2/-3</w:t>
            </w:r>
          </w:p>
        </w:tc>
      </w:tr>
      <w:tr w:rsidR="0006526E" w:rsidRPr="00DC7310" w14:paraId="66A9E12B" w14:textId="77777777" w:rsidTr="00BE31A1">
        <w:trPr>
          <w:jc w:val="center"/>
        </w:trPr>
        <w:tc>
          <w:tcPr>
            <w:tcW w:w="1713" w:type="pct"/>
          </w:tcPr>
          <w:p w14:paraId="2E9FC6F7" w14:textId="77777777" w:rsidR="0006526E" w:rsidRPr="00DC7310" w:rsidRDefault="0006526E" w:rsidP="00BE31A1">
            <w:pPr>
              <w:pStyle w:val="TAC"/>
              <w:keepNext w:val="0"/>
              <w:keepLines w:val="0"/>
              <w:rPr>
                <w:lang w:eastAsia="fi-FI"/>
              </w:rPr>
            </w:pPr>
            <w:r>
              <w:rPr>
                <w:lang w:eastAsia="fi-FI"/>
              </w:rPr>
              <w:t>DC_4A_n78A</w:t>
            </w:r>
          </w:p>
        </w:tc>
        <w:tc>
          <w:tcPr>
            <w:tcW w:w="786" w:type="pct"/>
          </w:tcPr>
          <w:p w14:paraId="42A0C68D" w14:textId="77777777" w:rsidR="0006526E" w:rsidRPr="00DC7310" w:rsidRDefault="0006526E" w:rsidP="00BE31A1">
            <w:pPr>
              <w:pStyle w:val="TAC"/>
              <w:keepNext w:val="0"/>
              <w:keepLines w:val="0"/>
            </w:pPr>
            <w:r>
              <w:rPr>
                <w:rFonts w:eastAsia="DengXian"/>
                <w:lang w:eastAsia="zh-CN"/>
              </w:rPr>
              <w:t>26</w:t>
            </w:r>
            <w:r>
              <w:rPr>
                <w:rFonts w:eastAsia="DengXian"/>
                <w:vertAlign w:val="superscript"/>
                <w:lang w:eastAsia="zh-CN"/>
              </w:rPr>
              <w:t>6</w:t>
            </w:r>
          </w:p>
        </w:tc>
        <w:tc>
          <w:tcPr>
            <w:tcW w:w="738" w:type="pct"/>
          </w:tcPr>
          <w:p w14:paraId="2CEDDA61" w14:textId="77777777" w:rsidR="0006526E" w:rsidRPr="00DC7310" w:rsidRDefault="0006526E" w:rsidP="00BE31A1">
            <w:pPr>
              <w:pStyle w:val="TAC"/>
              <w:keepNext w:val="0"/>
              <w:keepLines w:val="0"/>
            </w:pPr>
            <w:r>
              <w:t>+2/-3</w:t>
            </w:r>
          </w:p>
        </w:tc>
        <w:tc>
          <w:tcPr>
            <w:tcW w:w="841" w:type="pct"/>
          </w:tcPr>
          <w:p w14:paraId="3BDF75D5" w14:textId="77777777" w:rsidR="0006526E" w:rsidRPr="00DC7310" w:rsidRDefault="0006526E" w:rsidP="00BE31A1">
            <w:pPr>
              <w:pStyle w:val="TAC"/>
              <w:keepNext w:val="0"/>
              <w:keepLines w:val="0"/>
            </w:pPr>
            <w:r>
              <w:t>23</w:t>
            </w:r>
          </w:p>
        </w:tc>
        <w:tc>
          <w:tcPr>
            <w:tcW w:w="922" w:type="pct"/>
          </w:tcPr>
          <w:p w14:paraId="06B847DF" w14:textId="77777777" w:rsidR="0006526E" w:rsidRPr="00DC7310" w:rsidRDefault="0006526E" w:rsidP="00BE31A1">
            <w:pPr>
              <w:pStyle w:val="TAC"/>
              <w:keepNext w:val="0"/>
              <w:keepLines w:val="0"/>
            </w:pPr>
            <w:r>
              <w:t>+2/-3</w:t>
            </w:r>
          </w:p>
        </w:tc>
      </w:tr>
      <w:tr w:rsidR="0006526E" w:rsidRPr="00DC7310" w14:paraId="4C12144F" w14:textId="77777777" w:rsidTr="00BE31A1">
        <w:trPr>
          <w:jc w:val="center"/>
        </w:trPr>
        <w:tc>
          <w:tcPr>
            <w:tcW w:w="1713" w:type="pct"/>
          </w:tcPr>
          <w:p w14:paraId="1E302071" w14:textId="77777777" w:rsidR="0006526E" w:rsidRPr="00DC7310" w:rsidRDefault="0006526E" w:rsidP="00BE31A1">
            <w:pPr>
              <w:pStyle w:val="TAC"/>
              <w:keepNext w:val="0"/>
              <w:keepLines w:val="0"/>
            </w:pPr>
            <w:r w:rsidRPr="00DC7310">
              <w:rPr>
                <w:lang w:eastAsia="fi-FI"/>
              </w:rPr>
              <w:t>DC_</w:t>
            </w:r>
            <w:r w:rsidRPr="00DC7310">
              <w:rPr>
                <w:lang w:eastAsia="zh-CN"/>
              </w:rPr>
              <w:t>5A_n2A</w:t>
            </w:r>
          </w:p>
        </w:tc>
        <w:tc>
          <w:tcPr>
            <w:tcW w:w="786" w:type="pct"/>
          </w:tcPr>
          <w:p w14:paraId="37593F28" w14:textId="77777777" w:rsidR="0006526E" w:rsidRPr="00DC7310" w:rsidRDefault="0006526E" w:rsidP="00BE31A1">
            <w:pPr>
              <w:pStyle w:val="TAC"/>
              <w:keepNext w:val="0"/>
              <w:keepLines w:val="0"/>
            </w:pPr>
          </w:p>
        </w:tc>
        <w:tc>
          <w:tcPr>
            <w:tcW w:w="738" w:type="pct"/>
          </w:tcPr>
          <w:p w14:paraId="75D8AC88" w14:textId="77777777" w:rsidR="0006526E" w:rsidRPr="00DC7310" w:rsidRDefault="0006526E" w:rsidP="00BE31A1">
            <w:pPr>
              <w:pStyle w:val="TAC"/>
              <w:keepNext w:val="0"/>
              <w:keepLines w:val="0"/>
            </w:pPr>
          </w:p>
        </w:tc>
        <w:tc>
          <w:tcPr>
            <w:tcW w:w="841" w:type="pct"/>
          </w:tcPr>
          <w:p w14:paraId="145FD6CB" w14:textId="77777777" w:rsidR="0006526E" w:rsidRPr="00DC7310" w:rsidRDefault="0006526E" w:rsidP="00BE31A1">
            <w:pPr>
              <w:pStyle w:val="TAC"/>
              <w:keepNext w:val="0"/>
              <w:keepLines w:val="0"/>
            </w:pPr>
            <w:r w:rsidRPr="00DC7310">
              <w:t>23</w:t>
            </w:r>
          </w:p>
        </w:tc>
        <w:tc>
          <w:tcPr>
            <w:tcW w:w="922" w:type="pct"/>
          </w:tcPr>
          <w:p w14:paraId="3BBFE71D" w14:textId="77777777" w:rsidR="0006526E" w:rsidRPr="00DC7310" w:rsidRDefault="0006526E" w:rsidP="00BE31A1">
            <w:pPr>
              <w:pStyle w:val="TAC"/>
              <w:keepNext w:val="0"/>
              <w:keepLines w:val="0"/>
            </w:pPr>
            <w:r w:rsidRPr="00DC7310">
              <w:t>+2/-3</w:t>
            </w:r>
          </w:p>
        </w:tc>
      </w:tr>
      <w:tr w:rsidR="0006526E" w:rsidRPr="00DC7310" w14:paraId="678713EE" w14:textId="77777777" w:rsidTr="00BE31A1">
        <w:trPr>
          <w:jc w:val="center"/>
        </w:trPr>
        <w:tc>
          <w:tcPr>
            <w:tcW w:w="1713" w:type="pct"/>
          </w:tcPr>
          <w:p w14:paraId="6CA1ED31" w14:textId="77777777" w:rsidR="0006526E" w:rsidRPr="00DC7310" w:rsidRDefault="0006526E" w:rsidP="00BE31A1">
            <w:pPr>
              <w:pStyle w:val="TAC"/>
              <w:keepNext w:val="0"/>
              <w:keepLines w:val="0"/>
              <w:rPr>
                <w:lang w:eastAsia="fi-FI"/>
              </w:rPr>
            </w:pPr>
            <w:r w:rsidRPr="00DC7310">
              <w:rPr>
                <w:bCs/>
                <w:lang w:eastAsia="zh-CN"/>
              </w:rPr>
              <w:t>DC_5A_n7A</w:t>
            </w:r>
          </w:p>
        </w:tc>
        <w:tc>
          <w:tcPr>
            <w:tcW w:w="786" w:type="pct"/>
          </w:tcPr>
          <w:p w14:paraId="1B15707B" w14:textId="77777777" w:rsidR="0006526E" w:rsidRPr="00DC7310" w:rsidRDefault="0006526E" w:rsidP="00BE31A1">
            <w:pPr>
              <w:pStyle w:val="TAC"/>
              <w:keepNext w:val="0"/>
              <w:keepLines w:val="0"/>
              <w:rPr>
                <w:bCs/>
              </w:rPr>
            </w:pPr>
          </w:p>
        </w:tc>
        <w:tc>
          <w:tcPr>
            <w:tcW w:w="738" w:type="pct"/>
          </w:tcPr>
          <w:p w14:paraId="2088E5F1" w14:textId="77777777" w:rsidR="0006526E" w:rsidRPr="00DC7310" w:rsidRDefault="0006526E" w:rsidP="00BE31A1">
            <w:pPr>
              <w:pStyle w:val="TAC"/>
              <w:keepNext w:val="0"/>
              <w:keepLines w:val="0"/>
              <w:rPr>
                <w:bCs/>
              </w:rPr>
            </w:pPr>
          </w:p>
        </w:tc>
        <w:tc>
          <w:tcPr>
            <w:tcW w:w="841" w:type="pct"/>
          </w:tcPr>
          <w:p w14:paraId="3EEA1E6D" w14:textId="77777777" w:rsidR="0006526E" w:rsidRPr="00DC7310" w:rsidRDefault="0006526E" w:rsidP="00BE31A1">
            <w:pPr>
              <w:pStyle w:val="TAC"/>
              <w:keepNext w:val="0"/>
              <w:keepLines w:val="0"/>
            </w:pPr>
            <w:r w:rsidRPr="00DC7310">
              <w:rPr>
                <w:bCs/>
              </w:rPr>
              <w:t>23</w:t>
            </w:r>
          </w:p>
        </w:tc>
        <w:tc>
          <w:tcPr>
            <w:tcW w:w="922" w:type="pct"/>
          </w:tcPr>
          <w:p w14:paraId="369E0734" w14:textId="77777777" w:rsidR="0006526E" w:rsidRPr="00DC7310" w:rsidRDefault="0006526E" w:rsidP="00BE31A1">
            <w:pPr>
              <w:pStyle w:val="TAC"/>
              <w:keepNext w:val="0"/>
              <w:keepLines w:val="0"/>
            </w:pPr>
            <w:r w:rsidRPr="00DC7310">
              <w:rPr>
                <w:bCs/>
              </w:rPr>
              <w:t>+2/-3</w:t>
            </w:r>
          </w:p>
        </w:tc>
      </w:tr>
      <w:tr w:rsidR="0006526E" w:rsidRPr="00DC7310" w14:paraId="0FE32835" w14:textId="77777777" w:rsidTr="00BE31A1">
        <w:trPr>
          <w:jc w:val="center"/>
        </w:trPr>
        <w:tc>
          <w:tcPr>
            <w:tcW w:w="1713" w:type="pct"/>
          </w:tcPr>
          <w:p w14:paraId="44147A96" w14:textId="77777777" w:rsidR="0006526E" w:rsidRPr="00DC7310" w:rsidRDefault="0006526E" w:rsidP="00BE31A1">
            <w:pPr>
              <w:pStyle w:val="TAC"/>
              <w:keepNext w:val="0"/>
              <w:keepLines w:val="0"/>
              <w:rPr>
                <w:bCs/>
                <w:lang w:eastAsia="zh-CN"/>
              </w:rPr>
            </w:pPr>
            <w:r w:rsidRPr="00DC7310">
              <w:rPr>
                <w:bCs/>
                <w:lang w:eastAsia="zh-TW"/>
              </w:rPr>
              <w:t>DC_5A_n12A</w:t>
            </w:r>
          </w:p>
        </w:tc>
        <w:tc>
          <w:tcPr>
            <w:tcW w:w="786" w:type="pct"/>
          </w:tcPr>
          <w:p w14:paraId="60AFA043" w14:textId="77777777" w:rsidR="0006526E" w:rsidRPr="00DC7310" w:rsidRDefault="0006526E" w:rsidP="00BE31A1">
            <w:pPr>
              <w:pStyle w:val="TAC"/>
              <w:keepNext w:val="0"/>
              <w:keepLines w:val="0"/>
              <w:rPr>
                <w:bCs/>
              </w:rPr>
            </w:pPr>
          </w:p>
        </w:tc>
        <w:tc>
          <w:tcPr>
            <w:tcW w:w="738" w:type="pct"/>
          </w:tcPr>
          <w:p w14:paraId="4CA40707" w14:textId="77777777" w:rsidR="0006526E" w:rsidRPr="00DC7310" w:rsidRDefault="0006526E" w:rsidP="00BE31A1">
            <w:pPr>
              <w:pStyle w:val="TAC"/>
              <w:keepNext w:val="0"/>
              <w:keepLines w:val="0"/>
              <w:rPr>
                <w:bCs/>
              </w:rPr>
            </w:pPr>
          </w:p>
        </w:tc>
        <w:tc>
          <w:tcPr>
            <w:tcW w:w="841" w:type="pct"/>
          </w:tcPr>
          <w:p w14:paraId="4BAE6578" w14:textId="77777777" w:rsidR="0006526E" w:rsidRPr="00DC7310" w:rsidRDefault="0006526E" w:rsidP="00BE31A1">
            <w:pPr>
              <w:pStyle w:val="TAC"/>
              <w:keepNext w:val="0"/>
              <w:keepLines w:val="0"/>
              <w:rPr>
                <w:bCs/>
              </w:rPr>
            </w:pPr>
            <w:r w:rsidRPr="00DC7310">
              <w:t>23</w:t>
            </w:r>
          </w:p>
        </w:tc>
        <w:tc>
          <w:tcPr>
            <w:tcW w:w="922" w:type="pct"/>
          </w:tcPr>
          <w:p w14:paraId="7C7782D5" w14:textId="77777777" w:rsidR="0006526E" w:rsidRPr="00DC7310" w:rsidRDefault="0006526E" w:rsidP="00BE31A1">
            <w:pPr>
              <w:pStyle w:val="TAC"/>
              <w:keepNext w:val="0"/>
              <w:keepLines w:val="0"/>
              <w:rPr>
                <w:bCs/>
              </w:rPr>
            </w:pPr>
            <w:r w:rsidRPr="00DC7310">
              <w:t>+2/-3</w:t>
            </w:r>
          </w:p>
        </w:tc>
      </w:tr>
      <w:tr w:rsidR="0006526E" w:rsidRPr="00DC7310" w14:paraId="5DCA0933" w14:textId="77777777" w:rsidTr="00BE31A1">
        <w:trPr>
          <w:jc w:val="center"/>
        </w:trPr>
        <w:tc>
          <w:tcPr>
            <w:tcW w:w="1713" w:type="pct"/>
          </w:tcPr>
          <w:p w14:paraId="188A3247" w14:textId="77777777" w:rsidR="0006526E" w:rsidRPr="00DC7310" w:rsidRDefault="0006526E" w:rsidP="00BE31A1">
            <w:pPr>
              <w:pStyle w:val="TAC"/>
              <w:keepNext w:val="0"/>
              <w:keepLines w:val="0"/>
              <w:rPr>
                <w:bCs/>
                <w:lang w:eastAsia="zh-TW"/>
              </w:rPr>
            </w:pPr>
            <w:r w:rsidRPr="00DC7310">
              <w:rPr>
                <w:bCs/>
                <w:lang w:eastAsia="zh-TW"/>
              </w:rPr>
              <w:t>DC_5A_n25A</w:t>
            </w:r>
          </w:p>
        </w:tc>
        <w:tc>
          <w:tcPr>
            <w:tcW w:w="786" w:type="pct"/>
          </w:tcPr>
          <w:p w14:paraId="08B78A0A" w14:textId="77777777" w:rsidR="0006526E" w:rsidRPr="00DC7310" w:rsidRDefault="0006526E" w:rsidP="00BE31A1">
            <w:pPr>
              <w:pStyle w:val="TAC"/>
              <w:keepNext w:val="0"/>
              <w:keepLines w:val="0"/>
              <w:rPr>
                <w:bCs/>
              </w:rPr>
            </w:pPr>
          </w:p>
        </w:tc>
        <w:tc>
          <w:tcPr>
            <w:tcW w:w="738" w:type="pct"/>
          </w:tcPr>
          <w:p w14:paraId="0437569C" w14:textId="77777777" w:rsidR="0006526E" w:rsidRPr="00DC7310" w:rsidRDefault="0006526E" w:rsidP="00BE31A1">
            <w:pPr>
              <w:pStyle w:val="TAC"/>
              <w:keepNext w:val="0"/>
              <w:keepLines w:val="0"/>
              <w:rPr>
                <w:bCs/>
              </w:rPr>
            </w:pPr>
          </w:p>
        </w:tc>
        <w:tc>
          <w:tcPr>
            <w:tcW w:w="841" w:type="pct"/>
          </w:tcPr>
          <w:p w14:paraId="5A026242" w14:textId="77777777" w:rsidR="0006526E" w:rsidRPr="00DC7310" w:rsidRDefault="0006526E" w:rsidP="00BE31A1">
            <w:pPr>
              <w:pStyle w:val="TAC"/>
              <w:keepNext w:val="0"/>
              <w:keepLines w:val="0"/>
            </w:pPr>
            <w:r w:rsidRPr="00DC7310">
              <w:t>23</w:t>
            </w:r>
          </w:p>
        </w:tc>
        <w:tc>
          <w:tcPr>
            <w:tcW w:w="922" w:type="pct"/>
          </w:tcPr>
          <w:p w14:paraId="288051AC" w14:textId="77777777" w:rsidR="0006526E" w:rsidRPr="00DC7310" w:rsidRDefault="0006526E" w:rsidP="00BE31A1">
            <w:pPr>
              <w:pStyle w:val="TAC"/>
              <w:keepNext w:val="0"/>
              <w:keepLines w:val="0"/>
            </w:pPr>
            <w:r w:rsidRPr="00DC7310">
              <w:t>+2/-3</w:t>
            </w:r>
          </w:p>
        </w:tc>
      </w:tr>
      <w:tr w:rsidR="0006526E" w:rsidRPr="00DC7310" w14:paraId="1E0B7CDC" w14:textId="77777777" w:rsidTr="00BE31A1">
        <w:trPr>
          <w:jc w:val="center"/>
        </w:trPr>
        <w:tc>
          <w:tcPr>
            <w:tcW w:w="1713" w:type="pct"/>
          </w:tcPr>
          <w:p w14:paraId="2ACFE1F0" w14:textId="77777777" w:rsidR="0006526E" w:rsidRPr="00DC7310" w:rsidRDefault="0006526E" w:rsidP="00BE31A1">
            <w:pPr>
              <w:pStyle w:val="TAC"/>
              <w:keepNext w:val="0"/>
              <w:keepLines w:val="0"/>
              <w:rPr>
                <w:bCs/>
                <w:lang w:eastAsia="zh-TW"/>
              </w:rPr>
            </w:pPr>
            <w:r w:rsidRPr="00DC7310">
              <w:rPr>
                <w:lang w:eastAsia="fi-FI"/>
              </w:rPr>
              <w:t>DC_5A_n28A</w:t>
            </w:r>
          </w:p>
        </w:tc>
        <w:tc>
          <w:tcPr>
            <w:tcW w:w="786" w:type="pct"/>
          </w:tcPr>
          <w:p w14:paraId="041B8A0F" w14:textId="77777777" w:rsidR="0006526E" w:rsidRPr="00DC7310" w:rsidRDefault="0006526E" w:rsidP="00BE31A1">
            <w:pPr>
              <w:pStyle w:val="TAC"/>
              <w:keepNext w:val="0"/>
              <w:keepLines w:val="0"/>
              <w:rPr>
                <w:bCs/>
              </w:rPr>
            </w:pPr>
          </w:p>
        </w:tc>
        <w:tc>
          <w:tcPr>
            <w:tcW w:w="738" w:type="pct"/>
          </w:tcPr>
          <w:p w14:paraId="2F8C1B12" w14:textId="77777777" w:rsidR="0006526E" w:rsidRPr="00DC7310" w:rsidRDefault="0006526E" w:rsidP="00BE31A1">
            <w:pPr>
              <w:pStyle w:val="TAC"/>
              <w:keepNext w:val="0"/>
              <w:keepLines w:val="0"/>
              <w:rPr>
                <w:bCs/>
              </w:rPr>
            </w:pPr>
          </w:p>
        </w:tc>
        <w:tc>
          <w:tcPr>
            <w:tcW w:w="841" w:type="pct"/>
          </w:tcPr>
          <w:p w14:paraId="2CF74F2B" w14:textId="77777777" w:rsidR="0006526E" w:rsidRPr="00DC7310" w:rsidRDefault="0006526E" w:rsidP="00BE31A1">
            <w:pPr>
              <w:pStyle w:val="TAC"/>
              <w:keepNext w:val="0"/>
              <w:keepLines w:val="0"/>
            </w:pPr>
            <w:r w:rsidRPr="00DC7310">
              <w:t>23</w:t>
            </w:r>
          </w:p>
        </w:tc>
        <w:tc>
          <w:tcPr>
            <w:tcW w:w="922" w:type="pct"/>
          </w:tcPr>
          <w:p w14:paraId="26A4DEFE" w14:textId="77777777" w:rsidR="0006526E" w:rsidRPr="00DC7310" w:rsidRDefault="0006526E" w:rsidP="00BE31A1">
            <w:pPr>
              <w:pStyle w:val="TAC"/>
              <w:keepNext w:val="0"/>
              <w:keepLines w:val="0"/>
            </w:pPr>
            <w:r w:rsidRPr="00DC7310">
              <w:t>+2/-3</w:t>
            </w:r>
          </w:p>
        </w:tc>
      </w:tr>
      <w:tr w:rsidR="0006526E" w:rsidRPr="00DC7310" w14:paraId="6B47C374" w14:textId="77777777" w:rsidTr="00BE31A1">
        <w:trPr>
          <w:jc w:val="center"/>
        </w:trPr>
        <w:tc>
          <w:tcPr>
            <w:tcW w:w="1713" w:type="pct"/>
          </w:tcPr>
          <w:p w14:paraId="39C1BB72" w14:textId="77777777" w:rsidR="0006526E" w:rsidRPr="00DC7310" w:rsidRDefault="0006526E" w:rsidP="00BE31A1">
            <w:pPr>
              <w:pStyle w:val="TAC"/>
              <w:keepNext w:val="0"/>
              <w:keepLines w:val="0"/>
              <w:rPr>
                <w:bCs/>
                <w:lang w:eastAsia="zh-CN"/>
              </w:rPr>
            </w:pPr>
            <w:r w:rsidRPr="00DC7310">
              <w:rPr>
                <w:rFonts w:hint="eastAsia"/>
                <w:bCs/>
                <w:lang w:eastAsia="zh-TW"/>
              </w:rPr>
              <w:t>DC_5A_n30A</w:t>
            </w:r>
          </w:p>
        </w:tc>
        <w:tc>
          <w:tcPr>
            <w:tcW w:w="786" w:type="pct"/>
          </w:tcPr>
          <w:p w14:paraId="5840CEBE" w14:textId="77777777" w:rsidR="0006526E" w:rsidRPr="00DC7310" w:rsidRDefault="0006526E" w:rsidP="00BE31A1">
            <w:pPr>
              <w:pStyle w:val="TAC"/>
              <w:keepNext w:val="0"/>
              <w:keepLines w:val="0"/>
              <w:rPr>
                <w:bCs/>
              </w:rPr>
            </w:pPr>
          </w:p>
        </w:tc>
        <w:tc>
          <w:tcPr>
            <w:tcW w:w="738" w:type="pct"/>
          </w:tcPr>
          <w:p w14:paraId="4948300E" w14:textId="77777777" w:rsidR="0006526E" w:rsidRPr="00DC7310" w:rsidRDefault="0006526E" w:rsidP="00BE31A1">
            <w:pPr>
              <w:pStyle w:val="TAC"/>
              <w:keepNext w:val="0"/>
              <w:keepLines w:val="0"/>
              <w:rPr>
                <w:bCs/>
              </w:rPr>
            </w:pPr>
          </w:p>
        </w:tc>
        <w:tc>
          <w:tcPr>
            <w:tcW w:w="841" w:type="pct"/>
          </w:tcPr>
          <w:p w14:paraId="71686B8A" w14:textId="77777777" w:rsidR="0006526E" w:rsidRPr="00DC7310" w:rsidRDefault="0006526E" w:rsidP="00BE31A1">
            <w:pPr>
              <w:pStyle w:val="TAC"/>
              <w:keepNext w:val="0"/>
              <w:keepLines w:val="0"/>
              <w:rPr>
                <w:bCs/>
              </w:rPr>
            </w:pPr>
            <w:r w:rsidRPr="00DC7310">
              <w:rPr>
                <w:rFonts w:hint="eastAsia"/>
                <w:lang w:eastAsia="zh-TW"/>
              </w:rPr>
              <w:t>23</w:t>
            </w:r>
          </w:p>
        </w:tc>
        <w:tc>
          <w:tcPr>
            <w:tcW w:w="922" w:type="pct"/>
          </w:tcPr>
          <w:p w14:paraId="4DF280E6" w14:textId="77777777" w:rsidR="0006526E" w:rsidRPr="00DC7310" w:rsidRDefault="0006526E" w:rsidP="00BE31A1">
            <w:pPr>
              <w:pStyle w:val="TAC"/>
              <w:keepNext w:val="0"/>
              <w:keepLines w:val="0"/>
              <w:rPr>
                <w:bCs/>
              </w:rPr>
            </w:pPr>
            <w:r w:rsidRPr="00DC7310">
              <w:t>+2/-3</w:t>
            </w:r>
          </w:p>
        </w:tc>
      </w:tr>
      <w:tr w:rsidR="0006526E" w:rsidRPr="00DC7310" w14:paraId="5860CE40" w14:textId="77777777" w:rsidTr="00BE31A1">
        <w:trPr>
          <w:jc w:val="center"/>
        </w:trPr>
        <w:tc>
          <w:tcPr>
            <w:tcW w:w="1713" w:type="pct"/>
          </w:tcPr>
          <w:p w14:paraId="3B22396B" w14:textId="77777777" w:rsidR="0006526E" w:rsidRPr="00DC7310" w:rsidRDefault="0006526E" w:rsidP="00BE31A1">
            <w:pPr>
              <w:pStyle w:val="TAC"/>
              <w:keepNext w:val="0"/>
              <w:keepLines w:val="0"/>
              <w:rPr>
                <w:bCs/>
                <w:lang w:eastAsia="zh-CN"/>
              </w:rPr>
            </w:pPr>
            <w:r w:rsidRPr="00DC7310">
              <w:rPr>
                <w:bCs/>
                <w:lang w:eastAsia="zh-CN"/>
              </w:rPr>
              <w:t>DC_5A_n38A</w:t>
            </w:r>
          </w:p>
        </w:tc>
        <w:tc>
          <w:tcPr>
            <w:tcW w:w="786" w:type="pct"/>
          </w:tcPr>
          <w:p w14:paraId="2B019683" w14:textId="77777777" w:rsidR="0006526E" w:rsidRPr="00DC7310" w:rsidRDefault="0006526E" w:rsidP="00BE31A1">
            <w:pPr>
              <w:pStyle w:val="TAC"/>
              <w:keepNext w:val="0"/>
              <w:keepLines w:val="0"/>
              <w:rPr>
                <w:bCs/>
              </w:rPr>
            </w:pPr>
          </w:p>
        </w:tc>
        <w:tc>
          <w:tcPr>
            <w:tcW w:w="738" w:type="pct"/>
          </w:tcPr>
          <w:p w14:paraId="76F7F4DB" w14:textId="77777777" w:rsidR="0006526E" w:rsidRPr="00DC7310" w:rsidRDefault="0006526E" w:rsidP="00BE31A1">
            <w:pPr>
              <w:pStyle w:val="TAC"/>
              <w:keepNext w:val="0"/>
              <w:keepLines w:val="0"/>
              <w:rPr>
                <w:bCs/>
              </w:rPr>
            </w:pPr>
          </w:p>
        </w:tc>
        <w:tc>
          <w:tcPr>
            <w:tcW w:w="841" w:type="pct"/>
          </w:tcPr>
          <w:p w14:paraId="21796A86" w14:textId="77777777" w:rsidR="0006526E" w:rsidRPr="00DC7310" w:rsidRDefault="0006526E" w:rsidP="00BE31A1">
            <w:pPr>
              <w:pStyle w:val="TAC"/>
              <w:keepNext w:val="0"/>
              <w:keepLines w:val="0"/>
              <w:rPr>
                <w:bCs/>
              </w:rPr>
            </w:pPr>
            <w:r w:rsidRPr="00DC7310">
              <w:rPr>
                <w:bCs/>
              </w:rPr>
              <w:t>23</w:t>
            </w:r>
          </w:p>
        </w:tc>
        <w:tc>
          <w:tcPr>
            <w:tcW w:w="922" w:type="pct"/>
          </w:tcPr>
          <w:p w14:paraId="49F85EFC" w14:textId="77777777" w:rsidR="0006526E" w:rsidRPr="00DC7310" w:rsidRDefault="0006526E" w:rsidP="00BE31A1">
            <w:pPr>
              <w:pStyle w:val="TAC"/>
              <w:keepNext w:val="0"/>
              <w:keepLines w:val="0"/>
              <w:rPr>
                <w:bCs/>
              </w:rPr>
            </w:pPr>
            <w:r w:rsidRPr="00DC7310">
              <w:rPr>
                <w:bCs/>
              </w:rPr>
              <w:t>+2/-3</w:t>
            </w:r>
          </w:p>
        </w:tc>
      </w:tr>
      <w:tr w:rsidR="0006526E" w:rsidRPr="00DC7310" w14:paraId="09366350" w14:textId="77777777" w:rsidTr="00BE31A1">
        <w:trPr>
          <w:jc w:val="center"/>
        </w:trPr>
        <w:tc>
          <w:tcPr>
            <w:tcW w:w="1713" w:type="pct"/>
          </w:tcPr>
          <w:p w14:paraId="14D54BE3" w14:textId="77777777" w:rsidR="0006526E" w:rsidRPr="00DC7310" w:rsidRDefault="0006526E" w:rsidP="00BE31A1">
            <w:pPr>
              <w:pStyle w:val="TAC"/>
              <w:keepNext w:val="0"/>
              <w:keepLines w:val="0"/>
              <w:rPr>
                <w:lang w:eastAsia="fi-FI"/>
              </w:rPr>
            </w:pPr>
            <w:r w:rsidRPr="00DC7310">
              <w:rPr>
                <w:lang w:eastAsia="fi-FI"/>
              </w:rPr>
              <w:t>DC_5A_n40A</w:t>
            </w:r>
          </w:p>
        </w:tc>
        <w:tc>
          <w:tcPr>
            <w:tcW w:w="786" w:type="pct"/>
          </w:tcPr>
          <w:p w14:paraId="55CD06C0" w14:textId="77777777" w:rsidR="0006526E" w:rsidRPr="00DC7310" w:rsidRDefault="0006526E" w:rsidP="00BE31A1">
            <w:pPr>
              <w:pStyle w:val="TAC"/>
              <w:keepNext w:val="0"/>
              <w:keepLines w:val="0"/>
            </w:pPr>
          </w:p>
        </w:tc>
        <w:tc>
          <w:tcPr>
            <w:tcW w:w="738" w:type="pct"/>
          </w:tcPr>
          <w:p w14:paraId="3588D1F0" w14:textId="77777777" w:rsidR="0006526E" w:rsidRPr="00DC7310" w:rsidRDefault="0006526E" w:rsidP="00BE31A1">
            <w:pPr>
              <w:pStyle w:val="TAC"/>
              <w:keepNext w:val="0"/>
              <w:keepLines w:val="0"/>
            </w:pPr>
          </w:p>
        </w:tc>
        <w:tc>
          <w:tcPr>
            <w:tcW w:w="841" w:type="pct"/>
          </w:tcPr>
          <w:p w14:paraId="5CEAA406" w14:textId="77777777" w:rsidR="0006526E" w:rsidRPr="00DC7310" w:rsidRDefault="0006526E" w:rsidP="00BE31A1">
            <w:pPr>
              <w:pStyle w:val="TAC"/>
              <w:keepNext w:val="0"/>
              <w:keepLines w:val="0"/>
            </w:pPr>
            <w:r w:rsidRPr="00DC7310">
              <w:t>23</w:t>
            </w:r>
          </w:p>
        </w:tc>
        <w:tc>
          <w:tcPr>
            <w:tcW w:w="922" w:type="pct"/>
          </w:tcPr>
          <w:p w14:paraId="30A37118" w14:textId="77777777" w:rsidR="0006526E" w:rsidRPr="00DC7310" w:rsidRDefault="0006526E" w:rsidP="00BE31A1">
            <w:pPr>
              <w:pStyle w:val="TAC"/>
              <w:keepNext w:val="0"/>
              <w:keepLines w:val="0"/>
            </w:pPr>
            <w:r w:rsidRPr="00DC7310">
              <w:t>+2/-3</w:t>
            </w:r>
          </w:p>
        </w:tc>
      </w:tr>
      <w:tr w:rsidR="0006526E" w:rsidRPr="00DC7310" w14:paraId="5185B30E" w14:textId="77777777" w:rsidTr="00BE31A1">
        <w:trPr>
          <w:jc w:val="center"/>
        </w:trPr>
        <w:tc>
          <w:tcPr>
            <w:tcW w:w="1713" w:type="pct"/>
          </w:tcPr>
          <w:p w14:paraId="068CB361" w14:textId="77777777" w:rsidR="0006526E" w:rsidRPr="00DC7310" w:rsidRDefault="0006526E" w:rsidP="00BE31A1">
            <w:pPr>
              <w:pStyle w:val="TAC"/>
              <w:keepNext w:val="0"/>
              <w:keepLines w:val="0"/>
              <w:rPr>
                <w:lang w:eastAsia="fi-FI"/>
              </w:rPr>
            </w:pPr>
            <w:r w:rsidRPr="00DC7310">
              <w:rPr>
                <w:lang w:eastAsia="fi-FI"/>
              </w:rPr>
              <w:t>DC_5A_n4</w:t>
            </w:r>
            <w:r w:rsidRPr="00DC7310">
              <w:rPr>
                <w:rFonts w:hint="eastAsia"/>
                <w:lang w:eastAsia="zh-TW"/>
              </w:rPr>
              <w:t>1</w:t>
            </w:r>
            <w:r w:rsidRPr="00DC7310">
              <w:rPr>
                <w:lang w:eastAsia="fi-FI"/>
              </w:rPr>
              <w:t>A</w:t>
            </w:r>
          </w:p>
        </w:tc>
        <w:tc>
          <w:tcPr>
            <w:tcW w:w="786" w:type="pct"/>
          </w:tcPr>
          <w:p w14:paraId="5ECA565F" w14:textId="77777777" w:rsidR="0006526E" w:rsidRPr="00DC7310" w:rsidRDefault="0006526E" w:rsidP="00BE31A1">
            <w:pPr>
              <w:pStyle w:val="TAC"/>
              <w:keepNext w:val="0"/>
              <w:keepLines w:val="0"/>
            </w:pPr>
          </w:p>
        </w:tc>
        <w:tc>
          <w:tcPr>
            <w:tcW w:w="738" w:type="pct"/>
          </w:tcPr>
          <w:p w14:paraId="136054F4" w14:textId="77777777" w:rsidR="0006526E" w:rsidRPr="00DC7310" w:rsidRDefault="0006526E" w:rsidP="00BE31A1">
            <w:pPr>
              <w:pStyle w:val="TAC"/>
              <w:keepNext w:val="0"/>
              <w:keepLines w:val="0"/>
            </w:pPr>
          </w:p>
        </w:tc>
        <w:tc>
          <w:tcPr>
            <w:tcW w:w="841" w:type="pct"/>
          </w:tcPr>
          <w:p w14:paraId="71A7D154" w14:textId="77777777" w:rsidR="0006526E" w:rsidRPr="00DC7310" w:rsidRDefault="0006526E" w:rsidP="00BE31A1">
            <w:pPr>
              <w:pStyle w:val="TAC"/>
              <w:keepNext w:val="0"/>
              <w:keepLines w:val="0"/>
            </w:pPr>
            <w:r w:rsidRPr="00DC7310">
              <w:t>23</w:t>
            </w:r>
          </w:p>
        </w:tc>
        <w:tc>
          <w:tcPr>
            <w:tcW w:w="922" w:type="pct"/>
          </w:tcPr>
          <w:p w14:paraId="4E1688AA" w14:textId="77777777" w:rsidR="0006526E" w:rsidRPr="00DC7310" w:rsidRDefault="0006526E" w:rsidP="00BE31A1">
            <w:pPr>
              <w:pStyle w:val="TAC"/>
              <w:keepNext w:val="0"/>
              <w:keepLines w:val="0"/>
            </w:pPr>
            <w:r w:rsidRPr="00DC7310">
              <w:t>+2/-3</w:t>
            </w:r>
          </w:p>
        </w:tc>
      </w:tr>
      <w:tr w:rsidR="0006526E" w:rsidRPr="00DC7310" w14:paraId="5D8E1894" w14:textId="77777777" w:rsidTr="00BE31A1">
        <w:trPr>
          <w:jc w:val="center"/>
        </w:trPr>
        <w:tc>
          <w:tcPr>
            <w:tcW w:w="1713" w:type="pct"/>
          </w:tcPr>
          <w:p w14:paraId="1132FD00" w14:textId="77777777" w:rsidR="0006526E" w:rsidRPr="00DC7310" w:rsidRDefault="0006526E" w:rsidP="00BE31A1">
            <w:pPr>
              <w:pStyle w:val="TAC"/>
              <w:keepNext w:val="0"/>
              <w:keepLines w:val="0"/>
              <w:rPr>
                <w:lang w:eastAsia="fi-FI"/>
              </w:rPr>
            </w:pPr>
            <w:r w:rsidRPr="00DC7310">
              <w:rPr>
                <w:lang w:eastAsia="fi-FI"/>
              </w:rPr>
              <w:t>DC_5A_n48A</w:t>
            </w:r>
          </w:p>
        </w:tc>
        <w:tc>
          <w:tcPr>
            <w:tcW w:w="786" w:type="pct"/>
          </w:tcPr>
          <w:p w14:paraId="6C20A577" w14:textId="77777777" w:rsidR="0006526E" w:rsidRPr="00DC7310" w:rsidRDefault="0006526E" w:rsidP="00BE31A1">
            <w:pPr>
              <w:pStyle w:val="TAC"/>
              <w:keepNext w:val="0"/>
              <w:keepLines w:val="0"/>
            </w:pPr>
          </w:p>
        </w:tc>
        <w:tc>
          <w:tcPr>
            <w:tcW w:w="738" w:type="pct"/>
          </w:tcPr>
          <w:p w14:paraId="3B78B679" w14:textId="77777777" w:rsidR="0006526E" w:rsidRPr="00DC7310" w:rsidRDefault="0006526E" w:rsidP="00BE31A1">
            <w:pPr>
              <w:pStyle w:val="TAC"/>
              <w:keepNext w:val="0"/>
              <w:keepLines w:val="0"/>
            </w:pPr>
          </w:p>
        </w:tc>
        <w:tc>
          <w:tcPr>
            <w:tcW w:w="841" w:type="pct"/>
          </w:tcPr>
          <w:p w14:paraId="20FD1D8B" w14:textId="77777777" w:rsidR="0006526E" w:rsidRPr="00DC7310" w:rsidRDefault="0006526E" w:rsidP="00BE31A1">
            <w:pPr>
              <w:pStyle w:val="TAC"/>
              <w:keepNext w:val="0"/>
              <w:keepLines w:val="0"/>
            </w:pPr>
            <w:r w:rsidRPr="00DC7310">
              <w:rPr>
                <w:lang w:eastAsia="zh-TW"/>
              </w:rPr>
              <w:t>23</w:t>
            </w:r>
          </w:p>
        </w:tc>
        <w:tc>
          <w:tcPr>
            <w:tcW w:w="922" w:type="pct"/>
          </w:tcPr>
          <w:p w14:paraId="29633251" w14:textId="77777777" w:rsidR="0006526E" w:rsidRPr="00DC7310" w:rsidRDefault="0006526E" w:rsidP="00BE31A1">
            <w:pPr>
              <w:pStyle w:val="TAC"/>
              <w:keepNext w:val="0"/>
              <w:keepLines w:val="0"/>
            </w:pPr>
            <w:r w:rsidRPr="00DC7310">
              <w:t>+2/-3</w:t>
            </w:r>
          </w:p>
        </w:tc>
      </w:tr>
      <w:tr w:rsidR="0006526E" w:rsidRPr="00DC7310" w14:paraId="290CFF9D" w14:textId="77777777" w:rsidTr="00BE31A1">
        <w:trPr>
          <w:jc w:val="center"/>
        </w:trPr>
        <w:tc>
          <w:tcPr>
            <w:tcW w:w="1713" w:type="pct"/>
          </w:tcPr>
          <w:p w14:paraId="2F51C6B9" w14:textId="77777777" w:rsidR="0006526E" w:rsidRPr="00DC7310" w:rsidRDefault="0006526E" w:rsidP="00BE31A1">
            <w:pPr>
              <w:pStyle w:val="TAC"/>
              <w:keepNext w:val="0"/>
              <w:keepLines w:val="0"/>
              <w:rPr>
                <w:lang w:eastAsia="fi-FI"/>
              </w:rPr>
            </w:pPr>
            <w:r w:rsidRPr="00DC7310">
              <w:rPr>
                <w:lang w:eastAsia="fi-FI"/>
              </w:rPr>
              <w:t>DC_5A_n66A</w:t>
            </w:r>
          </w:p>
        </w:tc>
        <w:tc>
          <w:tcPr>
            <w:tcW w:w="786" w:type="pct"/>
          </w:tcPr>
          <w:p w14:paraId="6F4182B1" w14:textId="77777777" w:rsidR="0006526E" w:rsidRPr="00DC7310" w:rsidRDefault="0006526E" w:rsidP="00BE31A1">
            <w:pPr>
              <w:pStyle w:val="TAC"/>
              <w:keepNext w:val="0"/>
              <w:keepLines w:val="0"/>
            </w:pPr>
          </w:p>
        </w:tc>
        <w:tc>
          <w:tcPr>
            <w:tcW w:w="738" w:type="pct"/>
          </w:tcPr>
          <w:p w14:paraId="3F3FB830" w14:textId="77777777" w:rsidR="0006526E" w:rsidRPr="00DC7310" w:rsidRDefault="0006526E" w:rsidP="00BE31A1">
            <w:pPr>
              <w:pStyle w:val="TAC"/>
              <w:keepNext w:val="0"/>
              <w:keepLines w:val="0"/>
            </w:pPr>
          </w:p>
        </w:tc>
        <w:tc>
          <w:tcPr>
            <w:tcW w:w="841" w:type="pct"/>
          </w:tcPr>
          <w:p w14:paraId="0A89D4E5" w14:textId="77777777" w:rsidR="0006526E" w:rsidRPr="00DC7310" w:rsidRDefault="0006526E" w:rsidP="00BE31A1">
            <w:pPr>
              <w:pStyle w:val="TAC"/>
              <w:keepNext w:val="0"/>
              <w:keepLines w:val="0"/>
            </w:pPr>
            <w:r w:rsidRPr="00DC7310">
              <w:t>23</w:t>
            </w:r>
          </w:p>
        </w:tc>
        <w:tc>
          <w:tcPr>
            <w:tcW w:w="922" w:type="pct"/>
          </w:tcPr>
          <w:p w14:paraId="64B9054B" w14:textId="77777777" w:rsidR="0006526E" w:rsidRPr="00DC7310" w:rsidRDefault="0006526E" w:rsidP="00BE31A1">
            <w:pPr>
              <w:pStyle w:val="TAC"/>
              <w:keepNext w:val="0"/>
              <w:keepLines w:val="0"/>
            </w:pPr>
            <w:r w:rsidRPr="00DC7310">
              <w:t>+2/-3</w:t>
            </w:r>
          </w:p>
        </w:tc>
      </w:tr>
      <w:tr w:rsidR="0006526E" w:rsidRPr="00DC7310" w14:paraId="2F1BFCFD" w14:textId="77777777" w:rsidTr="00BE31A1">
        <w:trPr>
          <w:jc w:val="center"/>
        </w:trPr>
        <w:tc>
          <w:tcPr>
            <w:tcW w:w="1713" w:type="pct"/>
          </w:tcPr>
          <w:p w14:paraId="72B6FD0E"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786" w:type="pct"/>
          </w:tcPr>
          <w:p w14:paraId="7116E5D0" w14:textId="77777777" w:rsidR="0006526E" w:rsidRPr="00DC7310" w:rsidRDefault="0006526E" w:rsidP="00BE31A1">
            <w:pPr>
              <w:pStyle w:val="TAC"/>
              <w:keepNext w:val="0"/>
              <w:keepLines w:val="0"/>
            </w:pPr>
          </w:p>
        </w:tc>
        <w:tc>
          <w:tcPr>
            <w:tcW w:w="738" w:type="pct"/>
          </w:tcPr>
          <w:p w14:paraId="167B53C7" w14:textId="77777777" w:rsidR="0006526E" w:rsidRPr="00DC7310" w:rsidRDefault="0006526E" w:rsidP="00BE31A1">
            <w:pPr>
              <w:pStyle w:val="TAC"/>
              <w:keepNext w:val="0"/>
              <w:keepLines w:val="0"/>
            </w:pPr>
          </w:p>
        </w:tc>
        <w:tc>
          <w:tcPr>
            <w:tcW w:w="841" w:type="pct"/>
          </w:tcPr>
          <w:p w14:paraId="1449AC79" w14:textId="77777777" w:rsidR="0006526E" w:rsidRPr="00DC7310" w:rsidRDefault="0006526E" w:rsidP="00BE31A1">
            <w:pPr>
              <w:pStyle w:val="TAC"/>
              <w:keepNext w:val="0"/>
              <w:keepLines w:val="0"/>
            </w:pPr>
            <w:r w:rsidRPr="00DC7310">
              <w:t>23</w:t>
            </w:r>
          </w:p>
        </w:tc>
        <w:tc>
          <w:tcPr>
            <w:tcW w:w="922" w:type="pct"/>
          </w:tcPr>
          <w:p w14:paraId="696A53C1" w14:textId="77777777" w:rsidR="0006526E" w:rsidRPr="00DC7310" w:rsidRDefault="0006526E" w:rsidP="00BE31A1">
            <w:pPr>
              <w:pStyle w:val="TAC"/>
              <w:keepNext w:val="0"/>
              <w:keepLines w:val="0"/>
            </w:pPr>
            <w:r w:rsidRPr="00DC7310">
              <w:t>+2/-3</w:t>
            </w:r>
          </w:p>
        </w:tc>
      </w:tr>
      <w:tr w:rsidR="0006526E" w:rsidRPr="00DC7310" w14:paraId="64300D20" w14:textId="77777777" w:rsidTr="00BE31A1">
        <w:trPr>
          <w:jc w:val="center"/>
        </w:trPr>
        <w:tc>
          <w:tcPr>
            <w:tcW w:w="1713" w:type="pct"/>
          </w:tcPr>
          <w:p w14:paraId="5FC542A3" w14:textId="77777777" w:rsidR="0006526E" w:rsidRPr="00DC7310" w:rsidRDefault="0006526E" w:rsidP="00BE31A1">
            <w:pPr>
              <w:pStyle w:val="TAC"/>
              <w:keepNext w:val="0"/>
              <w:keepLines w:val="0"/>
              <w:rPr>
                <w:lang w:eastAsia="fi-FI"/>
              </w:rPr>
            </w:pPr>
            <w:r w:rsidRPr="00DC7310">
              <w:rPr>
                <w:lang w:eastAsia="fi-FI"/>
              </w:rPr>
              <w:t>DC_5A_n77A</w:t>
            </w:r>
          </w:p>
        </w:tc>
        <w:tc>
          <w:tcPr>
            <w:tcW w:w="786" w:type="pct"/>
          </w:tcPr>
          <w:p w14:paraId="2D9A410E"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1BE87C3" w14:textId="77777777" w:rsidR="0006526E" w:rsidRPr="00DC7310" w:rsidRDefault="0006526E" w:rsidP="00BE31A1">
            <w:pPr>
              <w:pStyle w:val="TAC"/>
              <w:keepNext w:val="0"/>
              <w:keepLines w:val="0"/>
            </w:pPr>
            <w:r w:rsidRPr="00DC7310">
              <w:rPr>
                <w:rFonts w:eastAsia="MS Mincho"/>
              </w:rPr>
              <w:t>+2/-3</w:t>
            </w:r>
          </w:p>
        </w:tc>
        <w:tc>
          <w:tcPr>
            <w:tcW w:w="841" w:type="pct"/>
          </w:tcPr>
          <w:p w14:paraId="556AF6DD" w14:textId="77777777" w:rsidR="0006526E" w:rsidRPr="00DC7310" w:rsidRDefault="0006526E" w:rsidP="00BE31A1">
            <w:pPr>
              <w:pStyle w:val="TAC"/>
              <w:keepNext w:val="0"/>
              <w:keepLines w:val="0"/>
            </w:pPr>
            <w:r w:rsidRPr="00DC7310">
              <w:rPr>
                <w:rFonts w:eastAsia="MS Mincho"/>
              </w:rPr>
              <w:t>23</w:t>
            </w:r>
          </w:p>
        </w:tc>
        <w:tc>
          <w:tcPr>
            <w:tcW w:w="922" w:type="pct"/>
          </w:tcPr>
          <w:p w14:paraId="038D70E1" w14:textId="77777777" w:rsidR="0006526E" w:rsidRPr="00DC7310" w:rsidRDefault="0006526E" w:rsidP="00BE31A1">
            <w:pPr>
              <w:pStyle w:val="TAC"/>
              <w:keepNext w:val="0"/>
              <w:keepLines w:val="0"/>
            </w:pPr>
            <w:r w:rsidRPr="00DC7310">
              <w:rPr>
                <w:rFonts w:eastAsia="MS Mincho"/>
              </w:rPr>
              <w:t>+2/-3</w:t>
            </w:r>
          </w:p>
        </w:tc>
      </w:tr>
      <w:tr w:rsidR="0006526E" w:rsidRPr="00DC7310" w14:paraId="1EFB2374" w14:textId="77777777" w:rsidTr="00BE31A1">
        <w:trPr>
          <w:jc w:val="center"/>
        </w:trPr>
        <w:tc>
          <w:tcPr>
            <w:tcW w:w="1713" w:type="pct"/>
          </w:tcPr>
          <w:p w14:paraId="227476F8" w14:textId="77777777" w:rsidR="0006526E" w:rsidRPr="00DC7310" w:rsidRDefault="0006526E" w:rsidP="00BE31A1">
            <w:pPr>
              <w:pStyle w:val="TAC"/>
              <w:keepNext w:val="0"/>
              <w:keepLines w:val="0"/>
              <w:rPr>
                <w:lang w:eastAsia="fi-FI"/>
              </w:rPr>
            </w:pPr>
            <w:r w:rsidRPr="00DC7310">
              <w:rPr>
                <w:lang w:eastAsia="fi-FI"/>
              </w:rPr>
              <w:t>DC_5A_n78A</w:t>
            </w:r>
          </w:p>
        </w:tc>
        <w:tc>
          <w:tcPr>
            <w:tcW w:w="786" w:type="pct"/>
          </w:tcPr>
          <w:p w14:paraId="6904C29C"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6AAD58D" w14:textId="77777777" w:rsidR="0006526E" w:rsidRPr="00DC7310" w:rsidRDefault="0006526E" w:rsidP="00BE31A1">
            <w:pPr>
              <w:pStyle w:val="TAC"/>
              <w:keepNext w:val="0"/>
              <w:keepLines w:val="0"/>
            </w:pPr>
            <w:r w:rsidRPr="00DC7310">
              <w:rPr>
                <w:rFonts w:eastAsia="MS Mincho"/>
              </w:rPr>
              <w:t>+2/-3</w:t>
            </w:r>
          </w:p>
        </w:tc>
        <w:tc>
          <w:tcPr>
            <w:tcW w:w="841" w:type="pct"/>
          </w:tcPr>
          <w:p w14:paraId="12CF7E3B" w14:textId="77777777" w:rsidR="0006526E" w:rsidRPr="00DC7310" w:rsidRDefault="0006526E" w:rsidP="00BE31A1">
            <w:pPr>
              <w:pStyle w:val="TAC"/>
              <w:keepNext w:val="0"/>
              <w:keepLines w:val="0"/>
            </w:pPr>
            <w:r w:rsidRPr="00DC7310">
              <w:t>23</w:t>
            </w:r>
          </w:p>
        </w:tc>
        <w:tc>
          <w:tcPr>
            <w:tcW w:w="922" w:type="pct"/>
          </w:tcPr>
          <w:p w14:paraId="3D2A6896" w14:textId="77777777" w:rsidR="0006526E" w:rsidRPr="00DC7310" w:rsidRDefault="0006526E" w:rsidP="00BE31A1">
            <w:pPr>
              <w:pStyle w:val="TAC"/>
              <w:keepNext w:val="0"/>
              <w:keepLines w:val="0"/>
            </w:pPr>
            <w:r w:rsidRPr="00DC7310">
              <w:t>+2/-3</w:t>
            </w:r>
          </w:p>
        </w:tc>
      </w:tr>
      <w:tr w:rsidR="0006526E" w:rsidRPr="00DC7310" w14:paraId="5A3A2B38" w14:textId="77777777" w:rsidTr="00BE31A1">
        <w:trPr>
          <w:jc w:val="center"/>
        </w:trPr>
        <w:tc>
          <w:tcPr>
            <w:tcW w:w="1713" w:type="pct"/>
          </w:tcPr>
          <w:p w14:paraId="238BCE44" w14:textId="77777777" w:rsidR="0006526E" w:rsidRPr="00DC7310" w:rsidRDefault="0006526E" w:rsidP="00BE31A1">
            <w:pPr>
              <w:pStyle w:val="TAC"/>
              <w:keepNext w:val="0"/>
              <w:keepLines w:val="0"/>
              <w:rPr>
                <w:lang w:eastAsia="fi-FI"/>
              </w:rPr>
            </w:pPr>
            <w:r w:rsidRPr="00DC7310">
              <w:lastRenderedPageBreak/>
              <w:t>DC_5A_n79A</w:t>
            </w:r>
          </w:p>
        </w:tc>
        <w:tc>
          <w:tcPr>
            <w:tcW w:w="786" w:type="pct"/>
          </w:tcPr>
          <w:p w14:paraId="4574D83A" w14:textId="77777777" w:rsidR="0006526E" w:rsidRPr="00DC7310" w:rsidRDefault="0006526E" w:rsidP="00BE31A1">
            <w:pPr>
              <w:pStyle w:val="TAC"/>
              <w:keepNext w:val="0"/>
              <w:keepLines w:val="0"/>
            </w:pPr>
          </w:p>
        </w:tc>
        <w:tc>
          <w:tcPr>
            <w:tcW w:w="738" w:type="pct"/>
          </w:tcPr>
          <w:p w14:paraId="2E97F486" w14:textId="77777777" w:rsidR="0006526E" w:rsidRPr="00DC7310" w:rsidRDefault="0006526E" w:rsidP="00BE31A1">
            <w:pPr>
              <w:pStyle w:val="TAC"/>
              <w:keepNext w:val="0"/>
              <w:keepLines w:val="0"/>
            </w:pPr>
          </w:p>
        </w:tc>
        <w:tc>
          <w:tcPr>
            <w:tcW w:w="841" w:type="pct"/>
          </w:tcPr>
          <w:p w14:paraId="168C8F26" w14:textId="77777777" w:rsidR="0006526E" w:rsidRPr="00DC7310" w:rsidRDefault="0006526E" w:rsidP="00BE31A1">
            <w:pPr>
              <w:pStyle w:val="TAC"/>
              <w:keepNext w:val="0"/>
              <w:keepLines w:val="0"/>
            </w:pPr>
            <w:r w:rsidRPr="00DC7310">
              <w:t>23</w:t>
            </w:r>
          </w:p>
        </w:tc>
        <w:tc>
          <w:tcPr>
            <w:tcW w:w="922" w:type="pct"/>
          </w:tcPr>
          <w:p w14:paraId="295C6FCF" w14:textId="77777777" w:rsidR="0006526E" w:rsidRPr="00DC7310" w:rsidRDefault="0006526E" w:rsidP="00BE31A1">
            <w:pPr>
              <w:pStyle w:val="TAC"/>
              <w:keepNext w:val="0"/>
              <w:keepLines w:val="0"/>
            </w:pPr>
            <w:r w:rsidRPr="00DC7310">
              <w:t>+2/-3</w:t>
            </w:r>
          </w:p>
        </w:tc>
      </w:tr>
      <w:tr w:rsidR="0006526E" w:rsidRPr="00DC7310" w14:paraId="6942270E" w14:textId="77777777" w:rsidTr="00BE31A1">
        <w:trPr>
          <w:jc w:val="center"/>
        </w:trPr>
        <w:tc>
          <w:tcPr>
            <w:tcW w:w="1713" w:type="pct"/>
          </w:tcPr>
          <w:p w14:paraId="0498E714" w14:textId="77777777" w:rsidR="0006526E" w:rsidRPr="00DC7310" w:rsidRDefault="0006526E" w:rsidP="00BE31A1">
            <w:pPr>
              <w:pStyle w:val="TAC"/>
            </w:pPr>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786" w:type="pct"/>
          </w:tcPr>
          <w:p w14:paraId="78E594AC" w14:textId="77777777" w:rsidR="0006526E" w:rsidRPr="00DC7310" w:rsidRDefault="0006526E" w:rsidP="00BE31A1">
            <w:pPr>
              <w:pStyle w:val="TAC"/>
            </w:pPr>
          </w:p>
        </w:tc>
        <w:tc>
          <w:tcPr>
            <w:tcW w:w="738" w:type="pct"/>
          </w:tcPr>
          <w:p w14:paraId="1A858359" w14:textId="77777777" w:rsidR="0006526E" w:rsidRPr="00DC7310" w:rsidRDefault="0006526E" w:rsidP="00BE31A1">
            <w:pPr>
              <w:pStyle w:val="TAC"/>
            </w:pPr>
          </w:p>
        </w:tc>
        <w:tc>
          <w:tcPr>
            <w:tcW w:w="841" w:type="pct"/>
          </w:tcPr>
          <w:p w14:paraId="0F0CA05D" w14:textId="77777777" w:rsidR="0006526E" w:rsidRPr="00DC7310" w:rsidRDefault="0006526E" w:rsidP="00BE31A1">
            <w:pPr>
              <w:pStyle w:val="TAC"/>
            </w:pPr>
            <w:r w:rsidRPr="00EF5447">
              <w:t>23</w:t>
            </w:r>
          </w:p>
        </w:tc>
        <w:tc>
          <w:tcPr>
            <w:tcW w:w="922" w:type="pct"/>
          </w:tcPr>
          <w:p w14:paraId="7270B7A5" w14:textId="77777777" w:rsidR="0006526E" w:rsidRPr="00DC7310" w:rsidRDefault="0006526E" w:rsidP="00BE31A1">
            <w:pPr>
              <w:pStyle w:val="TAC"/>
            </w:pPr>
            <w:r w:rsidRPr="00EF5447">
              <w:t>+2/-3</w:t>
            </w:r>
          </w:p>
        </w:tc>
      </w:tr>
      <w:tr w:rsidR="0006526E" w:rsidRPr="00DC7310" w14:paraId="3BDA6EBA" w14:textId="77777777" w:rsidTr="00BE31A1">
        <w:trPr>
          <w:jc w:val="center"/>
        </w:trPr>
        <w:tc>
          <w:tcPr>
            <w:tcW w:w="1713" w:type="pct"/>
          </w:tcPr>
          <w:p w14:paraId="29E13681" w14:textId="77777777" w:rsidR="0006526E" w:rsidRPr="00DC7310" w:rsidRDefault="0006526E" w:rsidP="00BE31A1">
            <w:pPr>
              <w:pStyle w:val="TAC"/>
              <w:keepNext w:val="0"/>
              <w:keepLines w:val="0"/>
            </w:pPr>
            <w:r w:rsidRPr="00DC7310">
              <w:t>DC_7A_n1A</w:t>
            </w:r>
          </w:p>
        </w:tc>
        <w:tc>
          <w:tcPr>
            <w:tcW w:w="786" w:type="pct"/>
          </w:tcPr>
          <w:p w14:paraId="3FF4B45A" w14:textId="77777777" w:rsidR="0006526E" w:rsidRPr="00DC7310" w:rsidRDefault="0006526E" w:rsidP="00BE31A1">
            <w:pPr>
              <w:pStyle w:val="TAC"/>
              <w:keepNext w:val="0"/>
              <w:keepLines w:val="0"/>
            </w:pPr>
          </w:p>
        </w:tc>
        <w:tc>
          <w:tcPr>
            <w:tcW w:w="738" w:type="pct"/>
          </w:tcPr>
          <w:p w14:paraId="29B7B118" w14:textId="77777777" w:rsidR="0006526E" w:rsidRPr="00DC7310" w:rsidRDefault="0006526E" w:rsidP="00BE31A1">
            <w:pPr>
              <w:pStyle w:val="TAC"/>
              <w:keepNext w:val="0"/>
              <w:keepLines w:val="0"/>
            </w:pPr>
          </w:p>
        </w:tc>
        <w:tc>
          <w:tcPr>
            <w:tcW w:w="841" w:type="pct"/>
          </w:tcPr>
          <w:p w14:paraId="0711BBBD" w14:textId="77777777" w:rsidR="0006526E" w:rsidRPr="00DC7310" w:rsidRDefault="0006526E" w:rsidP="00BE31A1">
            <w:pPr>
              <w:pStyle w:val="TAC"/>
              <w:keepNext w:val="0"/>
              <w:keepLines w:val="0"/>
            </w:pPr>
            <w:r w:rsidRPr="00DC7310">
              <w:t>23</w:t>
            </w:r>
          </w:p>
        </w:tc>
        <w:tc>
          <w:tcPr>
            <w:tcW w:w="922" w:type="pct"/>
          </w:tcPr>
          <w:p w14:paraId="4E5C0937" w14:textId="77777777" w:rsidR="0006526E" w:rsidRPr="00DC7310" w:rsidRDefault="0006526E" w:rsidP="00BE31A1">
            <w:pPr>
              <w:pStyle w:val="TAC"/>
              <w:keepNext w:val="0"/>
              <w:keepLines w:val="0"/>
            </w:pPr>
            <w:r w:rsidRPr="00DC7310">
              <w:t>+2/-3</w:t>
            </w:r>
          </w:p>
        </w:tc>
      </w:tr>
      <w:tr w:rsidR="0006526E" w:rsidRPr="00DC7310" w14:paraId="690A1DAB" w14:textId="77777777" w:rsidTr="00BE31A1">
        <w:trPr>
          <w:jc w:val="center"/>
        </w:trPr>
        <w:tc>
          <w:tcPr>
            <w:tcW w:w="1713" w:type="pct"/>
          </w:tcPr>
          <w:p w14:paraId="45D6B70D" w14:textId="77777777" w:rsidR="0006526E" w:rsidRPr="00DC7310" w:rsidRDefault="0006526E" w:rsidP="00BE31A1">
            <w:pPr>
              <w:pStyle w:val="TAC"/>
              <w:keepNext w:val="0"/>
              <w:keepLines w:val="0"/>
            </w:pPr>
            <w:r w:rsidRPr="00DC7310">
              <w:rPr>
                <w:lang w:eastAsia="fi-FI"/>
              </w:rPr>
              <w:t>DC_7A_n2A</w:t>
            </w:r>
          </w:p>
        </w:tc>
        <w:tc>
          <w:tcPr>
            <w:tcW w:w="786" w:type="pct"/>
          </w:tcPr>
          <w:p w14:paraId="593953A0" w14:textId="77777777" w:rsidR="0006526E" w:rsidRPr="00DC7310" w:rsidRDefault="0006526E" w:rsidP="00BE31A1">
            <w:pPr>
              <w:pStyle w:val="TAC"/>
              <w:keepNext w:val="0"/>
              <w:keepLines w:val="0"/>
            </w:pPr>
          </w:p>
        </w:tc>
        <w:tc>
          <w:tcPr>
            <w:tcW w:w="738" w:type="pct"/>
          </w:tcPr>
          <w:p w14:paraId="0749FC2B" w14:textId="77777777" w:rsidR="0006526E" w:rsidRPr="00DC7310" w:rsidRDefault="0006526E" w:rsidP="00BE31A1">
            <w:pPr>
              <w:pStyle w:val="TAC"/>
              <w:keepNext w:val="0"/>
              <w:keepLines w:val="0"/>
            </w:pPr>
          </w:p>
        </w:tc>
        <w:tc>
          <w:tcPr>
            <w:tcW w:w="841" w:type="pct"/>
          </w:tcPr>
          <w:p w14:paraId="3C5BA555" w14:textId="77777777" w:rsidR="0006526E" w:rsidRPr="00DC7310" w:rsidRDefault="0006526E" w:rsidP="00BE31A1">
            <w:pPr>
              <w:pStyle w:val="TAC"/>
              <w:keepNext w:val="0"/>
              <w:keepLines w:val="0"/>
            </w:pPr>
            <w:r w:rsidRPr="00DC7310">
              <w:t>23</w:t>
            </w:r>
          </w:p>
        </w:tc>
        <w:tc>
          <w:tcPr>
            <w:tcW w:w="922" w:type="pct"/>
          </w:tcPr>
          <w:p w14:paraId="22E2920F" w14:textId="77777777" w:rsidR="0006526E" w:rsidRPr="00DC7310" w:rsidRDefault="0006526E" w:rsidP="00BE31A1">
            <w:pPr>
              <w:pStyle w:val="TAC"/>
              <w:keepNext w:val="0"/>
              <w:keepLines w:val="0"/>
            </w:pPr>
            <w:r w:rsidRPr="00DC7310">
              <w:t>+2/-3</w:t>
            </w:r>
          </w:p>
        </w:tc>
      </w:tr>
      <w:tr w:rsidR="0006526E" w:rsidRPr="00DC7310" w14:paraId="68DA4EE3" w14:textId="77777777" w:rsidTr="00BE31A1">
        <w:trPr>
          <w:jc w:val="center"/>
        </w:trPr>
        <w:tc>
          <w:tcPr>
            <w:tcW w:w="1713" w:type="pct"/>
          </w:tcPr>
          <w:p w14:paraId="44210941" w14:textId="77777777" w:rsidR="0006526E" w:rsidRPr="00DC7310" w:rsidRDefault="0006526E" w:rsidP="00BE31A1">
            <w:pPr>
              <w:pStyle w:val="TAC"/>
              <w:keepNext w:val="0"/>
              <w:keepLines w:val="0"/>
            </w:pPr>
            <w:r w:rsidRPr="00DC7310">
              <w:rPr>
                <w:lang w:eastAsia="fi-FI"/>
              </w:rPr>
              <w:t>DC_</w:t>
            </w:r>
            <w:r w:rsidRPr="00DC7310">
              <w:rPr>
                <w:lang w:eastAsia="zh-CN"/>
              </w:rPr>
              <w:t>7A_n3A</w:t>
            </w:r>
          </w:p>
        </w:tc>
        <w:tc>
          <w:tcPr>
            <w:tcW w:w="786" w:type="pct"/>
          </w:tcPr>
          <w:p w14:paraId="426CDE2D" w14:textId="77777777" w:rsidR="0006526E" w:rsidRPr="00DC7310" w:rsidRDefault="0006526E" w:rsidP="00BE31A1">
            <w:pPr>
              <w:pStyle w:val="TAC"/>
              <w:keepNext w:val="0"/>
              <w:keepLines w:val="0"/>
            </w:pPr>
          </w:p>
        </w:tc>
        <w:tc>
          <w:tcPr>
            <w:tcW w:w="738" w:type="pct"/>
          </w:tcPr>
          <w:p w14:paraId="65943CD6" w14:textId="77777777" w:rsidR="0006526E" w:rsidRPr="00DC7310" w:rsidRDefault="0006526E" w:rsidP="00BE31A1">
            <w:pPr>
              <w:pStyle w:val="TAC"/>
              <w:keepNext w:val="0"/>
              <w:keepLines w:val="0"/>
            </w:pPr>
          </w:p>
        </w:tc>
        <w:tc>
          <w:tcPr>
            <w:tcW w:w="841" w:type="pct"/>
          </w:tcPr>
          <w:p w14:paraId="02EECB71" w14:textId="77777777" w:rsidR="0006526E" w:rsidRPr="00DC7310" w:rsidRDefault="0006526E" w:rsidP="00BE31A1">
            <w:pPr>
              <w:pStyle w:val="TAC"/>
              <w:keepNext w:val="0"/>
              <w:keepLines w:val="0"/>
            </w:pPr>
            <w:r w:rsidRPr="00DC7310">
              <w:t>23</w:t>
            </w:r>
          </w:p>
        </w:tc>
        <w:tc>
          <w:tcPr>
            <w:tcW w:w="922" w:type="pct"/>
          </w:tcPr>
          <w:p w14:paraId="1DFF5E88" w14:textId="77777777" w:rsidR="0006526E" w:rsidRPr="00DC7310" w:rsidRDefault="0006526E" w:rsidP="00BE31A1">
            <w:pPr>
              <w:pStyle w:val="TAC"/>
              <w:keepNext w:val="0"/>
              <w:keepLines w:val="0"/>
            </w:pPr>
            <w:r w:rsidRPr="00DC7310">
              <w:t>+2/-3</w:t>
            </w:r>
          </w:p>
        </w:tc>
      </w:tr>
      <w:tr w:rsidR="0006526E" w:rsidRPr="00DC7310" w14:paraId="19AB0DD6" w14:textId="77777777" w:rsidTr="00BE31A1">
        <w:trPr>
          <w:jc w:val="center"/>
        </w:trPr>
        <w:tc>
          <w:tcPr>
            <w:tcW w:w="1713" w:type="pct"/>
          </w:tcPr>
          <w:p w14:paraId="1A115640" w14:textId="77777777" w:rsidR="0006526E" w:rsidRPr="00DC7310" w:rsidRDefault="0006526E" w:rsidP="00BE31A1">
            <w:pPr>
              <w:pStyle w:val="TAC"/>
              <w:keepNext w:val="0"/>
              <w:keepLines w:val="0"/>
            </w:pPr>
            <w:r w:rsidRPr="00DC7310">
              <w:rPr>
                <w:lang w:eastAsia="fi-FI"/>
              </w:rPr>
              <w:t>DC_</w:t>
            </w:r>
            <w:r w:rsidRPr="00DC7310">
              <w:rPr>
                <w:lang w:eastAsia="zh-CN"/>
              </w:rPr>
              <w:t>7A_n5A</w:t>
            </w:r>
          </w:p>
        </w:tc>
        <w:tc>
          <w:tcPr>
            <w:tcW w:w="786" w:type="pct"/>
          </w:tcPr>
          <w:p w14:paraId="26268B6D" w14:textId="77777777" w:rsidR="0006526E" w:rsidRPr="00DC7310" w:rsidRDefault="0006526E" w:rsidP="00BE31A1">
            <w:pPr>
              <w:pStyle w:val="TAC"/>
              <w:keepNext w:val="0"/>
              <w:keepLines w:val="0"/>
            </w:pPr>
          </w:p>
        </w:tc>
        <w:tc>
          <w:tcPr>
            <w:tcW w:w="738" w:type="pct"/>
          </w:tcPr>
          <w:p w14:paraId="2FBF9496" w14:textId="77777777" w:rsidR="0006526E" w:rsidRPr="00DC7310" w:rsidRDefault="0006526E" w:rsidP="00BE31A1">
            <w:pPr>
              <w:pStyle w:val="TAC"/>
              <w:keepNext w:val="0"/>
              <w:keepLines w:val="0"/>
            </w:pPr>
          </w:p>
        </w:tc>
        <w:tc>
          <w:tcPr>
            <w:tcW w:w="841" w:type="pct"/>
          </w:tcPr>
          <w:p w14:paraId="63B41CFA" w14:textId="77777777" w:rsidR="0006526E" w:rsidRPr="00DC7310" w:rsidRDefault="0006526E" w:rsidP="00BE31A1">
            <w:pPr>
              <w:pStyle w:val="TAC"/>
              <w:keepNext w:val="0"/>
              <w:keepLines w:val="0"/>
            </w:pPr>
            <w:r w:rsidRPr="00DC7310">
              <w:t>23</w:t>
            </w:r>
          </w:p>
        </w:tc>
        <w:tc>
          <w:tcPr>
            <w:tcW w:w="922" w:type="pct"/>
          </w:tcPr>
          <w:p w14:paraId="0FC87E89" w14:textId="77777777" w:rsidR="0006526E" w:rsidRPr="00DC7310" w:rsidRDefault="0006526E" w:rsidP="00BE31A1">
            <w:pPr>
              <w:pStyle w:val="TAC"/>
              <w:keepNext w:val="0"/>
              <w:keepLines w:val="0"/>
            </w:pPr>
            <w:r w:rsidRPr="00DC7310">
              <w:t>+2/-3</w:t>
            </w:r>
          </w:p>
        </w:tc>
      </w:tr>
      <w:tr w:rsidR="0006526E" w:rsidRPr="00DC7310" w14:paraId="3DE27159" w14:textId="77777777" w:rsidTr="00BE31A1">
        <w:trPr>
          <w:jc w:val="center"/>
        </w:trPr>
        <w:tc>
          <w:tcPr>
            <w:tcW w:w="1713" w:type="pct"/>
          </w:tcPr>
          <w:p w14:paraId="523E89D5"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7C_n5A</w:t>
            </w:r>
          </w:p>
        </w:tc>
        <w:tc>
          <w:tcPr>
            <w:tcW w:w="786" w:type="pct"/>
          </w:tcPr>
          <w:p w14:paraId="443A87F8" w14:textId="77777777" w:rsidR="0006526E" w:rsidRPr="00DC7310" w:rsidRDefault="0006526E" w:rsidP="00BE31A1">
            <w:pPr>
              <w:pStyle w:val="TAC"/>
              <w:keepNext w:val="0"/>
              <w:keepLines w:val="0"/>
            </w:pPr>
          </w:p>
        </w:tc>
        <w:tc>
          <w:tcPr>
            <w:tcW w:w="738" w:type="pct"/>
          </w:tcPr>
          <w:p w14:paraId="147F1BE6" w14:textId="77777777" w:rsidR="0006526E" w:rsidRPr="00DC7310" w:rsidRDefault="0006526E" w:rsidP="00BE31A1">
            <w:pPr>
              <w:pStyle w:val="TAC"/>
              <w:keepNext w:val="0"/>
              <w:keepLines w:val="0"/>
            </w:pPr>
          </w:p>
        </w:tc>
        <w:tc>
          <w:tcPr>
            <w:tcW w:w="841" w:type="pct"/>
          </w:tcPr>
          <w:p w14:paraId="6B5E021F" w14:textId="77777777" w:rsidR="0006526E" w:rsidRPr="00DC7310" w:rsidRDefault="0006526E" w:rsidP="00BE31A1">
            <w:pPr>
              <w:pStyle w:val="TAC"/>
              <w:keepNext w:val="0"/>
              <w:keepLines w:val="0"/>
            </w:pPr>
            <w:r w:rsidRPr="00DC7310">
              <w:rPr>
                <w:lang w:eastAsia="fr-FR"/>
              </w:rPr>
              <w:t>23</w:t>
            </w:r>
          </w:p>
        </w:tc>
        <w:tc>
          <w:tcPr>
            <w:tcW w:w="922" w:type="pct"/>
          </w:tcPr>
          <w:p w14:paraId="1084489D" w14:textId="77777777" w:rsidR="0006526E" w:rsidRPr="00DC7310" w:rsidRDefault="0006526E" w:rsidP="00BE31A1">
            <w:pPr>
              <w:pStyle w:val="TAC"/>
              <w:keepNext w:val="0"/>
              <w:keepLines w:val="0"/>
            </w:pPr>
            <w:r w:rsidRPr="00DC7310">
              <w:rPr>
                <w:lang w:eastAsia="fr-FR"/>
              </w:rPr>
              <w:t>+2/-3</w:t>
            </w:r>
          </w:p>
        </w:tc>
      </w:tr>
      <w:tr w:rsidR="0006526E" w:rsidRPr="00DC7310" w14:paraId="6B14B59E" w14:textId="77777777" w:rsidTr="00BE31A1">
        <w:trPr>
          <w:jc w:val="center"/>
        </w:trPr>
        <w:tc>
          <w:tcPr>
            <w:tcW w:w="1713" w:type="pct"/>
          </w:tcPr>
          <w:p w14:paraId="332333A8" w14:textId="77777777" w:rsidR="0006526E" w:rsidRPr="00DC7310" w:rsidRDefault="0006526E" w:rsidP="00BE31A1">
            <w:pPr>
              <w:pStyle w:val="TAC"/>
              <w:keepNext w:val="0"/>
              <w:keepLines w:val="0"/>
              <w:rPr>
                <w:lang w:eastAsia="fi-FI"/>
              </w:rPr>
            </w:pPr>
            <w:r w:rsidRPr="00DC7310">
              <w:rPr>
                <w:lang w:eastAsia="fi-FI"/>
              </w:rPr>
              <w:t>DC_7A_n8A</w:t>
            </w:r>
          </w:p>
        </w:tc>
        <w:tc>
          <w:tcPr>
            <w:tcW w:w="786" w:type="pct"/>
          </w:tcPr>
          <w:p w14:paraId="68818314" w14:textId="77777777" w:rsidR="0006526E" w:rsidRPr="00DC7310" w:rsidRDefault="0006526E" w:rsidP="00BE31A1">
            <w:pPr>
              <w:pStyle w:val="TAC"/>
              <w:keepNext w:val="0"/>
              <w:keepLines w:val="0"/>
            </w:pPr>
          </w:p>
        </w:tc>
        <w:tc>
          <w:tcPr>
            <w:tcW w:w="738" w:type="pct"/>
          </w:tcPr>
          <w:p w14:paraId="4B8E884E" w14:textId="77777777" w:rsidR="0006526E" w:rsidRPr="00DC7310" w:rsidRDefault="0006526E" w:rsidP="00BE31A1">
            <w:pPr>
              <w:pStyle w:val="TAC"/>
              <w:keepNext w:val="0"/>
              <w:keepLines w:val="0"/>
            </w:pPr>
          </w:p>
        </w:tc>
        <w:tc>
          <w:tcPr>
            <w:tcW w:w="841" w:type="pct"/>
          </w:tcPr>
          <w:p w14:paraId="361003B6" w14:textId="77777777" w:rsidR="0006526E" w:rsidRPr="00DC7310" w:rsidRDefault="0006526E" w:rsidP="00BE31A1">
            <w:pPr>
              <w:pStyle w:val="TAC"/>
              <w:keepNext w:val="0"/>
              <w:keepLines w:val="0"/>
            </w:pPr>
            <w:r w:rsidRPr="00DC7310">
              <w:t>23</w:t>
            </w:r>
          </w:p>
        </w:tc>
        <w:tc>
          <w:tcPr>
            <w:tcW w:w="922" w:type="pct"/>
          </w:tcPr>
          <w:p w14:paraId="1F6B1BC2" w14:textId="77777777" w:rsidR="0006526E" w:rsidRPr="00DC7310" w:rsidRDefault="0006526E" w:rsidP="00BE31A1">
            <w:pPr>
              <w:pStyle w:val="TAC"/>
              <w:keepNext w:val="0"/>
              <w:keepLines w:val="0"/>
            </w:pPr>
            <w:r w:rsidRPr="00DC7310">
              <w:t>+2/-3</w:t>
            </w:r>
          </w:p>
        </w:tc>
      </w:tr>
      <w:tr w:rsidR="0006526E" w:rsidRPr="00DC7310" w14:paraId="4BF7176B" w14:textId="77777777" w:rsidTr="00BE31A1">
        <w:trPr>
          <w:jc w:val="center"/>
        </w:trPr>
        <w:tc>
          <w:tcPr>
            <w:tcW w:w="1713" w:type="pct"/>
          </w:tcPr>
          <w:p w14:paraId="14886DEE" w14:textId="77777777" w:rsidR="0006526E" w:rsidRPr="00DC7310" w:rsidRDefault="0006526E" w:rsidP="00BE31A1">
            <w:pPr>
              <w:pStyle w:val="TAC"/>
              <w:keepNext w:val="0"/>
              <w:keepLines w:val="0"/>
              <w:rPr>
                <w:lang w:eastAsia="fi-FI"/>
              </w:rPr>
            </w:pPr>
            <w:r w:rsidRPr="00DC7310">
              <w:rPr>
                <w:lang w:eastAsia="fi-FI"/>
              </w:rPr>
              <w:t>DC_7A_n12A</w:t>
            </w:r>
          </w:p>
        </w:tc>
        <w:tc>
          <w:tcPr>
            <w:tcW w:w="786" w:type="pct"/>
          </w:tcPr>
          <w:p w14:paraId="50EDFCC8" w14:textId="77777777" w:rsidR="0006526E" w:rsidRPr="00DC7310" w:rsidRDefault="0006526E" w:rsidP="00BE31A1">
            <w:pPr>
              <w:pStyle w:val="TAC"/>
              <w:keepNext w:val="0"/>
              <w:keepLines w:val="0"/>
            </w:pPr>
          </w:p>
        </w:tc>
        <w:tc>
          <w:tcPr>
            <w:tcW w:w="738" w:type="pct"/>
          </w:tcPr>
          <w:p w14:paraId="55075CC5" w14:textId="77777777" w:rsidR="0006526E" w:rsidRPr="00DC7310" w:rsidRDefault="0006526E" w:rsidP="00BE31A1">
            <w:pPr>
              <w:pStyle w:val="TAC"/>
              <w:keepNext w:val="0"/>
              <w:keepLines w:val="0"/>
            </w:pPr>
          </w:p>
        </w:tc>
        <w:tc>
          <w:tcPr>
            <w:tcW w:w="841" w:type="pct"/>
          </w:tcPr>
          <w:p w14:paraId="167EE2C9" w14:textId="77777777" w:rsidR="0006526E" w:rsidRPr="00DC7310" w:rsidRDefault="0006526E" w:rsidP="00BE31A1">
            <w:pPr>
              <w:pStyle w:val="TAC"/>
              <w:keepNext w:val="0"/>
              <w:keepLines w:val="0"/>
            </w:pPr>
            <w:r w:rsidRPr="00DC7310">
              <w:t>23</w:t>
            </w:r>
          </w:p>
        </w:tc>
        <w:tc>
          <w:tcPr>
            <w:tcW w:w="922" w:type="pct"/>
          </w:tcPr>
          <w:p w14:paraId="1CCEFE1B" w14:textId="77777777" w:rsidR="0006526E" w:rsidRPr="00DC7310" w:rsidRDefault="0006526E" w:rsidP="00BE31A1">
            <w:pPr>
              <w:pStyle w:val="TAC"/>
              <w:keepNext w:val="0"/>
              <w:keepLines w:val="0"/>
            </w:pPr>
            <w:r w:rsidRPr="00DC7310">
              <w:t>+2/-3</w:t>
            </w:r>
          </w:p>
        </w:tc>
      </w:tr>
      <w:tr w:rsidR="0006526E" w:rsidRPr="00DC7310" w14:paraId="0FC881C2" w14:textId="77777777" w:rsidTr="00BE31A1">
        <w:trPr>
          <w:jc w:val="center"/>
        </w:trPr>
        <w:tc>
          <w:tcPr>
            <w:tcW w:w="1713" w:type="pct"/>
          </w:tcPr>
          <w:p w14:paraId="614A33E5" w14:textId="77777777" w:rsidR="0006526E" w:rsidRPr="00DC7310" w:rsidRDefault="0006526E" w:rsidP="00BE31A1">
            <w:pPr>
              <w:pStyle w:val="TAC"/>
              <w:keepNext w:val="0"/>
              <w:keepLines w:val="0"/>
              <w:rPr>
                <w:lang w:eastAsia="fi-FI"/>
              </w:rPr>
            </w:pPr>
            <w:r w:rsidRPr="00DC7310">
              <w:rPr>
                <w:lang w:eastAsia="fi-FI"/>
              </w:rPr>
              <w:t>DC_7A_n20A</w:t>
            </w:r>
          </w:p>
        </w:tc>
        <w:tc>
          <w:tcPr>
            <w:tcW w:w="786" w:type="pct"/>
          </w:tcPr>
          <w:p w14:paraId="76B5B1BA" w14:textId="77777777" w:rsidR="0006526E" w:rsidRPr="00DC7310" w:rsidRDefault="0006526E" w:rsidP="00BE31A1">
            <w:pPr>
              <w:pStyle w:val="TAC"/>
              <w:keepNext w:val="0"/>
              <w:keepLines w:val="0"/>
            </w:pPr>
          </w:p>
        </w:tc>
        <w:tc>
          <w:tcPr>
            <w:tcW w:w="738" w:type="pct"/>
          </w:tcPr>
          <w:p w14:paraId="33702F19" w14:textId="77777777" w:rsidR="0006526E" w:rsidRPr="00DC7310" w:rsidRDefault="0006526E" w:rsidP="00BE31A1">
            <w:pPr>
              <w:pStyle w:val="TAC"/>
              <w:keepNext w:val="0"/>
              <w:keepLines w:val="0"/>
            </w:pPr>
          </w:p>
        </w:tc>
        <w:tc>
          <w:tcPr>
            <w:tcW w:w="841" w:type="pct"/>
          </w:tcPr>
          <w:p w14:paraId="71CB9597" w14:textId="77777777" w:rsidR="0006526E" w:rsidRPr="00DC7310" w:rsidRDefault="0006526E" w:rsidP="00BE31A1">
            <w:pPr>
              <w:pStyle w:val="TAC"/>
              <w:keepNext w:val="0"/>
              <w:keepLines w:val="0"/>
            </w:pPr>
            <w:r w:rsidRPr="00DC7310">
              <w:t>23</w:t>
            </w:r>
          </w:p>
        </w:tc>
        <w:tc>
          <w:tcPr>
            <w:tcW w:w="922" w:type="pct"/>
          </w:tcPr>
          <w:p w14:paraId="2A36B4F2" w14:textId="77777777" w:rsidR="0006526E" w:rsidRPr="00DC7310" w:rsidRDefault="0006526E" w:rsidP="00BE31A1">
            <w:pPr>
              <w:pStyle w:val="TAC"/>
              <w:keepNext w:val="0"/>
              <w:keepLines w:val="0"/>
            </w:pPr>
            <w:r w:rsidRPr="00DC7310">
              <w:t>+2/-3</w:t>
            </w:r>
          </w:p>
        </w:tc>
      </w:tr>
      <w:tr w:rsidR="0006526E" w:rsidRPr="00DC7310" w14:paraId="55198418" w14:textId="77777777" w:rsidTr="00BE31A1">
        <w:trPr>
          <w:jc w:val="center"/>
        </w:trPr>
        <w:tc>
          <w:tcPr>
            <w:tcW w:w="1713" w:type="pct"/>
          </w:tcPr>
          <w:p w14:paraId="1A269ACA" w14:textId="77777777" w:rsidR="0006526E" w:rsidRPr="00DC7310" w:rsidRDefault="0006526E" w:rsidP="00BE31A1">
            <w:pPr>
              <w:pStyle w:val="TAC"/>
              <w:keepNext w:val="0"/>
              <w:keepLines w:val="0"/>
              <w:rPr>
                <w:lang w:eastAsia="fi-FI"/>
              </w:rPr>
            </w:pPr>
            <w:r w:rsidRPr="00DC7310">
              <w:rPr>
                <w:lang w:eastAsia="fi-FI"/>
              </w:rPr>
              <w:t>DC_7A_n25A</w:t>
            </w:r>
          </w:p>
        </w:tc>
        <w:tc>
          <w:tcPr>
            <w:tcW w:w="786" w:type="pct"/>
          </w:tcPr>
          <w:p w14:paraId="560CEA68" w14:textId="77777777" w:rsidR="0006526E" w:rsidRPr="00DC7310" w:rsidRDefault="0006526E" w:rsidP="00BE31A1">
            <w:pPr>
              <w:pStyle w:val="TAC"/>
              <w:keepNext w:val="0"/>
              <w:keepLines w:val="0"/>
            </w:pPr>
          </w:p>
        </w:tc>
        <w:tc>
          <w:tcPr>
            <w:tcW w:w="738" w:type="pct"/>
          </w:tcPr>
          <w:p w14:paraId="48898C5F" w14:textId="77777777" w:rsidR="0006526E" w:rsidRPr="00DC7310" w:rsidRDefault="0006526E" w:rsidP="00BE31A1">
            <w:pPr>
              <w:pStyle w:val="TAC"/>
              <w:keepNext w:val="0"/>
              <w:keepLines w:val="0"/>
            </w:pPr>
          </w:p>
        </w:tc>
        <w:tc>
          <w:tcPr>
            <w:tcW w:w="841" w:type="pct"/>
          </w:tcPr>
          <w:p w14:paraId="5FDAE443" w14:textId="77777777" w:rsidR="0006526E" w:rsidRPr="00DC7310" w:rsidRDefault="0006526E" w:rsidP="00BE31A1">
            <w:pPr>
              <w:pStyle w:val="TAC"/>
              <w:keepNext w:val="0"/>
              <w:keepLines w:val="0"/>
            </w:pPr>
            <w:r w:rsidRPr="00DC7310">
              <w:t>23</w:t>
            </w:r>
          </w:p>
        </w:tc>
        <w:tc>
          <w:tcPr>
            <w:tcW w:w="922" w:type="pct"/>
          </w:tcPr>
          <w:p w14:paraId="6B73D0AE" w14:textId="77777777" w:rsidR="0006526E" w:rsidRPr="00DC7310" w:rsidRDefault="0006526E" w:rsidP="00BE31A1">
            <w:pPr>
              <w:pStyle w:val="TAC"/>
              <w:keepNext w:val="0"/>
              <w:keepLines w:val="0"/>
            </w:pPr>
            <w:r w:rsidRPr="00DC7310">
              <w:t>+2/-3</w:t>
            </w:r>
          </w:p>
        </w:tc>
      </w:tr>
      <w:tr w:rsidR="0006526E" w:rsidRPr="00DC7310" w14:paraId="7EB09FF0"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4EED6150" w14:textId="77777777" w:rsidR="0006526E" w:rsidRPr="00DC7310" w:rsidRDefault="0006526E" w:rsidP="00BE31A1">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03BB16AE"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B61B1CE"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DEF0633"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45CDAE9D" w14:textId="77777777" w:rsidR="0006526E" w:rsidRPr="00DC7310" w:rsidRDefault="0006526E" w:rsidP="00BE31A1">
            <w:pPr>
              <w:pStyle w:val="TAC"/>
              <w:keepNext w:val="0"/>
              <w:keepLines w:val="0"/>
            </w:pPr>
            <w:r w:rsidRPr="00DC7310">
              <w:t>+2/-3</w:t>
            </w:r>
          </w:p>
        </w:tc>
      </w:tr>
      <w:tr w:rsidR="0006526E" w:rsidRPr="00DC7310" w14:paraId="1B776E2E"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58F4B166" w14:textId="77777777" w:rsidR="0006526E" w:rsidRPr="00DC7310" w:rsidRDefault="0006526E" w:rsidP="00BE31A1">
            <w:pPr>
              <w:pStyle w:val="TAC"/>
              <w:keepNext w:val="0"/>
              <w:keepLines w:val="0"/>
              <w:rPr>
                <w:lang w:eastAsia="fi-FI"/>
              </w:rPr>
            </w:pPr>
            <w:r w:rsidRPr="00DC7310">
              <w:rPr>
                <w:lang w:eastAsia="fi-FI"/>
              </w:rPr>
              <w:t>DC_7C_n26A</w:t>
            </w:r>
          </w:p>
        </w:tc>
        <w:tc>
          <w:tcPr>
            <w:tcW w:w="786" w:type="pct"/>
            <w:tcBorders>
              <w:top w:val="single" w:sz="4" w:space="0" w:color="auto"/>
              <w:left w:val="single" w:sz="4" w:space="0" w:color="auto"/>
              <w:bottom w:val="single" w:sz="4" w:space="0" w:color="auto"/>
              <w:right w:val="single" w:sz="4" w:space="0" w:color="auto"/>
            </w:tcBorders>
          </w:tcPr>
          <w:p w14:paraId="3E466F98"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F33F662"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777FD11C" w14:textId="77777777" w:rsidR="0006526E" w:rsidRPr="00DC7310" w:rsidRDefault="0006526E" w:rsidP="00BE31A1">
            <w:pPr>
              <w:pStyle w:val="TAC"/>
              <w:keepNext w:val="0"/>
              <w:keepLines w:val="0"/>
            </w:pPr>
            <w:r w:rsidRPr="00DC7310">
              <w:rPr>
                <w:lang w:eastAsia="fr-FR"/>
              </w:rPr>
              <w:t>23</w:t>
            </w:r>
          </w:p>
        </w:tc>
        <w:tc>
          <w:tcPr>
            <w:tcW w:w="922" w:type="pct"/>
            <w:tcBorders>
              <w:top w:val="single" w:sz="4" w:space="0" w:color="auto"/>
              <w:left w:val="single" w:sz="4" w:space="0" w:color="auto"/>
              <w:bottom w:val="single" w:sz="4" w:space="0" w:color="auto"/>
              <w:right w:val="single" w:sz="4" w:space="0" w:color="auto"/>
            </w:tcBorders>
          </w:tcPr>
          <w:p w14:paraId="7D861242" w14:textId="77777777" w:rsidR="0006526E" w:rsidRPr="00DC7310" w:rsidRDefault="0006526E" w:rsidP="00BE31A1">
            <w:pPr>
              <w:pStyle w:val="TAC"/>
              <w:keepNext w:val="0"/>
              <w:keepLines w:val="0"/>
            </w:pPr>
            <w:r w:rsidRPr="00DC7310">
              <w:rPr>
                <w:lang w:eastAsia="fr-FR"/>
              </w:rPr>
              <w:t>+2/-3</w:t>
            </w:r>
          </w:p>
        </w:tc>
      </w:tr>
      <w:tr w:rsidR="0006526E" w:rsidRPr="00DC7310" w14:paraId="124E6DA6" w14:textId="77777777" w:rsidTr="00BE31A1">
        <w:trPr>
          <w:jc w:val="center"/>
        </w:trPr>
        <w:tc>
          <w:tcPr>
            <w:tcW w:w="1713" w:type="pct"/>
          </w:tcPr>
          <w:p w14:paraId="4FCAAC75" w14:textId="77777777" w:rsidR="0006526E" w:rsidRPr="00DC7310" w:rsidRDefault="0006526E" w:rsidP="00BE31A1">
            <w:pPr>
              <w:pStyle w:val="TAC"/>
              <w:keepNext w:val="0"/>
              <w:keepLines w:val="0"/>
              <w:rPr>
                <w:lang w:eastAsia="fi-FI"/>
              </w:rPr>
            </w:pPr>
            <w:r w:rsidRPr="00DC7310">
              <w:rPr>
                <w:lang w:eastAsia="fi-FI"/>
              </w:rPr>
              <w:t>DC_7A_n28A</w:t>
            </w:r>
          </w:p>
        </w:tc>
        <w:tc>
          <w:tcPr>
            <w:tcW w:w="786" w:type="pct"/>
          </w:tcPr>
          <w:p w14:paraId="2D46E4DD" w14:textId="77777777" w:rsidR="0006526E" w:rsidRPr="00DC7310" w:rsidRDefault="0006526E" w:rsidP="00BE31A1">
            <w:pPr>
              <w:pStyle w:val="TAC"/>
              <w:keepNext w:val="0"/>
              <w:keepLines w:val="0"/>
            </w:pPr>
          </w:p>
        </w:tc>
        <w:tc>
          <w:tcPr>
            <w:tcW w:w="738" w:type="pct"/>
          </w:tcPr>
          <w:p w14:paraId="13C6BC64" w14:textId="77777777" w:rsidR="0006526E" w:rsidRPr="00DC7310" w:rsidRDefault="0006526E" w:rsidP="00BE31A1">
            <w:pPr>
              <w:pStyle w:val="TAC"/>
              <w:keepNext w:val="0"/>
              <w:keepLines w:val="0"/>
            </w:pPr>
          </w:p>
        </w:tc>
        <w:tc>
          <w:tcPr>
            <w:tcW w:w="841" w:type="pct"/>
          </w:tcPr>
          <w:p w14:paraId="4A361474" w14:textId="77777777" w:rsidR="0006526E" w:rsidRPr="00DC7310" w:rsidRDefault="0006526E" w:rsidP="00BE31A1">
            <w:pPr>
              <w:pStyle w:val="TAC"/>
              <w:keepNext w:val="0"/>
              <w:keepLines w:val="0"/>
            </w:pPr>
            <w:r w:rsidRPr="00DC7310">
              <w:t>23</w:t>
            </w:r>
          </w:p>
        </w:tc>
        <w:tc>
          <w:tcPr>
            <w:tcW w:w="922" w:type="pct"/>
          </w:tcPr>
          <w:p w14:paraId="17BB94F6" w14:textId="77777777" w:rsidR="0006526E" w:rsidRPr="00DC7310" w:rsidRDefault="0006526E" w:rsidP="00BE31A1">
            <w:pPr>
              <w:pStyle w:val="TAC"/>
              <w:keepNext w:val="0"/>
              <w:keepLines w:val="0"/>
            </w:pPr>
            <w:r w:rsidRPr="00DC7310">
              <w:t>+2/-3</w:t>
            </w:r>
          </w:p>
        </w:tc>
      </w:tr>
      <w:tr w:rsidR="0006526E" w:rsidRPr="00DC7310" w14:paraId="72754489" w14:textId="77777777" w:rsidTr="00BE31A1">
        <w:trPr>
          <w:jc w:val="center"/>
        </w:trPr>
        <w:tc>
          <w:tcPr>
            <w:tcW w:w="1713" w:type="pct"/>
          </w:tcPr>
          <w:p w14:paraId="65D12955" w14:textId="77777777" w:rsidR="0006526E" w:rsidRPr="00DC7310" w:rsidRDefault="0006526E" w:rsidP="00BE31A1">
            <w:pPr>
              <w:pStyle w:val="TAC"/>
              <w:keepNext w:val="0"/>
              <w:keepLines w:val="0"/>
              <w:rPr>
                <w:lang w:eastAsia="fi-FI"/>
              </w:rPr>
            </w:pPr>
            <w:r w:rsidRPr="00DC7310">
              <w:rPr>
                <w:lang w:eastAsia="fi-FI"/>
              </w:rPr>
              <w:t>DC_7A_n40A</w:t>
            </w:r>
          </w:p>
        </w:tc>
        <w:tc>
          <w:tcPr>
            <w:tcW w:w="786" w:type="pct"/>
          </w:tcPr>
          <w:p w14:paraId="242B8C47" w14:textId="77777777" w:rsidR="0006526E" w:rsidRPr="00DC7310" w:rsidRDefault="0006526E" w:rsidP="00BE31A1">
            <w:pPr>
              <w:pStyle w:val="TAC"/>
              <w:keepNext w:val="0"/>
              <w:keepLines w:val="0"/>
            </w:pPr>
          </w:p>
        </w:tc>
        <w:tc>
          <w:tcPr>
            <w:tcW w:w="738" w:type="pct"/>
          </w:tcPr>
          <w:p w14:paraId="35B156EF" w14:textId="77777777" w:rsidR="0006526E" w:rsidRPr="00DC7310" w:rsidRDefault="0006526E" w:rsidP="00BE31A1">
            <w:pPr>
              <w:pStyle w:val="TAC"/>
              <w:keepNext w:val="0"/>
              <w:keepLines w:val="0"/>
            </w:pPr>
          </w:p>
        </w:tc>
        <w:tc>
          <w:tcPr>
            <w:tcW w:w="841" w:type="pct"/>
          </w:tcPr>
          <w:p w14:paraId="6F60F22D" w14:textId="77777777" w:rsidR="0006526E" w:rsidRPr="00DC7310" w:rsidRDefault="0006526E" w:rsidP="00BE31A1">
            <w:pPr>
              <w:pStyle w:val="TAC"/>
              <w:keepNext w:val="0"/>
              <w:keepLines w:val="0"/>
            </w:pPr>
            <w:r w:rsidRPr="00DC7310">
              <w:t>23</w:t>
            </w:r>
          </w:p>
        </w:tc>
        <w:tc>
          <w:tcPr>
            <w:tcW w:w="922" w:type="pct"/>
          </w:tcPr>
          <w:p w14:paraId="7537A301" w14:textId="77777777" w:rsidR="0006526E" w:rsidRPr="00DC7310" w:rsidRDefault="0006526E" w:rsidP="00BE31A1">
            <w:pPr>
              <w:pStyle w:val="TAC"/>
              <w:keepNext w:val="0"/>
              <w:keepLines w:val="0"/>
            </w:pPr>
            <w:r w:rsidRPr="00DC7310">
              <w:t>+2/-3</w:t>
            </w:r>
          </w:p>
        </w:tc>
      </w:tr>
      <w:tr w:rsidR="0006526E" w:rsidRPr="00DC7310" w14:paraId="17986218" w14:textId="77777777" w:rsidTr="00BE31A1">
        <w:trPr>
          <w:jc w:val="center"/>
        </w:trPr>
        <w:tc>
          <w:tcPr>
            <w:tcW w:w="1713" w:type="pct"/>
          </w:tcPr>
          <w:p w14:paraId="17D3409F" w14:textId="77777777" w:rsidR="0006526E" w:rsidRPr="00DC7310" w:rsidRDefault="0006526E" w:rsidP="00BE31A1">
            <w:pPr>
              <w:pStyle w:val="TAC"/>
              <w:keepNext w:val="0"/>
              <w:keepLines w:val="0"/>
              <w:rPr>
                <w:lang w:eastAsia="fi-FI"/>
              </w:rPr>
            </w:pPr>
            <w:r w:rsidRPr="00DC7310">
              <w:rPr>
                <w:lang w:eastAsia="fi-FI"/>
              </w:rPr>
              <w:t>DC_7A_n51A</w:t>
            </w:r>
          </w:p>
        </w:tc>
        <w:tc>
          <w:tcPr>
            <w:tcW w:w="786" w:type="pct"/>
          </w:tcPr>
          <w:p w14:paraId="1E62C930" w14:textId="77777777" w:rsidR="0006526E" w:rsidRPr="00DC7310" w:rsidRDefault="0006526E" w:rsidP="00BE31A1">
            <w:pPr>
              <w:pStyle w:val="TAC"/>
              <w:keepNext w:val="0"/>
              <w:keepLines w:val="0"/>
            </w:pPr>
          </w:p>
        </w:tc>
        <w:tc>
          <w:tcPr>
            <w:tcW w:w="738" w:type="pct"/>
          </w:tcPr>
          <w:p w14:paraId="4ECCFD78" w14:textId="77777777" w:rsidR="0006526E" w:rsidRPr="00DC7310" w:rsidRDefault="0006526E" w:rsidP="00BE31A1">
            <w:pPr>
              <w:pStyle w:val="TAC"/>
              <w:keepNext w:val="0"/>
              <w:keepLines w:val="0"/>
            </w:pPr>
          </w:p>
        </w:tc>
        <w:tc>
          <w:tcPr>
            <w:tcW w:w="841" w:type="pct"/>
          </w:tcPr>
          <w:p w14:paraId="2924C5ED" w14:textId="77777777" w:rsidR="0006526E" w:rsidRPr="00DC7310" w:rsidRDefault="0006526E" w:rsidP="00BE31A1">
            <w:pPr>
              <w:pStyle w:val="TAC"/>
              <w:keepNext w:val="0"/>
              <w:keepLines w:val="0"/>
            </w:pPr>
            <w:r w:rsidRPr="00DC7310">
              <w:t>23</w:t>
            </w:r>
          </w:p>
        </w:tc>
        <w:tc>
          <w:tcPr>
            <w:tcW w:w="922" w:type="pct"/>
          </w:tcPr>
          <w:p w14:paraId="02C9ED11" w14:textId="77777777" w:rsidR="0006526E" w:rsidRPr="00DC7310" w:rsidRDefault="0006526E" w:rsidP="00BE31A1">
            <w:pPr>
              <w:pStyle w:val="TAC"/>
              <w:keepNext w:val="0"/>
              <w:keepLines w:val="0"/>
            </w:pPr>
            <w:r w:rsidRPr="00DC7310">
              <w:t>+2/-3</w:t>
            </w:r>
          </w:p>
        </w:tc>
      </w:tr>
      <w:tr w:rsidR="0006526E" w:rsidRPr="00DC7310" w14:paraId="6B973A4C" w14:textId="77777777" w:rsidTr="00BE31A1">
        <w:trPr>
          <w:jc w:val="center"/>
        </w:trPr>
        <w:tc>
          <w:tcPr>
            <w:tcW w:w="1713" w:type="pct"/>
          </w:tcPr>
          <w:p w14:paraId="4BF8000C"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786" w:type="pct"/>
          </w:tcPr>
          <w:p w14:paraId="0426A83A" w14:textId="77777777" w:rsidR="0006526E" w:rsidRPr="00DC7310" w:rsidRDefault="0006526E" w:rsidP="00BE31A1">
            <w:pPr>
              <w:pStyle w:val="TAC"/>
              <w:keepNext w:val="0"/>
              <w:keepLines w:val="0"/>
            </w:pPr>
          </w:p>
        </w:tc>
        <w:tc>
          <w:tcPr>
            <w:tcW w:w="738" w:type="pct"/>
          </w:tcPr>
          <w:p w14:paraId="5A1060B5" w14:textId="77777777" w:rsidR="0006526E" w:rsidRPr="00DC7310" w:rsidRDefault="0006526E" w:rsidP="00BE31A1">
            <w:pPr>
              <w:pStyle w:val="TAC"/>
              <w:keepNext w:val="0"/>
              <w:keepLines w:val="0"/>
            </w:pPr>
          </w:p>
        </w:tc>
        <w:tc>
          <w:tcPr>
            <w:tcW w:w="841" w:type="pct"/>
          </w:tcPr>
          <w:p w14:paraId="415ADCF7" w14:textId="77777777" w:rsidR="0006526E" w:rsidRPr="00DC7310" w:rsidRDefault="0006526E" w:rsidP="00BE31A1">
            <w:pPr>
              <w:pStyle w:val="TAC"/>
              <w:keepNext w:val="0"/>
              <w:keepLines w:val="0"/>
            </w:pPr>
            <w:r w:rsidRPr="00DC7310">
              <w:t>23</w:t>
            </w:r>
          </w:p>
        </w:tc>
        <w:tc>
          <w:tcPr>
            <w:tcW w:w="922" w:type="pct"/>
          </w:tcPr>
          <w:p w14:paraId="55DBC812" w14:textId="77777777" w:rsidR="0006526E" w:rsidRPr="00DC7310" w:rsidRDefault="0006526E" w:rsidP="00BE31A1">
            <w:pPr>
              <w:pStyle w:val="TAC"/>
              <w:keepNext w:val="0"/>
              <w:keepLines w:val="0"/>
            </w:pPr>
            <w:r w:rsidRPr="00DC7310">
              <w:t>+2/-3</w:t>
            </w:r>
          </w:p>
        </w:tc>
      </w:tr>
      <w:tr w:rsidR="0006526E" w:rsidRPr="00DC7310" w14:paraId="0C93194B" w14:textId="77777777" w:rsidTr="00BE31A1">
        <w:trPr>
          <w:jc w:val="center"/>
        </w:trPr>
        <w:tc>
          <w:tcPr>
            <w:tcW w:w="1713" w:type="pct"/>
          </w:tcPr>
          <w:p w14:paraId="23A454B2"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786" w:type="pct"/>
          </w:tcPr>
          <w:p w14:paraId="7251F778" w14:textId="77777777" w:rsidR="0006526E" w:rsidRPr="00DC7310" w:rsidRDefault="0006526E" w:rsidP="00BE31A1">
            <w:pPr>
              <w:pStyle w:val="TAC"/>
              <w:keepNext w:val="0"/>
              <w:keepLines w:val="0"/>
            </w:pPr>
          </w:p>
        </w:tc>
        <w:tc>
          <w:tcPr>
            <w:tcW w:w="738" w:type="pct"/>
          </w:tcPr>
          <w:p w14:paraId="4D8FA962" w14:textId="77777777" w:rsidR="0006526E" w:rsidRPr="00DC7310" w:rsidRDefault="0006526E" w:rsidP="00BE31A1">
            <w:pPr>
              <w:pStyle w:val="TAC"/>
              <w:keepNext w:val="0"/>
              <w:keepLines w:val="0"/>
            </w:pPr>
          </w:p>
        </w:tc>
        <w:tc>
          <w:tcPr>
            <w:tcW w:w="841" w:type="pct"/>
          </w:tcPr>
          <w:p w14:paraId="1B61F8EF" w14:textId="77777777" w:rsidR="0006526E" w:rsidRPr="00DC7310" w:rsidRDefault="0006526E" w:rsidP="00BE31A1">
            <w:pPr>
              <w:pStyle w:val="TAC"/>
              <w:keepNext w:val="0"/>
              <w:keepLines w:val="0"/>
            </w:pPr>
            <w:r w:rsidRPr="00DC7310">
              <w:t>23</w:t>
            </w:r>
          </w:p>
        </w:tc>
        <w:tc>
          <w:tcPr>
            <w:tcW w:w="922" w:type="pct"/>
          </w:tcPr>
          <w:p w14:paraId="1897A49F" w14:textId="77777777" w:rsidR="0006526E" w:rsidRPr="00DC7310" w:rsidRDefault="0006526E" w:rsidP="00BE31A1">
            <w:pPr>
              <w:pStyle w:val="TAC"/>
              <w:keepNext w:val="0"/>
              <w:keepLines w:val="0"/>
            </w:pPr>
            <w:r w:rsidRPr="00DC7310">
              <w:t>+2/-3</w:t>
            </w:r>
          </w:p>
        </w:tc>
      </w:tr>
      <w:tr w:rsidR="0006526E" w:rsidRPr="00DC7310" w14:paraId="6D58B99E" w14:textId="77777777" w:rsidTr="00BE31A1">
        <w:trPr>
          <w:jc w:val="center"/>
        </w:trPr>
        <w:tc>
          <w:tcPr>
            <w:tcW w:w="1713" w:type="pct"/>
          </w:tcPr>
          <w:p w14:paraId="023E0833"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786" w:type="pct"/>
          </w:tcPr>
          <w:p w14:paraId="20CD379D" w14:textId="77777777" w:rsidR="0006526E" w:rsidRPr="00DC7310" w:rsidRDefault="0006526E" w:rsidP="00BE31A1">
            <w:pPr>
              <w:pStyle w:val="TAC"/>
              <w:keepNext w:val="0"/>
              <w:keepLines w:val="0"/>
            </w:pPr>
          </w:p>
        </w:tc>
        <w:tc>
          <w:tcPr>
            <w:tcW w:w="738" w:type="pct"/>
          </w:tcPr>
          <w:p w14:paraId="7BDB4685" w14:textId="77777777" w:rsidR="0006526E" w:rsidRPr="00DC7310" w:rsidRDefault="0006526E" w:rsidP="00BE31A1">
            <w:pPr>
              <w:pStyle w:val="TAC"/>
              <w:keepNext w:val="0"/>
              <w:keepLines w:val="0"/>
            </w:pPr>
          </w:p>
        </w:tc>
        <w:tc>
          <w:tcPr>
            <w:tcW w:w="841" w:type="pct"/>
          </w:tcPr>
          <w:p w14:paraId="262D4DE9" w14:textId="77777777" w:rsidR="0006526E" w:rsidRPr="00DC7310" w:rsidRDefault="0006526E" w:rsidP="00BE31A1">
            <w:pPr>
              <w:pStyle w:val="TAC"/>
              <w:keepNext w:val="0"/>
              <w:keepLines w:val="0"/>
            </w:pPr>
            <w:r w:rsidRPr="00DC7310">
              <w:t>23</w:t>
            </w:r>
          </w:p>
        </w:tc>
        <w:tc>
          <w:tcPr>
            <w:tcW w:w="922" w:type="pct"/>
          </w:tcPr>
          <w:p w14:paraId="3312A535" w14:textId="77777777" w:rsidR="0006526E" w:rsidRPr="00DC7310" w:rsidRDefault="0006526E" w:rsidP="00BE31A1">
            <w:pPr>
              <w:pStyle w:val="TAC"/>
              <w:keepNext w:val="0"/>
              <w:keepLines w:val="0"/>
            </w:pPr>
            <w:r w:rsidRPr="00DC7310">
              <w:t>+2/-3</w:t>
            </w:r>
          </w:p>
        </w:tc>
      </w:tr>
      <w:tr w:rsidR="0006526E" w:rsidRPr="00DC7310" w14:paraId="77094923" w14:textId="77777777" w:rsidTr="00BE31A1">
        <w:trPr>
          <w:jc w:val="center"/>
        </w:trPr>
        <w:tc>
          <w:tcPr>
            <w:tcW w:w="1713" w:type="pct"/>
          </w:tcPr>
          <w:p w14:paraId="7FD5DAA8" w14:textId="77777777" w:rsidR="0006526E" w:rsidRPr="00DC7310" w:rsidRDefault="0006526E" w:rsidP="00BE31A1">
            <w:pPr>
              <w:pStyle w:val="TAC"/>
              <w:keepNext w:val="0"/>
              <w:keepLines w:val="0"/>
              <w:rPr>
                <w:lang w:eastAsia="fi-FI"/>
              </w:rPr>
            </w:pPr>
            <w:r w:rsidRPr="00DC7310">
              <w:rPr>
                <w:lang w:eastAsia="fi-FI"/>
              </w:rPr>
              <w:t>DC_7A_n78A</w:t>
            </w:r>
          </w:p>
        </w:tc>
        <w:tc>
          <w:tcPr>
            <w:tcW w:w="786" w:type="pct"/>
          </w:tcPr>
          <w:p w14:paraId="4A324D66"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6D03154" w14:textId="77777777" w:rsidR="0006526E" w:rsidRPr="00DC7310" w:rsidRDefault="0006526E" w:rsidP="00BE31A1">
            <w:pPr>
              <w:pStyle w:val="TAC"/>
              <w:keepNext w:val="0"/>
              <w:keepLines w:val="0"/>
            </w:pPr>
            <w:r w:rsidRPr="00DC7310">
              <w:rPr>
                <w:rFonts w:eastAsia="MS Mincho"/>
              </w:rPr>
              <w:t>+2/-3</w:t>
            </w:r>
          </w:p>
        </w:tc>
        <w:tc>
          <w:tcPr>
            <w:tcW w:w="841" w:type="pct"/>
          </w:tcPr>
          <w:p w14:paraId="7C010CDF" w14:textId="77777777" w:rsidR="0006526E" w:rsidRPr="00DC7310" w:rsidRDefault="0006526E" w:rsidP="00BE31A1">
            <w:pPr>
              <w:pStyle w:val="TAC"/>
              <w:keepNext w:val="0"/>
              <w:keepLines w:val="0"/>
            </w:pPr>
            <w:r w:rsidRPr="00DC7310">
              <w:t>23</w:t>
            </w:r>
          </w:p>
        </w:tc>
        <w:tc>
          <w:tcPr>
            <w:tcW w:w="922" w:type="pct"/>
          </w:tcPr>
          <w:p w14:paraId="4F57D167" w14:textId="77777777" w:rsidR="0006526E" w:rsidRPr="00DC7310" w:rsidRDefault="0006526E" w:rsidP="00BE31A1">
            <w:pPr>
              <w:pStyle w:val="TAC"/>
              <w:keepNext w:val="0"/>
              <w:keepLines w:val="0"/>
            </w:pPr>
            <w:r w:rsidRPr="00DC7310">
              <w:t>+2/-3</w:t>
            </w:r>
          </w:p>
        </w:tc>
      </w:tr>
      <w:tr w:rsidR="0006526E" w:rsidRPr="00DC7310" w14:paraId="3888FB7C" w14:textId="77777777" w:rsidTr="00BE31A1">
        <w:trPr>
          <w:jc w:val="center"/>
        </w:trPr>
        <w:tc>
          <w:tcPr>
            <w:tcW w:w="1713" w:type="pct"/>
          </w:tcPr>
          <w:p w14:paraId="3A47B30F" w14:textId="77777777" w:rsidR="0006526E" w:rsidRPr="00DC7310" w:rsidRDefault="0006526E" w:rsidP="00BE31A1">
            <w:pPr>
              <w:pStyle w:val="TAC"/>
              <w:keepNext w:val="0"/>
              <w:keepLines w:val="0"/>
              <w:rPr>
                <w:lang w:eastAsia="fi-FI"/>
              </w:rPr>
            </w:pPr>
            <w:r>
              <w:rPr>
                <w:lang w:eastAsia="fi-FI"/>
              </w:rPr>
              <w:t>DC_7C_n78A</w:t>
            </w:r>
          </w:p>
        </w:tc>
        <w:tc>
          <w:tcPr>
            <w:tcW w:w="786" w:type="pct"/>
          </w:tcPr>
          <w:p w14:paraId="6BAD1D24" w14:textId="77777777" w:rsidR="0006526E" w:rsidRPr="00DC7310" w:rsidRDefault="0006526E" w:rsidP="00BE31A1">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738" w:type="pct"/>
          </w:tcPr>
          <w:p w14:paraId="6B43CDFC" w14:textId="77777777" w:rsidR="0006526E" w:rsidRPr="00DC7310" w:rsidRDefault="0006526E" w:rsidP="00BE31A1">
            <w:pPr>
              <w:pStyle w:val="TAC"/>
              <w:keepNext w:val="0"/>
              <w:keepLines w:val="0"/>
              <w:rPr>
                <w:rFonts w:eastAsia="MS Mincho"/>
              </w:rPr>
            </w:pPr>
            <w:r>
              <w:rPr>
                <w:rFonts w:eastAsia="MS Mincho"/>
              </w:rPr>
              <w:t>+2/-3</w:t>
            </w:r>
          </w:p>
        </w:tc>
        <w:tc>
          <w:tcPr>
            <w:tcW w:w="841" w:type="pct"/>
          </w:tcPr>
          <w:p w14:paraId="23422992" w14:textId="77777777" w:rsidR="0006526E" w:rsidRPr="00DC7310" w:rsidRDefault="0006526E" w:rsidP="00BE31A1">
            <w:pPr>
              <w:pStyle w:val="TAC"/>
              <w:keepNext w:val="0"/>
              <w:keepLines w:val="0"/>
            </w:pPr>
            <w:r>
              <w:rPr>
                <w:lang w:eastAsia="fr-FR"/>
              </w:rPr>
              <w:t>23</w:t>
            </w:r>
          </w:p>
        </w:tc>
        <w:tc>
          <w:tcPr>
            <w:tcW w:w="922" w:type="pct"/>
          </w:tcPr>
          <w:p w14:paraId="3C41849B" w14:textId="77777777" w:rsidR="0006526E" w:rsidRPr="00DC7310" w:rsidRDefault="0006526E" w:rsidP="00BE31A1">
            <w:pPr>
              <w:pStyle w:val="TAC"/>
              <w:keepNext w:val="0"/>
              <w:keepLines w:val="0"/>
            </w:pPr>
            <w:r>
              <w:rPr>
                <w:lang w:eastAsia="fr-FR"/>
              </w:rPr>
              <w:t>+2/-3</w:t>
            </w:r>
          </w:p>
        </w:tc>
      </w:tr>
      <w:tr w:rsidR="0006526E" w:rsidRPr="00DC7310" w14:paraId="4ADED9DA" w14:textId="77777777" w:rsidTr="00BE31A1">
        <w:trPr>
          <w:jc w:val="center"/>
        </w:trPr>
        <w:tc>
          <w:tcPr>
            <w:tcW w:w="1713" w:type="pct"/>
          </w:tcPr>
          <w:p w14:paraId="7A24A154" w14:textId="77777777" w:rsidR="0006526E" w:rsidRPr="00DC7310" w:rsidRDefault="0006526E" w:rsidP="00BE31A1">
            <w:pPr>
              <w:pStyle w:val="TAC"/>
              <w:keepNext w:val="0"/>
              <w:keepLines w:val="0"/>
            </w:pPr>
            <w:r w:rsidRPr="00DC7310">
              <w:rPr>
                <w:lang w:eastAsia="fi-FI"/>
              </w:rPr>
              <w:t>DC_7A_n79A</w:t>
            </w:r>
          </w:p>
        </w:tc>
        <w:tc>
          <w:tcPr>
            <w:tcW w:w="786" w:type="pct"/>
          </w:tcPr>
          <w:p w14:paraId="6A4E192F" w14:textId="77777777" w:rsidR="0006526E" w:rsidRPr="00DC7310" w:rsidRDefault="0006526E" w:rsidP="00BE31A1">
            <w:pPr>
              <w:pStyle w:val="TAC"/>
              <w:keepNext w:val="0"/>
              <w:keepLines w:val="0"/>
            </w:pPr>
          </w:p>
        </w:tc>
        <w:tc>
          <w:tcPr>
            <w:tcW w:w="738" w:type="pct"/>
          </w:tcPr>
          <w:p w14:paraId="51292213" w14:textId="77777777" w:rsidR="0006526E" w:rsidRPr="00DC7310" w:rsidRDefault="0006526E" w:rsidP="00BE31A1">
            <w:pPr>
              <w:pStyle w:val="TAC"/>
              <w:keepNext w:val="0"/>
              <w:keepLines w:val="0"/>
            </w:pPr>
          </w:p>
        </w:tc>
        <w:tc>
          <w:tcPr>
            <w:tcW w:w="841" w:type="pct"/>
          </w:tcPr>
          <w:p w14:paraId="320D125D" w14:textId="77777777" w:rsidR="0006526E" w:rsidRPr="00DC7310" w:rsidRDefault="0006526E" w:rsidP="00BE31A1">
            <w:pPr>
              <w:pStyle w:val="TAC"/>
              <w:keepNext w:val="0"/>
              <w:keepLines w:val="0"/>
            </w:pPr>
            <w:r w:rsidRPr="00DC7310">
              <w:t>23</w:t>
            </w:r>
          </w:p>
        </w:tc>
        <w:tc>
          <w:tcPr>
            <w:tcW w:w="922" w:type="pct"/>
          </w:tcPr>
          <w:p w14:paraId="3A863CFF" w14:textId="77777777" w:rsidR="0006526E" w:rsidRPr="00DC7310" w:rsidRDefault="0006526E" w:rsidP="00BE31A1">
            <w:pPr>
              <w:pStyle w:val="TAC"/>
              <w:keepNext w:val="0"/>
              <w:keepLines w:val="0"/>
            </w:pPr>
            <w:r w:rsidRPr="00DC7310">
              <w:t>+2/-3</w:t>
            </w:r>
          </w:p>
        </w:tc>
      </w:tr>
      <w:tr w:rsidR="0006526E" w:rsidRPr="00DC7310" w14:paraId="6C8BD4A4" w14:textId="77777777" w:rsidTr="00BE31A1">
        <w:trPr>
          <w:jc w:val="center"/>
        </w:trPr>
        <w:tc>
          <w:tcPr>
            <w:tcW w:w="1713" w:type="pct"/>
          </w:tcPr>
          <w:p w14:paraId="62586A84" w14:textId="77777777" w:rsidR="0006526E" w:rsidRPr="00DC7310" w:rsidRDefault="0006526E" w:rsidP="00BE31A1">
            <w:pPr>
              <w:pStyle w:val="TAC"/>
              <w:keepNext w:val="0"/>
              <w:keepLines w:val="0"/>
              <w:rPr>
                <w:lang w:eastAsia="fi-FI"/>
              </w:rPr>
            </w:pPr>
            <w:r w:rsidRPr="00DC7310">
              <w:rPr>
                <w:lang w:eastAsia="fr-FR"/>
              </w:rPr>
              <w:t>DC_7A_n80A</w:t>
            </w:r>
          </w:p>
        </w:tc>
        <w:tc>
          <w:tcPr>
            <w:tcW w:w="786" w:type="pct"/>
          </w:tcPr>
          <w:p w14:paraId="74FB407D" w14:textId="77777777" w:rsidR="0006526E" w:rsidRPr="00DC7310" w:rsidRDefault="0006526E" w:rsidP="00BE31A1">
            <w:pPr>
              <w:pStyle w:val="TAC"/>
              <w:keepNext w:val="0"/>
              <w:keepLines w:val="0"/>
            </w:pPr>
          </w:p>
        </w:tc>
        <w:tc>
          <w:tcPr>
            <w:tcW w:w="738" w:type="pct"/>
          </w:tcPr>
          <w:p w14:paraId="65E5E2E2" w14:textId="77777777" w:rsidR="0006526E" w:rsidRPr="00DC7310" w:rsidRDefault="0006526E" w:rsidP="00BE31A1">
            <w:pPr>
              <w:pStyle w:val="TAC"/>
              <w:keepNext w:val="0"/>
              <w:keepLines w:val="0"/>
            </w:pPr>
          </w:p>
        </w:tc>
        <w:tc>
          <w:tcPr>
            <w:tcW w:w="841" w:type="pct"/>
          </w:tcPr>
          <w:p w14:paraId="3F3DF276" w14:textId="77777777" w:rsidR="0006526E" w:rsidRPr="00DC7310" w:rsidRDefault="0006526E" w:rsidP="00BE31A1">
            <w:pPr>
              <w:pStyle w:val="TAC"/>
              <w:keepNext w:val="0"/>
              <w:keepLines w:val="0"/>
            </w:pPr>
            <w:r w:rsidRPr="00DC7310">
              <w:rPr>
                <w:lang w:eastAsia="fr-FR"/>
              </w:rPr>
              <w:t>23</w:t>
            </w:r>
          </w:p>
        </w:tc>
        <w:tc>
          <w:tcPr>
            <w:tcW w:w="922" w:type="pct"/>
          </w:tcPr>
          <w:p w14:paraId="468B6418" w14:textId="77777777" w:rsidR="0006526E" w:rsidRPr="00DC7310" w:rsidRDefault="0006526E" w:rsidP="00BE31A1">
            <w:pPr>
              <w:pStyle w:val="TAC"/>
              <w:keepNext w:val="0"/>
              <w:keepLines w:val="0"/>
            </w:pPr>
            <w:r w:rsidRPr="00DC7310">
              <w:rPr>
                <w:lang w:eastAsia="fr-FR"/>
              </w:rPr>
              <w:t>+2/-3</w:t>
            </w:r>
          </w:p>
        </w:tc>
      </w:tr>
      <w:tr w:rsidR="0006526E" w:rsidRPr="00DC7310" w14:paraId="5658991E" w14:textId="77777777" w:rsidTr="00BE31A1">
        <w:trPr>
          <w:jc w:val="center"/>
        </w:trPr>
        <w:tc>
          <w:tcPr>
            <w:tcW w:w="1713" w:type="pct"/>
          </w:tcPr>
          <w:p w14:paraId="4B69954F"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786" w:type="pct"/>
          </w:tcPr>
          <w:p w14:paraId="2C91C999" w14:textId="77777777" w:rsidR="0006526E" w:rsidRPr="00DC7310" w:rsidRDefault="0006526E" w:rsidP="00BE31A1">
            <w:pPr>
              <w:pStyle w:val="TAC"/>
              <w:keepNext w:val="0"/>
              <w:keepLines w:val="0"/>
            </w:pPr>
          </w:p>
        </w:tc>
        <w:tc>
          <w:tcPr>
            <w:tcW w:w="738" w:type="pct"/>
          </w:tcPr>
          <w:p w14:paraId="6FEFBA83" w14:textId="77777777" w:rsidR="0006526E" w:rsidRPr="00DC7310" w:rsidRDefault="0006526E" w:rsidP="00BE31A1">
            <w:pPr>
              <w:pStyle w:val="TAC"/>
              <w:keepNext w:val="0"/>
              <w:keepLines w:val="0"/>
            </w:pPr>
          </w:p>
        </w:tc>
        <w:tc>
          <w:tcPr>
            <w:tcW w:w="841" w:type="pct"/>
          </w:tcPr>
          <w:p w14:paraId="5AD31BD0" w14:textId="77777777" w:rsidR="0006526E" w:rsidRPr="00DC7310" w:rsidRDefault="0006526E" w:rsidP="00BE31A1">
            <w:pPr>
              <w:pStyle w:val="TAC"/>
              <w:keepNext w:val="0"/>
              <w:keepLines w:val="0"/>
            </w:pPr>
            <w:r w:rsidRPr="00DC7310">
              <w:t>23</w:t>
            </w:r>
          </w:p>
        </w:tc>
        <w:tc>
          <w:tcPr>
            <w:tcW w:w="922" w:type="pct"/>
          </w:tcPr>
          <w:p w14:paraId="6FDEEDE0" w14:textId="77777777" w:rsidR="0006526E" w:rsidRPr="00DC7310" w:rsidRDefault="0006526E" w:rsidP="00BE31A1">
            <w:pPr>
              <w:pStyle w:val="TAC"/>
              <w:keepNext w:val="0"/>
              <w:keepLines w:val="0"/>
            </w:pPr>
            <w:r w:rsidRPr="00DC7310">
              <w:t>+2/-3</w:t>
            </w:r>
          </w:p>
        </w:tc>
      </w:tr>
      <w:tr w:rsidR="0006526E" w:rsidRPr="00DC7310" w14:paraId="2E150CB6" w14:textId="77777777" w:rsidTr="00BE31A1">
        <w:trPr>
          <w:jc w:val="center"/>
        </w:trPr>
        <w:tc>
          <w:tcPr>
            <w:tcW w:w="1713" w:type="pct"/>
          </w:tcPr>
          <w:p w14:paraId="1FF6FF93" w14:textId="77777777" w:rsidR="0006526E" w:rsidRPr="00DC7310" w:rsidRDefault="0006526E" w:rsidP="00BE31A1">
            <w:pPr>
              <w:pStyle w:val="TAC"/>
              <w:keepNext w:val="0"/>
              <w:keepLines w:val="0"/>
              <w:rPr>
                <w:lang w:eastAsia="fi-FI"/>
              </w:rPr>
            </w:pPr>
            <w:r w:rsidRPr="00DC7310">
              <w:rPr>
                <w:lang w:eastAsia="fi-FI"/>
              </w:rPr>
              <w:t>DC_8A_n1A</w:t>
            </w:r>
          </w:p>
        </w:tc>
        <w:tc>
          <w:tcPr>
            <w:tcW w:w="786" w:type="pct"/>
          </w:tcPr>
          <w:p w14:paraId="61B75E8D" w14:textId="77777777" w:rsidR="0006526E" w:rsidRPr="00DC7310" w:rsidRDefault="0006526E" w:rsidP="00BE31A1">
            <w:pPr>
              <w:pStyle w:val="TAC"/>
              <w:keepNext w:val="0"/>
              <w:keepLines w:val="0"/>
            </w:pPr>
          </w:p>
        </w:tc>
        <w:tc>
          <w:tcPr>
            <w:tcW w:w="738" w:type="pct"/>
          </w:tcPr>
          <w:p w14:paraId="52B3313F" w14:textId="77777777" w:rsidR="0006526E" w:rsidRPr="00DC7310" w:rsidRDefault="0006526E" w:rsidP="00BE31A1">
            <w:pPr>
              <w:pStyle w:val="TAC"/>
              <w:keepNext w:val="0"/>
              <w:keepLines w:val="0"/>
            </w:pPr>
          </w:p>
        </w:tc>
        <w:tc>
          <w:tcPr>
            <w:tcW w:w="841" w:type="pct"/>
          </w:tcPr>
          <w:p w14:paraId="3F75188D" w14:textId="77777777" w:rsidR="0006526E" w:rsidRPr="00DC7310" w:rsidRDefault="0006526E" w:rsidP="00BE31A1">
            <w:pPr>
              <w:pStyle w:val="TAC"/>
              <w:keepNext w:val="0"/>
              <w:keepLines w:val="0"/>
            </w:pPr>
            <w:r w:rsidRPr="00DC7310">
              <w:t>23</w:t>
            </w:r>
          </w:p>
        </w:tc>
        <w:tc>
          <w:tcPr>
            <w:tcW w:w="922" w:type="pct"/>
          </w:tcPr>
          <w:p w14:paraId="0A3BAAD3" w14:textId="77777777" w:rsidR="0006526E" w:rsidRPr="00DC7310" w:rsidRDefault="0006526E" w:rsidP="00BE31A1">
            <w:pPr>
              <w:pStyle w:val="TAC"/>
              <w:keepNext w:val="0"/>
              <w:keepLines w:val="0"/>
            </w:pPr>
            <w:r w:rsidRPr="00DC7310">
              <w:t>+2/-3</w:t>
            </w:r>
          </w:p>
        </w:tc>
      </w:tr>
      <w:tr w:rsidR="0006526E" w:rsidRPr="00DC7310" w14:paraId="745B802D" w14:textId="77777777" w:rsidTr="00BE31A1">
        <w:trPr>
          <w:jc w:val="center"/>
        </w:trPr>
        <w:tc>
          <w:tcPr>
            <w:tcW w:w="1713" w:type="pct"/>
          </w:tcPr>
          <w:p w14:paraId="78957476" w14:textId="77777777" w:rsidR="0006526E" w:rsidRPr="00DC7310" w:rsidRDefault="0006526E" w:rsidP="00BE31A1">
            <w:pPr>
              <w:pStyle w:val="TAC"/>
              <w:keepNext w:val="0"/>
              <w:keepLines w:val="0"/>
              <w:rPr>
                <w:lang w:eastAsia="fi-FI"/>
              </w:rPr>
            </w:pPr>
            <w:r w:rsidRPr="00DC7310">
              <w:rPr>
                <w:lang w:eastAsia="fi-FI"/>
              </w:rPr>
              <w:t>DC_8B_n1A</w:t>
            </w:r>
          </w:p>
        </w:tc>
        <w:tc>
          <w:tcPr>
            <w:tcW w:w="786" w:type="pct"/>
          </w:tcPr>
          <w:p w14:paraId="18A1C49C" w14:textId="77777777" w:rsidR="0006526E" w:rsidRPr="00DC7310" w:rsidRDefault="0006526E" w:rsidP="00BE31A1">
            <w:pPr>
              <w:pStyle w:val="TAC"/>
              <w:keepNext w:val="0"/>
              <w:keepLines w:val="0"/>
            </w:pPr>
          </w:p>
        </w:tc>
        <w:tc>
          <w:tcPr>
            <w:tcW w:w="738" w:type="pct"/>
          </w:tcPr>
          <w:p w14:paraId="1100642D" w14:textId="77777777" w:rsidR="0006526E" w:rsidRPr="00DC7310" w:rsidRDefault="0006526E" w:rsidP="00BE31A1">
            <w:pPr>
              <w:pStyle w:val="TAC"/>
              <w:keepNext w:val="0"/>
              <w:keepLines w:val="0"/>
            </w:pPr>
          </w:p>
        </w:tc>
        <w:tc>
          <w:tcPr>
            <w:tcW w:w="841" w:type="pct"/>
          </w:tcPr>
          <w:p w14:paraId="570FBB1C" w14:textId="77777777" w:rsidR="0006526E" w:rsidRPr="00DC7310" w:rsidRDefault="0006526E" w:rsidP="00BE31A1">
            <w:pPr>
              <w:pStyle w:val="TAC"/>
              <w:keepNext w:val="0"/>
              <w:keepLines w:val="0"/>
            </w:pPr>
            <w:r w:rsidRPr="00DC7310">
              <w:rPr>
                <w:lang w:eastAsia="fr-FR"/>
              </w:rPr>
              <w:t>23</w:t>
            </w:r>
          </w:p>
        </w:tc>
        <w:tc>
          <w:tcPr>
            <w:tcW w:w="922" w:type="pct"/>
          </w:tcPr>
          <w:p w14:paraId="1189F3D2" w14:textId="77777777" w:rsidR="0006526E" w:rsidRPr="00DC7310" w:rsidRDefault="0006526E" w:rsidP="00BE31A1">
            <w:pPr>
              <w:pStyle w:val="TAC"/>
              <w:keepNext w:val="0"/>
              <w:keepLines w:val="0"/>
            </w:pPr>
            <w:r w:rsidRPr="00DC7310">
              <w:rPr>
                <w:lang w:eastAsia="fr-FR"/>
              </w:rPr>
              <w:t>+2/-3</w:t>
            </w:r>
          </w:p>
        </w:tc>
      </w:tr>
      <w:tr w:rsidR="0006526E" w:rsidRPr="00DC7310" w14:paraId="3F44009B" w14:textId="77777777" w:rsidTr="00BE31A1">
        <w:trPr>
          <w:jc w:val="center"/>
        </w:trPr>
        <w:tc>
          <w:tcPr>
            <w:tcW w:w="1713" w:type="pct"/>
          </w:tcPr>
          <w:p w14:paraId="755123B9" w14:textId="77777777" w:rsidR="0006526E" w:rsidRPr="00DC7310" w:rsidRDefault="0006526E" w:rsidP="00BE31A1">
            <w:pPr>
              <w:pStyle w:val="TAC"/>
              <w:keepNext w:val="0"/>
              <w:keepLines w:val="0"/>
              <w:rPr>
                <w:lang w:eastAsia="fi-FI"/>
              </w:rPr>
            </w:pPr>
            <w:r w:rsidRPr="00DC7310">
              <w:rPr>
                <w:lang w:eastAsia="fi-FI"/>
              </w:rPr>
              <w:t>DC_8A_n2A</w:t>
            </w:r>
          </w:p>
        </w:tc>
        <w:tc>
          <w:tcPr>
            <w:tcW w:w="786" w:type="pct"/>
          </w:tcPr>
          <w:p w14:paraId="44D46745" w14:textId="77777777" w:rsidR="0006526E" w:rsidRPr="00DC7310" w:rsidRDefault="0006526E" w:rsidP="00BE31A1">
            <w:pPr>
              <w:pStyle w:val="TAC"/>
              <w:keepNext w:val="0"/>
              <w:keepLines w:val="0"/>
            </w:pPr>
          </w:p>
        </w:tc>
        <w:tc>
          <w:tcPr>
            <w:tcW w:w="738" w:type="pct"/>
          </w:tcPr>
          <w:p w14:paraId="238A8DAC" w14:textId="77777777" w:rsidR="0006526E" w:rsidRPr="00DC7310" w:rsidRDefault="0006526E" w:rsidP="00BE31A1">
            <w:pPr>
              <w:pStyle w:val="TAC"/>
              <w:keepNext w:val="0"/>
              <w:keepLines w:val="0"/>
            </w:pPr>
          </w:p>
        </w:tc>
        <w:tc>
          <w:tcPr>
            <w:tcW w:w="841" w:type="pct"/>
          </w:tcPr>
          <w:p w14:paraId="1569BD87" w14:textId="77777777" w:rsidR="0006526E" w:rsidRPr="00DC7310" w:rsidRDefault="0006526E" w:rsidP="00BE31A1">
            <w:pPr>
              <w:pStyle w:val="TAC"/>
              <w:keepNext w:val="0"/>
              <w:keepLines w:val="0"/>
            </w:pPr>
            <w:r w:rsidRPr="00DC7310">
              <w:t>23</w:t>
            </w:r>
          </w:p>
        </w:tc>
        <w:tc>
          <w:tcPr>
            <w:tcW w:w="922" w:type="pct"/>
          </w:tcPr>
          <w:p w14:paraId="1498A6CF" w14:textId="77777777" w:rsidR="0006526E" w:rsidRPr="00DC7310" w:rsidRDefault="0006526E" w:rsidP="00BE31A1">
            <w:pPr>
              <w:pStyle w:val="TAC"/>
              <w:keepNext w:val="0"/>
              <w:keepLines w:val="0"/>
            </w:pPr>
            <w:r w:rsidRPr="00DC7310">
              <w:t>+2/-3</w:t>
            </w:r>
          </w:p>
        </w:tc>
      </w:tr>
      <w:tr w:rsidR="0006526E" w:rsidRPr="00DC7310" w14:paraId="013472B5" w14:textId="77777777" w:rsidTr="00BE31A1">
        <w:trPr>
          <w:jc w:val="center"/>
        </w:trPr>
        <w:tc>
          <w:tcPr>
            <w:tcW w:w="1713" w:type="pct"/>
          </w:tcPr>
          <w:p w14:paraId="2ED816FF" w14:textId="77777777" w:rsidR="0006526E" w:rsidRPr="00DC7310" w:rsidRDefault="0006526E" w:rsidP="00BE31A1">
            <w:pPr>
              <w:pStyle w:val="TAC"/>
              <w:keepNext w:val="0"/>
              <w:keepLines w:val="0"/>
              <w:rPr>
                <w:lang w:eastAsia="fi-FI"/>
              </w:rPr>
            </w:pPr>
            <w:r w:rsidRPr="00DC7310">
              <w:rPr>
                <w:lang w:eastAsia="fi-FI"/>
              </w:rPr>
              <w:t>DC_8A_n3A</w:t>
            </w:r>
          </w:p>
        </w:tc>
        <w:tc>
          <w:tcPr>
            <w:tcW w:w="786" w:type="pct"/>
          </w:tcPr>
          <w:p w14:paraId="32F70290" w14:textId="77777777" w:rsidR="0006526E" w:rsidRPr="00DC7310" w:rsidRDefault="0006526E" w:rsidP="00BE31A1">
            <w:pPr>
              <w:pStyle w:val="TAC"/>
              <w:keepNext w:val="0"/>
              <w:keepLines w:val="0"/>
            </w:pPr>
          </w:p>
        </w:tc>
        <w:tc>
          <w:tcPr>
            <w:tcW w:w="738" w:type="pct"/>
          </w:tcPr>
          <w:p w14:paraId="492A248E" w14:textId="77777777" w:rsidR="0006526E" w:rsidRPr="00DC7310" w:rsidRDefault="0006526E" w:rsidP="00BE31A1">
            <w:pPr>
              <w:pStyle w:val="TAC"/>
              <w:keepNext w:val="0"/>
              <w:keepLines w:val="0"/>
            </w:pPr>
          </w:p>
        </w:tc>
        <w:tc>
          <w:tcPr>
            <w:tcW w:w="841" w:type="pct"/>
          </w:tcPr>
          <w:p w14:paraId="70C9380B" w14:textId="77777777" w:rsidR="0006526E" w:rsidRPr="00DC7310" w:rsidRDefault="0006526E" w:rsidP="00BE31A1">
            <w:pPr>
              <w:pStyle w:val="TAC"/>
              <w:keepNext w:val="0"/>
              <w:keepLines w:val="0"/>
            </w:pPr>
            <w:r w:rsidRPr="00DC7310">
              <w:t>23</w:t>
            </w:r>
          </w:p>
        </w:tc>
        <w:tc>
          <w:tcPr>
            <w:tcW w:w="922" w:type="pct"/>
          </w:tcPr>
          <w:p w14:paraId="727803BE" w14:textId="77777777" w:rsidR="0006526E" w:rsidRPr="00DC7310" w:rsidRDefault="0006526E" w:rsidP="00BE31A1">
            <w:pPr>
              <w:pStyle w:val="TAC"/>
              <w:keepNext w:val="0"/>
              <w:keepLines w:val="0"/>
            </w:pPr>
            <w:r w:rsidRPr="00DC7310">
              <w:t>+2/-3</w:t>
            </w:r>
          </w:p>
        </w:tc>
      </w:tr>
      <w:tr w:rsidR="0006526E" w:rsidRPr="00DC7310" w14:paraId="7858B2FB" w14:textId="77777777" w:rsidTr="00BE31A1">
        <w:trPr>
          <w:jc w:val="center"/>
        </w:trPr>
        <w:tc>
          <w:tcPr>
            <w:tcW w:w="1713" w:type="pct"/>
          </w:tcPr>
          <w:p w14:paraId="542145C5" w14:textId="77777777" w:rsidR="0006526E" w:rsidRPr="00DC7310" w:rsidRDefault="0006526E" w:rsidP="00BE31A1">
            <w:pPr>
              <w:pStyle w:val="TAC"/>
              <w:keepNext w:val="0"/>
              <w:keepLines w:val="0"/>
              <w:rPr>
                <w:lang w:eastAsia="fi-FI"/>
              </w:rPr>
            </w:pPr>
            <w:r w:rsidRPr="00DC7310">
              <w:rPr>
                <w:lang w:eastAsia="fi-FI"/>
              </w:rPr>
              <w:t>DC_8A_n7A</w:t>
            </w:r>
          </w:p>
        </w:tc>
        <w:tc>
          <w:tcPr>
            <w:tcW w:w="786" w:type="pct"/>
          </w:tcPr>
          <w:p w14:paraId="1B7E835E" w14:textId="77777777" w:rsidR="0006526E" w:rsidRPr="00DC7310" w:rsidRDefault="0006526E" w:rsidP="00BE31A1">
            <w:pPr>
              <w:pStyle w:val="TAC"/>
              <w:keepNext w:val="0"/>
              <w:keepLines w:val="0"/>
            </w:pPr>
          </w:p>
        </w:tc>
        <w:tc>
          <w:tcPr>
            <w:tcW w:w="738" w:type="pct"/>
          </w:tcPr>
          <w:p w14:paraId="5F826232" w14:textId="77777777" w:rsidR="0006526E" w:rsidRPr="00DC7310" w:rsidRDefault="0006526E" w:rsidP="00BE31A1">
            <w:pPr>
              <w:pStyle w:val="TAC"/>
              <w:keepNext w:val="0"/>
              <w:keepLines w:val="0"/>
            </w:pPr>
          </w:p>
        </w:tc>
        <w:tc>
          <w:tcPr>
            <w:tcW w:w="841" w:type="pct"/>
          </w:tcPr>
          <w:p w14:paraId="27FE0915" w14:textId="77777777" w:rsidR="0006526E" w:rsidRPr="00DC7310" w:rsidRDefault="0006526E" w:rsidP="00BE31A1">
            <w:pPr>
              <w:pStyle w:val="TAC"/>
              <w:keepNext w:val="0"/>
              <w:keepLines w:val="0"/>
            </w:pPr>
            <w:r w:rsidRPr="00DC7310">
              <w:t>23</w:t>
            </w:r>
          </w:p>
        </w:tc>
        <w:tc>
          <w:tcPr>
            <w:tcW w:w="922" w:type="pct"/>
          </w:tcPr>
          <w:p w14:paraId="57AF3A34" w14:textId="77777777" w:rsidR="0006526E" w:rsidRPr="00DC7310" w:rsidRDefault="0006526E" w:rsidP="00BE31A1">
            <w:pPr>
              <w:pStyle w:val="TAC"/>
              <w:keepNext w:val="0"/>
              <w:keepLines w:val="0"/>
            </w:pPr>
            <w:r w:rsidRPr="00DC7310">
              <w:t>+2/-3</w:t>
            </w:r>
          </w:p>
        </w:tc>
      </w:tr>
      <w:tr w:rsidR="0006526E" w:rsidRPr="00DC7310" w14:paraId="6D5A98FC" w14:textId="77777777" w:rsidTr="00BE31A1">
        <w:trPr>
          <w:jc w:val="center"/>
        </w:trPr>
        <w:tc>
          <w:tcPr>
            <w:tcW w:w="1713" w:type="pct"/>
          </w:tcPr>
          <w:p w14:paraId="7DD73C11" w14:textId="77777777" w:rsidR="0006526E" w:rsidRPr="00DC7310" w:rsidRDefault="0006526E" w:rsidP="00BE31A1">
            <w:pPr>
              <w:pStyle w:val="TAC"/>
              <w:keepNext w:val="0"/>
              <w:keepLines w:val="0"/>
              <w:rPr>
                <w:lang w:eastAsia="fi-FI"/>
              </w:rPr>
            </w:pPr>
            <w:r w:rsidRPr="00DC7310">
              <w:rPr>
                <w:lang w:eastAsia="fi-FI"/>
              </w:rPr>
              <w:t>DC_8A_n20A</w:t>
            </w:r>
          </w:p>
        </w:tc>
        <w:tc>
          <w:tcPr>
            <w:tcW w:w="786" w:type="pct"/>
          </w:tcPr>
          <w:p w14:paraId="4528662A" w14:textId="77777777" w:rsidR="0006526E" w:rsidRPr="00DC7310" w:rsidRDefault="0006526E" w:rsidP="00BE31A1">
            <w:pPr>
              <w:pStyle w:val="TAC"/>
              <w:keepNext w:val="0"/>
              <w:keepLines w:val="0"/>
            </w:pPr>
          </w:p>
        </w:tc>
        <w:tc>
          <w:tcPr>
            <w:tcW w:w="738" w:type="pct"/>
          </w:tcPr>
          <w:p w14:paraId="39E43B31" w14:textId="77777777" w:rsidR="0006526E" w:rsidRPr="00DC7310" w:rsidRDefault="0006526E" w:rsidP="00BE31A1">
            <w:pPr>
              <w:pStyle w:val="TAC"/>
              <w:keepNext w:val="0"/>
              <w:keepLines w:val="0"/>
            </w:pPr>
          </w:p>
        </w:tc>
        <w:tc>
          <w:tcPr>
            <w:tcW w:w="841" w:type="pct"/>
          </w:tcPr>
          <w:p w14:paraId="03BF89CA" w14:textId="77777777" w:rsidR="0006526E" w:rsidRPr="00DC7310" w:rsidRDefault="0006526E" w:rsidP="00BE31A1">
            <w:pPr>
              <w:pStyle w:val="TAC"/>
              <w:keepNext w:val="0"/>
              <w:keepLines w:val="0"/>
            </w:pPr>
            <w:r w:rsidRPr="00DC7310">
              <w:t>23</w:t>
            </w:r>
          </w:p>
        </w:tc>
        <w:tc>
          <w:tcPr>
            <w:tcW w:w="922" w:type="pct"/>
          </w:tcPr>
          <w:p w14:paraId="6615CCB1" w14:textId="77777777" w:rsidR="0006526E" w:rsidRPr="00DC7310" w:rsidRDefault="0006526E" w:rsidP="00BE31A1">
            <w:pPr>
              <w:pStyle w:val="TAC"/>
              <w:keepNext w:val="0"/>
              <w:keepLines w:val="0"/>
            </w:pPr>
            <w:r w:rsidRPr="00DC7310">
              <w:t>+2/-3</w:t>
            </w:r>
          </w:p>
        </w:tc>
      </w:tr>
      <w:tr w:rsidR="0006526E" w:rsidRPr="00DC7310" w14:paraId="2E103A99" w14:textId="77777777" w:rsidTr="00BE31A1">
        <w:trPr>
          <w:jc w:val="center"/>
        </w:trPr>
        <w:tc>
          <w:tcPr>
            <w:tcW w:w="1713" w:type="pct"/>
          </w:tcPr>
          <w:p w14:paraId="47ABF0F6" w14:textId="77777777" w:rsidR="0006526E" w:rsidRPr="00DC7310" w:rsidRDefault="0006526E" w:rsidP="00BE31A1">
            <w:pPr>
              <w:pStyle w:val="TAC"/>
              <w:keepNext w:val="0"/>
              <w:keepLines w:val="0"/>
              <w:rPr>
                <w:lang w:eastAsia="fi-FI"/>
              </w:rPr>
            </w:pPr>
            <w:r w:rsidRPr="00DC7310">
              <w:rPr>
                <w:lang w:eastAsia="fi-FI"/>
              </w:rPr>
              <w:t>DC_8</w:t>
            </w:r>
            <w:r w:rsidRPr="00DC7310">
              <w:rPr>
                <w:lang w:eastAsia="zh-CN"/>
              </w:rPr>
              <w:t>A_n28A</w:t>
            </w:r>
          </w:p>
        </w:tc>
        <w:tc>
          <w:tcPr>
            <w:tcW w:w="786" w:type="pct"/>
          </w:tcPr>
          <w:p w14:paraId="2A47D91F" w14:textId="77777777" w:rsidR="0006526E" w:rsidRPr="00DC7310" w:rsidRDefault="0006526E" w:rsidP="00BE31A1">
            <w:pPr>
              <w:pStyle w:val="TAC"/>
              <w:keepNext w:val="0"/>
              <w:keepLines w:val="0"/>
            </w:pPr>
          </w:p>
        </w:tc>
        <w:tc>
          <w:tcPr>
            <w:tcW w:w="738" w:type="pct"/>
          </w:tcPr>
          <w:p w14:paraId="2161463E" w14:textId="77777777" w:rsidR="0006526E" w:rsidRPr="00DC7310" w:rsidRDefault="0006526E" w:rsidP="00BE31A1">
            <w:pPr>
              <w:pStyle w:val="TAC"/>
              <w:keepNext w:val="0"/>
              <w:keepLines w:val="0"/>
            </w:pPr>
          </w:p>
        </w:tc>
        <w:tc>
          <w:tcPr>
            <w:tcW w:w="841" w:type="pct"/>
          </w:tcPr>
          <w:p w14:paraId="2BD0730B" w14:textId="77777777" w:rsidR="0006526E" w:rsidRPr="00DC7310" w:rsidRDefault="0006526E" w:rsidP="00BE31A1">
            <w:pPr>
              <w:pStyle w:val="TAC"/>
              <w:keepNext w:val="0"/>
              <w:keepLines w:val="0"/>
            </w:pPr>
            <w:r w:rsidRPr="00DC7310">
              <w:t>23</w:t>
            </w:r>
          </w:p>
        </w:tc>
        <w:tc>
          <w:tcPr>
            <w:tcW w:w="922" w:type="pct"/>
          </w:tcPr>
          <w:p w14:paraId="76DA4183" w14:textId="77777777" w:rsidR="0006526E" w:rsidRPr="00DC7310" w:rsidRDefault="0006526E" w:rsidP="00BE31A1">
            <w:pPr>
              <w:pStyle w:val="TAC"/>
              <w:keepNext w:val="0"/>
              <w:keepLines w:val="0"/>
            </w:pPr>
            <w:r w:rsidRPr="00DC7310">
              <w:t>+2/-3</w:t>
            </w:r>
          </w:p>
        </w:tc>
      </w:tr>
      <w:tr w:rsidR="0006526E" w:rsidRPr="00DC7310" w14:paraId="1DC15454" w14:textId="77777777" w:rsidTr="00BE31A1">
        <w:trPr>
          <w:jc w:val="center"/>
        </w:trPr>
        <w:tc>
          <w:tcPr>
            <w:tcW w:w="1713" w:type="pct"/>
          </w:tcPr>
          <w:p w14:paraId="3FA4CABC" w14:textId="77777777" w:rsidR="0006526E" w:rsidRPr="00DC7310" w:rsidRDefault="0006526E" w:rsidP="00BE31A1">
            <w:pPr>
              <w:pStyle w:val="TAC"/>
              <w:keepNext w:val="0"/>
              <w:keepLines w:val="0"/>
              <w:rPr>
                <w:lang w:eastAsia="fi-FI"/>
              </w:rPr>
            </w:pPr>
            <w:r w:rsidRPr="00DC7310">
              <w:rPr>
                <w:lang w:eastAsia="zh-CN"/>
              </w:rPr>
              <w:t>DC_8A_n34A</w:t>
            </w:r>
          </w:p>
        </w:tc>
        <w:tc>
          <w:tcPr>
            <w:tcW w:w="786" w:type="pct"/>
          </w:tcPr>
          <w:p w14:paraId="30026F41" w14:textId="77777777" w:rsidR="0006526E" w:rsidRPr="00DC7310" w:rsidRDefault="0006526E" w:rsidP="00BE31A1">
            <w:pPr>
              <w:pStyle w:val="TAC"/>
              <w:keepNext w:val="0"/>
              <w:keepLines w:val="0"/>
            </w:pPr>
          </w:p>
        </w:tc>
        <w:tc>
          <w:tcPr>
            <w:tcW w:w="738" w:type="pct"/>
          </w:tcPr>
          <w:p w14:paraId="6872EC19" w14:textId="77777777" w:rsidR="0006526E" w:rsidRPr="00DC7310" w:rsidRDefault="0006526E" w:rsidP="00BE31A1">
            <w:pPr>
              <w:pStyle w:val="TAC"/>
              <w:keepNext w:val="0"/>
              <w:keepLines w:val="0"/>
            </w:pPr>
          </w:p>
        </w:tc>
        <w:tc>
          <w:tcPr>
            <w:tcW w:w="841" w:type="pct"/>
          </w:tcPr>
          <w:p w14:paraId="1BD872F8" w14:textId="77777777" w:rsidR="0006526E" w:rsidRPr="00DC7310" w:rsidRDefault="0006526E" w:rsidP="00BE31A1">
            <w:pPr>
              <w:pStyle w:val="TAC"/>
              <w:keepNext w:val="0"/>
              <w:keepLines w:val="0"/>
            </w:pPr>
            <w:r w:rsidRPr="00DC7310">
              <w:t>23</w:t>
            </w:r>
          </w:p>
        </w:tc>
        <w:tc>
          <w:tcPr>
            <w:tcW w:w="922" w:type="pct"/>
          </w:tcPr>
          <w:p w14:paraId="59BF5F8C" w14:textId="77777777" w:rsidR="0006526E" w:rsidRPr="00DC7310" w:rsidRDefault="0006526E" w:rsidP="00BE31A1">
            <w:pPr>
              <w:pStyle w:val="TAC"/>
              <w:keepNext w:val="0"/>
              <w:keepLines w:val="0"/>
            </w:pPr>
            <w:r w:rsidRPr="00DC7310">
              <w:t>+2/-3</w:t>
            </w:r>
          </w:p>
        </w:tc>
      </w:tr>
      <w:tr w:rsidR="0006526E" w:rsidRPr="00DC7310" w14:paraId="2A95ABAB"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1CCCE585" w14:textId="77777777" w:rsidR="0006526E" w:rsidRPr="00DC7310" w:rsidRDefault="0006526E" w:rsidP="00BE31A1">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786" w:type="pct"/>
            <w:tcBorders>
              <w:top w:val="single" w:sz="4" w:space="0" w:color="auto"/>
              <w:left w:val="single" w:sz="4" w:space="0" w:color="auto"/>
              <w:bottom w:val="single" w:sz="4" w:space="0" w:color="auto"/>
              <w:right w:val="single" w:sz="4" w:space="0" w:color="auto"/>
            </w:tcBorders>
          </w:tcPr>
          <w:p w14:paraId="7B8DF255"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F96B0FA"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310114F"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3A74B6CD" w14:textId="77777777" w:rsidR="0006526E" w:rsidRPr="00DC7310" w:rsidRDefault="0006526E" w:rsidP="00BE31A1">
            <w:pPr>
              <w:pStyle w:val="TAC"/>
              <w:keepNext w:val="0"/>
              <w:keepLines w:val="0"/>
            </w:pPr>
            <w:r w:rsidRPr="00DC7310">
              <w:t>+2/-3</w:t>
            </w:r>
          </w:p>
        </w:tc>
      </w:tr>
      <w:tr w:rsidR="0006526E" w:rsidRPr="00DC7310" w14:paraId="7E3BB67A" w14:textId="77777777" w:rsidTr="00BE31A1">
        <w:trPr>
          <w:jc w:val="center"/>
        </w:trPr>
        <w:tc>
          <w:tcPr>
            <w:tcW w:w="1713" w:type="pct"/>
          </w:tcPr>
          <w:p w14:paraId="4AE786C1"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786" w:type="pct"/>
          </w:tcPr>
          <w:p w14:paraId="2F296677" w14:textId="77777777" w:rsidR="0006526E" w:rsidRPr="00DC7310" w:rsidRDefault="0006526E" w:rsidP="00BE31A1">
            <w:pPr>
              <w:pStyle w:val="TAC"/>
              <w:keepNext w:val="0"/>
              <w:keepLines w:val="0"/>
            </w:pPr>
          </w:p>
        </w:tc>
        <w:tc>
          <w:tcPr>
            <w:tcW w:w="738" w:type="pct"/>
          </w:tcPr>
          <w:p w14:paraId="624CC097" w14:textId="77777777" w:rsidR="0006526E" w:rsidRPr="00DC7310" w:rsidRDefault="0006526E" w:rsidP="00BE31A1">
            <w:pPr>
              <w:pStyle w:val="TAC"/>
              <w:keepNext w:val="0"/>
              <w:keepLines w:val="0"/>
            </w:pPr>
          </w:p>
        </w:tc>
        <w:tc>
          <w:tcPr>
            <w:tcW w:w="841" w:type="pct"/>
          </w:tcPr>
          <w:p w14:paraId="35854722" w14:textId="77777777" w:rsidR="0006526E" w:rsidRPr="00DC7310" w:rsidRDefault="0006526E" w:rsidP="00BE31A1">
            <w:pPr>
              <w:pStyle w:val="TAC"/>
              <w:keepNext w:val="0"/>
              <w:keepLines w:val="0"/>
            </w:pPr>
            <w:r w:rsidRPr="00DC7310">
              <w:t>23</w:t>
            </w:r>
          </w:p>
        </w:tc>
        <w:tc>
          <w:tcPr>
            <w:tcW w:w="922" w:type="pct"/>
          </w:tcPr>
          <w:p w14:paraId="5506BADE" w14:textId="77777777" w:rsidR="0006526E" w:rsidRPr="00DC7310" w:rsidRDefault="0006526E" w:rsidP="00BE31A1">
            <w:pPr>
              <w:pStyle w:val="TAC"/>
              <w:keepNext w:val="0"/>
              <w:keepLines w:val="0"/>
            </w:pPr>
            <w:r w:rsidRPr="00DC7310">
              <w:t>+2/-3</w:t>
            </w:r>
          </w:p>
        </w:tc>
      </w:tr>
      <w:tr w:rsidR="0006526E" w:rsidRPr="00DC7310" w14:paraId="4279E0CF" w14:textId="77777777" w:rsidTr="00BE31A1">
        <w:trPr>
          <w:jc w:val="center"/>
        </w:trPr>
        <w:tc>
          <w:tcPr>
            <w:tcW w:w="1713" w:type="pct"/>
          </w:tcPr>
          <w:p w14:paraId="53D472BC" w14:textId="77777777" w:rsidR="0006526E" w:rsidRPr="00DC7310" w:rsidRDefault="0006526E" w:rsidP="00BE31A1">
            <w:pPr>
              <w:pStyle w:val="TAC"/>
              <w:keepNext w:val="0"/>
              <w:keepLines w:val="0"/>
              <w:rPr>
                <w:lang w:eastAsia="fi-FI"/>
              </w:rPr>
            </w:pPr>
            <w:r w:rsidRPr="00DC7310">
              <w:rPr>
                <w:lang w:eastAsia="fi-FI"/>
              </w:rPr>
              <w:t>DC_8A_n40A</w:t>
            </w:r>
          </w:p>
        </w:tc>
        <w:tc>
          <w:tcPr>
            <w:tcW w:w="786" w:type="pct"/>
          </w:tcPr>
          <w:p w14:paraId="18427F46" w14:textId="77777777" w:rsidR="0006526E" w:rsidRPr="00DC7310" w:rsidRDefault="0006526E" w:rsidP="00BE31A1">
            <w:pPr>
              <w:pStyle w:val="TAC"/>
              <w:keepNext w:val="0"/>
              <w:keepLines w:val="0"/>
            </w:pPr>
          </w:p>
        </w:tc>
        <w:tc>
          <w:tcPr>
            <w:tcW w:w="738" w:type="pct"/>
          </w:tcPr>
          <w:p w14:paraId="4A196643" w14:textId="77777777" w:rsidR="0006526E" w:rsidRPr="00DC7310" w:rsidRDefault="0006526E" w:rsidP="00BE31A1">
            <w:pPr>
              <w:pStyle w:val="TAC"/>
              <w:keepNext w:val="0"/>
              <w:keepLines w:val="0"/>
            </w:pPr>
          </w:p>
        </w:tc>
        <w:tc>
          <w:tcPr>
            <w:tcW w:w="841" w:type="pct"/>
          </w:tcPr>
          <w:p w14:paraId="4B74FD45" w14:textId="77777777" w:rsidR="0006526E" w:rsidRPr="00DC7310" w:rsidRDefault="0006526E" w:rsidP="00BE31A1">
            <w:pPr>
              <w:pStyle w:val="TAC"/>
              <w:keepNext w:val="0"/>
              <w:keepLines w:val="0"/>
            </w:pPr>
            <w:r w:rsidRPr="00DC7310">
              <w:t>23</w:t>
            </w:r>
          </w:p>
        </w:tc>
        <w:tc>
          <w:tcPr>
            <w:tcW w:w="922" w:type="pct"/>
          </w:tcPr>
          <w:p w14:paraId="62250D3E" w14:textId="77777777" w:rsidR="0006526E" w:rsidRPr="00DC7310" w:rsidRDefault="0006526E" w:rsidP="00BE31A1">
            <w:pPr>
              <w:pStyle w:val="TAC"/>
              <w:keepNext w:val="0"/>
              <w:keepLines w:val="0"/>
            </w:pPr>
            <w:r w:rsidRPr="00DC7310">
              <w:t>+2/-3</w:t>
            </w:r>
          </w:p>
        </w:tc>
      </w:tr>
      <w:tr w:rsidR="0006526E" w:rsidRPr="00DC7310" w14:paraId="68A0BD6E" w14:textId="77777777" w:rsidTr="00BE31A1">
        <w:trPr>
          <w:jc w:val="center"/>
        </w:trPr>
        <w:tc>
          <w:tcPr>
            <w:tcW w:w="1713" w:type="pct"/>
          </w:tcPr>
          <w:p w14:paraId="58B24482" w14:textId="77777777" w:rsidR="0006526E" w:rsidRPr="00DC7310" w:rsidRDefault="0006526E" w:rsidP="00BE31A1">
            <w:pPr>
              <w:pStyle w:val="TAC"/>
              <w:keepNext w:val="0"/>
              <w:keepLines w:val="0"/>
              <w:rPr>
                <w:lang w:eastAsia="fi-FI"/>
              </w:rPr>
            </w:pPr>
            <w:r>
              <w:t>DC_8A_n41A,</w:t>
            </w:r>
          </w:p>
        </w:tc>
        <w:tc>
          <w:tcPr>
            <w:tcW w:w="786" w:type="pct"/>
          </w:tcPr>
          <w:p w14:paraId="49FB0ADD" w14:textId="77777777" w:rsidR="0006526E" w:rsidRPr="00DC7310" w:rsidRDefault="0006526E" w:rsidP="00BE31A1">
            <w:pPr>
              <w:pStyle w:val="TAC"/>
              <w:keepNext w:val="0"/>
              <w:keepLines w:val="0"/>
            </w:pPr>
            <w:r>
              <w:rPr>
                <w:rFonts w:eastAsia="DengXian"/>
                <w:lang w:eastAsia="zh-CN"/>
              </w:rPr>
              <w:t>26</w:t>
            </w:r>
            <w:r>
              <w:rPr>
                <w:rFonts w:eastAsia="DengXian"/>
                <w:vertAlign w:val="superscript"/>
                <w:lang w:eastAsia="zh-CN"/>
              </w:rPr>
              <w:t>6</w:t>
            </w:r>
          </w:p>
        </w:tc>
        <w:tc>
          <w:tcPr>
            <w:tcW w:w="738" w:type="pct"/>
          </w:tcPr>
          <w:p w14:paraId="3EDC9FBF" w14:textId="77777777" w:rsidR="0006526E" w:rsidRPr="00DC7310" w:rsidRDefault="0006526E" w:rsidP="00BE31A1">
            <w:pPr>
              <w:pStyle w:val="TAC"/>
              <w:keepNext w:val="0"/>
              <w:keepLines w:val="0"/>
            </w:pPr>
            <w:r>
              <w:rPr>
                <w:rFonts w:eastAsia="MS Mincho"/>
              </w:rPr>
              <w:t>+2/-3</w:t>
            </w:r>
          </w:p>
        </w:tc>
        <w:tc>
          <w:tcPr>
            <w:tcW w:w="841" w:type="pct"/>
          </w:tcPr>
          <w:p w14:paraId="30E92599" w14:textId="77777777" w:rsidR="0006526E" w:rsidRPr="00DC7310" w:rsidRDefault="0006526E" w:rsidP="00BE31A1">
            <w:pPr>
              <w:pStyle w:val="TAC"/>
              <w:keepNext w:val="0"/>
              <w:keepLines w:val="0"/>
            </w:pPr>
            <w:r>
              <w:t>23</w:t>
            </w:r>
          </w:p>
        </w:tc>
        <w:tc>
          <w:tcPr>
            <w:tcW w:w="922" w:type="pct"/>
          </w:tcPr>
          <w:p w14:paraId="7B5435CC" w14:textId="77777777" w:rsidR="0006526E" w:rsidRPr="00DC7310" w:rsidRDefault="0006526E" w:rsidP="00BE31A1">
            <w:pPr>
              <w:pStyle w:val="TAC"/>
              <w:keepNext w:val="0"/>
              <w:keepLines w:val="0"/>
            </w:pPr>
            <w:r>
              <w:t>+2/-3</w:t>
            </w:r>
          </w:p>
        </w:tc>
      </w:tr>
      <w:tr w:rsidR="0006526E" w:rsidRPr="00DC7310" w14:paraId="7C83C0DC" w14:textId="77777777" w:rsidTr="00BE31A1">
        <w:trPr>
          <w:jc w:val="center"/>
        </w:trPr>
        <w:tc>
          <w:tcPr>
            <w:tcW w:w="1713" w:type="pct"/>
          </w:tcPr>
          <w:p w14:paraId="79901B92" w14:textId="77777777" w:rsidR="0006526E" w:rsidRPr="00DC7310" w:rsidRDefault="0006526E" w:rsidP="00BE31A1">
            <w:pPr>
              <w:pStyle w:val="TAC"/>
              <w:keepNext w:val="0"/>
              <w:keepLines w:val="0"/>
              <w:rPr>
                <w:lang w:eastAsia="fi-FI"/>
              </w:rPr>
            </w:pPr>
            <w:r w:rsidRPr="00DC7310">
              <w:rPr>
                <w:lang w:eastAsia="fi-FI"/>
              </w:rPr>
              <w:t>DC_8A_n77A</w:t>
            </w:r>
          </w:p>
        </w:tc>
        <w:tc>
          <w:tcPr>
            <w:tcW w:w="786" w:type="pct"/>
          </w:tcPr>
          <w:p w14:paraId="287E9E7C"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1C92CAD9" w14:textId="77777777" w:rsidR="0006526E" w:rsidRPr="00DC7310" w:rsidRDefault="0006526E" w:rsidP="00BE31A1">
            <w:pPr>
              <w:pStyle w:val="TAC"/>
              <w:keepNext w:val="0"/>
              <w:keepLines w:val="0"/>
            </w:pPr>
            <w:r w:rsidRPr="00DC7310">
              <w:rPr>
                <w:rFonts w:eastAsia="MS Mincho"/>
              </w:rPr>
              <w:t>+2/-3</w:t>
            </w:r>
          </w:p>
        </w:tc>
        <w:tc>
          <w:tcPr>
            <w:tcW w:w="841" w:type="pct"/>
          </w:tcPr>
          <w:p w14:paraId="467CAB77" w14:textId="77777777" w:rsidR="0006526E" w:rsidRPr="00DC7310" w:rsidRDefault="0006526E" w:rsidP="00BE31A1">
            <w:pPr>
              <w:pStyle w:val="TAC"/>
              <w:keepNext w:val="0"/>
              <w:keepLines w:val="0"/>
            </w:pPr>
            <w:r w:rsidRPr="00DC7310">
              <w:t>23</w:t>
            </w:r>
          </w:p>
        </w:tc>
        <w:tc>
          <w:tcPr>
            <w:tcW w:w="922" w:type="pct"/>
          </w:tcPr>
          <w:p w14:paraId="37CADCC2" w14:textId="77777777" w:rsidR="0006526E" w:rsidRPr="00DC7310" w:rsidRDefault="0006526E" w:rsidP="00BE31A1">
            <w:pPr>
              <w:pStyle w:val="TAC"/>
              <w:keepNext w:val="0"/>
              <w:keepLines w:val="0"/>
            </w:pPr>
            <w:r w:rsidRPr="00DC7310">
              <w:t>+2/-3</w:t>
            </w:r>
          </w:p>
        </w:tc>
      </w:tr>
      <w:tr w:rsidR="0006526E" w:rsidRPr="00DC7310" w14:paraId="6CCBDF2D" w14:textId="77777777" w:rsidTr="00BE31A1">
        <w:trPr>
          <w:jc w:val="center"/>
        </w:trPr>
        <w:tc>
          <w:tcPr>
            <w:tcW w:w="1713" w:type="pct"/>
          </w:tcPr>
          <w:p w14:paraId="658AB593" w14:textId="77777777" w:rsidR="0006526E" w:rsidRPr="00DC7310" w:rsidRDefault="0006526E" w:rsidP="00BE31A1">
            <w:pPr>
              <w:pStyle w:val="TAC"/>
              <w:keepNext w:val="0"/>
              <w:keepLines w:val="0"/>
              <w:rPr>
                <w:lang w:eastAsia="fi-FI"/>
              </w:rPr>
            </w:pPr>
            <w:r w:rsidRPr="00DC7310">
              <w:rPr>
                <w:lang w:eastAsia="fi-FI"/>
              </w:rPr>
              <w:t>DC_8A_n78A</w:t>
            </w:r>
          </w:p>
        </w:tc>
        <w:tc>
          <w:tcPr>
            <w:tcW w:w="786" w:type="pct"/>
          </w:tcPr>
          <w:p w14:paraId="1564B9C6"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54378D96" w14:textId="77777777" w:rsidR="0006526E" w:rsidRPr="00DC7310" w:rsidRDefault="0006526E" w:rsidP="00BE31A1">
            <w:pPr>
              <w:pStyle w:val="TAC"/>
              <w:keepNext w:val="0"/>
              <w:keepLines w:val="0"/>
            </w:pPr>
            <w:r w:rsidRPr="00DC7310">
              <w:rPr>
                <w:rFonts w:eastAsia="MS Mincho"/>
              </w:rPr>
              <w:t>+2/-3</w:t>
            </w:r>
          </w:p>
        </w:tc>
        <w:tc>
          <w:tcPr>
            <w:tcW w:w="841" w:type="pct"/>
          </w:tcPr>
          <w:p w14:paraId="723F9738" w14:textId="77777777" w:rsidR="0006526E" w:rsidRPr="00DC7310" w:rsidRDefault="0006526E" w:rsidP="00BE31A1">
            <w:pPr>
              <w:pStyle w:val="TAC"/>
              <w:keepNext w:val="0"/>
              <w:keepLines w:val="0"/>
            </w:pPr>
            <w:r w:rsidRPr="00DC7310">
              <w:t>23</w:t>
            </w:r>
          </w:p>
        </w:tc>
        <w:tc>
          <w:tcPr>
            <w:tcW w:w="922" w:type="pct"/>
          </w:tcPr>
          <w:p w14:paraId="0C99367C" w14:textId="77777777" w:rsidR="0006526E" w:rsidRPr="00DC7310" w:rsidRDefault="0006526E" w:rsidP="00BE31A1">
            <w:pPr>
              <w:pStyle w:val="TAC"/>
              <w:keepNext w:val="0"/>
              <w:keepLines w:val="0"/>
            </w:pPr>
            <w:r w:rsidRPr="00DC7310">
              <w:t>+2/-3</w:t>
            </w:r>
          </w:p>
        </w:tc>
      </w:tr>
      <w:tr w:rsidR="0006526E" w:rsidRPr="00DC7310" w14:paraId="64B5DC31" w14:textId="77777777" w:rsidTr="00BE31A1">
        <w:trPr>
          <w:jc w:val="center"/>
        </w:trPr>
        <w:tc>
          <w:tcPr>
            <w:tcW w:w="1713" w:type="pct"/>
          </w:tcPr>
          <w:p w14:paraId="643DC106" w14:textId="77777777" w:rsidR="0006526E" w:rsidRPr="00DC7310" w:rsidRDefault="0006526E" w:rsidP="00BE31A1">
            <w:pPr>
              <w:pStyle w:val="TAC"/>
              <w:keepNext w:val="0"/>
              <w:keepLines w:val="0"/>
              <w:rPr>
                <w:lang w:eastAsia="fi-FI"/>
              </w:rPr>
            </w:pPr>
            <w:r w:rsidRPr="00DC7310">
              <w:rPr>
                <w:lang w:eastAsia="zh-TW"/>
              </w:rPr>
              <w:t>DC_8B_n78A</w:t>
            </w:r>
          </w:p>
        </w:tc>
        <w:tc>
          <w:tcPr>
            <w:tcW w:w="786" w:type="pct"/>
          </w:tcPr>
          <w:p w14:paraId="3022F0CD" w14:textId="77777777" w:rsidR="0006526E" w:rsidRPr="00DC7310" w:rsidRDefault="0006526E" w:rsidP="00BE31A1">
            <w:pPr>
              <w:pStyle w:val="TAC"/>
              <w:keepNext w:val="0"/>
              <w:keepLines w:val="0"/>
              <w:rPr>
                <w:lang w:eastAsia="zh-CN"/>
              </w:rPr>
            </w:pPr>
            <w:r w:rsidRPr="00DC7310">
              <w:rPr>
                <w:lang w:eastAsia="zh-CN"/>
              </w:rPr>
              <w:t>26</w:t>
            </w:r>
            <w:r w:rsidRPr="00DC7310">
              <w:rPr>
                <w:vertAlign w:val="superscript"/>
                <w:lang w:eastAsia="zh-CN"/>
              </w:rPr>
              <w:t>6</w:t>
            </w:r>
          </w:p>
        </w:tc>
        <w:tc>
          <w:tcPr>
            <w:tcW w:w="738" w:type="pct"/>
          </w:tcPr>
          <w:p w14:paraId="477CB859" w14:textId="77777777" w:rsidR="0006526E" w:rsidRPr="00DC7310" w:rsidRDefault="0006526E" w:rsidP="00BE31A1">
            <w:pPr>
              <w:pStyle w:val="TAC"/>
              <w:keepNext w:val="0"/>
              <w:keepLines w:val="0"/>
              <w:rPr>
                <w:rFonts w:eastAsia="MS Mincho"/>
              </w:rPr>
            </w:pPr>
            <w:r w:rsidRPr="00DC7310">
              <w:rPr>
                <w:rFonts w:eastAsia="MS Mincho"/>
                <w:lang w:eastAsia="en-GB"/>
              </w:rPr>
              <w:t>+2/-3</w:t>
            </w:r>
          </w:p>
        </w:tc>
        <w:tc>
          <w:tcPr>
            <w:tcW w:w="841" w:type="pct"/>
          </w:tcPr>
          <w:p w14:paraId="16B8F9F0" w14:textId="77777777" w:rsidR="0006526E" w:rsidRPr="00DC7310" w:rsidRDefault="0006526E" w:rsidP="00BE31A1">
            <w:pPr>
              <w:pStyle w:val="TAC"/>
              <w:keepNext w:val="0"/>
              <w:keepLines w:val="0"/>
            </w:pPr>
            <w:r w:rsidRPr="00DC7310">
              <w:t>23</w:t>
            </w:r>
          </w:p>
        </w:tc>
        <w:tc>
          <w:tcPr>
            <w:tcW w:w="922" w:type="pct"/>
          </w:tcPr>
          <w:p w14:paraId="51592A3A" w14:textId="77777777" w:rsidR="0006526E" w:rsidRPr="00DC7310" w:rsidRDefault="0006526E" w:rsidP="00BE31A1">
            <w:pPr>
              <w:pStyle w:val="TAC"/>
              <w:keepNext w:val="0"/>
              <w:keepLines w:val="0"/>
            </w:pPr>
            <w:r w:rsidRPr="00DC7310">
              <w:t>+2/-3</w:t>
            </w:r>
          </w:p>
        </w:tc>
      </w:tr>
      <w:tr w:rsidR="0006526E" w:rsidRPr="00DC7310" w14:paraId="6DA77A82" w14:textId="77777777" w:rsidTr="00BE31A1">
        <w:trPr>
          <w:jc w:val="center"/>
        </w:trPr>
        <w:tc>
          <w:tcPr>
            <w:tcW w:w="1713" w:type="pct"/>
          </w:tcPr>
          <w:p w14:paraId="2FCD3DEF" w14:textId="77777777" w:rsidR="0006526E" w:rsidRPr="00DC7310" w:rsidRDefault="0006526E" w:rsidP="00BE31A1">
            <w:pPr>
              <w:pStyle w:val="TAC"/>
              <w:keepNext w:val="0"/>
              <w:keepLines w:val="0"/>
              <w:rPr>
                <w:lang w:eastAsia="fi-FI"/>
              </w:rPr>
            </w:pPr>
            <w:r w:rsidRPr="00DC7310">
              <w:rPr>
                <w:lang w:eastAsia="fi-FI"/>
              </w:rPr>
              <w:t>DC_8A_n79A</w:t>
            </w:r>
          </w:p>
        </w:tc>
        <w:tc>
          <w:tcPr>
            <w:tcW w:w="786" w:type="pct"/>
          </w:tcPr>
          <w:p w14:paraId="6FCDD682"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46AB2D84" w14:textId="77777777" w:rsidR="0006526E" w:rsidRPr="00DC7310" w:rsidRDefault="0006526E" w:rsidP="00BE31A1">
            <w:pPr>
              <w:pStyle w:val="TAC"/>
              <w:keepNext w:val="0"/>
              <w:keepLines w:val="0"/>
            </w:pPr>
            <w:r w:rsidRPr="00DC7310">
              <w:rPr>
                <w:rFonts w:eastAsia="MS Mincho"/>
                <w:lang w:eastAsia="en-GB"/>
              </w:rPr>
              <w:t>+2/-3</w:t>
            </w:r>
          </w:p>
        </w:tc>
        <w:tc>
          <w:tcPr>
            <w:tcW w:w="841" w:type="pct"/>
          </w:tcPr>
          <w:p w14:paraId="2FFDF732" w14:textId="77777777" w:rsidR="0006526E" w:rsidRPr="00DC7310" w:rsidRDefault="0006526E" w:rsidP="00BE31A1">
            <w:pPr>
              <w:pStyle w:val="TAC"/>
              <w:keepNext w:val="0"/>
              <w:keepLines w:val="0"/>
            </w:pPr>
            <w:r w:rsidRPr="00DC7310">
              <w:t>23</w:t>
            </w:r>
          </w:p>
        </w:tc>
        <w:tc>
          <w:tcPr>
            <w:tcW w:w="922" w:type="pct"/>
          </w:tcPr>
          <w:p w14:paraId="3D0115A0" w14:textId="77777777" w:rsidR="0006526E" w:rsidRPr="00DC7310" w:rsidRDefault="0006526E" w:rsidP="00BE31A1">
            <w:pPr>
              <w:pStyle w:val="TAC"/>
              <w:keepNext w:val="0"/>
              <w:keepLines w:val="0"/>
            </w:pPr>
            <w:r w:rsidRPr="00DC7310">
              <w:t>+2/-3</w:t>
            </w:r>
          </w:p>
        </w:tc>
      </w:tr>
      <w:tr w:rsidR="0006526E" w:rsidRPr="00DC7310" w14:paraId="1C88AFCD" w14:textId="77777777" w:rsidTr="00BE31A1">
        <w:trPr>
          <w:jc w:val="center"/>
        </w:trPr>
        <w:tc>
          <w:tcPr>
            <w:tcW w:w="1713" w:type="pct"/>
          </w:tcPr>
          <w:p w14:paraId="4D13AFD5" w14:textId="77777777" w:rsidR="0006526E" w:rsidRPr="00DC7310" w:rsidRDefault="0006526E" w:rsidP="00BE31A1">
            <w:pPr>
              <w:pStyle w:val="TAC"/>
              <w:keepNext w:val="0"/>
              <w:keepLines w:val="0"/>
              <w:rPr>
                <w:lang w:eastAsia="fi-FI"/>
              </w:rPr>
            </w:pPr>
            <w:r w:rsidRPr="00DC7310">
              <w:rPr>
                <w:lang w:eastAsia="zh-CN"/>
              </w:rPr>
              <w:t>DC_8A_n79C</w:t>
            </w:r>
          </w:p>
        </w:tc>
        <w:tc>
          <w:tcPr>
            <w:tcW w:w="786" w:type="pct"/>
          </w:tcPr>
          <w:p w14:paraId="074D59B8" w14:textId="77777777" w:rsidR="0006526E" w:rsidRPr="00DC7310" w:rsidRDefault="0006526E" w:rsidP="00BE31A1">
            <w:pPr>
              <w:pStyle w:val="TAC"/>
              <w:keepNext w:val="0"/>
              <w:keepLines w:val="0"/>
            </w:pPr>
          </w:p>
        </w:tc>
        <w:tc>
          <w:tcPr>
            <w:tcW w:w="738" w:type="pct"/>
          </w:tcPr>
          <w:p w14:paraId="3D77AB6E" w14:textId="77777777" w:rsidR="0006526E" w:rsidRPr="00DC7310" w:rsidRDefault="0006526E" w:rsidP="00BE31A1">
            <w:pPr>
              <w:pStyle w:val="TAC"/>
              <w:keepNext w:val="0"/>
              <w:keepLines w:val="0"/>
            </w:pPr>
          </w:p>
        </w:tc>
        <w:tc>
          <w:tcPr>
            <w:tcW w:w="841" w:type="pct"/>
          </w:tcPr>
          <w:p w14:paraId="32F86EA8" w14:textId="77777777" w:rsidR="0006526E" w:rsidRPr="00DC7310" w:rsidRDefault="0006526E" w:rsidP="00BE31A1">
            <w:pPr>
              <w:pStyle w:val="TAC"/>
              <w:keepNext w:val="0"/>
              <w:keepLines w:val="0"/>
            </w:pPr>
            <w:r w:rsidRPr="00DC7310">
              <w:rPr>
                <w:lang w:eastAsia="en-GB"/>
              </w:rPr>
              <w:t>23</w:t>
            </w:r>
          </w:p>
        </w:tc>
        <w:tc>
          <w:tcPr>
            <w:tcW w:w="922" w:type="pct"/>
          </w:tcPr>
          <w:p w14:paraId="7FB9F8BF" w14:textId="77777777" w:rsidR="0006526E" w:rsidRPr="00DC7310" w:rsidRDefault="0006526E" w:rsidP="00BE31A1">
            <w:pPr>
              <w:pStyle w:val="TAC"/>
              <w:keepNext w:val="0"/>
              <w:keepLines w:val="0"/>
            </w:pPr>
            <w:r w:rsidRPr="00DC7310">
              <w:rPr>
                <w:lang w:eastAsia="en-GB"/>
              </w:rPr>
              <w:t>+2/-3</w:t>
            </w:r>
          </w:p>
        </w:tc>
      </w:tr>
      <w:tr w:rsidR="0006526E" w:rsidRPr="00DC7310" w14:paraId="07C2D8D7" w14:textId="77777777" w:rsidTr="00BE31A1">
        <w:trPr>
          <w:jc w:val="center"/>
        </w:trPr>
        <w:tc>
          <w:tcPr>
            <w:tcW w:w="1713" w:type="pct"/>
          </w:tcPr>
          <w:p w14:paraId="42CCFB0D" w14:textId="77777777" w:rsidR="0006526E" w:rsidRPr="00DC7310" w:rsidRDefault="0006526E" w:rsidP="00BE31A1">
            <w:pPr>
              <w:pStyle w:val="TAC"/>
              <w:keepNext w:val="0"/>
              <w:keepLines w:val="0"/>
              <w:rPr>
                <w:lang w:eastAsia="fi-FI"/>
              </w:rPr>
            </w:pPr>
            <w:r w:rsidRPr="00DC7310">
              <w:t>DC_8A_n80A</w:t>
            </w:r>
          </w:p>
        </w:tc>
        <w:tc>
          <w:tcPr>
            <w:tcW w:w="786" w:type="pct"/>
          </w:tcPr>
          <w:p w14:paraId="4CC808AC" w14:textId="77777777" w:rsidR="0006526E" w:rsidRPr="00DC7310" w:rsidRDefault="0006526E" w:rsidP="00BE31A1">
            <w:pPr>
              <w:pStyle w:val="TAC"/>
              <w:keepNext w:val="0"/>
              <w:keepLines w:val="0"/>
            </w:pPr>
          </w:p>
        </w:tc>
        <w:tc>
          <w:tcPr>
            <w:tcW w:w="738" w:type="pct"/>
          </w:tcPr>
          <w:p w14:paraId="31019E5B" w14:textId="77777777" w:rsidR="0006526E" w:rsidRPr="00DC7310" w:rsidRDefault="0006526E" w:rsidP="00BE31A1">
            <w:pPr>
              <w:pStyle w:val="TAC"/>
              <w:keepNext w:val="0"/>
              <w:keepLines w:val="0"/>
            </w:pPr>
          </w:p>
        </w:tc>
        <w:tc>
          <w:tcPr>
            <w:tcW w:w="841" w:type="pct"/>
          </w:tcPr>
          <w:p w14:paraId="2624C3CE" w14:textId="77777777" w:rsidR="0006526E" w:rsidRPr="00DC7310" w:rsidRDefault="0006526E" w:rsidP="00BE31A1">
            <w:pPr>
              <w:pStyle w:val="TAC"/>
              <w:keepNext w:val="0"/>
              <w:keepLines w:val="0"/>
            </w:pPr>
            <w:r w:rsidRPr="00DC7310">
              <w:t>23</w:t>
            </w:r>
          </w:p>
        </w:tc>
        <w:tc>
          <w:tcPr>
            <w:tcW w:w="922" w:type="pct"/>
          </w:tcPr>
          <w:p w14:paraId="6B7878E5" w14:textId="77777777" w:rsidR="0006526E" w:rsidRPr="00DC7310" w:rsidRDefault="0006526E" w:rsidP="00BE31A1">
            <w:pPr>
              <w:pStyle w:val="TAC"/>
              <w:keepNext w:val="0"/>
              <w:keepLines w:val="0"/>
            </w:pPr>
            <w:r w:rsidRPr="00DC7310">
              <w:t>+2/-3</w:t>
            </w:r>
          </w:p>
        </w:tc>
      </w:tr>
      <w:tr w:rsidR="0006526E" w:rsidRPr="00DC7310" w14:paraId="480D00FA" w14:textId="77777777" w:rsidTr="00BE31A1">
        <w:trPr>
          <w:jc w:val="center"/>
        </w:trPr>
        <w:tc>
          <w:tcPr>
            <w:tcW w:w="1713" w:type="pct"/>
          </w:tcPr>
          <w:p w14:paraId="590555F1" w14:textId="77777777" w:rsidR="0006526E" w:rsidRPr="00DC7310" w:rsidRDefault="0006526E" w:rsidP="00BE31A1">
            <w:pPr>
              <w:pStyle w:val="TAC"/>
              <w:keepNext w:val="0"/>
              <w:keepLines w:val="0"/>
            </w:pPr>
            <w:r w:rsidRPr="00DC7310">
              <w:t>DC_</w:t>
            </w:r>
            <w:r w:rsidRPr="00DC7310">
              <w:rPr>
                <w:lang w:eastAsia="zh-CN"/>
              </w:rPr>
              <w:t>8A</w:t>
            </w:r>
            <w:r w:rsidRPr="00DC7310">
              <w:t>_n81A_ULSUP-TDM_n41A</w:t>
            </w:r>
          </w:p>
        </w:tc>
        <w:tc>
          <w:tcPr>
            <w:tcW w:w="786" w:type="pct"/>
          </w:tcPr>
          <w:p w14:paraId="3CBEF457" w14:textId="77777777" w:rsidR="0006526E" w:rsidRPr="00DC7310" w:rsidRDefault="0006526E" w:rsidP="00BE31A1">
            <w:pPr>
              <w:pStyle w:val="TAC"/>
              <w:keepNext w:val="0"/>
              <w:keepLines w:val="0"/>
            </w:pPr>
          </w:p>
        </w:tc>
        <w:tc>
          <w:tcPr>
            <w:tcW w:w="738" w:type="pct"/>
          </w:tcPr>
          <w:p w14:paraId="04B075C4" w14:textId="77777777" w:rsidR="0006526E" w:rsidRPr="00DC7310" w:rsidRDefault="0006526E" w:rsidP="00BE31A1">
            <w:pPr>
              <w:pStyle w:val="TAC"/>
              <w:keepNext w:val="0"/>
              <w:keepLines w:val="0"/>
            </w:pPr>
          </w:p>
        </w:tc>
        <w:tc>
          <w:tcPr>
            <w:tcW w:w="841" w:type="pct"/>
          </w:tcPr>
          <w:p w14:paraId="00A2909C" w14:textId="77777777" w:rsidR="0006526E" w:rsidRPr="00DC7310" w:rsidRDefault="0006526E" w:rsidP="00BE31A1">
            <w:pPr>
              <w:pStyle w:val="TAC"/>
              <w:keepNext w:val="0"/>
              <w:keepLines w:val="0"/>
            </w:pPr>
            <w:r w:rsidRPr="00DC7310">
              <w:t>23</w:t>
            </w:r>
          </w:p>
        </w:tc>
        <w:tc>
          <w:tcPr>
            <w:tcW w:w="922" w:type="pct"/>
          </w:tcPr>
          <w:p w14:paraId="7792712F" w14:textId="77777777" w:rsidR="0006526E" w:rsidRPr="00DC7310" w:rsidRDefault="0006526E" w:rsidP="00BE31A1">
            <w:pPr>
              <w:pStyle w:val="TAC"/>
              <w:keepNext w:val="0"/>
              <w:keepLines w:val="0"/>
            </w:pPr>
            <w:r w:rsidRPr="00DC7310">
              <w:t>+2/-3</w:t>
            </w:r>
          </w:p>
        </w:tc>
      </w:tr>
      <w:tr w:rsidR="0006526E" w:rsidRPr="00DC7310" w14:paraId="1105E6D0" w14:textId="77777777" w:rsidTr="00BE31A1">
        <w:trPr>
          <w:jc w:val="center"/>
        </w:trPr>
        <w:tc>
          <w:tcPr>
            <w:tcW w:w="1713" w:type="pct"/>
          </w:tcPr>
          <w:p w14:paraId="35EB413A" w14:textId="77777777" w:rsidR="0006526E" w:rsidRPr="00DC7310" w:rsidRDefault="0006526E" w:rsidP="00BE31A1">
            <w:pPr>
              <w:pStyle w:val="TAC"/>
              <w:keepNext w:val="0"/>
              <w:keepLines w:val="0"/>
            </w:pPr>
            <w:r w:rsidRPr="00DC7310">
              <w:rPr>
                <w:lang w:eastAsia="fi-FI"/>
              </w:rPr>
              <w:t>DC_8A_n81A_ULSUP-TDM_n78A</w:t>
            </w:r>
          </w:p>
        </w:tc>
        <w:tc>
          <w:tcPr>
            <w:tcW w:w="786" w:type="pct"/>
          </w:tcPr>
          <w:p w14:paraId="1D320FB6" w14:textId="77777777" w:rsidR="0006526E" w:rsidRPr="00DC7310" w:rsidRDefault="0006526E" w:rsidP="00BE31A1">
            <w:pPr>
              <w:pStyle w:val="TAC"/>
              <w:keepNext w:val="0"/>
              <w:keepLines w:val="0"/>
            </w:pPr>
          </w:p>
        </w:tc>
        <w:tc>
          <w:tcPr>
            <w:tcW w:w="738" w:type="pct"/>
          </w:tcPr>
          <w:p w14:paraId="24917117" w14:textId="77777777" w:rsidR="0006526E" w:rsidRPr="00DC7310" w:rsidRDefault="0006526E" w:rsidP="00BE31A1">
            <w:pPr>
              <w:pStyle w:val="TAC"/>
              <w:keepNext w:val="0"/>
              <w:keepLines w:val="0"/>
            </w:pPr>
          </w:p>
        </w:tc>
        <w:tc>
          <w:tcPr>
            <w:tcW w:w="841" w:type="pct"/>
          </w:tcPr>
          <w:p w14:paraId="7AAC4D21" w14:textId="77777777" w:rsidR="0006526E" w:rsidRPr="00DC7310" w:rsidRDefault="0006526E" w:rsidP="00BE31A1">
            <w:pPr>
              <w:pStyle w:val="TAC"/>
              <w:keepNext w:val="0"/>
              <w:keepLines w:val="0"/>
            </w:pPr>
            <w:r w:rsidRPr="00DC7310">
              <w:t>23</w:t>
            </w:r>
          </w:p>
        </w:tc>
        <w:tc>
          <w:tcPr>
            <w:tcW w:w="922" w:type="pct"/>
          </w:tcPr>
          <w:p w14:paraId="3F17D9A8" w14:textId="77777777" w:rsidR="0006526E" w:rsidRPr="00DC7310" w:rsidRDefault="0006526E" w:rsidP="00BE31A1">
            <w:pPr>
              <w:pStyle w:val="TAC"/>
              <w:keepNext w:val="0"/>
              <w:keepLines w:val="0"/>
            </w:pPr>
            <w:r w:rsidRPr="00DC7310">
              <w:t>+2/-3</w:t>
            </w:r>
          </w:p>
        </w:tc>
      </w:tr>
      <w:tr w:rsidR="0006526E" w:rsidRPr="00DC7310" w14:paraId="38BB4793" w14:textId="77777777" w:rsidTr="00BE31A1">
        <w:trPr>
          <w:jc w:val="center"/>
        </w:trPr>
        <w:tc>
          <w:tcPr>
            <w:tcW w:w="1713" w:type="pct"/>
          </w:tcPr>
          <w:p w14:paraId="2A7478CE" w14:textId="77777777" w:rsidR="0006526E" w:rsidRPr="00DC7310" w:rsidRDefault="0006526E" w:rsidP="00BE31A1">
            <w:pPr>
              <w:pStyle w:val="TAC"/>
              <w:keepNext w:val="0"/>
              <w:keepLines w:val="0"/>
            </w:pPr>
            <w:r w:rsidRPr="00DC7310">
              <w:rPr>
                <w:lang w:eastAsia="fi-FI"/>
              </w:rPr>
              <w:t>DC_8A_n81A_ULSUP-TDM_n79A</w:t>
            </w:r>
          </w:p>
        </w:tc>
        <w:tc>
          <w:tcPr>
            <w:tcW w:w="786" w:type="pct"/>
          </w:tcPr>
          <w:p w14:paraId="514B3600" w14:textId="77777777" w:rsidR="0006526E" w:rsidRPr="00DC7310" w:rsidRDefault="0006526E" w:rsidP="00BE31A1">
            <w:pPr>
              <w:pStyle w:val="TAC"/>
              <w:keepNext w:val="0"/>
              <w:keepLines w:val="0"/>
            </w:pPr>
          </w:p>
        </w:tc>
        <w:tc>
          <w:tcPr>
            <w:tcW w:w="738" w:type="pct"/>
          </w:tcPr>
          <w:p w14:paraId="4D637C8F" w14:textId="77777777" w:rsidR="0006526E" w:rsidRPr="00DC7310" w:rsidRDefault="0006526E" w:rsidP="00BE31A1">
            <w:pPr>
              <w:pStyle w:val="TAC"/>
              <w:keepNext w:val="0"/>
              <w:keepLines w:val="0"/>
            </w:pPr>
          </w:p>
        </w:tc>
        <w:tc>
          <w:tcPr>
            <w:tcW w:w="841" w:type="pct"/>
          </w:tcPr>
          <w:p w14:paraId="7CAE5CA0" w14:textId="77777777" w:rsidR="0006526E" w:rsidRPr="00DC7310" w:rsidRDefault="0006526E" w:rsidP="00BE31A1">
            <w:pPr>
              <w:pStyle w:val="TAC"/>
              <w:keepNext w:val="0"/>
              <w:keepLines w:val="0"/>
            </w:pPr>
            <w:r w:rsidRPr="00DC7310">
              <w:t>23</w:t>
            </w:r>
          </w:p>
        </w:tc>
        <w:tc>
          <w:tcPr>
            <w:tcW w:w="922" w:type="pct"/>
          </w:tcPr>
          <w:p w14:paraId="48246ECB" w14:textId="77777777" w:rsidR="0006526E" w:rsidRPr="00DC7310" w:rsidRDefault="0006526E" w:rsidP="00BE31A1">
            <w:pPr>
              <w:pStyle w:val="TAC"/>
              <w:keepNext w:val="0"/>
              <w:keepLines w:val="0"/>
            </w:pPr>
            <w:r w:rsidRPr="00DC7310">
              <w:t>+2/-3</w:t>
            </w:r>
          </w:p>
        </w:tc>
      </w:tr>
      <w:tr w:rsidR="0006526E" w:rsidRPr="00DC7310" w14:paraId="406EB27A" w14:textId="77777777" w:rsidTr="00BE31A1">
        <w:trPr>
          <w:jc w:val="center"/>
        </w:trPr>
        <w:tc>
          <w:tcPr>
            <w:tcW w:w="1713" w:type="pct"/>
          </w:tcPr>
          <w:p w14:paraId="03B5A67A" w14:textId="77777777" w:rsidR="0006526E" w:rsidRPr="00DC7310" w:rsidRDefault="0006526E" w:rsidP="00BE31A1">
            <w:pPr>
              <w:pStyle w:val="TAC"/>
              <w:keepNext w:val="0"/>
              <w:keepLines w:val="0"/>
              <w:rPr>
                <w:lang w:eastAsia="zh-TW"/>
              </w:rPr>
            </w:pPr>
            <w:r w:rsidRPr="00DC7310">
              <w:rPr>
                <w:lang w:eastAsia="fi-FI"/>
              </w:rPr>
              <w:t>DC_11A_n1A</w:t>
            </w:r>
          </w:p>
        </w:tc>
        <w:tc>
          <w:tcPr>
            <w:tcW w:w="786" w:type="pct"/>
          </w:tcPr>
          <w:p w14:paraId="6AC04227" w14:textId="77777777" w:rsidR="0006526E" w:rsidRPr="00DC7310" w:rsidRDefault="0006526E" w:rsidP="00BE31A1">
            <w:pPr>
              <w:pStyle w:val="TAC"/>
              <w:keepNext w:val="0"/>
              <w:keepLines w:val="0"/>
            </w:pPr>
          </w:p>
        </w:tc>
        <w:tc>
          <w:tcPr>
            <w:tcW w:w="738" w:type="pct"/>
          </w:tcPr>
          <w:p w14:paraId="6CB6B5F8" w14:textId="77777777" w:rsidR="0006526E" w:rsidRPr="00DC7310" w:rsidRDefault="0006526E" w:rsidP="00BE31A1">
            <w:pPr>
              <w:pStyle w:val="TAC"/>
              <w:keepNext w:val="0"/>
              <w:keepLines w:val="0"/>
            </w:pPr>
          </w:p>
        </w:tc>
        <w:tc>
          <w:tcPr>
            <w:tcW w:w="841" w:type="pct"/>
          </w:tcPr>
          <w:p w14:paraId="386FE933" w14:textId="77777777" w:rsidR="0006526E" w:rsidRPr="00DC7310" w:rsidRDefault="0006526E" w:rsidP="00BE31A1">
            <w:pPr>
              <w:pStyle w:val="TAC"/>
              <w:keepNext w:val="0"/>
              <w:keepLines w:val="0"/>
            </w:pPr>
            <w:r w:rsidRPr="00DC7310">
              <w:rPr>
                <w:rFonts w:hint="eastAsia"/>
                <w:lang w:eastAsia="zh-TW"/>
              </w:rPr>
              <w:t>23</w:t>
            </w:r>
          </w:p>
        </w:tc>
        <w:tc>
          <w:tcPr>
            <w:tcW w:w="922" w:type="pct"/>
          </w:tcPr>
          <w:p w14:paraId="385217FA" w14:textId="77777777" w:rsidR="0006526E" w:rsidRPr="00DC7310" w:rsidRDefault="0006526E" w:rsidP="00BE31A1">
            <w:pPr>
              <w:pStyle w:val="TAC"/>
              <w:keepNext w:val="0"/>
              <w:keepLines w:val="0"/>
            </w:pPr>
            <w:r w:rsidRPr="00DC7310">
              <w:rPr>
                <w:rFonts w:hint="eastAsia"/>
                <w:lang w:eastAsia="zh-TW"/>
              </w:rPr>
              <w:t>+2/-3</w:t>
            </w:r>
          </w:p>
        </w:tc>
      </w:tr>
      <w:tr w:rsidR="0006526E" w:rsidRPr="00DC7310" w14:paraId="7D4869CD" w14:textId="77777777" w:rsidTr="00BE31A1">
        <w:trPr>
          <w:jc w:val="center"/>
        </w:trPr>
        <w:tc>
          <w:tcPr>
            <w:tcW w:w="1713" w:type="pct"/>
          </w:tcPr>
          <w:p w14:paraId="71C1D84C" w14:textId="77777777" w:rsidR="0006526E" w:rsidRPr="00DC7310" w:rsidRDefault="0006526E" w:rsidP="00BE31A1">
            <w:pPr>
              <w:pStyle w:val="TAC"/>
              <w:keepNext w:val="0"/>
              <w:keepLines w:val="0"/>
              <w:rPr>
                <w:lang w:eastAsia="fi-FI"/>
              </w:rPr>
            </w:pPr>
            <w:r w:rsidRPr="00DC7310">
              <w:rPr>
                <w:lang w:eastAsia="zh-TW"/>
              </w:rPr>
              <w:t>DC_11A_n3A</w:t>
            </w:r>
          </w:p>
        </w:tc>
        <w:tc>
          <w:tcPr>
            <w:tcW w:w="786" w:type="pct"/>
          </w:tcPr>
          <w:p w14:paraId="3493BD9E" w14:textId="77777777" w:rsidR="0006526E" w:rsidRPr="00DC7310" w:rsidRDefault="0006526E" w:rsidP="00BE31A1">
            <w:pPr>
              <w:pStyle w:val="TAC"/>
              <w:keepNext w:val="0"/>
              <w:keepLines w:val="0"/>
            </w:pPr>
          </w:p>
        </w:tc>
        <w:tc>
          <w:tcPr>
            <w:tcW w:w="738" w:type="pct"/>
          </w:tcPr>
          <w:p w14:paraId="22DE205B" w14:textId="77777777" w:rsidR="0006526E" w:rsidRPr="00DC7310" w:rsidRDefault="0006526E" w:rsidP="00BE31A1">
            <w:pPr>
              <w:pStyle w:val="TAC"/>
              <w:keepNext w:val="0"/>
              <w:keepLines w:val="0"/>
            </w:pPr>
          </w:p>
        </w:tc>
        <w:tc>
          <w:tcPr>
            <w:tcW w:w="841" w:type="pct"/>
          </w:tcPr>
          <w:p w14:paraId="3E8C0140" w14:textId="77777777" w:rsidR="0006526E" w:rsidRPr="00DC7310" w:rsidRDefault="0006526E" w:rsidP="00BE31A1">
            <w:pPr>
              <w:pStyle w:val="TAC"/>
              <w:keepNext w:val="0"/>
              <w:keepLines w:val="0"/>
            </w:pPr>
            <w:r w:rsidRPr="00DC7310">
              <w:t>23</w:t>
            </w:r>
          </w:p>
        </w:tc>
        <w:tc>
          <w:tcPr>
            <w:tcW w:w="922" w:type="pct"/>
          </w:tcPr>
          <w:p w14:paraId="1C18C4F3" w14:textId="77777777" w:rsidR="0006526E" w:rsidRPr="00DC7310" w:rsidRDefault="0006526E" w:rsidP="00BE31A1">
            <w:pPr>
              <w:pStyle w:val="TAC"/>
              <w:keepNext w:val="0"/>
              <w:keepLines w:val="0"/>
            </w:pPr>
            <w:r w:rsidRPr="00DC7310">
              <w:t>+2/-3</w:t>
            </w:r>
          </w:p>
        </w:tc>
      </w:tr>
      <w:tr w:rsidR="0006526E" w:rsidRPr="00DC7310" w14:paraId="4B3A9D0B" w14:textId="77777777" w:rsidTr="00BE31A1">
        <w:trPr>
          <w:jc w:val="center"/>
        </w:trPr>
        <w:tc>
          <w:tcPr>
            <w:tcW w:w="1713" w:type="pct"/>
          </w:tcPr>
          <w:p w14:paraId="5E0FE145" w14:textId="77777777" w:rsidR="0006526E" w:rsidRPr="00DC7310" w:rsidRDefault="0006526E" w:rsidP="00BE31A1">
            <w:pPr>
              <w:pStyle w:val="TAC"/>
              <w:keepNext w:val="0"/>
              <w:keepLines w:val="0"/>
              <w:rPr>
                <w:lang w:eastAsia="zh-TW"/>
              </w:rPr>
            </w:pPr>
            <w:r w:rsidRPr="00DC7310">
              <w:rPr>
                <w:szCs w:val="18"/>
                <w:lang w:eastAsia="fi-FI"/>
              </w:rPr>
              <w:t>DC_11</w:t>
            </w:r>
            <w:r w:rsidRPr="00DC7310">
              <w:rPr>
                <w:szCs w:val="18"/>
                <w:lang w:eastAsia="zh-CN"/>
              </w:rPr>
              <w:t>A_n28A</w:t>
            </w:r>
          </w:p>
        </w:tc>
        <w:tc>
          <w:tcPr>
            <w:tcW w:w="786" w:type="pct"/>
          </w:tcPr>
          <w:p w14:paraId="22420164" w14:textId="77777777" w:rsidR="0006526E" w:rsidRPr="00DC7310" w:rsidRDefault="0006526E" w:rsidP="00BE31A1">
            <w:pPr>
              <w:pStyle w:val="TAC"/>
              <w:keepNext w:val="0"/>
              <w:keepLines w:val="0"/>
            </w:pPr>
          </w:p>
        </w:tc>
        <w:tc>
          <w:tcPr>
            <w:tcW w:w="738" w:type="pct"/>
          </w:tcPr>
          <w:p w14:paraId="593C0D54" w14:textId="77777777" w:rsidR="0006526E" w:rsidRPr="00DC7310" w:rsidRDefault="0006526E" w:rsidP="00BE31A1">
            <w:pPr>
              <w:pStyle w:val="TAC"/>
              <w:keepNext w:val="0"/>
              <w:keepLines w:val="0"/>
            </w:pPr>
          </w:p>
        </w:tc>
        <w:tc>
          <w:tcPr>
            <w:tcW w:w="841" w:type="pct"/>
          </w:tcPr>
          <w:p w14:paraId="6FD82B9A" w14:textId="77777777" w:rsidR="0006526E" w:rsidRPr="00DC7310" w:rsidRDefault="0006526E" w:rsidP="00BE31A1">
            <w:pPr>
              <w:pStyle w:val="TAC"/>
              <w:keepNext w:val="0"/>
              <w:keepLines w:val="0"/>
            </w:pPr>
            <w:r w:rsidRPr="00DC7310">
              <w:t>23</w:t>
            </w:r>
          </w:p>
        </w:tc>
        <w:tc>
          <w:tcPr>
            <w:tcW w:w="922" w:type="pct"/>
          </w:tcPr>
          <w:p w14:paraId="530D95DA" w14:textId="77777777" w:rsidR="0006526E" w:rsidRPr="00DC7310" w:rsidRDefault="0006526E" w:rsidP="00BE31A1">
            <w:pPr>
              <w:pStyle w:val="TAC"/>
              <w:keepNext w:val="0"/>
              <w:keepLines w:val="0"/>
            </w:pPr>
            <w:r w:rsidRPr="00DC7310">
              <w:t>+2/-3</w:t>
            </w:r>
          </w:p>
        </w:tc>
      </w:tr>
      <w:tr w:rsidR="0006526E" w:rsidRPr="00DC7310" w14:paraId="68677C96" w14:textId="77777777" w:rsidTr="00BE31A1">
        <w:trPr>
          <w:jc w:val="center"/>
        </w:trPr>
        <w:tc>
          <w:tcPr>
            <w:tcW w:w="1713" w:type="pct"/>
          </w:tcPr>
          <w:p w14:paraId="22A78876" w14:textId="77777777" w:rsidR="0006526E" w:rsidRPr="00DC7310" w:rsidRDefault="0006526E" w:rsidP="00BE31A1">
            <w:pPr>
              <w:pStyle w:val="TAC"/>
              <w:keepNext w:val="0"/>
              <w:keepLines w:val="0"/>
              <w:rPr>
                <w:lang w:eastAsia="fi-FI"/>
              </w:rPr>
            </w:pPr>
            <w:r w:rsidRPr="00DC7310">
              <w:rPr>
                <w:szCs w:val="18"/>
                <w:lang w:eastAsia="fi-FI"/>
              </w:rPr>
              <w:t>DC_11A_n41A</w:t>
            </w:r>
          </w:p>
        </w:tc>
        <w:tc>
          <w:tcPr>
            <w:tcW w:w="786" w:type="pct"/>
          </w:tcPr>
          <w:p w14:paraId="102AEC10" w14:textId="77777777" w:rsidR="0006526E" w:rsidRPr="00DC7310" w:rsidRDefault="0006526E" w:rsidP="00BE31A1">
            <w:pPr>
              <w:pStyle w:val="TAC"/>
              <w:keepNext w:val="0"/>
              <w:keepLines w:val="0"/>
            </w:pPr>
          </w:p>
        </w:tc>
        <w:tc>
          <w:tcPr>
            <w:tcW w:w="738" w:type="pct"/>
          </w:tcPr>
          <w:p w14:paraId="59AEE971" w14:textId="77777777" w:rsidR="0006526E" w:rsidRPr="00DC7310" w:rsidRDefault="0006526E" w:rsidP="00BE31A1">
            <w:pPr>
              <w:pStyle w:val="TAC"/>
              <w:keepNext w:val="0"/>
              <w:keepLines w:val="0"/>
            </w:pPr>
          </w:p>
        </w:tc>
        <w:tc>
          <w:tcPr>
            <w:tcW w:w="841" w:type="pct"/>
          </w:tcPr>
          <w:p w14:paraId="263E86C5" w14:textId="77777777" w:rsidR="0006526E" w:rsidRPr="00DC7310" w:rsidRDefault="0006526E" w:rsidP="00BE31A1">
            <w:pPr>
              <w:pStyle w:val="TAC"/>
              <w:keepNext w:val="0"/>
              <w:keepLines w:val="0"/>
            </w:pPr>
            <w:r w:rsidRPr="00DC7310">
              <w:t>23</w:t>
            </w:r>
          </w:p>
        </w:tc>
        <w:tc>
          <w:tcPr>
            <w:tcW w:w="922" w:type="pct"/>
          </w:tcPr>
          <w:p w14:paraId="47C4EA90" w14:textId="77777777" w:rsidR="0006526E" w:rsidRPr="00DC7310" w:rsidRDefault="0006526E" w:rsidP="00BE31A1">
            <w:pPr>
              <w:pStyle w:val="TAC"/>
              <w:keepNext w:val="0"/>
              <w:keepLines w:val="0"/>
            </w:pPr>
            <w:r w:rsidRPr="00DC7310">
              <w:t>+2/-3</w:t>
            </w:r>
          </w:p>
        </w:tc>
      </w:tr>
      <w:tr w:rsidR="0006526E" w:rsidRPr="00DC7310" w14:paraId="10C445B2" w14:textId="77777777" w:rsidTr="00BE31A1">
        <w:trPr>
          <w:jc w:val="center"/>
        </w:trPr>
        <w:tc>
          <w:tcPr>
            <w:tcW w:w="1713" w:type="pct"/>
          </w:tcPr>
          <w:p w14:paraId="6523845F" w14:textId="77777777" w:rsidR="0006526E" w:rsidRPr="00DC7310" w:rsidRDefault="0006526E" w:rsidP="00BE31A1">
            <w:pPr>
              <w:pStyle w:val="TAC"/>
              <w:keepNext w:val="0"/>
              <w:keepLines w:val="0"/>
              <w:rPr>
                <w:lang w:eastAsia="fi-FI"/>
              </w:rPr>
            </w:pPr>
            <w:r w:rsidRPr="00DC7310">
              <w:rPr>
                <w:lang w:eastAsia="fi-FI"/>
              </w:rPr>
              <w:t>DC_11A_n77A</w:t>
            </w:r>
          </w:p>
        </w:tc>
        <w:tc>
          <w:tcPr>
            <w:tcW w:w="786" w:type="pct"/>
            <w:vAlign w:val="center"/>
          </w:tcPr>
          <w:p w14:paraId="1E9A1059"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1771E606" w14:textId="77777777" w:rsidR="0006526E" w:rsidRPr="00DC7310" w:rsidRDefault="0006526E" w:rsidP="00BE31A1">
            <w:pPr>
              <w:pStyle w:val="TAC"/>
              <w:keepNext w:val="0"/>
              <w:keepLines w:val="0"/>
            </w:pPr>
            <w:r w:rsidRPr="00DC7310">
              <w:rPr>
                <w:lang w:eastAsia="zh-CN"/>
              </w:rPr>
              <w:t>+2/-3</w:t>
            </w:r>
          </w:p>
        </w:tc>
        <w:tc>
          <w:tcPr>
            <w:tcW w:w="841" w:type="pct"/>
          </w:tcPr>
          <w:p w14:paraId="079236CB" w14:textId="77777777" w:rsidR="0006526E" w:rsidRPr="00DC7310" w:rsidRDefault="0006526E" w:rsidP="00BE31A1">
            <w:pPr>
              <w:pStyle w:val="TAC"/>
              <w:keepNext w:val="0"/>
              <w:keepLines w:val="0"/>
            </w:pPr>
            <w:r w:rsidRPr="00DC7310">
              <w:t>23</w:t>
            </w:r>
          </w:p>
        </w:tc>
        <w:tc>
          <w:tcPr>
            <w:tcW w:w="922" w:type="pct"/>
          </w:tcPr>
          <w:p w14:paraId="0F4CCF95" w14:textId="77777777" w:rsidR="0006526E" w:rsidRPr="00DC7310" w:rsidRDefault="0006526E" w:rsidP="00BE31A1">
            <w:pPr>
              <w:pStyle w:val="TAC"/>
              <w:keepNext w:val="0"/>
              <w:keepLines w:val="0"/>
            </w:pPr>
            <w:r w:rsidRPr="00DC7310">
              <w:t>+2/-3</w:t>
            </w:r>
          </w:p>
        </w:tc>
      </w:tr>
      <w:tr w:rsidR="0006526E" w:rsidRPr="00DC7310" w14:paraId="5D23A81C" w14:textId="77777777" w:rsidTr="00BE31A1">
        <w:trPr>
          <w:jc w:val="center"/>
        </w:trPr>
        <w:tc>
          <w:tcPr>
            <w:tcW w:w="1713" w:type="pct"/>
          </w:tcPr>
          <w:p w14:paraId="54B28AD7" w14:textId="77777777" w:rsidR="0006526E" w:rsidRPr="00DC7310" w:rsidRDefault="0006526E" w:rsidP="00BE31A1">
            <w:pPr>
              <w:pStyle w:val="TAC"/>
              <w:keepNext w:val="0"/>
              <w:keepLines w:val="0"/>
              <w:rPr>
                <w:lang w:eastAsia="fi-FI"/>
              </w:rPr>
            </w:pPr>
            <w:r w:rsidRPr="00DC7310">
              <w:rPr>
                <w:lang w:eastAsia="fi-FI"/>
              </w:rPr>
              <w:t>DC_11A_n78A</w:t>
            </w:r>
          </w:p>
        </w:tc>
        <w:tc>
          <w:tcPr>
            <w:tcW w:w="786" w:type="pct"/>
          </w:tcPr>
          <w:p w14:paraId="60853764" w14:textId="77777777" w:rsidR="0006526E" w:rsidRPr="00DC7310" w:rsidRDefault="0006526E" w:rsidP="00BE31A1">
            <w:pPr>
              <w:pStyle w:val="TAC"/>
              <w:keepNext w:val="0"/>
              <w:keepLines w:val="0"/>
            </w:pPr>
          </w:p>
        </w:tc>
        <w:tc>
          <w:tcPr>
            <w:tcW w:w="738" w:type="pct"/>
          </w:tcPr>
          <w:p w14:paraId="71AAD6A2" w14:textId="77777777" w:rsidR="0006526E" w:rsidRPr="00DC7310" w:rsidRDefault="0006526E" w:rsidP="00BE31A1">
            <w:pPr>
              <w:pStyle w:val="TAC"/>
              <w:keepNext w:val="0"/>
              <w:keepLines w:val="0"/>
            </w:pPr>
          </w:p>
        </w:tc>
        <w:tc>
          <w:tcPr>
            <w:tcW w:w="841" w:type="pct"/>
          </w:tcPr>
          <w:p w14:paraId="41F906DA" w14:textId="77777777" w:rsidR="0006526E" w:rsidRPr="00DC7310" w:rsidRDefault="0006526E" w:rsidP="00BE31A1">
            <w:pPr>
              <w:pStyle w:val="TAC"/>
              <w:keepNext w:val="0"/>
              <w:keepLines w:val="0"/>
            </w:pPr>
            <w:r w:rsidRPr="00DC7310">
              <w:t>23</w:t>
            </w:r>
          </w:p>
        </w:tc>
        <w:tc>
          <w:tcPr>
            <w:tcW w:w="922" w:type="pct"/>
          </w:tcPr>
          <w:p w14:paraId="0988B8BC" w14:textId="77777777" w:rsidR="0006526E" w:rsidRPr="00DC7310" w:rsidRDefault="0006526E" w:rsidP="00BE31A1">
            <w:pPr>
              <w:pStyle w:val="TAC"/>
              <w:keepNext w:val="0"/>
              <w:keepLines w:val="0"/>
            </w:pPr>
            <w:r w:rsidRPr="00DC7310">
              <w:t>+2/-3</w:t>
            </w:r>
          </w:p>
        </w:tc>
      </w:tr>
      <w:tr w:rsidR="0006526E" w:rsidRPr="00DC7310" w14:paraId="0F8DFA4E" w14:textId="77777777" w:rsidTr="00BE31A1">
        <w:trPr>
          <w:jc w:val="center"/>
        </w:trPr>
        <w:tc>
          <w:tcPr>
            <w:tcW w:w="1713" w:type="pct"/>
          </w:tcPr>
          <w:p w14:paraId="3BF533A2" w14:textId="77777777" w:rsidR="0006526E" w:rsidRPr="00DC7310" w:rsidRDefault="0006526E" w:rsidP="00BE31A1">
            <w:pPr>
              <w:pStyle w:val="TAC"/>
              <w:keepNext w:val="0"/>
              <w:keepLines w:val="0"/>
              <w:rPr>
                <w:lang w:eastAsia="fi-FI"/>
              </w:rPr>
            </w:pPr>
            <w:r w:rsidRPr="00DC7310">
              <w:rPr>
                <w:lang w:eastAsia="fi-FI"/>
              </w:rPr>
              <w:t>DC_11A_n79A</w:t>
            </w:r>
          </w:p>
        </w:tc>
        <w:tc>
          <w:tcPr>
            <w:tcW w:w="786" w:type="pct"/>
          </w:tcPr>
          <w:p w14:paraId="48CA9230" w14:textId="77777777" w:rsidR="0006526E" w:rsidRPr="00DC7310" w:rsidRDefault="0006526E" w:rsidP="00BE31A1">
            <w:pPr>
              <w:pStyle w:val="TAC"/>
              <w:keepNext w:val="0"/>
              <w:keepLines w:val="0"/>
            </w:pPr>
          </w:p>
        </w:tc>
        <w:tc>
          <w:tcPr>
            <w:tcW w:w="738" w:type="pct"/>
          </w:tcPr>
          <w:p w14:paraId="1E570817" w14:textId="77777777" w:rsidR="0006526E" w:rsidRPr="00DC7310" w:rsidRDefault="0006526E" w:rsidP="00BE31A1">
            <w:pPr>
              <w:pStyle w:val="TAC"/>
              <w:keepNext w:val="0"/>
              <w:keepLines w:val="0"/>
            </w:pPr>
          </w:p>
        </w:tc>
        <w:tc>
          <w:tcPr>
            <w:tcW w:w="841" w:type="pct"/>
          </w:tcPr>
          <w:p w14:paraId="0BDE2D3B" w14:textId="77777777" w:rsidR="0006526E" w:rsidRPr="00DC7310" w:rsidRDefault="0006526E" w:rsidP="00BE31A1">
            <w:pPr>
              <w:pStyle w:val="TAC"/>
              <w:keepNext w:val="0"/>
              <w:keepLines w:val="0"/>
            </w:pPr>
            <w:r w:rsidRPr="00DC7310">
              <w:t>23</w:t>
            </w:r>
          </w:p>
        </w:tc>
        <w:tc>
          <w:tcPr>
            <w:tcW w:w="922" w:type="pct"/>
          </w:tcPr>
          <w:p w14:paraId="6579DFDC" w14:textId="77777777" w:rsidR="0006526E" w:rsidRPr="00DC7310" w:rsidRDefault="0006526E" w:rsidP="00BE31A1">
            <w:pPr>
              <w:pStyle w:val="TAC"/>
              <w:keepNext w:val="0"/>
              <w:keepLines w:val="0"/>
            </w:pPr>
            <w:r w:rsidRPr="00DC7310">
              <w:t>+2/-3</w:t>
            </w:r>
          </w:p>
        </w:tc>
      </w:tr>
      <w:tr w:rsidR="0006526E" w:rsidRPr="00DC7310" w14:paraId="3A764CAC" w14:textId="77777777" w:rsidTr="00BE31A1">
        <w:trPr>
          <w:jc w:val="center"/>
        </w:trPr>
        <w:tc>
          <w:tcPr>
            <w:tcW w:w="1713" w:type="pct"/>
          </w:tcPr>
          <w:p w14:paraId="54C82DB8"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12A_n2A</w:t>
            </w:r>
          </w:p>
        </w:tc>
        <w:tc>
          <w:tcPr>
            <w:tcW w:w="786" w:type="pct"/>
          </w:tcPr>
          <w:p w14:paraId="1E8ECC34" w14:textId="77777777" w:rsidR="0006526E" w:rsidRPr="00DC7310" w:rsidRDefault="0006526E" w:rsidP="00BE31A1">
            <w:pPr>
              <w:pStyle w:val="TAC"/>
              <w:keepNext w:val="0"/>
              <w:keepLines w:val="0"/>
            </w:pPr>
          </w:p>
        </w:tc>
        <w:tc>
          <w:tcPr>
            <w:tcW w:w="738" w:type="pct"/>
          </w:tcPr>
          <w:p w14:paraId="673CB0FE" w14:textId="77777777" w:rsidR="0006526E" w:rsidRPr="00DC7310" w:rsidRDefault="0006526E" w:rsidP="00BE31A1">
            <w:pPr>
              <w:pStyle w:val="TAC"/>
              <w:keepNext w:val="0"/>
              <w:keepLines w:val="0"/>
            </w:pPr>
          </w:p>
        </w:tc>
        <w:tc>
          <w:tcPr>
            <w:tcW w:w="841" w:type="pct"/>
          </w:tcPr>
          <w:p w14:paraId="1E5EF2C4" w14:textId="77777777" w:rsidR="0006526E" w:rsidRPr="00DC7310" w:rsidRDefault="0006526E" w:rsidP="00BE31A1">
            <w:pPr>
              <w:pStyle w:val="TAC"/>
              <w:keepNext w:val="0"/>
              <w:keepLines w:val="0"/>
            </w:pPr>
            <w:r w:rsidRPr="00DC7310">
              <w:t>23</w:t>
            </w:r>
          </w:p>
        </w:tc>
        <w:tc>
          <w:tcPr>
            <w:tcW w:w="922" w:type="pct"/>
          </w:tcPr>
          <w:p w14:paraId="3B9411A9" w14:textId="77777777" w:rsidR="0006526E" w:rsidRPr="00DC7310" w:rsidRDefault="0006526E" w:rsidP="00BE31A1">
            <w:pPr>
              <w:pStyle w:val="TAC"/>
              <w:keepNext w:val="0"/>
              <w:keepLines w:val="0"/>
            </w:pPr>
            <w:r w:rsidRPr="00DC7310">
              <w:t>+2/-3</w:t>
            </w:r>
          </w:p>
        </w:tc>
      </w:tr>
      <w:tr w:rsidR="0006526E" w:rsidRPr="00DC7310" w14:paraId="3632BC26" w14:textId="77777777" w:rsidTr="00BE31A1">
        <w:trPr>
          <w:jc w:val="center"/>
        </w:trPr>
        <w:tc>
          <w:tcPr>
            <w:tcW w:w="1713" w:type="pct"/>
          </w:tcPr>
          <w:p w14:paraId="676838E0" w14:textId="77777777" w:rsidR="0006526E" w:rsidRPr="00DC7310" w:rsidRDefault="0006526E" w:rsidP="00BE31A1">
            <w:pPr>
              <w:pStyle w:val="TAC"/>
              <w:keepNext w:val="0"/>
              <w:keepLines w:val="0"/>
              <w:rPr>
                <w:lang w:eastAsia="fi-FI"/>
              </w:rPr>
            </w:pPr>
            <w:r w:rsidRPr="00DC7310">
              <w:rPr>
                <w:lang w:eastAsia="fi-FI"/>
              </w:rPr>
              <w:t>DC_12A_n5A</w:t>
            </w:r>
          </w:p>
        </w:tc>
        <w:tc>
          <w:tcPr>
            <w:tcW w:w="786" w:type="pct"/>
          </w:tcPr>
          <w:p w14:paraId="245AD3C6" w14:textId="77777777" w:rsidR="0006526E" w:rsidRPr="00DC7310" w:rsidRDefault="0006526E" w:rsidP="00BE31A1">
            <w:pPr>
              <w:pStyle w:val="TAC"/>
              <w:keepNext w:val="0"/>
              <w:keepLines w:val="0"/>
            </w:pPr>
          </w:p>
        </w:tc>
        <w:tc>
          <w:tcPr>
            <w:tcW w:w="738" w:type="pct"/>
          </w:tcPr>
          <w:p w14:paraId="4B7B2A12" w14:textId="77777777" w:rsidR="0006526E" w:rsidRPr="00DC7310" w:rsidRDefault="0006526E" w:rsidP="00BE31A1">
            <w:pPr>
              <w:pStyle w:val="TAC"/>
              <w:keepNext w:val="0"/>
              <w:keepLines w:val="0"/>
            </w:pPr>
          </w:p>
        </w:tc>
        <w:tc>
          <w:tcPr>
            <w:tcW w:w="841" w:type="pct"/>
          </w:tcPr>
          <w:p w14:paraId="4F09D7E5" w14:textId="77777777" w:rsidR="0006526E" w:rsidRPr="00DC7310" w:rsidRDefault="0006526E" w:rsidP="00BE31A1">
            <w:pPr>
              <w:pStyle w:val="TAC"/>
              <w:keepNext w:val="0"/>
              <w:keepLines w:val="0"/>
            </w:pPr>
            <w:r w:rsidRPr="00DC7310">
              <w:t>23</w:t>
            </w:r>
          </w:p>
        </w:tc>
        <w:tc>
          <w:tcPr>
            <w:tcW w:w="922" w:type="pct"/>
          </w:tcPr>
          <w:p w14:paraId="47AC407C" w14:textId="77777777" w:rsidR="0006526E" w:rsidRPr="00DC7310" w:rsidRDefault="0006526E" w:rsidP="00BE31A1">
            <w:pPr>
              <w:pStyle w:val="TAC"/>
              <w:keepNext w:val="0"/>
              <w:keepLines w:val="0"/>
            </w:pPr>
            <w:r w:rsidRPr="00DC7310">
              <w:t>+2/-3</w:t>
            </w:r>
          </w:p>
        </w:tc>
      </w:tr>
      <w:tr w:rsidR="0006526E" w:rsidRPr="00DC7310" w14:paraId="6C6CD1A4" w14:textId="77777777" w:rsidTr="00BE31A1">
        <w:trPr>
          <w:jc w:val="center"/>
        </w:trPr>
        <w:tc>
          <w:tcPr>
            <w:tcW w:w="1713" w:type="pct"/>
          </w:tcPr>
          <w:p w14:paraId="5368D53F" w14:textId="77777777" w:rsidR="0006526E" w:rsidRPr="00DC7310" w:rsidRDefault="0006526E" w:rsidP="00BE31A1">
            <w:pPr>
              <w:pStyle w:val="TAC"/>
              <w:keepNext w:val="0"/>
              <w:keepLines w:val="0"/>
              <w:rPr>
                <w:lang w:eastAsia="fi-FI"/>
              </w:rPr>
            </w:pPr>
            <w:r w:rsidRPr="00DC7310">
              <w:rPr>
                <w:rFonts w:cs="Arial"/>
                <w:lang w:eastAsia="zh-CN"/>
              </w:rPr>
              <w:t>DC_12A_n7A</w:t>
            </w:r>
          </w:p>
        </w:tc>
        <w:tc>
          <w:tcPr>
            <w:tcW w:w="786" w:type="pct"/>
          </w:tcPr>
          <w:p w14:paraId="77C9AAC0" w14:textId="77777777" w:rsidR="0006526E" w:rsidRPr="00DC7310" w:rsidRDefault="0006526E" w:rsidP="00BE31A1">
            <w:pPr>
              <w:pStyle w:val="TAC"/>
              <w:keepNext w:val="0"/>
              <w:keepLines w:val="0"/>
            </w:pPr>
          </w:p>
        </w:tc>
        <w:tc>
          <w:tcPr>
            <w:tcW w:w="738" w:type="pct"/>
          </w:tcPr>
          <w:p w14:paraId="0EA871ED" w14:textId="77777777" w:rsidR="0006526E" w:rsidRPr="00DC7310" w:rsidRDefault="0006526E" w:rsidP="00BE31A1">
            <w:pPr>
              <w:pStyle w:val="TAC"/>
              <w:keepNext w:val="0"/>
              <w:keepLines w:val="0"/>
            </w:pPr>
          </w:p>
        </w:tc>
        <w:tc>
          <w:tcPr>
            <w:tcW w:w="841" w:type="pct"/>
          </w:tcPr>
          <w:p w14:paraId="6F275368"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52B7B378" w14:textId="77777777" w:rsidR="0006526E" w:rsidRPr="00DC7310" w:rsidRDefault="0006526E" w:rsidP="00BE31A1">
            <w:pPr>
              <w:pStyle w:val="TAC"/>
              <w:keepNext w:val="0"/>
              <w:keepLines w:val="0"/>
            </w:pPr>
            <w:r w:rsidRPr="00DC7310">
              <w:rPr>
                <w:rFonts w:eastAsia="Symbol" w:cs="Arial"/>
              </w:rPr>
              <w:t>+2/-3</w:t>
            </w:r>
          </w:p>
        </w:tc>
      </w:tr>
      <w:tr w:rsidR="0006526E" w:rsidRPr="00DC7310" w14:paraId="738DA8D7" w14:textId="77777777" w:rsidTr="00BE31A1">
        <w:trPr>
          <w:jc w:val="center"/>
        </w:trPr>
        <w:tc>
          <w:tcPr>
            <w:tcW w:w="1713" w:type="pct"/>
          </w:tcPr>
          <w:p w14:paraId="25B3729F" w14:textId="77777777" w:rsidR="0006526E" w:rsidRPr="00DC7310" w:rsidRDefault="0006526E" w:rsidP="00BE31A1">
            <w:pPr>
              <w:pStyle w:val="TAC"/>
              <w:keepNext w:val="0"/>
              <w:keepLines w:val="0"/>
              <w:rPr>
                <w:lang w:eastAsia="fi-FI"/>
              </w:rPr>
            </w:pPr>
            <w:r w:rsidRPr="00DC7310">
              <w:rPr>
                <w:lang w:eastAsia="fi-FI"/>
              </w:rPr>
              <w:t>DC_12A_n25A</w:t>
            </w:r>
          </w:p>
        </w:tc>
        <w:tc>
          <w:tcPr>
            <w:tcW w:w="786" w:type="pct"/>
          </w:tcPr>
          <w:p w14:paraId="704102C5" w14:textId="77777777" w:rsidR="0006526E" w:rsidRPr="00DC7310" w:rsidRDefault="0006526E" w:rsidP="00BE31A1">
            <w:pPr>
              <w:pStyle w:val="TAC"/>
              <w:keepNext w:val="0"/>
              <w:keepLines w:val="0"/>
            </w:pPr>
          </w:p>
        </w:tc>
        <w:tc>
          <w:tcPr>
            <w:tcW w:w="738" w:type="pct"/>
          </w:tcPr>
          <w:p w14:paraId="09142493" w14:textId="77777777" w:rsidR="0006526E" w:rsidRPr="00DC7310" w:rsidRDefault="0006526E" w:rsidP="00BE31A1">
            <w:pPr>
              <w:pStyle w:val="TAC"/>
              <w:keepNext w:val="0"/>
              <w:keepLines w:val="0"/>
            </w:pPr>
          </w:p>
        </w:tc>
        <w:tc>
          <w:tcPr>
            <w:tcW w:w="841" w:type="pct"/>
          </w:tcPr>
          <w:p w14:paraId="64CBC92E" w14:textId="77777777" w:rsidR="0006526E" w:rsidRPr="00DC7310" w:rsidRDefault="0006526E" w:rsidP="00BE31A1">
            <w:pPr>
              <w:pStyle w:val="TAC"/>
              <w:keepNext w:val="0"/>
              <w:keepLines w:val="0"/>
            </w:pPr>
            <w:r w:rsidRPr="00DC7310">
              <w:t>23</w:t>
            </w:r>
          </w:p>
        </w:tc>
        <w:tc>
          <w:tcPr>
            <w:tcW w:w="922" w:type="pct"/>
          </w:tcPr>
          <w:p w14:paraId="78F1E93C" w14:textId="77777777" w:rsidR="0006526E" w:rsidRPr="00DC7310" w:rsidRDefault="0006526E" w:rsidP="00BE31A1">
            <w:pPr>
              <w:pStyle w:val="TAC"/>
              <w:keepNext w:val="0"/>
              <w:keepLines w:val="0"/>
            </w:pPr>
            <w:r w:rsidRPr="00DC7310">
              <w:t>+2/-3</w:t>
            </w:r>
          </w:p>
        </w:tc>
      </w:tr>
      <w:tr w:rsidR="0006526E" w:rsidRPr="00DC7310" w14:paraId="07719993" w14:textId="77777777" w:rsidTr="00BE31A1">
        <w:trPr>
          <w:jc w:val="center"/>
        </w:trPr>
        <w:tc>
          <w:tcPr>
            <w:tcW w:w="1713" w:type="pct"/>
          </w:tcPr>
          <w:p w14:paraId="1C933EA9" w14:textId="77777777" w:rsidR="0006526E" w:rsidRPr="00DC7310" w:rsidRDefault="0006526E" w:rsidP="00BE31A1">
            <w:pPr>
              <w:pStyle w:val="TAC"/>
              <w:keepNext w:val="0"/>
              <w:keepLines w:val="0"/>
              <w:rPr>
                <w:szCs w:val="18"/>
                <w:lang w:eastAsia="fi-FI"/>
              </w:rPr>
            </w:pPr>
            <w:r w:rsidRPr="00DC7310">
              <w:rPr>
                <w:lang w:eastAsia="fi-FI"/>
              </w:rPr>
              <w:t>DC_12A_n30A</w:t>
            </w:r>
          </w:p>
        </w:tc>
        <w:tc>
          <w:tcPr>
            <w:tcW w:w="786" w:type="pct"/>
          </w:tcPr>
          <w:p w14:paraId="57D7AB4A" w14:textId="77777777" w:rsidR="0006526E" w:rsidRPr="00DC7310" w:rsidRDefault="0006526E" w:rsidP="00BE31A1">
            <w:pPr>
              <w:pStyle w:val="TAC"/>
              <w:keepNext w:val="0"/>
              <w:keepLines w:val="0"/>
            </w:pPr>
          </w:p>
        </w:tc>
        <w:tc>
          <w:tcPr>
            <w:tcW w:w="738" w:type="pct"/>
          </w:tcPr>
          <w:p w14:paraId="07D3242E" w14:textId="77777777" w:rsidR="0006526E" w:rsidRPr="00DC7310" w:rsidRDefault="0006526E" w:rsidP="00BE31A1">
            <w:pPr>
              <w:pStyle w:val="TAC"/>
              <w:keepNext w:val="0"/>
              <w:keepLines w:val="0"/>
            </w:pPr>
          </w:p>
        </w:tc>
        <w:tc>
          <w:tcPr>
            <w:tcW w:w="841" w:type="pct"/>
          </w:tcPr>
          <w:p w14:paraId="4A1FBA93" w14:textId="77777777" w:rsidR="0006526E" w:rsidRPr="00DC7310" w:rsidRDefault="0006526E" w:rsidP="00BE31A1">
            <w:pPr>
              <w:pStyle w:val="TAC"/>
              <w:keepNext w:val="0"/>
              <w:keepLines w:val="0"/>
            </w:pPr>
            <w:r w:rsidRPr="00DC7310">
              <w:t>23</w:t>
            </w:r>
          </w:p>
        </w:tc>
        <w:tc>
          <w:tcPr>
            <w:tcW w:w="922" w:type="pct"/>
          </w:tcPr>
          <w:p w14:paraId="3E456647" w14:textId="77777777" w:rsidR="0006526E" w:rsidRPr="00DC7310" w:rsidRDefault="0006526E" w:rsidP="00BE31A1">
            <w:pPr>
              <w:pStyle w:val="TAC"/>
              <w:keepNext w:val="0"/>
              <w:keepLines w:val="0"/>
            </w:pPr>
            <w:r w:rsidRPr="00DC7310">
              <w:t>+2/-3</w:t>
            </w:r>
          </w:p>
        </w:tc>
      </w:tr>
      <w:tr w:rsidR="0006526E" w:rsidRPr="00DC7310" w14:paraId="379AE7CC" w14:textId="77777777" w:rsidTr="00BE31A1">
        <w:trPr>
          <w:jc w:val="center"/>
        </w:trPr>
        <w:tc>
          <w:tcPr>
            <w:tcW w:w="1713" w:type="pct"/>
          </w:tcPr>
          <w:p w14:paraId="2C1D3F78"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786" w:type="pct"/>
          </w:tcPr>
          <w:p w14:paraId="7918B8BB" w14:textId="77777777" w:rsidR="0006526E" w:rsidRPr="00DC7310" w:rsidRDefault="0006526E" w:rsidP="00BE31A1">
            <w:pPr>
              <w:pStyle w:val="TAC"/>
              <w:keepNext w:val="0"/>
              <w:keepLines w:val="0"/>
            </w:pPr>
          </w:p>
        </w:tc>
        <w:tc>
          <w:tcPr>
            <w:tcW w:w="738" w:type="pct"/>
          </w:tcPr>
          <w:p w14:paraId="4473CB7B" w14:textId="77777777" w:rsidR="0006526E" w:rsidRPr="00DC7310" w:rsidRDefault="0006526E" w:rsidP="00BE31A1">
            <w:pPr>
              <w:pStyle w:val="TAC"/>
              <w:keepNext w:val="0"/>
              <w:keepLines w:val="0"/>
            </w:pPr>
          </w:p>
        </w:tc>
        <w:tc>
          <w:tcPr>
            <w:tcW w:w="841" w:type="pct"/>
          </w:tcPr>
          <w:p w14:paraId="2951F697" w14:textId="77777777" w:rsidR="0006526E" w:rsidRPr="00DC7310" w:rsidRDefault="0006526E" w:rsidP="00BE31A1">
            <w:pPr>
              <w:pStyle w:val="TAC"/>
              <w:keepNext w:val="0"/>
              <w:keepLines w:val="0"/>
            </w:pPr>
            <w:r w:rsidRPr="00DC7310">
              <w:t>23</w:t>
            </w:r>
          </w:p>
        </w:tc>
        <w:tc>
          <w:tcPr>
            <w:tcW w:w="922" w:type="pct"/>
          </w:tcPr>
          <w:p w14:paraId="486DCE94" w14:textId="77777777" w:rsidR="0006526E" w:rsidRPr="00DC7310" w:rsidRDefault="0006526E" w:rsidP="00BE31A1">
            <w:pPr>
              <w:pStyle w:val="TAC"/>
              <w:keepNext w:val="0"/>
              <w:keepLines w:val="0"/>
            </w:pPr>
            <w:r w:rsidRPr="00DC7310">
              <w:t>+2/-3</w:t>
            </w:r>
          </w:p>
        </w:tc>
      </w:tr>
      <w:tr w:rsidR="0006526E" w:rsidRPr="00DC7310" w14:paraId="768DB163" w14:textId="77777777" w:rsidTr="00BE31A1">
        <w:trPr>
          <w:jc w:val="center"/>
        </w:trPr>
        <w:tc>
          <w:tcPr>
            <w:tcW w:w="1713" w:type="pct"/>
          </w:tcPr>
          <w:p w14:paraId="4CBB4364" w14:textId="77777777" w:rsidR="0006526E" w:rsidRPr="00DC7310" w:rsidRDefault="0006526E" w:rsidP="00BE31A1">
            <w:pPr>
              <w:pStyle w:val="TAC"/>
              <w:keepNext w:val="0"/>
              <w:keepLines w:val="0"/>
              <w:rPr>
                <w:szCs w:val="18"/>
                <w:lang w:eastAsia="fi-FI"/>
              </w:rPr>
            </w:pPr>
            <w:r w:rsidRPr="00DC7310">
              <w:rPr>
                <w:szCs w:val="18"/>
                <w:lang w:eastAsia="fi-FI"/>
              </w:rPr>
              <w:t>DC_12A_n41A</w:t>
            </w:r>
          </w:p>
        </w:tc>
        <w:tc>
          <w:tcPr>
            <w:tcW w:w="786" w:type="pct"/>
          </w:tcPr>
          <w:p w14:paraId="47153BB4" w14:textId="77777777" w:rsidR="0006526E" w:rsidRPr="00DC7310" w:rsidRDefault="0006526E" w:rsidP="00BE31A1">
            <w:pPr>
              <w:pStyle w:val="TAC"/>
              <w:keepNext w:val="0"/>
              <w:keepLines w:val="0"/>
            </w:pPr>
          </w:p>
        </w:tc>
        <w:tc>
          <w:tcPr>
            <w:tcW w:w="738" w:type="pct"/>
          </w:tcPr>
          <w:p w14:paraId="14A04335" w14:textId="77777777" w:rsidR="0006526E" w:rsidRPr="00DC7310" w:rsidRDefault="0006526E" w:rsidP="00BE31A1">
            <w:pPr>
              <w:pStyle w:val="TAC"/>
              <w:keepNext w:val="0"/>
              <w:keepLines w:val="0"/>
            </w:pPr>
          </w:p>
        </w:tc>
        <w:tc>
          <w:tcPr>
            <w:tcW w:w="841" w:type="pct"/>
          </w:tcPr>
          <w:p w14:paraId="633F016C" w14:textId="77777777" w:rsidR="0006526E" w:rsidRPr="00DC7310" w:rsidRDefault="0006526E" w:rsidP="00BE31A1">
            <w:pPr>
              <w:pStyle w:val="TAC"/>
              <w:keepNext w:val="0"/>
              <w:keepLines w:val="0"/>
            </w:pPr>
            <w:r w:rsidRPr="00DC7310">
              <w:t>23</w:t>
            </w:r>
          </w:p>
        </w:tc>
        <w:tc>
          <w:tcPr>
            <w:tcW w:w="922" w:type="pct"/>
          </w:tcPr>
          <w:p w14:paraId="03267CC8" w14:textId="77777777" w:rsidR="0006526E" w:rsidRPr="00DC7310" w:rsidRDefault="0006526E" w:rsidP="00BE31A1">
            <w:pPr>
              <w:pStyle w:val="TAC"/>
              <w:keepNext w:val="0"/>
              <w:keepLines w:val="0"/>
            </w:pPr>
            <w:r w:rsidRPr="00DC7310">
              <w:t>+2/-3</w:t>
            </w:r>
          </w:p>
        </w:tc>
      </w:tr>
      <w:tr w:rsidR="0006526E" w:rsidRPr="00DC7310" w14:paraId="4DE58494" w14:textId="77777777" w:rsidTr="00BE31A1">
        <w:trPr>
          <w:jc w:val="center"/>
        </w:trPr>
        <w:tc>
          <w:tcPr>
            <w:tcW w:w="1713" w:type="pct"/>
          </w:tcPr>
          <w:p w14:paraId="34DB0DAB" w14:textId="77777777" w:rsidR="0006526E" w:rsidRPr="00DC7310" w:rsidRDefault="0006526E" w:rsidP="00BE31A1">
            <w:pPr>
              <w:pStyle w:val="TAC"/>
              <w:keepNext w:val="0"/>
              <w:keepLines w:val="0"/>
              <w:rPr>
                <w:lang w:eastAsia="fi-FI"/>
              </w:rPr>
            </w:pPr>
            <w:r w:rsidRPr="00DC7310">
              <w:rPr>
                <w:lang w:eastAsia="fi-FI"/>
              </w:rPr>
              <w:t>DC_12A_n66A</w:t>
            </w:r>
          </w:p>
        </w:tc>
        <w:tc>
          <w:tcPr>
            <w:tcW w:w="786" w:type="pct"/>
          </w:tcPr>
          <w:p w14:paraId="52A81656" w14:textId="77777777" w:rsidR="0006526E" w:rsidRPr="00DC7310" w:rsidRDefault="0006526E" w:rsidP="00BE31A1">
            <w:pPr>
              <w:pStyle w:val="TAC"/>
              <w:keepNext w:val="0"/>
              <w:keepLines w:val="0"/>
            </w:pPr>
          </w:p>
        </w:tc>
        <w:tc>
          <w:tcPr>
            <w:tcW w:w="738" w:type="pct"/>
          </w:tcPr>
          <w:p w14:paraId="156DCA72" w14:textId="77777777" w:rsidR="0006526E" w:rsidRPr="00DC7310" w:rsidRDefault="0006526E" w:rsidP="00BE31A1">
            <w:pPr>
              <w:pStyle w:val="TAC"/>
              <w:keepNext w:val="0"/>
              <w:keepLines w:val="0"/>
            </w:pPr>
          </w:p>
        </w:tc>
        <w:tc>
          <w:tcPr>
            <w:tcW w:w="841" w:type="pct"/>
          </w:tcPr>
          <w:p w14:paraId="2FFC2BCA" w14:textId="77777777" w:rsidR="0006526E" w:rsidRPr="00DC7310" w:rsidRDefault="0006526E" w:rsidP="00BE31A1">
            <w:pPr>
              <w:pStyle w:val="TAC"/>
              <w:keepNext w:val="0"/>
              <w:keepLines w:val="0"/>
            </w:pPr>
            <w:r w:rsidRPr="00DC7310">
              <w:t>23</w:t>
            </w:r>
          </w:p>
        </w:tc>
        <w:tc>
          <w:tcPr>
            <w:tcW w:w="922" w:type="pct"/>
          </w:tcPr>
          <w:p w14:paraId="7828BCF2" w14:textId="77777777" w:rsidR="0006526E" w:rsidRPr="00DC7310" w:rsidRDefault="0006526E" w:rsidP="00BE31A1">
            <w:pPr>
              <w:pStyle w:val="TAC"/>
              <w:keepNext w:val="0"/>
              <w:keepLines w:val="0"/>
            </w:pPr>
            <w:r w:rsidRPr="00DC7310">
              <w:t>+2/-3</w:t>
            </w:r>
          </w:p>
        </w:tc>
      </w:tr>
      <w:tr w:rsidR="0006526E" w:rsidRPr="00DC7310" w14:paraId="51D7265F" w14:textId="77777777" w:rsidTr="00BE31A1">
        <w:trPr>
          <w:jc w:val="center"/>
        </w:trPr>
        <w:tc>
          <w:tcPr>
            <w:tcW w:w="1713" w:type="pct"/>
          </w:tcPr>
          <w:p w14:paraId="791BF48F" w14:textId="77777777" w:rsidR="0006526E" w:rsidRPr="00DC7310" w:rsidRDefault="0006526E" w:rsidP="00BE31A1">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786" w:type="pct"/>
          </w:tcPr>
          <w:p w14:paraId="40820723" w14:textId="77777777" w:rsidR="0006526E" w:rsidRPr="00DC7310" w:rsidRDefault="0006526E" w:rsidP="00BE31A1">
            <w:pPr>
              <w:pStyle w:val="TAC"/>
              <w:keepNext w:val="0"/>
              <w:keepLines w:val="0"/>
            </w:pPr>
          </w:p>
        </w:tc>
        <w:tc>
          <w:tcPr>
            <w:tcW w:w="738" w:type="pct"/>
          </w:tcPr>
          <w:p w14:paraId="5758A6DA" w14:textId="77777777" w:rsidR="0006526E" w:rsidRPr="00DC7310" w:rsidRDefault="0006526E" w:rsidP="00BE31A1">
            <w:pPr>
              <w:pStyle w:val="TAC"/>
              <w:keepNext w:val="0"/>
              <w:keepLines w:val="0"/>
            </w:pPr>
          </w:p>
        </w:tc>
        <w:tc>
          <w:tcPr>
            <w:tcW w:w="841" w:type="pct"/>
          </w:tcPr>
          <w:p w14:paraId="7F05CA90" w14:textId="77777777" w:rsidR="0006526E" w:rsidRPr="00DC7310" w:rsidRDefault="0006526E" w:rsidP="00BE31A1">
            <w:pPr>
              <w:pStyle w:val="TAC"/>
              <w:keepNext w:val="0"/>
              <w:keepLines w:val="0"/>
              <w:rPr>
                <w:lang w:eastAsia="zh-TW"/>
              </w:rPr>
            </w:pPr>
            <w:r w:rsidRPr="00DC7310">
              <w:t>23</w:t>
            </w:r>
          </w:p>
        </w:tc>
        <w:tc>
          <w:tcPr>
            <w:tcW w:w="922" w:type="pct"/>
          </w:tcPr>
          <w:p w14:paraId="1C39008F" w14:textId="77777777" w:rsidR="0006526E" w:rsidRPr="00DC7310" w:rsidRDefault="0006526E" w:rsidP="00BE31A1">
            <w:pPr>
              <w:pStyle w:val="TAC"/>
              <w:keepNext w:val="0"/>
              <w:keepLines w:val="0"/>
            </w:pPr>
            <w:r w:rsidRPr="00DC7310">
              <w:t>+2/-3</w:t>
            </w:r>
          </w:p>
        </w:tc>
      </w:tr>
      <w:tr w:rsidR="0006526E" w:rsidRPr="00DC7310" w14:paraId="69F86615" w14:textId="77777777" w:rsidTr="00BE31A1">
        <w:trPr>
          <w:jc w:val="center"/>
        </w:trPr>
        <w:tc>
          <w:tcPr>
            <w:tcW w:w="1713" w:type="pct"/>
          </w:tcPr>
          <w:p w14:paraId="45E7DBBC" w14:textId="77777777" w:rsidR="0006526E" w:rsidRPr="00DC7310" w:rsidRDefault="0006526E" w:rsidP="00BE31A1">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786" w:type="pct"/>
            <w:vAlign w:val="center"/>
          </w:tcPr>
          <w:p w14:paraId="6AE5913D"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0401B81E" w14:textId="77777777" w:rsidR="0006526E" w:rsidRPr="00DC7310" w:rsidRDefault="0006526E" w:rsidP="00BE31A1">
            <w:pPr>
              <w:pStyle w:val="TAC"/>
              <w:keepNext w:val="0"/>
              <w:keepLines w:val="0"/>
            </w:pPr>
            <w:r w:rsidRPr="00DC7310">
              <w:rPr>
                <w:lang w:eastAsia="zh-CN"/>
              </w:rPr>
              <w:t>+2/-3</w:t>
            </w:r>
          </w:p>
        </w:tc>
        <w:tc>
          <w:tcPr>
            <w:tcW w:w="841" w:type="pct"/>
          </w:tcPr>
          <w:p w14:paraId="5100FA0A" w14:textId="77777777" w:rsidR="0006526E" w:rsidRPr="00DC7310" w:rsidRDefault="0006526E" w:rsidP="00BE31A1">
            <w:pPr>
              <w:pStyle w:val="TAC"/>
              <w:keepNext w:val="0"/>
              <w:keepLines w:val="0"/>
              <w:rPr>
                <w:lang w:eastAsia="zh-TW"/>
              </w:rPr>
            </w:pPr>
            <w:r w:rsidRPr="00DC7310">
              <w:t>23</w:t>
            </w:r>
          </w:p>
        </w:tc>
        <w:tc>
          <w:tcPr>
            <w:tcW w:w="922" w:type="pct"/>
          </w:tcPr>
          <w:p w14:paraId="2D8532BE" w14:textId="77777777" w:rsidR="0006526E" w:rsidRPr="00DC7310" w:rsidRDefault="0006526E" w:rsidP="00BE31A1">
            <w:pPr>
              <w:pStyle w:val="TAC"/>
              <w:keepNext w:val="0"/>
              <w:keepLines w:val="0"/>
            </w:pPr>
            <w:r w:rsidRPr="00DC7310">
              <w:t>+2/-3</w:t>
            </w:r>
          </w:p>
        </w:tc>
      </w:tr>
      <w:tr w:rsidR="0006526E" w:rsidRPr="00DC7310" w14:paraId="4003EB14" w14:textId="77777777" w:rsidTr="00BE31A1">
        <w:trPr>
          <w:jc w:val="center"/>
        </w:trPr>
        <w:tc>
          <w:tcPr>
            <w:tcW w:w="1713" w:type="pct"/>
          </w:tcPr>
          <w:p w14:paraId="79712345" w14:textId="77777777" w:rsidR="0006526E" w:rsidRPr="00DC7310" w:rsidRDefault="0006526E" w:rsidP="00BE31A1">
            <w:pPr>
              <w:pStyle w:val="TAC"/>
              <w:keepNext w:val="0"/>
              <w:keepLines w:val="0"/>
              <w:rPr>
                <w:lang w:eastAsia="fi-FI"/>
              </w:rPr>
            </w:pPr>
            <w:r w:rsidRPr="00DC7310">
              <w:rPr>
                <w:lang w:eastAsia="zh-CN"/>
              </w:rPr>
              <w:t>DC_12A_n78A</w:t>
            </w:r>
          </w:p>
        </w:tc>
        <w:tc>
          <w:tcPr>
            <w:tcW w:w="786" w:type="pct"/>
          </w:tcPr>
          <w:p w14:paraId="046300A3" w14:textId="77777777" w:rsidR="0006526E" w:rsidRPr="00DC7310" w:rsidRDefault="0006526E" w:rsidP="00BE31A1">
            <w:pPr>
              <w:pStyle w:val="TAC"/>
              <w:keepNext w:val="0"/>
              <w:keepLines w:val="0"/>
            </w:pPr>
          </w:p>
        </w:tc>
        <w:tc>
          <w:tcPr>
            <w:tcW w:w="738" w:type="pct"/>
          </w:tcPr>
          <w:p w14:paraId="651C1659" w14:textId="77777777" w:rsidR="0006526E" w:rsidRPr="00DC7310" w:rsidRDefault="0006526E" w:rsidP="00BE31A1">
            <w:pPr>
              <w:pStyle w:val="TAC"/>
              <w:keepNext w:val="0"/>
              <w:keepLines w:val="0"/>
            </w:pPr>
          </w:p>
        </w:tc>
        <w:tc>
          <w:tcPr>
            <w:tcW w:w="841" w:type="pct"/>
          </w:tcPr>
          <w:p w14:paraId="019249D3"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6426CFEF" w14:textId="77777777" w:rsidR="0006526E" w:rsidRPr="00DC7310" w:rsidRDefault="0006526E" w:rsidP="00BE31A1">
            <w:pPr>
              <w:pStyle w:val="TAC"/>
              <w:keepNext w:val="0"/>
              <w:keepLines w:val="0"/>
            </w:pPr>
            <w:r w:rsidRPr="00DC7310">
              <w:t>+2/-3</w:t>
            </w:r>
          </w:p>
        </w:tc>
      </w:tr>
      <w:tr w:rsidR="0006526E" w:rsidRPr="00DC7310" w14:paraId="098C7663" w14:textId="77777777" w:rsidTr="00BE31A1">
        <w:trPr>
          <w:jc w:val="center"/>
        </w:trPr>
        <w:tc>
          <w:tcPr>
            <w:tcW w:w="1713" w:type="pct"/>
          </w:tcPr>
          <w:p w14:paraId="715E28BE" w14:textId="77777777" w:rsidR="0006526E" w:rsidRPr="00DC7310" w:rsidRDefault="0006526E" w:rsidP="00BE31A1">
            <w:pPr>
              <w:pStyle w:val="TAC"/>
              <w:keepNext w:val="0"/>
              <w:keepLines w:val="0"/>
              <w:rPr>
                <w:lang w:eastAsia="zh-CN"/>
              </w:rPr>
            </w:pPr>
            <w:r w:rsidRPr="00DC7310">
              <w:rPr>
                <w:lang w:eastAsia="fi-FI"/>
              </w:rPr>
              <w:lastRenderedPageBreak/>
              <w:t>DC_13A_n2A</w:t>
            </w:r>
          </w:p>
        </w:tc>
        <w:tc>
          <w:tcPr>
            <w:tcW w:w="786" w:type="pct"/>
          </w:tcPr>
          <w:p w14:paraId="444DEFFE" w14:textId="77777777" w:rsidR="0006526E" w:rsidRPr="00DC7310" w:rsidRDefault="0006526E" w:rsidP="00BE31A1">
            <w:pPr>
              <w:pStyle w:val="TAC"/>
              <w:keepNext w:val="0"/>
              <w:keepLines w:val="0"/>
            </w:pPr>
          </w:p>
        </w:tc>
        <w:tc>
          <w:tcPr>
            <w:tcW w:w="738" w:type="pct"/>
          </w:tcPr>
          <w:p w14:paraId="7CFCBD8F" w14:textId="77777777" w:rsidR="0006526E" w:rsidRPr="00DC7310" w:rsidRDefault="0006526E" w:rsidP="00BE31A1">
            <w:pPr>
              <w:pStyle w:val="TAC"/>
              <w:keepNext w:val="0"/>
              <w:keepLines w:val="0"/>
            </w:pPr>
          </w:p>
        </w:tc>
        <w:tc>
          <w:tcPr>
            <w:tcW w:w="841" w:type="pct"/>
          </w:tcPr>
          <w:p w14:paraId="0701126F" w14:textId="77777777" w:rsidR="0006526E" w:rsidRPr="00DC7310" w:rsidRDefault="0006526E" w:rsidP="00BE31A1">
            <w:pPr>
              <w:pStyle w:val="TAC"/>
              <w:keepNext w:val="0"/>
              <w:keepLines w:val="0"/>
            </w:pPr>
            <w:r w:rsidRPr="00DC7310">
              <w:t>23</w:t>
            </w:r>
          </w:p>
        </w:tc>
        <w:tc>
          <w:tcPr>
            <w:tcW w:w="922" w:type="pct"/>
          </w:tcPr>
          <w:p w14:paraId="4F2CECFD" w14:textId="77777777" w:rsidR="0006526E" w:rsidRPr="00DC7310" w:rsidRDefault="0006526E" w:rsidP="00BE31A1">
            <w:pPr>
              <w:pStyle w:val="TAC"/>
              <w:keepNext w:val="0"/>
              <w:keepLines w:val="0"/>
            </w:pPr>
            <w:r w:rsidRPr="00DC7310">
              <w:t>+2/-3</w:t>
            </w:r>
          </w:p>
        </w:tc>
      </w:tr>
      <w:tr w:rsidR="0006526E" w:rsidRPr="00DC7310" w14:paraId="07F5AEB1" w14:textId="77777777" w:rsidTr="00BE31A1">
        <w:trPr>
          <w:jc w:val="center"/>
        </w:trPr>
        <w:tc>
          <w:tcPr>
            <w:tcW w:w="1713" w:type="pct"/>
          </w:tcPr>
          <w:p w14:paraId="6CA66A96"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13A_n5A</w:t>
            </w:r>
          </w:p>
        </w:tc>
        <w:tc>
          <w:tcPr>
            <w:tcW w:w="786" w:type="pct"/>
          </w:tcPr>
          <w:p w14:paraId="4753E64A" w14:textId="77777777" w:rsidR="0006526E" w:rsidRPr="00DC7310" w:rsidRDefault="0006526E" w:rsidP="00BE31A1">
            <w:pPr>
              <w:pStyle w:val="TAC"/>
              <w:keepNext w:val="0"/>
              <w:keepLines w:val="0"/>
            </w:pPr>
          </w:p>
        </w:tc>
        <w:tc>
          <w:tcPr>
            <w:tcW w:w="738" w:type="pct"/>
          </w:tcPr>
          <w:p w14:paraId="78B69100" w14:textId="77777777" w:rsidR="0006526E" w:rsidRPr="00DC7310" w:rsidRDefault="0006526E" w:rsidP="00BE31A1">
            <w:pPr>
              <w:pStyle w:val="TAC"/>
              <w:keepNext w:val="0"/>
              <w:keepLines w:val="0"/>
            </w:pPr>
          </w:p>
        </w:tc>
        <w:tc>
          <w:tcPr>
            <w:tcW w:w="841" w:type="pct"/>
          </w:tcPr>
          <w:p w14:paraId="0EE5B154" w14:textId="77777777" w:rsidR="0006526E" w:rsidRPr="00DC7310" w:rsidRDefault="0006526E" w:rsidP="00BE31A1">
            <w:pPr>
              <w:pStyle w:val="TAC"/>
              <w:keepNext w:val="0"/>
              <w:keepLines w:val="0"/>
            </w:pPr>
            <w:r w:rsidRPr="00DC7310">
              <w:t>23</w:t>
            </w:r>
          </w:p>
        </w:tc>
        <w:tc>
          <w:tcPr>
            <w:tcW w:w="922" w:type="pct"/>
          </w:tcPr>
          <w:p w14:paraId="1CD08E74" w14:textId="77777777" w:rsidR="0006526E" w:rsidRPr="00DC7310" w:rsidRDefault="0006526E" w:rsidP="00BE31A1">
            <w:pPr>
              <w:pStyle w:val="TAC"/>
              <w:keepNext w:val="0"/>
              <w:keepLines w:val="0"/>
            </w:pPr>
            <w:r w:rsidRPr="00DC7310">
              <w:t>+2/-3</w:t>
            </w:r>
          </w:p>
        </w:tc>
      </w:tr>
      <w:tr w:rsidR="0006526E" w:rsidRPr="00DC7310" w14:paraId="55A9F102" w14:textId="77777777" w:rsidTr="00BE31A1">
        <w:trPr>
          <w:jc w:val="center"/>
        </w:trPr>
        <w:tc>
          <w:tcPr>
            <w:tcW w:w="1713" w:type="pct"/>
          </w:tcPr>
          <w:p w14:paraId="773B78C4" w14:textId="77777777" w:rsidR="0006526E" w:rsidRPr="00DC7310" w:rsidRDefault="0006526E" w:rsidP="00BE31A1">
            <w:pPr>
              <w:pStyle w:val="TAC"/>
              <w:keepNext w:val="0"/>
              <w:keepLines w:val="0"/>
              <w:rPr>
                <w:szCs w:val="18"/>
                <w:lang w:eastAsia="fi-FI"/>
              </w:rPr>
            </w:pPr>
            <w:r w:rsidRPr="00DC7310">
              <w:rPr>
                <w:szCs w:val="18"/>
                <w:lang w:eastAsia="fi-FI"/>
              </w:rPr>
              <w:t>DC_13A_n7A</w:t>
            </w:r>
          </w:p>
        </w:tc>
        <w:tc>
          <w:tcPr>
            <w:tcW w:w="786" w:type="pct"/>
          </w:tcPr>
          <w:p w14:paraId="3F94E772" w14:textId="77777777" w:rsidR="0006526E" w:rsidRPr="00DC7310" w:rsidRDefault="0006526E" w:rsidP="00BE31A1">
            <w:pPr>
              <w:pStyle w:val="TAC"/>
              <w:keepNext w:val="0"/>
              <w:keepLines w:val="0"/>
            </w:pPr>
          </w:p>
        </w:tc>
        <w:tc>
          <w:tcPr>
            <w:tcW w:w="738" w:type="pct"/>
          </w:tcPr>
          <w:p w14:paraId="4E7FDE00" w14:textId="77777777" w:rsidR="0006526E" w:rsidRPr="00DC7310" w:rsidRDefault="0006526E" w:rsidP="00BE31A1">
            <w:pPr>
              <w:pStyle w:val="TAC"/>
              <w:keepNext w:val="0"/>
              <w:keepLines w:val="0"/>
            </w:pPr>
          </w:p>
        </w:tc>
        <w:tc>
          <w:tcPr>
            <w:tcW w:w="841" w:type="pct"/>
          </w:tcPr>
          <w:p w14:paraId="1A747AD2" w14:textId="77777777" w:rsidR="0006526E" w:rsidRPr="00DC7310" w:rsidRDefault="0006526E" w:rsidP="00BE31A1">
            <w:pPr>
              <w:pStyle w:val="TAC"/>
              <w:keepNext w:val="0"/>
              <w:keepLines w:val="0"/>
            </w:pPr>
            <w:r w:rsidRPr="00DC7310">
              <w:t>23</w:t>
            </w:r>
          </w:p>
        </w:tc>
        <w:tc>
          <w:tcPr>
            <w:tcW w:w="922" w:type="pct"/>
          </w:tcPr>
          <w:p w14:paraId="01989572" w14:textId="77777777" w:rsidR="0006526E" w:rsidRPr="00DC7310" w:rsidRDefault="0006526E" w:rsidP="00BE31A1">
            <w:pPr>
              <w:pStyle w:val="TAC"/>
              <w:keepNext w:val="0"/>
              <w:keepLines w:val="0"/>
            </w:pPr>
            <w:r w:rsidRPr="00DC7310">
              <w:t>+2/-3</w:t>
            </w:r>
          </w:p>
        </w:tc>
      </w:tr>
      <w:tr w:rsidR="0006526E" w:rsidRPr="00DC7310" w14:paraId="5F51BF9A" w14:textId="77777777" w:rsidTr="00BE31A1">
        <w:trPr>
          <w:jc w:val="center"/>
        </w:trPr>
        <w:tc>
          <w:tcPr>
            <w:tcW w:w="1713" w:type="pct"/>
          </w:tcPr>
          <w:p w14:paraId="738FB536" w14:textId="77777777" w:rsidR="0006526E" w:rsidRPr="00DC7310" w:rsidRDefault="0006526E" w:rsidP="00BE31A1">
            <w:pPr>
              <w:pStyle w:val="TAC"/>
              <w:keepNext w:val="0"/>
              <w:keepLines w:val="0"/>
              <w:rPr>
                <w:szCs w:val="18"/>
                <w:lang w:eastAsia="fi-FI"/>
              </w:rPr>
            </w:pPr>
            <w:r w:rsidRPr="00DC7310">
              <w:rPr>
                <w:szCs w:val="18"/>
                <w:lang w:eastAsia="fi-FI"/>
              </w:rPr>
              <w:t>DC_13A_n25A</w:t>
            </w:r>
          </w:p>
        </w:tc>
        <w:tc>
          <w:tcPr>
            <w:tcW w:w="786" w:type="pct"/>
          </w:tcPr>
          <w:p w14:paraId="6B27DBF7" w14:textId="77777777" w:rsidR="0006526E" w:rsidRPr="00DC7310" w:rsidRDefault="0006526E" w:rsidP="00BE31A1">
            <w:pPr>
              <w:pStyle w:val="TAC"/>
              <w:keepNext w:val="0"/>
              <w:keepLines w:val="0"/>
            </w:pPr>
          </w:p>
        </w:tc>
        <w:tc>
          <w:tcPr>
            <w:tcW w:w="738" w:type="pct"/>
          </w:tcPr>
          <w:p w14:paraId="732E7C9A" w14:textId="77777777" w:rsidR="0006526E" w:rsidRPr="00DC7310" w:rsidRDefault="0006526E" w:rsidP="00BE31A1">
            <w:pPr>
              <w:pStyle w:val="TAC"/>
              <w:keepNext w:val="0"/>
              <w:keepLines w:val="0"/>
            </w:pPr>
          </w:p>
        </w:tc>
        <w:tc>
          <w:tcPr>
            <w:tcW w:w="841" w:type="pct"/>
          </w:tcPr>
          <w:p w14:paraId="596F131C" w14:textId="77777777" w:rsidR="0006526E" w:rsidRPr="00DC7310" w:rsidRDefault="0006526E" w:rsidP="00BE31A1">
            <w:pPr>
              <w:pStyle w:val="TAC"/>
              <w:keepNext w:val="0"/>
              <w:keepLines w:val="0"/>
              <w:rPr>
                <w:lang w:eastAsia="zh-TW"/>
              </w:rPr>
            </w:pPr>
            <w:r w:rsidRPr="00DC7310">
              <w:t>23</w:t>
            </w:r>
          </w:p>
        </w:tc>
        <w:tc>
          <w:tcPr>
            <w:tcW w:w="922" w:type="pct"/>
          </w:tcPr>
          <w:p w14:paraId="153CFA0F" w14:textId="77777777" w:rsidR="0006526E" w:rsidRPr="00DC7310" w:rsidRDefault="0006526E" w:rsidP="00BE31A1">
            <w:pPr>
              <w:pStyle w:val="TAC"/>
              <w:keepNext w:val="0"/>
              <w:keepLines w:val="0"/>
            </w:pPr>
            <w:r w:rsidRPr="00DC7310">
              <w:t>+2/-3</w:t>
            </w:r>
          </w:p>
        </w:tc>
      </w:tr>
      <w:tr w:rsidR="0006526E" w:rsidRPr="00DC7310" w14:paraId="732F886C" w14:textId="77777777" w:rsidTr="00BE31A1">
        <w:trPr>
          <w:jc w:val="center"/>
        </w:trPr>
        <w:tc>
          <w:tcPr>
            <w:tcW w:w="1713" w:type="pct"/>
          </w:tcPr>
          <w:p w14:paraId="5E3072F3" w14:textId="77777777" w:rsidR="0006526E" w:rsidRPr="00DC7310" w:rsidRDefault="0006526E" w:rsidP="00BE31A1">
            <w:pPr>
              <w:pStyle w:val="TAC"/>
              <w:keepNext w:val="0"/>
              <w:keepLines w:val="0"/>
              <w:rPr>
                <w:lang w:eastAsia="fi-FI"/>
              </w:rPr>
            </w:pPr>
            <w:r w:rsidRPr="00DC7310">
              <w:rPr>
                <w:szCs w:val="18"/>
                <w:lang w:eastAsia="fi-FI"/>
              </w:rPr>
              <w:t>DC_13A_n48A</w:t>
            </w:r>
          </w:p>
        </w:tc>
        <w:tc>
          <w:tcPr>
            <w:tcW w:w="786" w:type="pct"/>
          </w:tcPr>
          <w:p w14:paraId="03B6C5B9" w14:textId="77777777" w:rsidR="0006526E" w:rsidRPr="00DC7310" w:rsidRDefault="0006526E" w:rsidP="00BE31A1">
            <w:pPr>
              <w:pStyle w:val="TAC"/>
              <w:keepNext w:val="0"/>
              <w:keepLines w:val="0"/>
            </w:pPr>
          </w:p>
        </w:tc>
        <w:tc>
          <w:tcPr>
            <w:tcW w:w="738" w:type="pct"/>
          </w:tcPr>
          <w:p w14:paraId="15CBFDD6" w14:textId="77777777" w:rsidR="0006526E" w:rsidRPr="00DC7310" w:rsidRDefault="0006526E" w:rsidP="00BE31A1">
            <w:pPr>
              <w:pStyle w:val="TAC"/>
              <w:keepNext w:val="0"/>
              <w:keepLines w:val="0"/>
            </w:pPr>
          </w:p>
        </w:tc>
        <w:tc>
          <w:tcPr>
            <w:tcW w:w="841" w:type="pct"/>
          </w:tcPr>
          <w:p w14:paraId="4DD5B3FD"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1A66C20F" w14:textId="77777777" w:rsidR="0006526E" w:rsidRPr="00DC7310" w:rsidRDefault="0006526E" w:rsidP="00BE31A1">
            <w:pPr>
              <w:pStyle w:val="TAC"/>
              <w:keepNext w:val="0"/>
              <w:keepLines w:val="0"/>
            </w:pPr>
            <w:r w:rsidRPr="00DC7310">
              <w:t>+2/-3</w:t>
            </w:r>
          </w:p>
        </w:tc>
      </w:tr>
      <w:tr w:rsidR="0006526E" w:rsidRPr="00DC7310" w14:paraId="488BD4CB" w14:textId="77777777" w:rsidTr="00BE31A1">
        <w:trPr>
          <w:jc w:val="center"/>
        </w:trPr>
        <w:tc>
          <w:tcPr>
            <w:tcW w:w="1713" w:type="pct"/>
          </w:tcPr>
          <w:p w14:paraId="01918250" w14:textId="77777777" w:rsidR="0006526E" w:rsidRPr="00DC7310" w:rsidRDefault="0006526E" w:rsidP="00BE31A1">
            <w:pPr>
              <w:pStyle w:val="TAC"/>
              <w:keepNext w:val="0"/>
              <w:keepLines w:val="0"/>
              <w:rPr>
                <w:lang w:eastAsia="fi-FI"/>
              </w:rPr>
            </w:pPr>
            <w:r w:rsidRPr="00DC7310">
              <w:rPr>
                <w:lang w:eastAsia="fi-FI"/>
              </w:rPr>
              <w:t>DC_13A_n66A</w:t>
            </w:r>
          </w:p>
        </w:tc>
        <w:tc>
          <w:tcPr>
            <w:tcW w:w="786" w:type="pct"/>
          </w:tcPr>
          <w:p w14:paraId="4640D9E7" w14:textId="77777777" w:rsidR="0006526E" w:rsidRPr="00DC7310" w:rsidRDefault="0006526E" w:rsidP="00BE31A1">
            <w:pPr>
              <w:pStyle w:val="TAC"/>
              <w:keepNext w:val="0"/>
              <w:keepLines w:val="0"/>
            </w:pPr>
          </w:p>
        </w:tc>
        <w:tc>
          <w:tcPr>
            <w:tcW w:w="738" w:type="pct"/>
          </w:tcPr>
          <w:p w14:paraId="40F45E84" w14:textId="77777777" w:rsidR="0006526E" w:rsidRPr="00DC7310" w:rsidRDefault="0006526E" w:rsidP="00BE31A1">
            <w:pPr>
              <w:pStyle w:val="TAC"/>
              <w:keepNext w:val="0"/>
              <w:keepLines w:val="0"/>
            </w:pPr>
          </w:p>
        </w:tc>
        <w:tc>
          <w:tcPr>
            <w:tcW w:w="841" w:type="pct"/>
          </w:tcPr>
          <w:p w14:paraId="79DACCF6" w14:textId="77777777" w:rsidR="0006526E" w:rsidRPr="00DC7310" w:rsidRDefault="0006526E" w:rsidP="00BE31A1">
            <w:pPr>
              <w:pStyle w:val="TAC"/>
              <w:keepNext w:val="0"/>
              <w:keepLines w:val="0"/>
            </w:pPr>
            <w:r w:rsidRPr="00DC7310">
              <w:t>23</w:t>
            </w:r>
          </w:p>
        </w:tc>
        <w:tc>
          <w:tcPr>
            <w:tcW w:w="922" w:type="pct"/>
          </w:tcPr>
          <w:p w14:paraId="59F5DF7E" w14:textId="77777777" w:rsidR="0006526E" w:rsidRPr="00DC7310" w:rsidRDefault="0006526E" w:rsidP="00BE31A1">
            <w:pPr>
              <w:pStyle w:val="TAC"/>
              <w:keepNext w:val="0"/>
              <w:keepLines w:val="0"/>
            </w:pPr>
            <w:r w:rsidRPr="00DC7310">
              <w:t>+2/-3</w:t>
            </w:r>
          </w:p>
        </w:tc>
      </w:tr>
      <w:tr w:rsidR="0006526E" w:rsidRPr="00DC7310" w14:paraId="3FE7634C" w14:textId="77777777" w:rsidTr="00BE31A1">
        <w:trPr>
          <w:jc w:val="center"/>
        </w:trPr>
        <w:tc>
          <w:tcPr>
            <w:tcW w:w="1713" w:type="pct"/>
          </w:tcPr>
          <w:p w14:paraId="376F386D"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786" w:type="pct"/>
          </w:tcPr>
          <w:p w14:paraId="40D48EC8" w14:textId="77777777" w:rsidR="0006526E" w:rsidRPr="00DC7310" w:rsidRDefault="0006526E" w:rsidP="00BE31A1">
            <w:pPr>
              <w:pStyle w:val="TAC"/>
              <w:keepNext w:val="0"/>
              <w:keepLines w:val="0"/>
            </w:pPr>
          </w:p>
        </w:tc>
        <w:tc>
          <w:tcPr>
            <w:tcW w:w="738" w:type="pct"/>
          </w:tcPr>
          <w:p w14:paraId="357658B0" w14:textId="77777777" w:rsidR="0006526E" w:rsidRPr="00DC7310" w:rsidRDefault="0006526E" w:rsidP="00BE31A1">
            <w:pPr>
              <w:pStyle w:val="TAC"/>
              <w:keepNext w:val="0"/>
              <w:keepLines w:val="0"/>
            </w:pPr>
          </w:p>
        </w:tc>
        <w:tc>
          <w:tcPr>
            <w:tcW w:w="841" w:type="pct"/>
          </w:tcPr>
          <w:p w14:paraId="18351D19"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48AA14A9" w14:textId="77777777" w:rsidR="0006526E" w:rsidRPr="00DC7310" w:rsidRDefault="0006526E" w:rsidP="00BE31A1">
            <w:pPr>
              <w:pStyle w:val="TAC"/>
              <w:keepNext w:val="0"/>
              <w:keepLines w:val="0"/>
            </w:pPr>
            <w:r w:rsidRPr="00DC7310">
              <w:t>+2/-3</w:t>
            </w:r>
          </w:p>
        </w:tc>
      </w:tr>
      <w:tr w:rsidR="0006526E" w:rsidRPr="00DC7310" w14:paraId="2C863A61" w14:textId="77777777" w:rsidTr="00BE31A1">
        <w:trPr>
          <w:jc w:val="center"/>
        </w:trPr>
        <w:tc>
          <w:tcPr>
            <w:tcW w:w="1713" w:type="pct"/>
          </w:tcPr>
          <w:p w14:paraId="2AD93486" w14:textId="77777777" w:rsidR="0006526E" w:rsidRPr="00DC7310" w:rsidRDefault="0006526E" w:rsidP="00BE31A1">
            <w:pPr>
              <w:pStyle w:val="TAC"/>
              <w:keepNext w:val="0"/>
              <w:keepLines w:val="0"/>
              <w:rPr>
                <w:szCs w:val="18"/>
                <w:lang w:eastAsia="fi-FI"/>
              </w:rPr>
            </w:pPr>
            <w:r w:rsidRPr="00DC7310">
              <w:rPr>
                <w:lang w:eastAsia="fi-FI"/>
              </w:rPr>
              <w:t>DC_13A_n77A</w:t>
            </w:r>
          </w:p>
        </w:tc>
        <w:tc>
          <w:tcPr>
            <w:tcW w:w="786" w:type="pct"/>
          </w:tcPr>
          <w:p w14:paraId="69C0D151"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52B0C0F" w14:textId="77777777" w:rsidR="0006526E" w:rsidRPr="00DC7310" w:rsidRDefault="0006526E" w:rsidP="00BE31A1">
            <w:pPr>
              <w:pStyle w:val="TAC"/>
              <w:keepNext w:val="0"/>
              <w:keepLines w:val="0"/>
            </w:pPr>
            <w:r w:rsidRPr="00DC7310">
              <w:rPr>
                <w:rFonts w:eastAsia="MS Mincho"/>
              </w:rPr>
              <w:t>+2/-3</w:t>
            </w:r>
          </w:p>
        </w:tc>
        <w:tc>
          <w:tcPr>
            <w:tcW w:w="841" w:type="pct"/>
          </w:tcPr>
          <w:p w14:paraId="7F7A6A0C"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16433CF5" w14:textId="77777777" w:rsidR="0006526E" w:rsidRPr="00DC7310" w:rsidRDefault="0006526E" w:rsidP="00BE31A1">
            <w:pPr>
              <w:pStyle w:val="TAC"/>
              <w:keepNext w:val="0"/>
              <w:keepLines w:val="0"/>
            </w:pPr>
            <w:r w:rsidRPr="00DC7310">
              <w:rPr>
                <w:rFonts w:eastAsia="MS Mincho"/>
              </w:rPr>
              <w:t>+2/-3</w:t>
            </w:r>
          </w:p>
        </w:tc>
      </w:tr>
      <w:tr w:rsidR="0006526E" w:rsidRPr="00DC7310" w14:paraId="6350524A" w14:textId="77777777" w:rsidTr="00BE31A1">
        <w:trPr>
          <w:jc w:val="center"/>
        </w:trPr>
        <w:tc>
          <w:tcPr>
            <w:tcW w:w="1713" w:type="pct"/>
          </w:tcPr>
          <w:p w14:paraId="347A57A2" w14:textId="77777777" w:rsidR="0006526E" w:rsidRPr="00DC7310" w:rsidRDefault="0006526E" w:rsidP="00BE31A1">
            <w:pPr>
              <w:pStyle w:val="TAC"/>
              <w:keepNext w:val="0"/>
              <w:keepLines w:val="0"/>
              <w:rPr>
                <w:szCs w:val="18"/>
                <w:lang w:eastAsia="fi-FI"/>
              </w:rPr>
            </w:pPr>
            <w:r w:rsidRPr="00DC7310">
              <w:rPr>
                <w:szCs w:val="18"/>
                <w:lang w:eastAsia="fi-FI"/>
              </w:rPr>
              <w:t>DC_13A_n78A</w:t>
            </w:r>
          </w:p>
        </w:tc>
        <w:tc>
          <w:tcPr>
            <w:tcW w:w="786" w:type="pct"/>
          </w:tcPr>
          <w:p w14:paraId="5480A4C3"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63DAE8B" w14:textId="77777777" w:rsidR="0006526E" w:rsidRPr="00DC7310" w:rsidRDefault="0006526E" w:rsidP="00BE31A1">
            <w:pPr>
              <w:pStyle w:val="TAC"/>
              <w:keepNext w:val="0"/>
              <w:keepLines w:val="0"/>
            </w:pPr>
            <w:r w:rsidRPr="00DC7310">
              <w:rPr>
                <w:rFonts w:eastAsia="MS Mincho"/>
              </w:rPr>
              <w:t>+2/-3</w:t>
            </w:r>
          </w:p>
        </w:tc>
        <w:tc>
          <w:tcPr>
            <w:tcW w:w="841" w:type="pct"/>
          </w:tcPr>
          <w:p w14:paraId="675E054D" w14:textId="77777777" w:rsidR="0006526E" w:rsidRPr="00DC7310" w:rsidRDefault="0006526E" w:rsidP="00BE31A1">
            <w:pPr>
              <w:pStyle w:val="TAC"/>
              <w:keepNext w:val="0"/>
              <w:keepLines w:val="0"/>
            </w:pPr>
            <w:r w:rsidRPr="00DC7310">
              <w:t>23</w:t>
            </w:r>
          </w:p>
        </w:tc>
        <w:tc>
          <w:tcPr>
            <w:tcW w:w="922" w:type="pct"/>
          </w:tcPr>
          <w:p w14:paraId="1CFE5003" w14:textId="77777777" w:rsidR="0006526E" w:rsidRPr="00DC7310" w:rsidRDefault="0006526E" w:rsidP="00BE31A1">
            <w:pPr>
              <w:pStyle w:val="TAC"/>
              <w:keepNext w:val="0"/>
              <w:keepLines w:val="0"/>
            </w:pPr>
            <w:r w:rsidRPr="00DC7310">
              <w:t>+2/-3</w:t>
            </w:r>
          </w:p>
        </w:tc>
      </w:tr>
      <w:tr w:rsidR="0006526E" w:rsidRPr="00DC7310" w14:paraId="5453C56D" w14:textId="77777777" w:rsidTr="00BE31A1">
        <w:trPr>
          <w:jc w:val="center"/>
        </w:trPr>
        <w:tc>
          <w:tcPr>
            <w:tcW w:w="1713" w:type="pct"/>
          </w:tcPr>
          <w:p w14:paraId="1B71BA80" w14:textId="77777777" w:rsidR="0006526E" w:rsidRPr="00DC7310" w:rsidRDefault="0006526E" w:rsidP="00BE31A1">
            <w:pPr>
              <w:pStyle w:val="TAC"/>
              <w:keepNext w:val="0"/>
              <w:keepLines w:val="0"/>
              <w:rPr>
                <w:szCs w:val="18"/>
                <w:lang w:eastAsia="zh-TW"/>
              </w:rPr>
            </w:pPr>
            <w:r w:rsidRPr="00DC7310">
              <w:rPr>
                <w:szCs w:val="18"/>
                <w:lang w:eastAsia="zh-TW"/>
              </w:rPr>
              <w:t>DC_14A_n2A</w:t>
            </w:r>
          </w:p>
        </w:tc>
        <w:tc>
          <w:tcPr>
            <w:tcW w:w="786" w:type="pct"/>
          </w:tcPr>
          <w:p w14:paraId="750C7D44" w14:textId="77777777" w:rsidR="0006526E" w:rsidRPr="00DC7310" w:rsidRDefault="0006526E" w:rsidP="00BE31A1">
            <w:pPr>
              <w:pStyle w:val="TAC"/>
              <w:keepNext w:val="0"/>
              <w:keepLines w:val="0"/>
            </w:pPr>
          </w:p>
        </w:tc>
        <w:tc>
          <w:tcPr>
            <w:tcW w:w="738" w:type="pct"/>
          </w:tcPr>
          <w:p w14:paraId="7B2E7F74" w14:textId="77777777" w:rsidR="0006526E" w:rsidRPr="00DC7310" w:rsidRDefault="0006526E" w:rsidP="00BE31A1">
            <w:pPr>
              <w:pStyle w:val="TAC"/>
              <w:keepNext w:val="0"/>
              <w:keepLines w:val="0"/>
            </w:pPr>
          </w:p>
        </w:tc>
        <w:tc>
          <w:tcPr>
            <w:tcW w:w="841" w:type="pct"/>
          </w:tcPr>
          <w:p w14:paraId="41DC789B" w14:textId="77777777" w:rsidR="0006526E" w:rsidRPr="00DC7310" w:rsidRDefault="0006526E" w:rsidP="00BE31A1">
            <w:pPr>
              <w:pStyle w:val="TAC"/>
              <w:keepNext w:val="0"/>
              <w:keepLines w:val="0"/>
            </w:pPr>
            <w:r w:rsidRPr="00DC7310">
              <w:t>23</w:t>
            </w:r>
          </w:p>
        </w:tc>
        <w:tc>
          <w:tcPr>
            <w:tcW w:w="922" w:type="pct"/>
          </w:tcPr>
          <w:p w14:paraId="420BA8B3" w14:textId="77777777" w:rsidR="0006526E" w:rsidRPr="00DC7310" w:rsidRDefault="0006526E" w:rsidP="00BE31A1">
            <w:pPr>
              <w:pStyle w:val="TAC"/>
              <w:keepNext w:val="0"/>
              <w:keepLines w:val="0"/>
            </w:pPr>
            <w:r w:rsidRPr="00DC7310">
              <w:t>+2/-3</w:t>
            </w:r>
          </w:p>
        </w:tc>
      </w:tr>
      <w:tr w:rsidR="0006526E" w:rsidRPr="00DC7310" w14:paraId="0B33F410" w14:textId="77777777" w:rsidTr="00BE31A1">
        <w:trPr>
          <w:jc w:val="center"/>
        </w:trPr>
        <w:tc>
          <w:tcPr>
            <w:tcW w:w="1713" w:type="pct"/>
          </w:tcPr>
          <w:p w14:paraId="2CC9BDBE" w14:textId="77777777" w:rsidR="0006526E" w:rsidRPr="00DC7310" w:rsidRDefault="0006526E" w:rsidP="00BE31A1">
            <w:pPr>
              <w:pStyle w:val="TAC"/>
              <w:keepNext w:val="0"/>
              <w:keepLines w:val="0"/>
              <w:rPr>
                <w:szCs w:val="18"/>
                <w:lang w:eastAsia="fi-FI"/>
              </w:rPr>
            </w:pPr>
            <w:r w:rsidRPr="00DC7310">
              <w:rPr>
                <w:lang w:eastAsia="fi-FI"/>
              </w:rPr>
              <w:t>DC_14A_n5A</w:t>
            </w:r>
          </w:p>
        </w:tc>
        <w:tc>
          <w:tcPr>
            <w:tcW w:w="786" w:type="pct"/>
          </w:tcPr>
          <w:p w14:paraId="5280DF04" w14:textId="77777777" w:rsidR="0006526E" w:rsidRPr="00DC7310" w:rsidRDefault="0006526E" w:rsidP="00BE31A1">
            <w:pPr>
              <w:pStyle w:val="TAC"/>
              <w:keepNext w:val="0"/>
              <w:keepLines w:val="0"/>
            </w:pPr>
          </w:p>
        </w:tc>
        <w:tc>
          <w:tcPr>
            <w:tcW w:w="738" w:type="pct"/>
          </w:tcPr>
          <w:p w14:paraId="34F870C0" w14:textId="77777777" w:rsidR="0006526E" w:rsidRPr="00DC7310" w:rsidRDefault="0006526E" w:rsidP="00BE31A1">
            <w:pPr>
              <w:pStyle w:val="TAC"/>
              <w:keepNext w:val="0"/>
              <w:keepLines w:val="0"/>
            </w:pPr>
          </w:p>
        </w:tc>
        <w:tc>
          <w:tcPr>
            <w:tcW w:w="841" w:type="pct"/>
          </w:tcPr>
          <w:p w14:paraId="3A0A367D" w14:textId="77777777" w:rsidR="0006526E" w:rsidRPr="00DC7310" w:rsidRDefault="0006526E" w:rsidP="00BE31A1">
            <w:pPr>
              <w:pStyle w:val="TAC"/>
              <w:keepNext w:val="0"/>
              <w:keepLines w:val="0"/>
            </w:pPr>
            <w:r w:rsidRPr="00DC7310">
              <w:t>23</w:t>
            </w:r>
          </w:p>
        </w:tc>
        <w:tc>
          <w:tcPr>
            <w:tcW w:w="922" w:type="pct"/>
          </w:tcPr>
          <w:p w14:paraId="34D930DA" w14:textId="77777777" w:rsidR="0006526E" w:rsidRPr="00DC7310" w:rsidRDefault="0006526E" w:rsidP="00BE31A1">
            <w:pPr>
              <w:pStyle w:val="TAC"/>
              <w:keepNext w:val="0"/>
              <w:keepLines w:val="0"/>
            </w:pPr>
            <w:r w:rsidRPr="00DC7310">
              <w:t>+2/-3</w:t>
            </w:r>
          </w:p>
        </w:tc>
      </w:tr>
      <w:tr w:rsidR="0006526E" w:rsidRPr="00DC7310" w14:paraId="349C841E" w14:textId="77777777" w:rsidTr="00BE31A1">
        <w:trPr>
          <w:jc w:val="center"/>
        </w:trPr>
        <w:tc>
          <w:tcPr>
            <w:tcW w:w="1713" w:type="pct"/>
          </w:tcPr>
          <w:p w14:paraId="6326CD9F" w14:textId="77777777" w:rsidR="0006526E" w:rsidRPr="00DC7310" w:rsidRDefault="0006526E" w:rsidP="00BE31A1">
            <w:pPr>
              <w:pStyle w:val="TAC"/>
              <w:keepNext w:val="0"/>
              <w:keepLines w:val="0"/>
              <w:rPr>
                <w:szCs w:val="18"/>
                <w:lang w:eastAsia="zh-TW"/>
              </w:rPr>
            </w:pPr>
            <w:r w:rsidRPr="00DC7310">
              <w:rPr>
                <w:szCs w:val="18"/>
                <w:lang w:eastAsia="fi-FI"/>
              </w:rPr>
              <w:t>DC_14A_n30A</w:t>
            </w:r>
          </w:p>
        </w:tc>
        <w:tc>
          <w:tcPr>
            <w:tcW w:w="786" w:type="pct"/>
          </w:tcPr>
          <w:p w14:paraId="62AB355C" w14:textId="77777777" w:rsidR="0006526E" w:rsidRPr="00DC7310" w:rsidRDefault="0006526E" w:rsidP="00BE31A1">
            <w:pPr>
              <w:pStyle w:val="TAC"/>
              <w:keepNext w:val="0"/>
              <w:keepLines w:val="0"/>
            </w:pPr>
          </w:p>
        </w:tc>
        <w:tc>
          <w:tcPr>
            <w:tcW w:w="738" w:type="pct"/>
          </w:tcPr>
          <w:p w14:paraId="5D2AFA23" w14:textId="77777777" w:rsidR="0006526E" w:rsidRPr="00DC7310" w:rsidRDefault="0006526E" w:rsidP="00BE31A1">
            <w:pPr>
              <w:pStyle w:val="TAC"/>
              <w:keepNext w:val="0"/>
              <w:keepLines w:val="0"/>
            </w:pPr>
          </w:p>
        </w:tc>
        <w:tc>
          <w:tcPr>
            <w:tcW w:w="841" w:type="pct"/>
          </w:tcPr>
          <w:p w14:paraId="54CB0A3F" w14:textId="77777777" w:rsidR="0006526E" w:rsidRPr="00DC7310" w:rsidRDefault="0006526E" w:rsidP="00BE31A1">
            <w:pPr>
              <w:pStyle w:val="TAC"/>
              <w:keepNext w:val="0"/>
              <w:keepLines w:val="0"/>
            </w:pPr>
            <w:r w:rsidRPr="00DC7310">
              <w:t>23</w:t>
            </w:r>
          </w:p>
        </w:tc>
        <w:tc>
          <w:tcPr>
            <w:tcW w:w="922" w:type="pct"/>
          </w:tcPr>
          <w:p w14:paraId="0C55048E" w14:textId="77777777" w:rsidR="0006526E" w:rsidRPr="00DC7310" w:rsidRDefault="0006526E" w:rsidP="00BE31A1">
            <w:pPr>
              <w:pStyle w:val="TAC"/>
              <w:keepNext w:val="0"/>
              <w:keepLines w:val="0"/>
            </w:pPr>
            <w:r w:rsidRPr="00DC7310">
              <w:t>+2/-3</w:t>
            </w:r>
          </w:p>
        </w:tc>
      </w:tr>
      <w:tr w:rsidR="0006526E" w:rsidRPr="00DC7310" w14:paraId="766DCC35" w14:textId="77777777" w:rsidTr="00BE31A1">
        <w:trPr>
          <w:jc w:val="center"/>
        </w:trPr>
        <w:tc>
          <w:tcPr>
            <w:tcW w:w="1713" w:type="pct"/>
          </w:tcPr>
          <w:p w14:paraId="73854624" w14:textId="77777777" w:rsidR="0006526E" w:rsidRPr="00DC7310" w:rsidRDefault="0006526E" w:rsidP="00BE31A1">
            <w:pPr>
              <w:pStyle w:val="TAC"/>
              <w:keepNext w:val="0"/>
              <w:keepLines w:val="0"/>
              <w:rPr>
                <w:szCs w:val="18"/>
                <w:lang w:eastAsia="fi-FI"/>
              </w:rPr>
            </w:pPr>
            <w:r w:rsidRPr="00DC7310">
              <w:rPr>
                <w:szCs w:val="18"/>
                <w:lang w:eastAsia="fi-FI"/>
              </w:rPr>
              <w:t>DC_14A_n</w:t>
            </w:r>
            <w:r w:rsidRPr="00DC7310">
              <w:rPr>
                <w:rFonts w:hint="eastAsia"/>
                <w:szCs w:val="18"/>
                <w:lang w:eastAsia="zh-TW"/>
              </w:rPr>
              <w:t>41</w:t>
            </w:r>
            <w:r w:rsidRPr="00DC7310">
              <w:rPr>
                <w:szCs w:val="18"/>
                <w:lang w:eastAsia="fi-FI"/>
              </w:rPr>
              <w:t>A</w:t>
            </w:r>
          </w:p>
        </w:tc>
        <w:tc>
          <w:tcPr>
            <w:tcW w:w="786" w:type="pct"/>
          </w:tcPr>
          <w:p w14:paraId="5AE0CBB6" w14:textId="77777777" w:rsidR="0006526E" w:rsidRPr="00DC7310" w:rsidRDefault="0006526E" w:rsidP="00BE31A1">
            <w:pPr>
              <w:pStyle w:val="TAC"/>
              <w:keepNext w:val="0"/>
              <w:keepLines w:val="0"/>
            </w:pPr>
          </w:p>
        </w:tc>
        <w:tc>
          <w:tcPr>
            <w:tcW w:w="738" w:type="pct"/>
          </w:tcPr>
          <w:p w14:paraId="7CF3EFE3" w14:textId="77777777" w:rsidR="0006526E" w:rsidRPr="00DC7310" w:rsidRDefault="0006526E" w:rsidP="00BE31A1">
            <w:pPr>
              <w:pStyle w:val="TAC"/>
              <w:keepNext w:val="0"/>
              <w:keepLines w:val="0"/>
            </w:pPr>
          </w:p>
        </w:tc>
        <w:tc>
          <w:tcPr>
            <w:tcW w:w="841" w:type="pct"/>
          </w:tcPr>
          <w:p w14:paraId="3546D173" w14:textId="77777777" w:rsidR="0006526E" w:rsidRPr="00DC7310" w:rsidRDefault="0006526E" w:rsidP="00BE31A1">
            <w:pPr>
              <w:pStyle w:val="TAC"/>
              <w:keepNext w:val="0"/>
              <w:keepLines w:val="0"/>
            </w:pPr>
            <w:r w:rsidRPr="00DC7310">
              <w:t>23</w:t>
            </w:r>
          </w:p>
        </w:tc>
        <w:tc>
          <w:tcPr>
            <w:tcW w:w="922" w:type="pct"/>
          </w:tcPr>
          <w:p w14:paraId="78DDF786" w14:textId="77777777" w:rsidR="0006526E" w:rsidRPr="00DC7310" w:rsidRDefault="0006526E" w:rsidP="00BE31A1">
            <w:pPr>
              <w:pStyle w:val="TAC"/>
              <w:keepNext w:val="0"/>
              <w:keepLines w:val="0"/>
            </w:pPr>
            <w:r w:rsidRPr="00DC7310">
              <w:t>+2/-3</w:t>
            </w:r>
          </w:p>
        </w:tc>
      </w:tr>
      <w:tr w:rsidR="0006526E" w:rsidRPr="00DC7310" w14:paraId="08D25553" w14:textId="77777777" w:rsidTr="00BE31A1">
        <w:trPr>
          <w:jc w:val="center"/>
        </w:trPr>
        <w:tc>
          <w:tcPr>
            <w:tcW w:w="1713" w:type="pct"/>
          </w:tcPr>
          <w:p w14:paraId="6D40091C" w14:textId="77777777" w:rsidR="0006526E" w:rsidRPr="00DC7310" w:rsidRDefault="0006526E" w:rsidP="00BE31A1">
            <w:pPr>
              <w:pStyle w:val="TAC"/>
              <w:keepNext w:val="0"/>
              <w:keepLines w:val="0"/>
              <w:rPr>
                <w:szCs w:val="18"/>
                <w:lang w:eastAsia="zh-TW"/>
              </w:rPr>
            </w:pPr>
            <w:r w:rsidRPr="00DC7310">
              <w:rPr>
                <w:szCs w:val="18"/>
                <w:lang w:eastAsia="zh-TW"/>
              </w:rPr>
              <w:t>DC_14A_n66A</w:t>
            </w:r>
          </w:p>
        </w:tc>
        <w:tc>
          <w:tcPr>
            <w:tcW w:w="786" w:type="pct"/>
          </w:tcPr>
          <w:p w14:paraId="4CAA5AC0" w14:textId="77777777" w:rsidR="0006526E" w:rsidRPr="00DC7310" w:rsidRDefault="0006526E" w:rsidP="00BE31A1">
            <w:pPr>
              <w:pStyle w:val="TAC"/>
              <w:keepNext w:val="0"/>
              <w:keepLines w:val="0"/>
            </w:pPr>
          </w:p>
        </w:tc>
        <w:tc>
          <w:tcPr>
            <w:tcW w:w="738" w:type="pct"/>
          </w:tcPr>
          <w:p w14:paraId="3E686106" w14:textId="77777777" w:rsidR="0006526E" w:rsidRPr="00DC7310" w:rsidRDefault="0006526E" w:rsidP="00BE31A1">
            <w:pPr>
              <w:pStyle w:val="TAC"/>
              <w:keepNext w:val="0"/>
              <w:keepLines w:val="0"/>
            </w:pPr>
          </w:p>
        </w:tc>
        <w:tc>
          <w:tcPr>
            <w:tcW w:w="841" w:type="pct"/>
          </w:tcPr>
          <w:p w14:paraId="455F04E3" w14:textId="77777777" w:rsidR="0006526E" w:rsidRPr="00DC7310" w:rsidRDefault="0006526E" w:rsidP="00BE31A1">
            <w:pPr>
              <w:pStyle w:val="TAC"/>
              <w:keepNext w:val="0"/>
              <w:keepLines w:val="0"/>
            </w:pPr>
            <w:r w:rsidRPr="00DC7310">
              <w:t>23</w:t>
            </w:r>
          </w:p>
        </w:tc>
        <w:tc>
          <w:tcPr>
            <w:tcW w:w="922" w:type="pct"/>
          </w:tcPr>
          <w:p w14:paraId="694B4CE8" w14:textId="77777777" w:rsidR="0006526E" w:rsidRPr="00DC7310" w:rsidRDefault="0006526E" w:rsidP="00BE31A1">
            <w:pPr>
              <w:pStyle w:val="TAC"/>
              <w:keepNext w:val="0"/>
              <w:keepLines w:val="0"/>
            </w:pPr>
            <w:r w:rsidRPr="00DC7310">
              <w:t>+2/-3</w:t>
            </w:r>
          </w:p>
        </w:tc>
      </w:tr>
      <w:tr w:rsidR="0006526E" w:rsidRPr="00DC7310" w14:paraId="441B5D57" w14:textId="77777777" w:rsidTr="00BE31A1">
        <w:trPr>
          <w:jc w:val="center"/>
        </w:trPr>
        <w:tc>
          <w:tcPr>
            <w:tcW w:w="1713" w:type="pct"/>
          </w:tcPr>
          <w:p w14:paraId="081FF9FE" w14:textId="77777777" w:rsidR="0006526E" w:rsidRPr="00DC7310" w:rsidRDefault="0006526E" w:rsidP="00BE31A1">
            <w:pPr>
              <w:pStyle w:val="TAC"/>
              <w:keepNext w:val="0"/>
              <w:keepLines w:val="0"/>
              <w:rPr>
                <w:szCs w:val="18"/>
                <w:lang w:eastAsia="fi-FI"/>
              </w:rPr>
            </w:pPr>
            <w:r w:rsidRPr="00DC7310">
              <w:rPr>
                <w:szCs w:val="18"/>
                <w:lang w:eastAsia="fi-FI"/>
              </w:rPr>
              <w:t>DC_14A_n77A</w:t>
            </w:r>
          </w:p>
        </w:tc>
        <w:tc>
          <w:tcPr>
            <w:tcW w:w="786" w:type="pct"/>
            <w:vAlign w:val="center"/>
          </w:tcPr>
          <w:p w14:paraId="4DC63886"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48734FCF" w14:textId="77777777" w:rsidR="0006526E" w:rsidRPr="00DC7310" w:rsidRDefault="0006526E" w:rsidP="00BE31A1">
            <w:pPr>
              <w:pStyle w:val="TAC"/>
              <w:keepNext w:val="0"/>
              <w:keepLines w:val="0"/>
            </w:pPr>
            <w:r w:rsidRPr="00DC7310">
              <w:rPr>
                <w:lang w:eastAsia="zh-CN"/>
              </w:rPr>
              <w:t>+2/-3</w:t>
            </w:r>
          </w:p>
        </w:tc>
        <w:tc>
          <w:tcPr>
            <w:tcW w:w="841" w:type="pct"/>
          </w:tcPr>
          <w:p w14:paraId="0AC99DF5" w14:textId="77777777" w:rsidR="0006526E" w:rsidRPr="00DC7310" w:rsidRDefault="0006526E" w:rsidP="00BE31A1">
            <w:pPr>
              <w:pStyle w:val="TAC"/>
              <w:keepNext w:val="0"/>
              <w:keepLines w:val="0"/>
              <w:rPr>
                <w:lang w:eastAsia="zh-TW"/>
              </w:rPr>
            </w:pPr>
            <w:r w:rsidRPr="00DC7310">
              <w:t>23</w:t>
            </w:r>
          </w:p>
        </w:tc>
        <w:tc>
          <w:tcPr>
            <w:tcW w:w="922" w:type="pct"/>
          </w:tcPr>
          <w:p w14:paraId="73BD66BD" w14:textId="77777777" w:rsidR="0006526E" w:rsidRPr="00DC7310" w:rsidRDefault="0006526E" w:rsidP="00BE31A1">
            <w:pPr>
              <w:pStyle w:val="TAC"/>
              <w:keepNext w:val="0"/>
              <w:keepLines w:val="0"/>
            </w:pPr>
            <w:r w:rsidRPr="00DC7310">
              <w:t>+2/-3</w:t>
            </w:r>
          </w:p>
        </w:tc>
      </w:tr>
      <w:tr w:rsidR="0006526E" w:rsidRPr="00DC7310" w14:paraId="6734C691" w14:textId="77777777" w:rsidTr="00BE31A1">
        <w:trPr>
          <w:jc w:val="center"/>
        </w:trPr>
        <w:tc>
          <w:tcPr>
            <w:tcW w:w="1713" w:type="pct"/>
          </w:tcPr>
          <w:p w14:paraId="68D8B608" w14:textId="77777777" w:rsidR="0006526E" w:rsidRPr="00DC7310" w:rsidRDefault="0006526E" w:rsidP="00BE31A1">
            <w:pPr>
              <w:pStyle w:val="TAC"/>
              <w:keepNext w:val="0"/>
              <w:keepLines w:val="0"/>
              <w:rPr>
                <w:lang w:eastAsia="fi-FI"/>
              </w:rPr>
            </w:pPr>
            <w:r w:rsidRPr="00DC7310">
              <w:rPr>
                <w:szCs w:val="18"/>
                <w:lang w:eastAsia="fi-FI"/>
              </w:rPr>
              <w:t>DC_18A_n3A</w:t>
            </w:r>
          </w:p>
        </w:tc>
        <w:tc>
          <w:tcPr>
            <w:tcW w:w="786" w:type="pct"/>
          </w:tcPr>
          <w:p w14:paraId="5CCC5288" w14:textId="77777777" w:rsidR="0006526E" w:rsidRPr="00DC7310" w:rsidRDefault="0006526E" w:rsidP="00BE31A1">
            <w:pPr>
              <w:pStyle w:val="TAC"/>
              <w:keepNext w:val="0"/>
              <w:keepLines w:val="0"/>
            </w:pPr>
          </w:p>
        </w:tc>
        <w:tc>
          <w:tcPr>
            <w:tcW w:w="738" w:type="pct"/>
          </w:tcPr>
          <w:p w14:paraId="25870E63" w14:textId="77777777" w:rsidR="0006526E" w:rsidRPr="00DC7310" w:rsidRDefault="0006526E" w:rsidP="00BE31A1">
            <w:pPr>
              <w:pStyle w:val="TAC"/>
              <w:keepNext w:val="0"/>
              <w:keepLines w:val="0"/>
            </w:pPr>
          </w:p>
        </w:tc>
        <w:tc>
          <w:tcPr>
            <w:tcW w:w="841" w:type="pct"/>
          </w:tcPr>
          <w:p w14:paraId="493FC3C8"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2E46A500" w14:textId="77777777" w:rsidR="0006526E" w:rsidRPr="00DC7310" w:rsidRDefault="0006526E" w:rsidP="00BE31A1">
            <w:pPr>
              <w:pStyle w:val="TAC"/>
              <w:keepNext w:val="0"/>
              <w:keepLines w:val="0"/>
            </w:pPr>
            <w:r w:rsidRPr="00DC7310">
              <w:t>+2/-3</w:t>
            </w:r>
          </w:p>
        </w:tc>
      </w:tr>
      <w:tr w:rsidR="0006526E" w:rsidRPr="00DC7310" w14:paraId="72DDBE6F" w14:textId="77777777" w:rsidTr="00BE31A1">
        <w:trPr>
          <w:jc w:val="center"/>
        </w:trPr>
        <w:tc>
          <w:tcPr>
            <w:tcW w:w="1713" w:type="pct"/>
          </w:tcPr>
          <w:p w14:paraId="6EB29325" w14:textId="77777777" w:rsidR="0006526E" w:rsidRPr="00DC7310" w:rsidRDefault="0006526E" w:rsidP="00BE31A1">
            <w:pPr>
              <w:pStyle w:val="TAC"/>
              <w:keepNext w:val="0"/>
              <w:keepLines w:val="0"/>
              <w:rPr>
                <w:lang w:eastAsia="fi-FI"/>
              </w:rPr>
            </w:pPr>
            <w:r w:rsidRPr="00DC7310">
              <w:rPr>
                <w:lang w:eastAsia="fi-FI"/>
              </w:rPr>
              <w:t>DC_18A_n28A</w:t>
            </w:r>
          </w:p>
        </w:tc>
        <w:tc>
          <w:tcPr>
            <w:tcW w:w="786" w:type="pct"/>
          </w:tcPr>
          <w:p w14:paraId="53C3F6EA" w14:textId="77777777" w:rsidR="0006526E" w:rsidRPr="00DC7310" w:rsidRDefault="0006526E" w:rsidP="00BE31A1">
            <w:pPr>
              <w:pStyle w:val="TAC"/>
              <w:keepNext w:val="0"/>
              <w:keepLines w:val="0"/>
            </w:pPr>
          </w:p>
        </w:tc>
        <w:tc>
          <w:tcPr>
            <w:tcW w:w="738" w:type="pct"/>
          </w:tcPr>
          <w:p w14:paraId="1FE44E3E" w14:textId="77777777" w:rsidR="0006526E" w:rsidRPr="00DC7310" w:rsidRDefault="0006526E" w:rsidP="00BE31A1">
            <w:pPr>
              <w:pStyle w:val="TAC"/>
              <w:keepNext w:val="0"/>
              <w:keepLines w:val="0"/>
            </w:pPr>
          </w:p>
        </w:tc>
        <w:tc>
          <w:tcPr>
            <w:tcW w:w="841" w:type="pct"/>
          </w:tcPr>
          <w:p w14:paraId="149A7532"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048EBC62" w14:textId="77777777" w:rsidR="0006526E" w:rsidRPr="00DC7310" w:rsidRDefault="0006526E" w:rsidP="00BE31A1">
            <w:pPr>
              <w:pStyle w:val="TAC"/>
              <w:keepNext w:val="0"/>
              <w:keepLines w:val="0"/>
            </w:pPr>
            <w:r w:rsidRPr="00DC7310">
              <w:t>+2/-3</w:t>
            </w:r>
          </w:p>
        </w:tc>
      </w:tr>
      <w:tr w:rsidR="0006526E" w:rsidRPr="00DC7310" w14:paraId="00CE9088" w14:textId="77777777" w:rsidTr="00BE31A1">
        <w:trPr>
          <w:jc w:val="center"/>
        </w:trPr>
        <w:tc>
          <w:tcPr>
            <w:tcW w:w="1713" w:type="pct"/>
          </w:tcPr>
          <w:p w14:paraId="3FDFA96D" w14:textId="77777777" w:rsidR="0006526E" w:rsidRPr="00DC7310" w:rsidRDefault="0006526E" w:rsidP="00BE31A1">
            <w:pPr>
              <w:pStyle w:val="TAC"/>
              <w:keepNext w:val="0"/>
              <w:keepLines w:val="0"/>
              <w:rPr>
                <w:lang w:eastAsia="fi-FI"/>
              </w:rPr>
            </w:pPr>
            <w:r w:rsidRPr="00DC7310">
              <w:rPr>
                <w:lang w:eastAsia="fi-FI"/>
              </w:rPr>
              <w:t>DC_18A_n41A</w:t>
            </w:r>
          </w:p>
        </w:tc>
        <w:tc>
          <w:tcPr>
            <w:tcW w:w="786" w:type="pct"/>
          </w:tcPr>
          <w:p w14:paraId="0273933E"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6E4606E" w14:textId="77777777" w:rsidR="0006526E" w:rsidRPr="00DC7310" w:rsidRDefault="0006526E" w:rsidP="00BE31A1">
            <w:pPr>
              <w:pStyle w:val="TAC"/>
              <w:keepNext w:val="0"/>
              <w:keepLines w:val="0"/>
            </w:pPr>
            <w:r w:rsidRPr="00DC7310">
              <w:rPr>
                <w:rFonts w:eastAsia="MS Mincho"/>
              </w:rPr>
              <w:t>+2/-3</w:t>
            </w:r>
          </w:p>
        </w:tc>
        <w:tc>
          <w:tcPr>
            <w:tcW w:w="841" w:type="pct"/>
          </w:tcPr>
          <w:p w14:paraId="22542A91" w14:textId="77777777" w:rsidR="0006526E" w:rsidRPr="00DC7310" w:rsidRDefault="0006526E" w:rsidP="00BE31A1">
            <w:pPr>
              <w:pStyle w:val="TAC"/>
              <w:keepNext w:val="0"/>
              <w:keepLines w:val="0"/>
              <w:rPr>
                <w:lang w:eastAsia="zh-TW"/>
              </w:rPr>
            </w:pPr>
            <w:r w:rsidRPr="00DC7310">
              <w:rPr>
                <w:lang w:eastAsia="zh-TW"/>
              </w:rPr>
              <w:t>23</w:t>
            </w:r>
          </w:p>
        </w:tc>
        <w:tc>
          <w:tcPr>
            <w:tcW w:w="922" w:type="pct"/>
          </w:tcPr>
          <w:p w14:paraId="11F1B58D" w14:textId="77777777" w:rsidR="0006526E" w:rsidRPr="00DC7310" w:rsidRDefault="0006526E" w:rsidP="00BE31A1">
            <w:pPr>
              <w:pStyle w:val="TAC"/>
              <w:keepNext w:val="0"/>
              <w:keepLines w:val="0"/>
            </w:pPr>
            <w:r w:rsidRPr="00DC7310">
              <w:t>+2/-3</w:t>
            </w:r>
          </w:p>
        </w:tc>
      </w:tr>
      <w:tr w:rsidR="0006526E" w:rsidRPr="00DC7310" w14:paraId="5A272E3F" w14:textId="77777777" w:rsidTr="00BE31A1">
        <w:trPr>
          <w:jc w:val="center"/>
        </w:trPr>
        <w:tc>
          <w:tcPr>
            <w:tcW w:w="1713" w:type="pct"/>
          </w:tcPr>
          <w:p w14:paraId="0F8B6EA0" w14:textId="77777777" w:rsidR="0006526E" w:rsidRPr="00DC7310" w:rsidRDefault="0006526E" w:rsidP="00BE31A1">
            <w:pPr>
              <w:pStyle w:val="TAC"/>
              <w:keepNext w:val="0"/>
              <w:keepLines w:val="0"/>
              <w:rPr>
                <w:lang w:eastAsia="fi-FI"/>
              </w:rPr>
            </w:pPr>
            <w:r w:rsidRPr="00DC7310">
              <w:rPr>
                <w:lang w:eastAsia="fi-FI"/>
              </w:rPr>
              <w:t>DC_18A_n77A</w:t>
            </w:r>
          </w:p>
        </w:tc>
        <w:tc>
          <w:tcPr>
            <w:tcW w:w="786" w:type="pct"/>
          </w:tcPr>
          <w:p w14:paraId="731FB2F6"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2216D9C" w14:textId="77777777" w:rsidR="0006526E" w:rsidRPr="00DC7310" w:rsidRDefault="0006526E" w:rsidP="00BE31A1">
            <w:pPr>
              <w:pStyle w:val="TAC"/>
              <w:keepNext w:val="0"/>
              <w:keepLines w:val="0"/>
            </w:pPr>
            <w:r w:rsidRPr="00DC7310">
              <w:rPr>
                <w:rFonts w:eastAsia="MS Mincho"/>
              </w:rPr>
              <w:t>+2/-3</w:t>
            </w:r>
          </w:p>
        </w:tc>
        <w:tc>
          <w:tcPr>
            <w:tcW w:w="841" w:type="pct"/>
          </w:tcPr>
          <w:p w14:paraId="7776BA7B" w14:textId="77777777" w:rsidR="0006526E" w:rsidRPr="00DC7310" w:rsidRDefault="0006526E" w:rsidP="00BE31A1">
            <w:pPr>
              <w:pStyle w:val="TAC"/>
              <w:keepNext w:val="0"/>
              <w:keepLines w:val="0"/>
            </w:pPr>
            <w:r w:rsidRPr="00DC7310">
              <w:t>23</w:t>
            </w:r>
          </w:p>
        </w:tc>
        <w:tc>
          <w:tcPr>
            <w:tcW w:w="922" w:type="pct"/>
          </w:tcPr>
          <w:p w14:paraId="20DD0575" w14:textId="77777777" w:rsidR="0006526E" w:rsidRPr="00DC7310" w:rsidRDefault="0006526E" w:rsidP="00BE31A1">
            <w:pPr>
              <w:pStyle w:val="TAC"/>
              <w:keepNext w:val="0"/>
              <w:keepLines w:val="0"/>
            </w:pPr>
            <w:r w:rsidRPr="00DC7310">
              <w:t>+2/-3</w:t>
            </w:r>
          </w:p>
        </w:tc>
      </w:tr>
      <w:tr w:rsidR="0006526E" w:rsidRPr="00DC7310" w14:paraId="6E938155" w14:textId="77777777" w:rsidTr="00BE31A1">
        <w:trPr>
          <w:jc w:val="center"/>
        </w:trPr>
        <w:tc>
          <w:tcPr>
            <w:tcW w:w="1713" w:type="pct"/>
          </w:tcPr>
          <w:p w14:paraId="2C261170" w14:textId="77777777" w:rsidR="0006526E" w:rsidRPr="00DC7310" w:rsidRDefault="0006526E" w:rsidP="00BE31A1">
            <w:pPr>
              <w:pStyle w:val="TAC"/>
              <w:keepNext w:val="0"/>
              <w:keepLines w:val="0"/>
              <w:rPr>
                <w:lang w:eastAsia="fi-FI"/>
              </w:rPr>
            </w:pPr>
            <w:r w:rsidRPr="00DC7310">
              <w:rPr>
                <w:lang w:eastAsia="fi-FI"/>
              </w:rPr>
              <w:t>DC_18A_n78A</w:t>
            </w:r>
          </w:p>
        </w:tc>
        <w:tc>
          <w:tcPr>
            <w:tcW w:w="786" w:type="pct"/>
          </w:tcPr>
          <w:p w14:paraId="4B77B467" w14:textId="77777777" w:rsidR="0006526E" w:rsidRPr="00DC7310" w:rsidRDefault="0006526E" w:rsidP="00BE31A1">
            <w:pPr>
              <w:pStyle w:val="TAC"/>
              <w:keepNext w:val="0"/>
              <w:keepLines w:val="0"/>
            </w:pPr>
          </w:p>
        </w:tc>
        <w:tc>
          <w:tcPr>
            <w:tcW w:w="738" w:type="pct"/>
          </w:tcPr>
          <w:p w14:paraId="4A50AE88" w14:textId="77777777" w:rsidR="0006526E" w:rsidRPr="00DC7310" w:rsidRDefault="0006526E" w:rsidP="00BE31A1">
            <w:pPr>
              <w:pStyle w:val="TAC"/>
              <w:keepNext w:val="0"/>
              <w:keepLines w:val="0"/>
            </w:pPr>
          </w:p>
        </w:tc>
        <w:tc>
          <w:tcPr>
            <w:tcW w:w="841" w:type="pct"/>
          </w:tcPr>
          <w:p w14:paraId="14446C74" w14:textId="77777777" w:rsidR="0006526E" w:rsidRPr="00DC7310" w:rsidRDefault="0006526E" w:rsidP="00BE31A1">
            <w:pPr>
              <w:pStyle w:val="TAC"/>
              <w:keepNext w:val="0"/>
              <w:keepLines w:val="0"/>
            </w:pPr>
            <w:r w:rsidRPr="00DC7310">
              <w:t>23</w:t>
            </w:r>
          </w:p>
        </w:tc>
        <w:tc>
          <w:tcPr>
            <w:tcW w:w="922" w:type="pct"/>
          </w:tcPr>
          <w:p w14:paraId="200157D6" w14:textId="77777777" w:rsidR="0006526E" w:rsidRPr="00DC7310" w:rsidRDefault="0006526E" w:rsidP="00BE31A1">
            <w:pPr>
              <w:pStyle w:val="TAC"/>
              <w:keepNext w:val="0"/>
              <w:keepLines w:val="0"/>
            </w:pPr>
            <w:r w:rsidRPr="00DC7310">
              <w:t>+2/-3</w:t>
            </w:r>
          </w:p>
        </w:tc>
      </w:tr>
      <w:tr w:rsidR="0006526E" w:rsidRPr="00DC7310" w14:paraId="5550B1FC" w14:textId="77777777" w:rsidTr="00BE31A1">
        <w:trPr>
          <w:jc w:val="center"/>
        </w:trPr>
        <w:tc>
          <w:tcPr>
            <w:tcW w:w="1713" w:type="pct"/>
          </w:tcPr>
          <w:p w14:paraId="2BD59CDB" w14:textId="77777777" w:rsidR="0006526E" w:rsidRPr="00DC7310" w:rsidRDefault="0006526E" w:rsidP="00BE31A1">
            <w:pPr>
              <w:pStyle w:val="TAC"/>
              <w:keepNext w:val="0"/>
              <w:keepLines w:val="0"/>
              <w:rPr>
                <w:lang w:eastAsia="fi-FI"/>
              </w:rPr>
            </w:pPr>
            <w:r w:rsidRPr="00DC7310">
              <w:rPr>
                <w:lang w:eastAsia="fi-FI"/>
              </w:rPr>
              <w:t>DC_18A_n79A</w:t>
            </w:r>
          </w:p>
        </w:tc>
        <w:tc>
          <w:tcPr>
            <w:tcW w:w="786" w:type="pct"/>
          </w:tcPr>
          <w:p w14:paraId="3CEF4484" w14:textId="77777777" w:rsidR="0006526E" w:rsidRPr="00DC7310" w:rsidRDefault="0006526E" w:rsidP="00BE31A1">
            <w:pPr>
              <w:pStyle w:val="TAC"/>
              <w:keepNext w:val="0"/>
              <w:keepLines w:val="0"/>
            </w:pPr>
          </w:p>
        </w:tc>
        <w:tc>
          <w:tcPr>
            <w:tcW w:w="738" w:type="pct"/>
          </w:tcPr>
          <w:p w14:paraId="42245651" w14:textId="77777777" w:rsidR="0006526E" w:rsidRPr="00DC7310" w:rsidRDefault="0006526E" w:rsidP="00BE31A1">
            <w:pPr>
              <w:pStyle w:val="TAC"/>
              <w:keepNext w:val="0"/>
              <w:keepLines w:val="0"/>
            </w:pPr>
          </w:p>
        </w:tc>
        <w:tc>
          <w:tcPr>
            <w:tcW w:w="841" w:type="pct"/>
          </w:tcPr>
          <w:p w14:paraId="07103D84" w14:textId="77777777" w:rsidR="0006526E" w:rsidRPr="00DC7310" w:rsidRDefault="0006526E" w:rsidP="00BE31A1">
            <w:pPr>
              <w:pStyle w:val="TAC"/>
              <w:keepNext w:val="0"/>
              <w:keepLines w:val="0"/>
            </w:pPr>
            <w:r w:rsidRPr="00DC7310">
              <w:t>23</w:t>
            </w:r>
          </w:p>
        </w:tc>
        <w:tc>
          <w:tcPr>
            <w:tcW w:w="922" w:type="pct"/>
          </w:tcPr>
          <w:p w14:paraId="1514AD80" w14:textId="77777777" w:rsidR="0006526E" w:rsidRPr="00DC7310" w:rsidRDefault="0006526E" w:rsidP="00BE31A1">
            <w:pPr>
              <w:pStyle w:val="TAC"/>
              <w:keepNext w:val="0"/>
              <w:keepLines w:val="0"/>
            </w:pPr>
            <w:r w:rsidRPr="00DC7310">
              <w:t>+2/-3</w:t>
            </w:r>
          </w:p>
        </w:tc>
      </w:tr>
      <w:tr w:rsidR="0006526E" w:rsidRPr="00DC7310" w14:paraId="42C85820" w14:textId="77777777" w:rsidTr="00BE31A1">
        <w:trPr>
          <w:jc w:val="center"/>
        </w:trPr>
        <w:tc>
          <w:tcPr>
            <w:tcW w:w="1713" w:type="pct"/>
          </w:tcPr>
          <w:p w14:paraId="13C8EA04" w14:textId="77777777" w:rsidR="0006526E" w:rsidRPr="00DC7310" w:rsidRDefault="0006526E" w:rsidP="00BE31A1">
            <w:pPr>
              <w:pStyle w:val="TAC"/>
              <w:keepNext w:val="0"/>
              <w:keepLines w:val="0"/>
              <w:rPr>
                <w:lang w:eastAsia="fi-FI"/>
              </w:rPr>
            </w:pPr>
            <w:r w:rsidRPr="00DC7310">
              <w:rPr>
                <w:lang w:eastAsia="fi-FI"/>
              </w:rPr>
              <w:t>DC_19A_n1A</w:t>
            </w:r>
          </w:p>
        </w:tc>
        <w:tc>
          <w:tcPr>
            <w:tcW w:w="786" w:type="pct"/>
          </w:tcPr>
          <w:p w14:paraId="1DC64A49" w14:textId="77777777" w:rsidR="0006526E" w:rsidRPr="00DC7310" w:rsidRDefault="0006526E" w:rsidP="00BE31A1">
            <w:pPr>
              <w:pStyle w:val="TAC"/>
              <w:keepNext w:val="0"/>
              <w:keepLines w:val="0"/>
            </w:pPr>
          </w:p>
        </w:tc>
        <w:tc>
          <w:tcPr>
            <w:tcW w:w="738" w:type="pct"/>
          </w:tcPr>
          <w:p w14:paraId="5B1C9A26" w14:textId="77777777" w:rsidR="0006526E" w:rsidRPr="00DC7310" w:rsidRDefault="0006526E" w:rsidP="00BE31A1">
            <w:pPr>
              <w:pStyle w:val="TAC"/>
              <w:keepNext w:val="0"/>
              <w:keepLines w:val="0"/>
            </w:pPr>
          </w:p>
        </w:tc>
        <w:tc>
          <w:tcPr>
            <w:tcW w:w="841" w:type="pct"/>
          </w:tcPr>
          <w:p w14:paraId="73529684" w14:textId="77777777" w:rsidR="0006526E" w:rsidRPr="00DC7310" w:rsidRDefault="0006526E" w:rsidP="00BE31A1">
            <w:pPr>
              <w:pStyle w:val="TAC"/>
              <w:keepNext w:val="0"/>
              <w:keepLines w:val="0"/>
            </w:pPr>
            <w:r w:rsidRPr="00DC7310">
              <w:rPr>
                <w:rFonts w:eastAsia="MS Mincho"/>
              </w:rPr>
              <w:t>23</w:t>
            </w:r>
          </w:p>
        </w:tc>
        <w:tc>
          <w:tcPr>
            <w:tcW w:w="922" w:type="pct"/>
          </w:tcPr>
          <w:p w14:paraId="426549AD" w14:textId="77777777" w:rsidR="0006526E" w:rsidRPr="00DC7310" w:rsidRDefault="0006526E" w:rsidP="00BE31A1">
            <w:pPr>
              <w:pStyle w:val="TAC"/>
              <w:keepNext w:val="0"/>
              <w:keepLines w:val="0"/>
            </w:pPr>
            <w:r w:rsidRPr="00DC7310">
              <w:rPr>
                <w:rFonts w:eastAsia="MS Mincho"/>
              </w:rPr>
              <w:t>+2/-3</w:t>
            </w:r>
          </w:p>
        </w:tc>
      </w:tr>
      <w:tr w:rsidR="0006526E" w:rsidRPr="00DC7310" w14:paraId="50C60612" w14:textId="77777777" w:rsidTr="00BE31A1">
        <w:trPr>
          <w:jc w:val="center"/>
        </w:trPr>
        <w:tc>
          <w:tcPr>
            <w:tcW w:w="1713" w:type="pct"/>
          </w:tcPr>
          <w:p w14:paraId="1AE99B25" w14:textId="77777777" w:rsidR="0006526E" w:rsidRPr="00DC7310" w:rsidRDefault="0006526E" w:rsidP="00BE31A1">
            <w:pPr>
              <w:pStyle w:val="TAC"/>
              <w:keepNext w:val="0"/>
              <w:keepLines w:val="0"/>
              <w:rPr>
                <w:lang w:eastAsia="fi-FI"/>
              </w:rPr>
            </w:pPr>
            <w:r w:rsidRPr="00DC7310">
              <w:rPr>
                <w:lang w:eastAsia="fi-FI"/>
              </w:rPr>
              <w:t>DC_19A_n77A</w:t>
            </w:r>
          </w:p>
        </w:tc>
        <w:tc>
          <w:tcPr>
            <w:tcW w:w="786" w:type="pct"/>
          </w:tcPr>
          <w:p w14:paraId="0EF193EA"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64C437B2" w14:textId="77777777" w:rsidR="0006526E" w:rsidRPr="00DC7310" w:rsidRDefault="0006526E" w:rsidP="00BE31A1">
            <w:pPr>
              <w:pStyle w:val="TAC"/>
              <w:keepNext w:val="0"/>
              <w:keepLines w:val="0"/>
            </w:pPr>
            <w:r w:rsidRPr="00DC7310">
              <w:rPr>
                <w:rFonts w:eastAsia="MS Mincho"/>
              </w:rPr>
              <w:t>+2/-3</w:t>
            </w:r>
          </w:p>
        </w:tc>
        <w:tc>
          <w:tcPr>
            <w:tcW w:w="841" w:type="pct"/>
          </w:tcPr>
          <w:p w14:paraId="569990A3" w14:textId="77777777" w:rsidR="0006526E" w:rsidRPr="00DC7310" w:rsidRDefault="0006526E" w:rsidP="00BE31A1">
            <w:pPr>
              <w:pStyle w:val="TAC"/>
              <w:keepNext w:val="0"/>
              <w:keepLines w:val="0"/>
            </w:pPr>
            <w:r w:rsidRPr="00DC7310">
              <w:t>23</w:t>
            </w:r>
          </w:p>
        </w:tc>
        <w:tc>
          <w:tcPr>
            <w:tcW w:w="922" w:type="pct"/>
          </w:tcPr>
          <w:p w14:paraId="5C4EA969" w14:textId="77777777" w:rsidR="0006526E" w:rsidRPr="00DC7310" w:rsidRDefault="0006526E" w:rsidP="00BE31A1">
            <w:pPr>
              <w:pStyle w:val="TAC"/>
              <w:keepNext w:val="0"/>
              <w:keepLines w:val="0"/>
            </w:pPr>
            <w:r w:rsidRPr="00DC7310">
              <w:t>+2/-3</w:t>
            </w:r>
          </w:p>
        </w:tc>
      </w:tr>
      <w:tr w:rsidR="0006526E" w:rsidRPr="00DC7310" w14:paraId="480061B7" w14:textId="77777777" w:rsidTr="00BE31A1">
        <w:trPr>
          <w:jc w:val="center"/>
        </w:trPr>
        <w:tc>
          <w:tcPr>
            <w:tcW w:w="1713" w:type="pct"/>
          </w:tcPr>
          <w:p w14:paraId="57E3D414" w14:textId="77777777" w:rsidR="0006526E" w:rsidRPr="00DC7310" w:rsidRDefault="0006526E" w:rsidP="00BE31A1">
            <w:pPr>
              <w:pStyle w:val="TAC"/>
              <w:keepNext w:val="0"/>
              <w:keepLines w:val="0"/>
              <w:rPr>
                <w:lang w:eastAsia="fi-FI"/>
              </w:rPr>
            </w:pPr>
            <w:r w:rsidRPr="00DC7310">
              <w:rPr>
                <w:lang w:eastAsia="fi-FI"/>
              </w:rPr>
              <w:t>DC_19A_n78A</w:t>
            </w:r>
          </w:p>
        </w:tc>
        <w:tc>
          <w:tcPr>
            <w:tcW w:w="786" w:type="pct"/>
          </w:tcPr>
          <w:p w14:paraId="5A4BE08D"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2BF26088" w14:textId="77777777" w:rsidR="0006526E" w:rsidRPr="00DC7310" w:rsidRDefault="0006526E" w:rsidP="00BE31A1">
            <w:pPr>
              <w:pStyle w:val="TAC"/>
              <w:keepNext w:val="0"/>
              <w:keepLines w:val="0"/>
            </w:pPr>
            <w:r w:rsidRPr="00DC7310">
              <w:rPr>
                <w:rFonts w:eastAsia="MS Mincho"/>
              </w:rPr>
              <w:t>+2/-3</w:t>
            </w:r>
          </w:p>
        </w:tc>
        <w:tc>
          <w:tcPr>
            <w:tcW w:w="841" w:type="pct"/>
          </w:tcPr>
          <w:p w14:paraId="0C6E1D0C" w14:textId="77777777" w:rsidR="0006526E" w:rsidRPr="00DC7310" w:rsidRDefault="0006526E" w:rsidP="00BE31A1">
            <w:pPr>
              <w:pStyle w:val="TAC"/>
              <w:keepNext w:val="0"/>
              <w:keepLines w:val="0"/>
            </w:pPr>
            <w:r w:rsidRPr="00DC7310">
              <w:t>23</w:t>
            </w:r>
          </w:p>
        </w:tc>
        <w:tc>
          <w:tcPr>
            <w:tcW w:w="922" w:type="pct"/>
          </w:tcPr>
          <w:p w14:paraId="775D0E74" w14:textId="77777777" w:rsidR="0006526E" w:rsidRPr="00DC7310" w:rsidRDefault="0006526E" w:rsidP="00BE31A1">
            <w:pPr>
              <w:pStyle w:val="TAC"/>
              <w:keepNext w:val="0"/>
              <w:keepLines w:val="0"/>
            </w:pPr>
            <w:r w:rsidRPr="00DC7310">
              <w:t>+2/-3</w:t>
            </w:r>
          </w:p>
        </w:tc>
      </w:tr>
      <w:tr w:rsidR="0006526E" w:rsidRPr="00DC7310" w14:paraId="5149DD19" w14:textId="77777777" w:rsidTr="00BE31A1">
        <w:trPr>
          <w:jc w:val="center"/>
        </w:trPr>
        <w:tc>
          <w:tcPr>
            <w:tcW w:w="1713" w:type="pct"/>
          </w:tcPr>
          <w:p w14:paraId="51B180C5" w14:textId="77777777" w:rsidR="0006526E" w:rsidRPr="00DC7310" w:rsidRDefault="0006526E" w:rsidP="00BE31A1">
            <w:pPr>
              <w:pStyle w:val="TAC"/>
              <w:keepNext w:val="0"/>
              <w:keepLines w:val="0"/>
              <w:rPr>
                <w:lang w:eastAsia="fi-FI"/>
              </w:rPr>
            </w:pPr>
            <w:r w:rsidRPr="00DC7310">
              <w:rPr>
                <w:lang w:eastAsia="fi-FI"/>
              </w:rPr>
              <w:t>DC_19A_n79A</w:t>
            </w:r>
          </w:p>
        </w:tc>
        <w:tc>
          <w:tcPr>
            <w:tcW w:w="786" w:type="pct"/>
          </w:tcPr>
          <w:p w14:paraId="21A5F6DC"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6FC21F9" w14:textId="77777777" w:rsidR="0006526E" w:rsidRPr="00DC7310" w:rsidRDefault="0006526E" w:rsidP="00BE31A1">
            <w:pPr>
              <w:pStyle w:val="TAC"/>
              <w:keepNext w:val="0"/>
              <w:keepLines w:val="0"/>
            </w:pPr>
            <w:r w:rsidRPr="00DC7310">
              <w:rPr>
                <w:rFonts w:eastAsia="MS Mincho"/>
              </w:rPr>
              <w:t>+2/-3</w:t>
            </w:r>
          </w:p>
        </w:tc>
        <w:tc>
          <w:tcPr>
            <w:tcW w:w="841" w:type="pct"/>
          </w:tcPr>
          <w:p w14:paraId="41B0354F" w14:textId="77777777" w:rsidR="0006526E" w:rsidRPr="00DC7310" w:rsidRDefault="0006526E" w:rsidP="00BE31A1">
            <w:pPr>
              <w:pStyle w:val="TAC"/>
              <w:keepNext w:val="0"/>
              <w:keepLines w:val="0"/>
            </w:pPr>
            <w:r w:rsidRPr="00DC7310">
              <w:t>23</w:t>
            </w:r>
          </w:p>
        </w:tc>
        <w:tc>
          <w:tcPr>
            <w:tcW w:w="922" w:type="pct"/>
          </w:tcPr>
          <w:p w14:paraId="1FF9E819" w14:textId="77777777" w:rsidR="0006526E" w:rsidRPr="00DC7310" w:rsidRDefault="0006526E" w:rsidP="00BE31A1">
            <w:pPr>
              <w:pStyle w:val="TAC"/>
              <w:keepNext w:val="0"/>
              <w:keepLines w:val="0"/>
            </w:pPr>
            <w:r w:rsidRPr="00DC7310">
              <w:t>+2/-3</w:t>
            </w:r>
          </w:p>
        </w:tc>
      </w:tr>
      <w:tr w:rsidR="0006526E" w:rsidRPr="00DC7310" w14:paraId="0843776B" w14:textId="77777777" w:rsidTr="00BE31A1">
        <w:trPr>
          <w:jc w:val="center"/>
        </w:trPr>
        <w:tc>
          <w:tcPr>
            <w:tcW w:w="1713" w:type="pct"/>
          </w:tcPr>
          <w:p w14:paraId="19B3F601" w14:textId="77777777" w:rsidR="0006526E" w:rsidRPr="00DC7310" w:rsidRDefault="0006526E" w:rsidP="00BE31A1">
            <w:pPr>
              <w:pStyle w:val="TAC"/>
              <w:keepNext w:val="0"/>
              <w:keepLines w:val="0"/>
              <w:rPr>
                <w:lang w:eastAsia="fi-FI"/>
              </w:rPr>
            </w:pPr>
            <w:r w:rsidRPr="00DC7310">
              <w:rPr>
                <w:lang w:eastAsia="fi-FI"/>
              </w:rPr>
              <w:t>DC_20A_n1A</w:t>
            </w:r>
          </w:p>
        </w:tc>
        <w:tc>
          <w:tcPr>
            <w:tcW w:w="786" w:type="pct"/>
          </w:tcPr>
          <w:p w14:paraId="27F149C0" w14:textId="77777777" w:rsidR="0006526E" w:rsidRPr="00DC7310" w:rsidRDefault="0006526E" w:rsidP="00BE31A1">
            <w:pPr>
              <w:pStyle w:val="TAC"/>
              <w:keepNext w:val="0"/>
              <w:keepLines w:val="0"/>
            </w:pPr>
          </w:p>
        </w:tc>
        <w:tc>
          <w:tcPr>
            <w:tcW w:w="738" w:type="pct"/>
          </w:tcPr>
          <w:p w14:paraId="6EA705DE" w14:textId="77777777" w:rsidR="0006526E" w:rsidRPr="00DC7310" w:rsidRDefault="0006526E" w:rsidP="00BE31A1">
            <w:pPr>
              <w:pStyle w:val="TAC"/>
              <w:keepNext w:val="0"/>
              <w:keepLines w:val="0"/>
            </w:pPr>
          </w:p>
        </w:tc>
        <w:tc>
          <w:tcPr>
            <w:tcW w:w="841" w:type="pct"/>
          </w:tcPr>
          <w:p w14:paraId="1898FB8E" w14:textId="77777777" w:rsidR="0006526E" w:rsidRPr="00DC7310" w:rsidRDefault="0006526E" w:rsidP="00BE31A1">
            <w:pPr>
              <w:pStyle w:val="TAC"/>
              <w:keepNext w:val="0"/>
              <w:keepLines w:val="0"/>
            </w:pPr>
            <w:r w:rsidRPr="00DC7310">
              <w:t>23</w:t>
            </w:r>
          </w:p>
        </w:tc>
        <w:tc>
          <w:tcPr>
            <w:tcW w:w="922" w:type="pct"/>
          </w:tcPr>
          <w:p w14:paraId="3FF72B43" w14:textId="77777777" w:rsidR="0006526E" w:rsidRPr="00DC7310" w:rsidRDefault="0006526E" w:rsidP="00BE31A1">
            <w:pPr>
              <w:pStyle w:val="TAC"/>
              <w:keepNext w:val="0"/>
              <w:keepLines w:val="0"/>
            </w:pPr>
            <w:r w:rsidRPr="00DC7310">
              <w:t>+2/-3</w:t>
            </w:r>
          </w:p>
        </w:tc>
      </w:tr>
      <w:tr w:rsidR="0006526E" w:rsidRPr="00DC7310" w14:paraId="282C5F7D" w14:textId="77777777" w:rsidTr="00BE31A1">
        <w:trPr>
          <w:jc w:val="center"/>
        </w:trPr>
        <w:tc>
          <w:tcPr>
            <w:tcW w:w="1713" w:type="pct"/>
          </w:tcPr>
          <w:p w14:paraId="1F4901B0" w14:textId="77777777" w:rsidR="0006526E" w:rsidRPr="00DC7310" w:rsidRDefault="0006526E" w:rsidP="00BE31A1">
            <w:pPr>
              <w:pStyle w:val="TAC"/>
              <w:keepNext w:val="0"/>
              <w:keepLines w:val="0"/>
              <w:rPr>
                <w:lang w:eastAsia="fi-FI"/>
              </w:rPr>
            </w:pPr>
            <w:r w:rsidRPr="00DC7310">
              <w:rPr>
                <w:lang w:eastAsia="fi-FI"/>
              </w:rPr>
              <w:t>DC_20A_n3A</w:t>
            </w:r>
          </w:p>
        </w:tc>
        <w:tc>
          <w:tcPr>
            <w:tcW w:w="786" w:type="pct"/>
          </w:tcPr>
          <w:p w14:paraId="4ED29128" w14:textId="77777777" w:rsidR="0006526E" w:rsidRPr="00DC7310" w:rsidRDefault="0006526E" w:rsidP="00BE31A1">
            <w:pPr>
              <w:pStyle w:val="TAC"/>
              <w:keepNext w:val="0"/>
              <w:keepLines w:val="0"/>
            </w:pPr>
          </w:p>
        </w:tc>
        <w:tc>
          <w:tcPr>
            <w:tcW w:w="738" w:type="pct"/>
          </w:tcPr>
          <w:p w14:paraId="7F178BA9" w14:textId="77777777" w:rsidR="0006526E" w:rsidRPr="00DC7310" w:rsidRDefault="0006526E" w:rsidP="00BE31A1">
            <w:pPr>
              <w:pStyle w:val="TAC"/>
              <w:keepNext w:val="0"/>
              <w:keepLines w:val="0"/>
            </w:pPr>
          </w:p>
        </w:tc>
        <w:tc>
          <w:tcPr>
            <w:tcW w:w="841" w:type="pct"/>
          </w:tcPr>
          <w:p w14:paraId="4555D452" w14:textId="77777777" w:rsidR="0006526E" w:rsidRPr="00DC7310" w:rsidRDefault="0006526E" w:rsidP="00BE31A1">
            <w:pPr>
              <w:pStyle w:val="TAC"/>
              <w:keepNext w:val="0"/>
              <w:keepLines w:val="0"/>
            </w:pPr>
            <w:r w:rsidRPr="00DC7310">
              <w:t>23</w:t>
            </w:r>
          </w:p>
        </w:tc>
        <w:tc>
          <w:tcPr>
            <w:tcW w:w="922" w:type="pct"/>
          </w:tcPr>
          <w:p w14:paraId="08BF2648" w14:textId="77777777" w:rsidR="0006526E" w:rsidRPr="00DC7310" w:rsidRDefault="0006526E" w:rsidP="00BE31A1">
            <w:pPr>
              <w:pStyle w:val="TAC"/>
              <w:keepNext w:val="0"/>
              <w:keepLines w:val="0"/>
            </w:pPr>
            <w:r w:rsidRPr="00DC7310">
              <w:t>+2/-3</w:t>
            </w:r>
          </w:p>
        </w:tc>
      </w:tr>
      <w:tr w:rsidR="0006526E" w:rsidRPr="00DC7310" w14:paraId="613EF3FF" w14:textId="77777777" w:rsidTr="00BE31A1">
        <w:trPr>
          <w:jc w:val="center"/>
        </w:trPr>
        <w:tc>
          <w:tcPr>
            <w:tcW w:w="1713" w:type="pct"/>
          </w:tcPr>
          <w:p w14:paraId="49581540"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20A_n7A</w:t>
            </w:r>
          </w:p>
        </w:tc>
        <w:tc>
          <w:tcPr>
            <w:tcW w:w="786" w:type="pct"/>
          </w:tcPr>
          <w:p w14:paraId="53342618" w14:textId="77777777" w:rsidR="0006526E" w:rsidRPr="00DC7310" w:rsidRDefault="0006526E" w:rsidP="00BE31A1">
            <w:pPr>
              <w:pStyle w:val="TAC"/>
              <w:keepNext w:val="0"/>
              <w:keepLines w:val="0"/>
            </w:pPr>
          </w:p>
        </w:tc>
        <w:tc>
          <w:tcPr>
            <w:tcW w:w="738" w:type="pct"/>
          </w:tcPr>
          <w:p w14:paraId="12A64B80" w14:textId="77777777" w:rsidR="0006526E" w:rsidRPr="00DC7310" w:rsidRDefault="0006526E" w:rsidP="00BE31A1">
            <w:pPr>
              <w:pStyle w:val="TAC"/>
              <w:keepNext w:val="0"/>
              <w:keepLines w:val="0"/>
            </w:pPr>
          </w:p>
        </w:tc>
        <w:tc>
          <w:tcPr>
            <w:tcW w:w="841" w:type="pct"/>
          </w:tcPr>
          <w:p w14:paraId="10AB2CBE" w14:textId="77777777" w:rsidR="0006526E" w:rsidRPr="00DC7310" w:rsidRDefault="0006526E" w:rsidP="00BE31A1">
            <w:pPr>
              <w:pStyle w:val="TAC"/>
              <w:keepNext w:val="0"/>
              <w:keepLines w:val="0"/>
            </w:pPr>
            <w:r w:rsidRPr="00DC7310">
              <w:t>23</w:t>
            </w:r>
          </w:p>
        </w:tc>
        <w:tc>
          <w:tcPr>
            <w:tcW w:w="922" w:type="pct"/>
          </w:tcPr>
          <w:p w14:paraId="11E03431" w14:textId="77777777" w:rsidR="0006526E" w:rsidRPr="00DC7310" w:rsidRDefault="0006526E" w:rsidP="00BE31A1">
            <w:pPr>
              <w:pStyle w:val="TAC"/>
              <w:keepNext w:val="0"/>
              <w:keepLines w:val="0"/>
            </w:pPr>
            <w:r w:rsidRPr="00DC7310">
              <w:t>+2/-3</w:t>
            </w:r>
          </w:p>
        </w:tc>
      </w:tr>
      <w:tr w:rsidR="0006526E" w:rsidRPr="00DC7310" w14:paraId="7B605FE8" w14:textId="77777777" w:rsidTr="00BE31A1">
        <w:trPr>
          <w:jc w:val="center"/>
        </w:trPr>
        <w:tc>
          <w:tcPr>
            <w:tcW w:w="1713" w:type="pct"/>
          </w:tcPr>
          <w:p w14:paraId="47236051" w14:textId="77777777" w:rsidR="0006526E" w:rsidRPr="00DC7310" w:rsidRDefault="0006526E" w:rsidP="00BE31A1">
            <w:pPr>
              <w:pStyle w:val="TAC"/>
              <w:keepNext w:val="0"/>
              <w:keepLines w:val="0"/>
              <w:rPr>
                <w:lang w:eastAsia="ja-JP"/>
              </w:rPr>
            </w:pPr>
            <w:r w:rsidRPr="00DC7310">
              <w:rPr>
                <w:lang w:eastAsia="ja-JP"/>
              </w:rPr>
              <w:t>DC_20A_n8A</w:t>
            </w:r>
          </w:p>
        </w:tc>
        <w:tc>
          <w:tcPr>
            <w:tcW w:w="786" w:type="pct"/>
          </w:tcPr>
          <w:p w14:paraId="3332E5BC" w14:textId="77777777" w:rsidR="0006526E" w:rsidRPr="00DC7310" w:rsidRDefault="0006526E" w:rsidP="00BE31A1">
            <w:pPr>
              <w:pStyle w:val="TAC"/>
              <w:keepNext w:val="0"/>
              <w:keepLines w:val="0"/>
              <w:rPr>
                <w:lang w:eastAsia="ja-JP"/>
              </w:rPr>
            </w:pPr>
          </w:p>
        </w:tc>
        <w:tc>
          <w:tcPr>
            <w:tcW w:w="738" w:type="pct"/>
          </w:tcPr>
          <w:p w14:paraId="42A41CC3" w14:textId="77777777" w:rsidR="0006526E" w:rsidRPr="00DC7310" w:rsidRDefault="0006526E" w:rsidP="00BE31A1">
            <w:pPr>
              <w:pStyle w:val="TAC"/>
              <w:keepNext w:val="0"/>
              <w:keepLines w:val="0"/>
              <w:rPr>
                <w:lang w:eastAsia="ja-JP"/>
              </w:rPr>
            </w:pPr>
          </w:p>
        </w:tc>
        <w:tc>
          <w:tcPr>
            <w:tcW w:w="841" w:type="pct"/>
          </w:tcPr>
          <w:p w14:paraId="2CF038E9" w14:textId="77777777" w:rsidR="0006526E" w:rsidRPr="00DC7310" w:rsidRDefault="0006526E" w:rsidP="00BE31A1">
            <w:pPr>
              <w:pStyle w:val="TAC"/>
              <w:keepNext w:val="0"/>
              <w:keepLines w:val="0"/>
              <w:rPr>
                <w:lang w:eastAsia="ja-JP"/>
              </w:rPr>
            </w:pPr>
            <w:r w:rsidRPr="00DC7310">
              <w:rPr>
                <w:lang w:eastAsia="ja-JP"/>
              </w:rPr>
              <w:t>23</w:t>
            </w:r>
          </w:p>
        </w:tc>
        <w:tc>
          <w:tcPr>
            <w:tcW w:w="922" w:type="pct"/>
          </w:tcPr>
          <w:p w14:paraId="16C414D8" w14:textId="77777777" w:rsidR="0006526E" w:rsidRPr="00DC7310" w:rsidRDefault="0006526E" w:rsidP="00BE31A1">
            <w:pPr>
              <w:pStyle w:val="TAC"/>
              <w:keepNext w:val="0"/>
              <w:keepLines w:val="0"/>
              <w:rPr>
                <w:lang w:eastAsia="ja-JP"/>
              </w:rPr>
            </w:pPr>
            <w:r w:rsidRPr="00DC7310">
              <w:rPr>
                <w:lang w:eastAsia="ja-JP"/>
              </w:rPr>
              <w:t>+2/-3</w:t>
            </w:r>
          </w:p>
        </w:tc>
      </w:tr>
      <w:tr w:rsidR="0006526E" w:rsidRPr="00DC7310" w14:paraId="7532B8CA" w14:textId="77777777" w:rsidTr="00BE31A1">
        <w:trPr>
          <w:jc w:val="center"/>
        </w:trPr>
        <w:tc>
          <w:tcPr>
            <w:tcW w:w="1713" w:type="pct"/>
          </w:tcPr>
          <w:p w14:paraId="3B4C4563" w14:textId="77777777" w:rsidR="0006526E" w:rsidRPr="00DC7310" w:rsidRDefault="0006526E" w:rsidP="00BE31A1">
            <w:pPr>
              <w:pStyle w:val="TAC"/>
              <w:keepNext w:val="0"/>
              <w:keepLines w:val="0"/>
              <w:rPr>
                <w:lang w:eastAsia="ja-JP"/>
              </w:rPr>
            </w:pPr>
            <w:r w:rsidRPr="00DC7310">
              <w:rPr>
                <w:szCs w:val="18"/>
                <w:lang w:eastAsia="fi-FI"/>
              </w:rPr>
              <w:t>DC_</w:t>
            </w:r>
            <w:r w:rsidRPr="00DC7310">
              <w:rPr>
                <w:szCs w:val="18"/>
                <w:lang w:eastAsia="zh-CN"/>
              </w:rPr>
              <w:t>20A_n38A</w:t>
            </w:r>
          </w:p>
        </w:tc>
        <w:tc>
          <w:tcPr>
            <w:tcW w:w="786" w:type="pct"/>
          </w:tcPr>
          <w:p w14:paraId="780EB569" w14:textId="77777777" w:rsidR="0006526E" w:rsidRPr="00DC7310" w:rsidRDefault="0006526E" w:rsidP="00BE31A1">
            <w:pPr>
              <w:pStyle w:val="TAC"/>
              <w:keepNext w:val="0"/>
              <w:keepLines w:val="0"/>
              <w:rPr>
                <w:lang w:eastAsia="ja-JP"/>
              </w:rPr>
            </w:pPr>
          </w:p>
        </w:tc>
        <w:tc>
          <w:tcPr>
            <w:tcW w:w="738" w:type="pct"/>
          </w:tcPr>
          <w:p w14:paraId="6752842A" w14:textId="77777777" w:rsidR="0006526E" w:rsidRPr="00DC7310" w:rsidRDefault="0006526E" w:rsidP="00BE31A1">
            <w:pPr>
              <w:pStyle w:val="TAC"/>
              <w:keepNext w:val="0"/>
              <w:keepLines w:val="0"/>
              <w:rPr>
                <w:lang w:eastAsia="ja-JP"/>
              </w:rPr>
            </w:pPr>
          </w:p>
        </w:tc>
        <w:tc>
          <w:tcPr>
            <w:tcW w:w="841" w:type="pct"/>
          </w:tcPr>
          <w:p w14:paraId="63A5253C" w14:textId="77777777" w:rsidR="0006526E" w:rsidRPr="00DC7310" w:rsidRDefault="0006526E" w:rsidP="00BE31A1">
            <w:pPr>
              <w:pStyle w:val="TAC"/>
              <w:keepNext w:val="0"/>
              <w:keepLines w:val="0"/>
              <w:rPr>
                <w:lang w:eastAsia="ja-JP"/>
              </w:rPr>
            </w:pPr>
            <w:r w:rsidRPr="00DC7310">
              <w:t>23</w:t>
            </w:r>
          </w:p>
        </w:tc>
        <w:tc>
          <w:tcPr>
            <w:tcW w:w="922" w:type="pct"/>
          </w:tcPr>
          <w:p w14:paraId="519250CD" w14:textId="77777777" w:rsidR="0006526E" w:rsidRPr="00DC7310" w:rsidRDefault="0006526E" w:rsidP="00BE31A1">
            <w:pPr>
              <w:pStyle w:val="TAC"/>
              <w:keepNext w:val="0"/>
              <w:keepLines w:val="0"/>
              <w:rPr>
                <w:lang w:eastAsia="ja-JP"/>
              </w:rPr>
            </w:pPr>
            <w:r w:rsidRPr="00DC7310">
              <w:t>+2/-3</w:t>
            </w:r>
          </w:p>
        </w:tc>
      </w:tr>
      <w:tr w:rsidR="0006526E" w:rsidRPr="00DC7310" w14:paraId="11871066" w14:textId="77777777" w:rsidTr="00BE31A1">
        <w:trPr>
          <w:jc w:val="center"/>
        </w:trPr>
        <w:tc>
          <w:tcPr>
            <w:tcW w:w="1713" w:type="pct"/>
          </w:tcPr>
          <w:p w14:paraId="35E801F0" w14:textId="77777777" w:rsidR="0006526E" w:rsidRPr="00DC7310" w:rsidRDefault="0006526E" w:rsidP="00BE31A1">
            <w:pPr>
              <w:pStyle w:val="TAC"/>
              <w:keepNext w:val="0"/>
              <w:keepLines w:val="0"/>
              <w:rPr>
                <w:lang w:eastAsia="fi-FI"/>
              </w:rPr>
            </w:pPr>
            <w:r w:rsidRPr="00DC7310">
              <w:rPr>
                <w:lang w:eastAsia="ja-JP"/>
              </w:rPr>
              <w:t>DC_20A_n28A</w:t>
            </w:r>
          </w:p>
        </w:tc>
        <w:tc>
          <w:tcPr>
            <w:tcW w:w="786" w:type="pct"/>
          </w:tcPr>
          <w:p w14:paraId="209F24E3" w14:textId="77777777" w:rsidR="0006526E" w:rsidRPr="00DC7310" w:rsidRDefault="0006526E" w:rsidP="00BE31A1">
            <w:pPr>
              <w:pStyle w:val="TAC"/>
              <w:keepNext w:val="0"/>
              <w:keepLines w:val="0"/>
              <w:rPr>
                <w:lang w:eastAsia="ja-JP"/>
              </w:rPr>
            </w:pPr>
          </w:p>
        </w:tc>
        <w:tc>
          <w:tcPr>
            <w:tcW w:w="738" w:type="pct"/>
          </w:tcPr>
          <w:p w14:paraId="1456E3FF" w14:textId="77777777" w:rsidR="0006526E" w:rsidRPr="00DC7310" w:rsidRDefault="0006526E" w:rsidP="00BE31A1">
            <w:pPr>
              <w:pStyle w:val="TAC"/>
              <w:keepNext w:val="0"/>
              <w:keepLines w:val="0"/>
              <w:rPr>
                <w:lang w:eastAsia="ja-JP"/>
              </w:rPr>
            </w:pPr>
          </w:p>
        </w:tc>
        <w:tc>
          <w:tcPr>
            <w:tcW w:w="841" w:type="pct"/>
          </w:tcPr>
          <w:p w14:paraId="647564B5" w14:textId="77777777" w:rsidR="0006526E" w:rsidRPr="00DC7310" w:rsidRDefault="0006526E" w:rsidP="00BE31A1">
            <w:pPr>
              <w:pStyle w:val="TAC"/>
              <w:keepNext w:val="0"/>
              <w:keepLines w:val="0"/>
              <w:rPr>
                <w:lang w:eastAsia="ja-JP"/>
              </w:rPr>
            </w:pPr>
            <w:r w:rsidRPr="00DC7310">
              <w:rPr>
                <w:lang w:eastAsia="ja-JP"/>
              </w:rPr>
              <w:t>23</w:t>
            </w:r>
          </w:p>
        </w:tc>
        <w:tc>
          <w:tcPr>
            <w:tcW w:w="922" w:type="pct"/>
          </w:tcPr>
          <w:p w14:paraId="06A56101" w14:textId="77777777" w:rsidR="0006526E" w:rsidRPr="00DC7310" w:rsidRDefault="0006526E" w:rsidP="00BE31A1">
            <w:pPr>
              <w:pStyle w:val="TAC"/>
              <w:keepNext w:val="0"/>
              <w:keepLines w:val="0"/>
              <w:rPr>
                <w:lang w:eastAsia="ja-JP"/>
              </w:rPr>
            </w:pPr>
            <w:r w:rsidRPr="00DC7310">
              <w:rPr>
                <w:lang w:eastAsia="ja-JP"/>
              </w:rPr>
              <w:t>+2/-3</w:t>
            </w:r>
          </w:p>
        </w:tc>
      </w:tr>
      <w:tr w:rsidR="0006526E" w:rsidRPr="00DC7310" w14:paraId="7D4D7CE2" w14:textId="77777777" w:rsidTr="00BE31A1">
        <w:trPr>
          <w:jc w:val="center"/>
        </w:trPr>
        <w:tc>
          <w:tcPr>
            <w:tcW w:w="1713" w:type="pct"/>
          </w:tcPr>
          <w:p w14:paraId="058CD2E7" w14:textId="77777777" w:rsidR="0006526E" w:rsidRPr="00DC7310" w:rsidRDefault="0006526E" w:rsidP="00BE31A1">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786" w:type="pct"/>
          </w:tcPr>
          <w:p w14:paraId="0683A417" w14:textId="77777777" w:rsidR="0006526E" w:rsidRPr="00DC7310" w:rsidRDefault="0006526E" w:rsidP="00BE31A1">
            <w:pPr>
              <w:pStyle w:val="TAC"/>
              <w:keepNext w:val="0"/>
              <w:keepLines w:val="0"/>
              <w:rPr>
                <w:lang w:eastAsia="ja-JP"/>
              </w:rPr>
            </w:pPr>
          </w:p>
        </w:tc>
        <w:tc>
          <w:tcPr>
            <w:tcW w:w="738" w:type="pct"/>
          </w:tcPr>
          <w:p w14:paraId="033AB45E" w14:textId="77777777" w:rsidR="0006526E" w:rsidRPr="00DC7310" w:rsidRDefault="0006526E" w:rsidP="00BE31A1">
            <w:pPr>
              <w:pStyle w:val="TAC"/>
              <w:keepNext w:val="0"/>
              <w:keepLines w:val="0"/>
              <w:rPr>
                <w:lang w:eastAsia="ja-JP"/>
              </w:rPr>
            </w:pPr>
          </w:p>
        </w:tc>
        <w:tc>
          <w:tcPr>
            <w:tcW w:w="841" w:type="pct"/>
          </w:tcPr>
          <w:p w14:paraId="7E261B7D" w14:textId="77777777" w:rsidR="0006526E" w:rsidRPr="00DC7310" w:rsidRDefault="0006526E" w:rsidP="00BE31A1">
            <w:pPr>
              <w:pStyle w:val="TAC"/>
              <w:keepNext w:val="0"/>
              <w:keepLines w:val="0"/>
              <w:rPr>
                <w:lang w:eastAsia="ja-JP"/>
              </w:rPr>
            </w:pPr>
            <w:r w:rsidRPr="00DC7310">
              <w:rPr>
                <w:lang w:eastAsia="ja-JP"/>
              </w:rPr>
              <w:t>23</w:t>
            </w:r>
          </w:p>
        </w:tc>
        <w:tc>
          <w:tcPr>
            <w:tcW w:w="922" w:type="pct"/>
          </w:tcPr>
          <w:p w14:paraId="16F98419" w14:textId="77777777" w:rsidR="0006526E" w:rsidRPr="00DC7310" w:rsidRDefault="0006526E" w:rsidP="00BE31A1">
            <w:pPr>
              <w:pStyle w:val="TAC"/>
              <w:keepNext w:val="0"/>
              <w:keepLines w:val="0"/>
              <w:rPr>
                <w:lang w:eastAsia="ja-JP"/>
              </w:rPr>
            </w:pPr>
            <w:r w:rsidRPr="00DC7310">
              <w:rPr>
                <w:lang w:eastAsia="ja-JP"/>
              </w:rPr>
              <w:t>+2/-3</w:t>
            </w:r>
          </w:p>
        </w:tc>
      </w:tr>
      <w:tr w:rsidR="0006526E" w:rsidRPr="00DC7310" w14:paraId="4E28EA3D" w14:textId="77777777" w:rsidTr="00BE31A1">
        <w:trPr>
          <w:jc w:val="center"/>
        </w:trPr>
        <w:tc>
          <w:tcPr>
            <w:tcW w:w="1713" w:type="pct"/>
          </w:tcPr>
          <w:p w14:paraId="20BCE716" w14:textId="77777777" w:rsidR="0006526E" w:rsidRPr="00DC7310" w:rsidRDefault="0006526E" w:rsidP="00BE31A1">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786" w:type="pct"/>
          </w:tcPr>
          <w:p w14:paraId="09F9E993" w14:textId="77777777" w:rsidR="0006526E" w:rsidRPr="00DC7310" w:rsidRDefault="0006526E" w:rsidP="00BE31A1">
            <w:pPr>
              <w:pStyle w:val="TAC"/>
              <w:keepNext w:val="0"/>
              <w:keepLines w:val="0"/>
              <w:rPr>
                <w:lang w:eastAsia="ja-JP"/>
              </w:rPr>
            </w:pPr>
            <w:r>
              <w:rPr>
                <w:rFonts w:eastAsia="DengXian"/>
                <w:lang w:eastAsia="zh-CN"/>
              </w:rPr>
              <w:t>26</w:t>
            </w:r>
            <w:r>
              <w:rPr>
                <w:rFonts w:eastAsia="DengXian"/>
                <w:vertAlign w:val="superscript"/>
                <w:lang w:eastAsia="zh-CN"/>
              </w:rPr>
              <w:t>6</w:t>
            </w:r>
          </w:p>
        </w:tc>
        <w:tc>
          <w:tcPr>
            <w:tcW w:w="738" w:type="pct"/>
          </w:tcPr>
          <w:p w14:paraId="538250D1" w14:textId="77777777" w:rsidR="0006526E" w:rsidRPr="00DC7310" w:rsidRDefault="0006526E" w:rsidP="00BE31A1">
            <w:pPr>
              <w:pStyle w:val="TAC"/>
              <w:keepNext w:val="0"/>
              <w:keepLines w:val="0"/>
              <w:rPr>
                <w:lang w:eastAsia="ja-JP"/>
              </w:rPr>
            </w:pPr>
            <w:r>
              <w:rPr>
                <w:rFonts w:eastAsia="MS Mincho"/>
              </w:rPr>
              <w:t>+2/-3</w:t>
            </w:r>
          </w:p>
        </w:tc>
        <w:tc>
          <w:tcPr>
            <w:tcW w:w="841" w:type="pct"/>
          </w:tcPr>
          <w:p w14:paraId="49634668" w14:textId="77777777" w:rsidR="0006526E" w:rsidRPr="00DC7310" w:rsidRDefault="0006526E" w:rsidP="00BE31A1">
            <w:pPr>
              <w:pStyle w:val="TAC"/>
              <w:keepNext w:val="0"/>
              <w:keepLines w:val="0"/>
              <w:rPr>
                <w:lang w:eastAsia="ja-JP"/>
              </w:rPr>
            </w:pPr>
            <w:r>
              <w:rPr>
                <w:lang w:eastAsia="ja-JP"/>
              </w:rPr>
              <w:t>23</w:t>
            </w:r>
          </w:p>
        </w:tc>
        <w:tc>
          <w:tcPr>
            <w:tcW w:w="922" w:type="pct"/>
          </w:tcPr>
          <w:p w14:paraId="0090CD84" w14:textId="77777777" w:rsidR="0006526E" w:rsidRPr="00DC7310" w:rsidRDefault="0006526E" w:rsidP="00BE31A1">
            <w:pPr>
              <w:pStyle w:val="TAC"/>
              <w:keepNext w:val="0"/>
              <w:keepLines w:val="0"/>
              <w:rPr>
                <w:lang w:eastAsia="ja-JP"/>
              </w:rPr>
            </w:pPr>
            <w:r>
              <w:rPr>
                <w:lang w:eastAsia="ja-JP"/>
              </w:rPr>
              <w:t>+2/-3</w:t>
            </w:r>
          </w:p>
        </w:tc>
      </w:tr>
      <w:tr w:rsidR="0006526E" w:rsidRPr="00DC7310" w14:paraId="4CACE970" w14:textId="77777777" w:rsidTr="00BE31A1">
        <w:trPr>
          <w:jc w:val="center"/>
        </w:trPr>
        <w:tc>
          <w:tcPr>
            <w:tcW w:w="1713" w:type="pct"/>
          </w:tcPr>
          <w:p w14:paraId="12AF033A"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786" w:type="pct"/>
          </w:tcPr>
          <w:p w14:paraId="5F1B7793" w14:textId="77777777" w:rsidR="0006526E" w:rsidRPr="00DC7310" w:rsidRDefault="0006526E" w:rsidP="00BE31A1">
            <w:pPr>
              <w:pStyle w:val="TAC"/>
              <w:keepNext w:val="0"/>
              <w:keepLines w:val="0"/>
            </w:pPr>
          </w:p>
        </w:tc>
        <w:tc>
          <w:tcPr>
            <w:tcW w:w="738" w:type="pct"/>
          </w:tcPr>
          <w:p w14:paraId="3BC72263" w14:textId="77777777" w:rsidR="0006526E" w:rsidRPr="00DC7310" w:rsidRDefault="0006526E" w:rsidP="00BE31A1">
            <w:pPr>
              <w:pStyle w:val="TAC"/>
              <w:keepNext w:val="0"/>
              <w:keepLines w:val="0"/>
            </w:pPr>
          </w:p>
        </w:tc>
        <w:tc>
          <w:tcPr>
            <w:tcW w:w="841" w:type="pct"/>
          </w:tcPr>
          <w:p w14:paraId="617EFD97" w14:textId="77777777" w:rsidR="0006526E" w:rsidRPr="00DC7310" w:rsidRDefault="0006526E" w:rsidP="00BE31A1">
            <w:pPr>
              <w:pStyle w:val="TAC"/>
              <w:keepNext w:val="0"/>
              <w:keepLines w:val="0"/>
            </w:pPr>
            <w:r w:rsidRPr="00DC7310">
              <w:t>23</w:t>
            </w:r>
          </w:p>
        </w:tc>
        <w:tc>
          <w:tcPr>
            <w:tcW w:w="922" w:type="pct"/>
          </w:tcPr>
          <w:p w14:paraId="5FD36A96" w14:textId="77777777" w:rsidR="0006526E" w:rsidRPr="00DC7310" w:rsidRDefault="0006526E" w:rsidP="00BE31A1">
            <w:pPr>
              <w:pStyle w:val="TAC"/>
              <w:keepNext w:val="0"/>
              <w:keepLines w:val="0"/>
            </w:pPr>
            <w:r w:rsidRPr="00DC7310">
              <w:t>+2/-3</w:t>
            </w:r>
          </w:p>
        </w:tc>
      </w:tr>
      <w:tr w:rsidR="0006526E" w:rsidRPr="00DC7310" w14:paraId="46AD6DEF" w14:textId="77777777" w:rsidTr="00BE31A1">
        <w:trPr>
          <w:jc w:val="center"/>
        </w:trPr>
        <w:tc>
          <w:tcPr>
            <w:tcW w:w="1713" w:type="pct"/>
          </w:tcPr>
          <w:p w14:paraId="20844B93" w14:textId="77777777" w:rsidR="0006526E" w:rsidRPr="00DC7310" w:rsidRDefault="0006526E" w:rsidP="00BE31A1">
            <w:pPr>
              <w:pStyle w:val="TAC"/>
              <w:keepNext w:val="0"/>
              <w:keepLines w:val="0"/>
              <w:rPr>
                <w:lang w:eastAsia="ja-JP"/>
              </w:rPr>
            </w:pPr>
            <w:r w:rsidRPr="00DC7310">
              <w:rPr>
                <w:lang w:eastAsia="fi-FI"/>
              </w:rPr>
              <w:t>DC_20A_n51A</w:t>
            </w:r>
          </w:p>
        </w:tc>
        <w:tc>
          <w:tcPr>
            <w:tcW w:w="786" w:type="pct"/>
          </w:tcPr>
          <w:p w14:paraId="0E5410BC" w14:textId="77777777" w:rsidR="0006526E" w:rsidRPr="00DC7310" w:rsidRDefault="0006526E" w:rsidP="00BE31A1">
            <w:pPr>
              <w:pStyle w:val="TAC"/>
              <w:keepNext w:val="0"/>
              <w:keepLines w:val="0"/>
            </w:pPr>
          </w:p>
        </w:tc>
        <w:tc>
          <w:tcPr>
            <w:tcW w:w="738" w:type="pct"/>
          </w:tcPr>
          <w:p w14:paraId="4A12B6F7" w14:textId="77777777" w:rsidR="0006526E" w:rsidRPr="00DC7310" w:rsidRDefault="0006526E" w:rsidP="00BE31A1">
            <w:pPr>
              <w:pStyle w:val="TAC"/>
              <w:keepNext w:val="0"/>
              <w:keepLines w:val="0"/>
            </w:pPr>
          </w:p>
        </w:tc>
        <w:tc>
          <w:tcPr>
            <w:tcW w:w="841" w:type="pct"/>
          </w:tcPr>
          <w:p w14:paraId="4B020430" w14:textId="77777777" w:rsidR="0006526E" w:rsidRPr="00DC7310" w:rsidRDefault="0006526E" w:rsidP="00BE31A1">
            <w:pPr>
              <w:pStyle w:val="TAC"/>
              <w:keepNext w:val="0"/>
              <w:keepLines w:val="0"/>
              <w:rPr>
                <w:lang w:eastAsia="ja-JP"/>
              </w:rPr>
            </w:pPr>
            <w:r w:rsidRPr="00DC7310">
              <w:t>23</w:t>
            </w:r>
          </w:p>
        </w:tc>
        <w:tc>
          <w:tcPr>
            <w:tcW w:w="922" w:type="pct"/>
          </w:tcPr>
          <w:p w14:paraId="276772D7" w14:textId="77777777" w:rsidR="0006526E" w:rsidRPr="00DC7310" w:rsidRDefault="0006526E" w:rsidP="00BE31A1">
            <w:pPr>
              <w:pStyle w:val="TAC"/>
              <w:keepNext w:val="0"/>
              <w:keepLines w:val="0"/>
              <w:rPr>
                <w:lang w:eastAsia="ja-JP"/>
              </w:rPr>
            </w:pPr>
            <w:r w:rsidRPr="00DC7310">
              <w:t>+2/-3</w:t>
            </w:r>
          </w:p>
        </w:tc>
      </w:tr>
      <w:tr w:rsidR="0006526E" w:rsidRPr="00DC7310" w14:paraId="5C0A6612" w14:textId="77777777" w:rsidTr="00BE31A1">
        <w:trPr>
          <w:jc w:val="center"/>
        </w:trPr>
        <w:tc>
          <w:tcPr>
            <w:tcW w:w="1713" w:type="pct"/>
          </w:tcPr>
          <w:p w14:paraId="065F3CC6" w14:textId="77777777" w:rsidR="0006526E" w:rsidRPr="00DC7310" w:rsidRDefault="0006526E" w:rsidP="00BE31A1">
            <w:pPr>
              <w:pStyle w:val="TAC"/>
              <w:keepNext w:val="0"/>
              <w:keepLines w:val="0"/>
              <w:rPr>
                <w:lang w:eastAsia="ja-JP"/>
              </w:rPr>
            </w:pPr>
            <w:r w:rsidRPr="00DC7310">
              <w:rPr>
                <w:lang w:eastAsia="fi-FI"/>
              </w:rPr>
              <w:t>DC_20A_n77A</w:t>
            </w:r>
          </w:p>
        </w:tc>
        <w:tc>
          <w:tcPr>
            <w:tcW w:w="786" w:type="pct"/>
          </w:tcPr>
          <w:p w14:paraId="0EAB2E55" w14:textId="77777777" w:rsidR="0006526E" w:rsidRPr="00DC7310" w:rsidRDefault="0006526E" w:rsidP="00BE31A1">
            <w:pPr>
              <w:pStyle w:val="TAC"/>
              <w:keepNext w:val="0"/>
              <w:keepLines w:val="0"/>
            </w:pPr>
          </w:p>
        </w:tc>
        <w:tc>
          <w:tcPr>
            <w:tcW w:w="738" w:type="pct"/>
          </w:tcPr>
          <w:p w14:paraId="581D2169" w14:textId="77777777" w:rsidR="0006526E" w:rsidRPr="00DC7310" w:rsidRDefault="0006526E" w:rsidP="00BE31A1">
            <w:pPr>
              <w:pStyle w:val="TAC"/>
              <w:keepNext w:val="0"/>
              <w:keepLines w:val="0"/>
            </w:pPr>
          </w:p>
        </w:tc>
        <w:tc>
          <w:tcPr>
            <w:tcW w:w="841" w:type="pct"/>
          </w:tcPr>
          <w:p w14:paraId="70978B43" w14:textId="77777777" w:rsidR="0006526E" w:rsidRPr="00DC7310" w:rsidRDefault="0006526E" w:rsidP="00BE31A1">
            <w:pPr>
              <w:pStyle w:val="TAC"/>
              <w:keepNext w:val="0"/>
              <w:keepLines w:val="0"/>
              <w:rPr>
                <w:lang w:eastAsia="ja-JP"/>
              </w:rPr>
            </w:pPr>
            <w:r w:rsidRPr="00DC7310">
              <w:t>23</w:t>
            </w:r>
          </w:p>
        </w:tc>
        <w:tc>
          <w:tcPr>
            <w:tcW w:w="922" w:type="pct"/>
          </w:tcPr>
          <w:p w14:paraId="00C68C8B" w14:textId="77777777" w:rsidR="0006526E" w:rsidRPr="00DC7310" w:rsidRDefault="0006526E" w:rsidP="00BE31A1">
            <w:pPr>
              <w:pStyle w:val="TAC"/>
              <w:keepNext w:val="0"/>
              <w:keepLines w:val="0"/>
              <w:rPr>
                <w:lang w:eastAsia="ja-JP"/>
              </w:rPr>
            </w:pPr>
            <w:r w:rsidRPr="00DC7310">
              <w:t>+2/-3</w:t>
            </w:r>
          </w:p>
        </w:tc>
      </w:tr>
      <w:tr w:rsidR="0006526E" w:rsidRPr="00DC7310" w14:paraId="62D3D757" w14:textId="77777777" w:rsidTr="00BE31A1">
        <w:trPr>
          <w:jc w:val="center"/>
        </w:trPr>
        <w:tc>
          <w:tcPr>
            <w:tcW w:w="1713" w:type="pct"/>
          </w:tcPr>
          <w:p w14:paraId="15FA9583" w14:textId="77777777" w:rsidR="0006526E" w:rsidRPr="00DC7310" w:rsidRDefault="0006526E" w:rsidP="00BE31A1">
            <w:pPr>
              <w:pStyle w:val="TAC"/>
              <w:keepNext w:val="0"/>
              <w:keepLines w:val="0"/>
              <w:rPr>
                <w:lang w:eastAsia="fi-FI"/>
              </w:rPr>
            </w:pPr>
            <w:r w:rsidRPr="00DC7310">
              <w:t>DC_20A_n80A</w:t>
            </w:r>
          </w:p>
        </w:tc>
        <w:tc>
          <w:tcPr>
            <w:tcW w:w="786" w:type="pct"/>
          </w:tcPr>
          <w:p w14:paraId="494680C8" w14:textId="77777777" w:rsidR="0006526E" w:rsidRPr="00DC7310" w:rsidRDefault="0006526E" w:rsidP="00BE31A1">
            <w:pPr>
              <w:pStyle w:val="TAC"/>
              <w:keepNext w:val="0"/>
              <w:keepLines w:val="0"/>
            </w:pPr>
          </w:p>
        </w:tc>
        <w:tc>
          <w:tcPr>
            <w:tcW w:w="738" w:type="pct"/>
          </w:tcPr>
          <w:p w14:paraId="30C7495B" w14:textId="77777777" w:rsidR="0006526E" w:rsidRPr="00DC7310" w:rsidRDefault="0006526E" w:rsidP="00BE31A1">
            <w:pPr>
              <w:pStyle w:val="TAC"/>
              <w:keepNext w:val="0"/>
              <w:keepLines w:val="0"/>
            </w:pPr>
          </w:p>
        </w:tc>
        <w:tc>
          <w:tcPr>
            <w:tcW w:w="841" w:type="pct"/>
          </w:tcPr>
          <w:p w14:paraId="6855F396" w14:textId="77777777" w:rsidR="0006526E" w:rsidRPr="00DC7310" w:rsidRDefault="0006526E" w:rsidP="00BE31A1">
            <w:pPr>
              <w:pStyle w:val="TAC"/>
              <w:keepNext w:val="0"/>
              <w:keepLines w:val="0"/>
            </w:pPr>
            <w:r w:rsidRPr="00DC7310">
              <w:t>23</w:t>
            </w:r>
          </w:p>
        </w:tc>
        <w:tc>
          <w:tcPr>
            <w:tcW w:w="922" w:type="pct"/>
          </w:tcPr>
          <w:p w14:paraId="446E9EEE" w14:textId="77777777" w:rsidR="0006526E" w:rsidRPr="00DC7310" w:rsidRDefault="0006526E" w:rsidP="00BE31A1">
            <w:pPr>
              <w:pStyle w:val="TAC"/>
              <w:keepNext w:val="0"/>
              <w:keepLines w:val="0"/>
            </w:pPr>
            <w:r w:rsidRPr="00DC7310">
              <w:t>+2/-3</w:t>
            </w:r>
          </w:p>
        </w:tc>
      </w:tr>
      <w:tr w:rsidR="0006526E" w:rsidRPr="00DC7310" w14:paraId="736292AF" w14:textId="77777777" w:rsidTr="00BE31A1">
        <w:trPr>
          <w:jc w:val="center"/>
        </w:trPr>
        <w:tc>
          <w:tcPr>
            <w:tcW w:w="1713" w:type="pct"/>
          </w:tcPr>
          <w:p w14:paraId="73F91E5C" w14:textId="77777777" w:rsidR="0006526E" w:rsidRPr="00DC7310" w:rsidRDefault="0006526E" w:rsidP="00BE31A1">
            <w:pPr>
              <w:pStyle w:val="TAC"/>
              <w:keepNext w:val="0"/>
              <w:keepLines w:val="0"/>
              <w:rPr>
                <w:lang w:eastAsia="fi-FI"/>
              </w:rPr>
            </w:pPr>
            <w:r>
              <w:rPr>
                <w:lang w:eastAsia="fi-FI"/>
              </w:rPr>
              <w:t>DC_20A_n78A</w:t>
            </w:r>
          </w:p>
        </w:tc>
        <w:tc>
          <w:tcPr>
            <w:tcW w:w="786" w:type="pct"/>
          </w:tcPr>
          <w:p w14:paraId="370EB5FE" w14:textId="77777777" w:rsidR="0006526E" w:rsidRPr="00DC7310" w:rsidRDefault="0006526E" w:rsidP="00BE31A1">
            <w:pPr>
              <w:pStyle w:val="TAC"/>
              <w:keepNext w:val="0"/>
              <w:keepLines w:val="0"/>
            </w:pPr>
            <w:r>
              <w:rPr>
                <w:rFonts w:eastAsia="DengXian"/>
                <w:lang w:eastAsia="zh-CN"/>
              </w:rPr>
              <w:t>26</w:t>
            </w:r>
            <w:r>
              <w:rPr>
                <w:rFonts w:eastAsia="DengXian"/>
                <w:vertAlign w:val="superscript"/>
                <w:lang w:eastAsia="zh-CN"/>
              </w:rPr>
              <w:t>6</w:t>
            </w:r>
          </w:p>
        </w:tc>
        <w:tc>
          <w:tcPr>
            <w:tcW w:w="738" w:type="pct"/>
          </w:tcPr>
          <w:p w14:paraId="4A68B3CE" w14:textId="77777777" w:rsidR="0006526E" w:rsidRPr="00DC7310" w:rsidRDefault="0006526E" w:rsidP="00BE31A1">
            <w:pPr>
              <w:pStyle w:val="TAC"/>
              <w:keepNext w:val="0"/>
              <w:keepLines w:val="0"/>
            </w:pPr>
            <w:r>
              <w:rPr>
                <w:rFonts w:eastAsia="MS Mincho"/>
              </w:rPr>
              <w:t>+2/-3</w:t>
            </w:r>
          </w:p>
        </w:tc>
        <w:tc>
          <w:tcPr>
            <w:tcW w:w="841" w:type="pct"/>
          </w:tcPr>
          <w:p w14:paraId="2DC6BA35" w14:textId="77777777" w:rsidR="0006526E" w:rsidRPr="00DC7310" w:rsidRDefault="0006526E" w:rsidP="00BE31A1">
            <w:pPr>
              <w:pStyle w:val="TAC"/>
              <w:keepNext w:val="0"/>
              <w:keepLines w:val="0"/>
            </w:pPr>
            <w:r>
              <w:t>23</w:t>
            </w:r>
          </w:p>
        </w:tc>
        <w:tc>
          <w:tcPr>
            <w:tcW w:w="922" w:type="pct"/>
          </w:tcPr>
          <w:p w14:paraId="3BE24AF6" w14:textId="77777777" w:rsidR="0006526E" w:rsidRPr="00DC7310" w:rsidRDefault="0006526E" w:rsidP="00BE31A1">
            <w:pPr>
              <w:pStyle w:val="TAC"/>
              <w:keepNext w:val="0"/>
              <w:keepLines w:val="0"/>
            </w:pPr>
            <w:r>
              <w:t>+2/-3</w:t>
            </w:r>
          </w:p>
        </w:tc>
      </w:tr>
      <w:tr w:rsidR="0006526E" w:rsidRPr="00DC7310" w14:paraId="140B985B" w14:textId="77777777" w:rsidTr="00BE31A1">
        <w:trPr>
          <w:jc w:val="center"/>
        </w:trPr>
        <w:tc>
          <w:tcPr>
            <w:tcW w:w="1713" w:type="pct"/>
          </w:tcPr>
          <w:p w14:paraId="27A2432E" w14:textId="77777777" w:rsidR="0006526E" w:rsidRPr="00DC7310" w:rsidRDefault="0006526E" w:rsidP="00BE31A1">
            <w:pPr>
              <w:pStyle w:val="TAC"/>
              <w:keepNext w:val="0"/>
              <w:keepLines w:val="0"/>
              <w:rPr>
                <w:lang w:eastAsia="fi-FI"/>
              </w:rPr>
            </w:pPr>
            <w:r w:rsidRPr="00DC7310">
              <w:rPr>
                <w:lang w:eastAsia="fi-FI"/>
              </w:rPr>
              <w:t>DC_20A_n82A_ULSUP-TDM_n78A</w:t>
            </w:r>
          </w:p>
        </w:tc>
        <w:tc>
          <w:tcPr>
            <w:tcW w:w="786" w:type="pct"/>
          </w:tcPr>
          <w:p w14:paraId="16F7FC14" w14:textId="77777777" w:rsidR="0006526E" w:rsidRPr="00DC7310" w:rsidRDefault="0006526E" w:rsidP="00BE31A1">
            <w:pPr>
              <w:pStyle w:val="TAC"/>
              <w:keepNext w:val="0"/>
              <w:keepLines w:val="0"/>
            </w:pPr>
          </w:p>
        </w:tc>
        <w:tc>
          <w:tcPr>
            <w:tcW w:w="738" w:type="pct"/>
          </w:tcPr>
          <w:p w14:paraId="428E3FDE" w14:textId="77777777" w:rsidR="0006526E" w:rsidRPr="00DC7310" w:rsidRDefault="0006526E" w:rsidP="00BE31A1">
            <w:pPr>
              <w:pStyle w:val="TAC"/>
              <w:keepNext w:val="0"/>
              <w:keepLines w:val="0"/>
            </w:pPr>
          </w:p>
        </w:tc>
        <w:tc>
          <w:tcPr>
            <w:tcW w:w="841" w:type="pct"/>
          </w:tcPr>
          <w:p w14:paraId="6634EEC1" w14:textId="77777777" w:rsidR="0006526E" w:rsidRPr="00DC7310" w:rsidRDefault="0006526E" w:rsidP="00BE31A1">
            <w:pPr>
              <w:pStyle w:val="TAC"/>
              <w:keepNext w:val="0"/>
              <w:keepLines w:val="0"/>
            </w:pPr>
            <w:r w:rsidRPr="00DC7310">
              <w:t>23</w:t>
            </w:r>
          </w:p>
        </w:tc>
        <w:tc>
          <w:tcPr>
            <w:tcW w:w="922" w:type="pct"/>
          </w:tcPr>
          <w:p w14:paraId="17B84A6B" w14:textId="77777777" w:rsidR="0006526E" w:rsidRPr="00DC7310" w:rsidRDefault="0006526E" w:rsidP="00BE31A1">
            <w:pPr>
              <w:pStyle w:val="TAC"/>
              <w:keepNext w:val="0"/>
              <w:keepLines w:val="0"/>
            </w:pPr>
            <w:r w:rsidRPr="00DC7310">
              <w:t>+2/-3</w:t>
            </w:r>
          </w:p>
        </w:tc>
      </w:tr>
      <w:tr w:rsidR="0006526E" w:rsidRPr="00DC7310" w14:paraId="4B61A273" w14:textId="77777777" w:rsidTr="00BE31A1">
        <w:trPr>
          <w:jc w:val="center"/>
        </w:trPr>
        <w:tc>
          <w:tcPr>
            <w:tcW w:w="1713" w:type="pct"/>
          </w:tcPr>
          <w:p w14:paraId="1BE0985A" w14:textId="77777777" w:rsidR="0006526E" w:rsidRPr="00DC7310" w:rsidRDefault="0006526E" w:rsidP="00BE31A1">
            <w:pPr>
              <w:pStyle w:val="TAC"/>
              <w:keepNext w:val="0"/>
              <w:keepLines w:val="0"/>
              <w:rPr>
                <w:lang w:eastAsia="fi-FI"/>
              </w:rPr>
            </w:pPr>
            <w:r w:rsidRPr="00DC7310">
              <w:rPr>
                <w:lang w:eastAsia="fi-FI"/>
              </w:rPr>
              <w:t>DC_20A_n83A</w:t>
            </w:r>
          </w:p>
        </w:tc>
        <w:tc>
          <w:tcPr>
            <w:tcW w:w="786" w:type="pct"/>
          </w:tcPr>
          <w:p w14:paraId="12417E81" w14:textId="77777777" w:rsidR="0006526E" w:rsidRPr="00DC7310" w:rsidRDefault="0006526E" w:rsidP="00BE31A1">
            <w:pPr>
              <w:pStyle w:val="TAC"/>
              <w:keepNext w:val="0"/>
              <w:keepLines w:val="0"/>
            </w:pPr>
          </w:p>
        </w:tc>
        <w:tc>
          <w:tcPr>
            <w:tcW w:w="738" w:type="pct"/>
          </w:tcPr>
          <w:p w14:paraId="759ECB1D" w14:textId="77777777" w:rsidR="0006526E" w:rsidRPr="00DC7310" w:rsidRDefault="0006526E" w:rsidP="00BE31A1">
            <w:pPr>
              <w:pStyle w:val="TAC"/>
              <w:keepNext w:val="0"/>
              <w:keepLines w:val="0"/>
            </w:pPr>
          </w:p>
        </w:tc>
        <w:tc>
          <w:tcPr>
            <w:tcW w:w="841" w:type="pct"/>
          </w:tcPr>
          <w:p w14:paraId="67E316D6" w14:textId="77777777" w:rsidR="0006526E" w:rsidRPr="00DC7310" w:rsidRDefault="0006526E" w:rsidP="00BE31A1">
            <w:pPr>
              <w:pStyle w:val="TAC"/>
              <w:keepNext w:val="0"/>
              <w:keepLines w:val="0"/>
            </w:pPr>
            <w:r w:rsidRPr="00DC7310">
              <w:rPr>
                <w:lang w:eastAsia="ja-JP"/>
              </w:rPr>
              <w:t>23</w:t>
            </w:r>
          </w:p>
        </w:tc>
        <w:tc>
          <w:tcPr>
            <w:tcW w:w="922" w:type="pct"/>
          </w:tcPr>
          <w:p w14:paraId="0DF000F6" w14:textId="77777777" w:rsidR="0006526E" w:rsidRPr="00DC7310" w:rsidRDefault="0006526E" w:rsidP="00BE31A1">
            <w:pPr>
              <w:pStyle w:val="TAC"/>
              <w:keepNext w:val="0"/>
              <w:keepLines w:val="0"/>
            </w:pPr>
            <w:r w:rsidRPr="00DC7310">
              <w:rPr>
                <w:lang w:eastAsia="ja-JP"/>
              </w:rPr>
              <w:t>+2/-3</w:t>
            </w:r>
          </w:p>
        </w:tc>
      </w:tr>
      <w:tr w:rsidR="0006526E" w:rsidRPr="00DC7310" w14:paraId="2A4E11A3" w14:textId="77777777" w:rsidTr="00BE31A1">
        <w:trPr>
          <w:jc w:val="center"/>
        </w:trPr>
        <w:tc>
          <w:tcPr>
            <w:tcW w:w="1713" w:type="pct"/>
          </w:tcPr>
          <w:p w14:paraId="7BA201BF" w14:textId="77777777" w:rsidR="0006526E" w:rsidRPr="00DC7310" w:rsidRDefault="0006526E" w:rsidP="00BE31A1">
            <w:pPr>
              <w:pStyle w:val="TAC"/>
              <w:keepNext w:val="0"/>
              <w:keepLines w:val="0"/>
              <w:rPr>
                <w:lang w:eastAsia="fi-FI"/>
              </w:rPr>
            </w:pPr>
            <w:r w:rsidRPr="00DC7310">
              <w:rPr>
                <w:lang w:eastAsia="fi-FI"/>
              </w:rPr>
              <w:t>DC_21A_n1A</w:t>
            </w:r>
          </w:p>
        </w:tc>
        <w:tc>
          <w:tcPr>
            <w:tcW w:w="786" w:type="pct"/>
          </w:tcPr>
          <w:p w14:paraId="1129F2C7" w14:textId="77777777" w:rsidR="0006526E" w:rsidRPr="00DC7310" w:rsidRDefault="0006526E" w:rsidP="00BE31A1">
            <w:pPr>
              <w:pStyle w:val="TAC"/>
              <w:keepNext w:val="0"/>
              <w:keepLines w:val="0"/>
            </w:pPr>
          </w:p>
        </w:tc>
        <w:tc>
          <w:tcPr>
            <w:tcW w:w="738" w:type="pct"/>
          </w:tcPr>
          <w:p w14:paraId="11536F79" w14:textId="77777777" w:rsidR="0006526E" w:rsidRPr="00DC7310" w:rsidRDefault="0006526E" w:rsidP="00BE31A1">
            <w:pPr>
              <w:pStyle w:val="TAC"/>
              <w:keepNext w:val="0"/>
              <w:keepLines w:val="0"/>
            </w:pPr>
          </w:p>
        </w:tc>
        <w:tc>
          <w:tcPr>
            <w:tcW w:w="841" w:type="pct"/>
          </w:tcPr>
          <w:p w14:paraId="48E82AC1" w14:textId="77777777" w:rsidR="0006526E" w:rsidRPr="00DC7310" w:rsidRDefault="0006526E" w:rsidP="00BE31A1">
            <w:pPr>
              <w:pStyle w:val="TAC"/>
              <w:keepNext w:val="0"/>
              <w:keepLines w:val="0"/>
              <w:rPr>
                <w:lang w:eastAsia="ja-JP"/>
              </w:rPr>
            </w:pPr>
            <w:r w:rsidRPr="00DC7310">
              <w:rPr>
                <w:rFonts w:eastAsia="MS Mincho"/>
                <w:lang w:eastAsia="ja-JP"/>
              </w:rPr>
              <w:t>23</w:t>
            </w:r>
          </w:p>
        </w:tc>
        <w:tc>
          <w:tcPr>
            <w:tcW w:w="922" w:type="pct"/>
          </w:tcPr>
          <w:p w14:paraId="0DBD17FE" w14:textId="77777777" w:rsidR="0006526E" w:rsidRPr="00DC7310" w:rsidRDefault="0006526E" w:rsidP="00BE31A1">
            <w:pPr>
              <w:pStyle w:val="TAC"/>
              <w:keepNext w:val="0"/>
              <w:keepLines w:val="0"/>
              <w:rPr>
                <w:lang w:eastAsia="ja-JP"/>
              </w:rPr>
            </w:pPr>
            <w:r w:rsidRPr="00DC7310">
              <w:rPr>
                <w:rFonts w:eastAsia="MS Mincho"/>
                <w:lang w:eastAsia="ja-JP"/>
              </w:rPr>
              <w:t>+2/-3</w:t>
            </w:r>
          </w:p>
        </w:tc>
      </w:tr>
      <w:tr w:rsidR="0006526E" w:rsidRPr="00DC7310" w14:paraId="1D00ADF8" w14:textId="77777777" w:rsidTr="00BE31A1">
        <w:trPr>
          <w:jc w:val="center"/>
        </w:trPr>
        <w:tc>
          <w:tcPr>
            <w:tcW w:w="1713" w:type="pct"/>
          </w:tcPr>
          <w:p w14:paraId="1007740F" w14:textId="77777777" w:rsidR="0006526E" w:rsidRPr="00DC7310" w:rsidRDefault="0006526E" w:rsidP="00BE31A1">
            <w:pPr>
              <w:pStyle w:val="TAC"/>
              <w:keepNext w:val="0"/>
              <w:keepLines w:val="0"/>
              <w:rPr>
                <w:lang w:eastAsia="fi-FI"/>
              </w:rPr>
            </w:pPr>
            <w:r w:rsidRPr="00DC7310">
              <w:rPr>
                <w:szCs w:val="18"/>
                <w:lang w:eastAsia="fi-FI"/>
              </w:rPr>
              <w:t>DC_21A_n28A</w:t>
            </w:r>
          </w:p>
        </w:tc>
        <w:tc>
          <w:tcPr>
            <w:tcW w:w="786" w:type="pct"/>
          </w:tcPr>
          <w:p w14:paraId="08FC0EC3" w14:textId="77777777" w:rsidR="0006526E" w:rsidRPr="00DC7310" w:rsidRDefault="0006526E" w:rsidP="00BE31A1">
            <w:pPr>
              <w:pStyle w:val="TAC"/>
              <w:keepNext w:val="0"/>
              <w:keepLines w:val="0"/>
            </w:pPr>
          </w:p>
        </w:tc>
        <w:tc>
          <w:tcPr>
            <w:tcW w:w="738" w:type="pct"/>
          </w:tcPr>
          <w:p w14:paraId="48CF01DE" w14:textId="77777777" w:rsidR="0006526E" w:rsidRPr="00DC7310" w:rsidRDefault="0006526E" w:rsidP="00BE31A1">
            <w:pPr>
              <w:pStyle w:val="TAC"/>
              <w:keepNext w:val="0"/>
              <w:keepLines w:val="0"/>
            </w:pPr>
          </w:p>
        </w:tc>
        <w:tc>
          <w:tcPr>
            <w:tcW w:w="841" w:type="pct"/>
            <w:vAlign w:val="center"/>
          </w:tcPr>
          <w:p w14:paraId="48876FE0"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0EDBB021" w14:textId="77777777" w:rsidR="0006526E" w:rsidRPr="00DC7310" w:rsidRDefault="0006526E" w:rsidP="00BE31A1">
            <w:pPr>
              <w:pStyle w:val="TAC"/>
              <w:keepNext w:val="0"/>
              <w:keepLines w:val="0"/>
            </w:pPr>
            <w:r w:rsidRPr="00DC7310">
              <w:rPr>
                <w:rFonts w:eastAsia="MS Mincho"/>
              </w:rPr>
              <w:t>+2/-3</w:t>
            </w:r>
          </w:p>
        </w:tc>
      </w:tr>
      <w:tr w:rsidR="0006526E" w:rsidRPr="00DC7310" w14:paraId="2CA6C360" w14:textId="77777777" w:rsidTr="00BE31A1">
        <w:trPr>
          <w:jc w:val="center"/>
        </w:trPr>
        <w:tc>
          <w:tcPr>
            <w:tcW w:w="1713" w:type="pct"/>
          </w:tcPr>
          <w:p w14:paraId="3E1EBD9D" w14:textId="77777777" w:rsidR="0006526E" w:rsidRPr="00DC7310" w:rsidRDefault="0006526E" w:rsidP="00BE31A1">
            <w:pPr>
              <w:pStyle w:val="TAC"/>
              <w:keepNext w:val="0"/>
              <w:keepLines w:val="0"/>
              <w:rPr>
                <w:lang w:eastAsia="fi-FI"/>
              </w:rPr>
            </w:pPr>
            <w:r w:rsidRPr="00DC7310">
              <w:rPr>
                <w:lang w:eastAsia="fi-FI"/>
              </w:rPr>
              <w:t>DC_21A_n77A</w:t>
            </w:r>
          </w:p>
        </w:tc>
        <w:tc>
          <w:tcPr>
            <w:tcW w:w="786" w:type="pct"/>
          </w:tcPr>
          <w:p w14:paraId="3C5D048E"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5784913A" w14:textId="77777777" w:rsidR="0006526E" w:rsidRPr="00DC7310" w:rsidRDefault="0006526E" w:rsidP="00BE31A1">
            <w:pPr>
              <w:pStyle w:val="TAC"/>
              <w:keepNext w:val="0"/>
              <w:keepLines w:val="0"/>
            </w:pPr>
            <w:r w:rsidRPr="00DC7310">
              <w:rPr>
                <w:rFonts w:eastAsia="MS Mincho"/>
              </w:rPr>
              <w:t>+2/-3</w:t>
            </w:r>
          </w:p>
        </w:tc>
        <w:tc>
          <w:tcPr>
            <w:tcW w:w="841" w:type="pct"/>
          </w:tcPr>
          <w:p w14:paraId="13C44F84" w14:textId="77777777" w:rsidR="0006526E" w:rsidRPr="00DC7310" w:rsidRDefault="0006526E" w:rsidP="00BE31A1">
            <w:pPr>
              <w:pStyle w:val="TAC"/>
              <w:keepNext w:val="0"/>
              <w:keepLines w:val="0"/>
            </w:pPr>
            <w:r w:rsidRPr="00DC7310">
              <w:t>23</w:t>
            </w:r>
          </w:p>
        </w:tc>
        <w:tc>
          <w:tcPr>
            <w:tcW w:w="922" w:type="pct"/>
          </w:tcPr>
          <w:p w14:paraId="6D2B2E94" w14:textId="77777777" w:rsidR="0006526E" w:rsidRPr="00DC7310" w:rsidRDefault="0006526E" w:rsidP="00BE31A1">
            <w:pPr>
              <w:pStyle w:val="TAC"/>
              <w:keepNext w:val="0"/>
              <w:keepLines w:val="0"/>
            </w:pPr>
            <w:r w:rsidRPr="00DC7310">
              <w:t>+2/-3</w:t>
            </w:r>
          </w:p>
        </w:tc>
      </w:tr>
      <w:tr w:rsidR="0006526E" w:rsidRPr="00DC7310" w14:paraId="0CEE5F48" w14:textId="77777777" w:rsidTr="00BE31A1">
        <w:trPr>
          <w:jc w:val="center"/>
        </w:trPr>
        <w:tc>
          <w:tcPr>
            <w:tcW w:w="1713" w:type="pct"/>
          </w:tcPr>
          <w:p w14:paraId="14A20B06" w14:textId="77777777" w:rsidR="0006526E" w:rsidRPr="00DC7310" w:rsidRDefault="0006526E" w:rsidP="00BE31A1">
            <w:pPr>
              <w:pStyle w:val="TAC"/>
              <w:keepNext w:val="0"/>
              <w:keepLines w:val="0"/>
              <w:rPr>
                <w:lang w:eastAsia="fi-FI"/>
              </w:rPr>
            </w:pPr>
            <w:r w:rsidRPr="00DC7310">
              <w:rPr>
                <w:lang w:eastAsia="fi-FI"/>
              </w:rPr>
              <w:t>DC_21A_n78A</w:t>
            </w:r>
          </w:p>
        </w:tc>
        <w:tc>
          <w:tcPr>
            <w:tcW w:w="786" w:type="pct"/>
          </w:tcPr>
          <w:p w14:paraId="278DB428"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245273F" w14:textId="77777777" w:rsidR="0006526E" w:rsidRPr="00DC7310" w:rsidRDefault="0006526E" w:rsidP="00BE31A1">
            <w:pPr>
              <w:pStyle w:val="TAC"/>
              <w:keepNext w:val="0"/>
              <w:keepLines w:val="0"/>
            </w:pPr>
            <w:r w:rsidRPr="00DC7310">
              <w:rPr>
                <w:rFonts w:eastAsia="MS Mincho"/>
              </w:rPr>
              <w:t>+2/-3</w:t>
            </w:r>
          </w:p>
        </w:tc>
        <w:tc>
          <w:tcPr>
            <w:tcW w:w="841" w:type="pct"/>
          </w:tcPr>
          <w:p w14:paraId="31FF3EA8" w14:textId="77777777" w:rsidR="0006526E" w:rsidRPr="00DC7310" w:rsidRDefault="0006526E" w:rsidP="00BE31A1">
            <w:pPr>
              <w:pStyle w:val="TAC"/>
              <w:keepNext w:val="0"/>
              <w:keepLines w:val="0"/>
            </w:pPr>
            <w:r w:rsidRPr="00DC7310">
              <w:t>23</w:t>
            </w:r>
          </w:p>
        </w:tc>
        <w:tc>
          <w:tcPr>
            <w:tcW w:w="922" w:type="pct"/>
          </w:tcPr>
          <w:p w14:paraId="2813714D" w14:textId="77777777" w:rsidR="0006526E" w:rsidRPr="00DC7310" w:rsidRDefault="0006526E" w:rsidP="00BE31A1">
            <w:pPr>
              <w:pStyle w:val="TAC"/>
              <w:keepNext w:val="0"/>
              <w:keepLines w:val="0"/>
            </w:pPr>
            <w:r w:rsidRPr="00DC7310">
              <w:t>+2/-3</w:t>
            </w:r>
          </w:p>
        </w:tc>
      </w:tr>
      <w:tr w:rsidR="0006526E" w:rsidRPr="00DC7310" w14:paraId="05DD686B" w14:textId="77777777" w:rsidTr="00BE31A1">
        <w:trPr>
          <w:jc w:val="center"/>
        </w:trPr>
        <w:tc>
          <w:tcPr>
            <w:tcW w:w="1713" w:type="pct"/>
          </w:tcPr>
          <w:p w14:paraId="2FCA0B7F" w14:textId="77777777" w:rsidR="0006526E" w:rsidRPr="00DC7310" w:rsidRDefault="0006526E" w:rsidP="00BE31A1">
            <w:pPr>
              <w:pStyle w:val="TAC"/>
              <w:keepNext w:val="0"/>
              <w:keepLines w:val="0"/>
              <w:rPr>
                <w:lang w:eastAsia="fi-FI"/>
              </w:rPr>
            </w:pPr>
            <w:r w:rsidRPr="00DC7310">
              <w:rPr>
                <w:lang w:eastAsia="fi-FI"/>
              </w:rPr>
              <w:t>DC_21A_n79A</w:t>
            </w:r>
          </w:p>
        </w:tc>
        <w:tc>
          <w:tcPr>
            <w:tcW w:w="786" w:type="pct"/>
          </w:tcPr>
          <w:p w14:paraId="7527E5C5"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16A6A038" w14:textId="77777777" w:rsidR="0006526E" w:rsidRPr="00DC7310" w:rsidRDefault="0006526E" w:rsidP="00BE31A1">
            <w:pPr>
              <w:pStyle w:val="TAC"/>
              <w:keepNext w:val="0"/>
              <w:keepLines w:val="0"/>
            </w:pPr>
            <w:r w:rsidRPr="00DC7310">
              <w:rPr>
                <w:rFonts w:eastAsia="MS Mincho"/>
              </w:rPr>
              <w:t>+2/-3</w:t>
            </w:r>
          </w:p>
        </w:tc>
        <w:tc>
          <w:tcPr>
            <w:tcW w:w="841" w:type="pct"/>
          </w:tcPr>
          <w:p w14:paraId="115D3C2B" w14:textId="77777777" w:rsidR="0006526E" w:rsidRPr="00DC7310" w:rsidRDefault="0006526E" w:rsidP="00BE31A1">
            <w:pPr>
              <w:pStyle w:val="TAC"/>
              <w:keepNext w:val="0"/>
              <w:keepLines w:val="0"/>
            </w:pPr>
            <w:r w:rsidRPr="00DC7310">
              <w:t>23</w:t>
            </w:r>
          </w:p>
        </w:tc>
        <w:tc>
          <w:tcPr>
            <w:tcW w:w="922" w:type="pct"/>
          </w:tcPr>
          <w:p w14:paraId="40D9FD76" w14:textId="77777777" w:rsidR="0006526E" w:rsidRPr="00DC7310" w:rsidRDefault="0006526E" w:rsidP="00BE31A1">
            <w:pPr>
              <w:pStyle w:val="TAC"/>
              <w:keepNext w:val="0"/>
              <w:keepLines w:val="0"/>
            </w:pPr>
            <w:r w:rsidRPr="00DC7310">
              <w:t>+2/-3</w:t>
            </w:r>
          </w:p>
        </w:tc>
      </w:tr>
      <w:tr w:rsidR="0006526E" w:rsidRPr="00DC7310" w14:paraId="5BD21FC4" w14:textId="77777777" w:rsidTr="00BE31A1">
        <w:trPr>
          <w:jc w:val="center"/>
        </w:trPr>
        <w:tc>
          <w:tcPr>
            <w:tcW w:w="1713" w:type="pct"/>
          </w:tcPr>
          <w:p w14:paraId="19FB8E77" w14:textId="77777777" w:rsidR="0006526E" w:rsidRPr="00DC7310" w:rsidRDefault="0006526E" w:rsidP="00BE31A1">
            <w:pPr>
              <w:pStyle w:val="TAC"/>
              <w:keepNext w:val="0"/>
              <w:keepLines w:val="0"/>
              <w:rPr>
                <w:lang w:eastAsia="fi-FI"/>
              </w:rPr>
            </w:pPr>
            <w:r w:rsidRPr="00DC7310">
              <w:rPr>
                <w:lang w:eastAsia="fi-FI"/>
              </w:rPr>
              <w:t>DC_25A_n41A</w:t>
            </w:r>
          </w:p>
        </w:tc>
        <w:tc>
          <w:tcPr>
            <w:tcW w:w="786" w:type="pct"/>
          </w:tcPr>
          <w:p w14:paraId="62952A8B" w14:textId="77777777" w:rsidR="0006526E" w:rsidRPr="00DC7310" w:rsidRDefault="0006526E" w:rsidP="00BE31A1">
            <w:pPr>
              <w:pStyle w:val="TAC"/>
              <w:keepNext w:val="0"/>
              <w:keepLines w:val="0"/>
            </w:pPr>
          </w:p>
        </w:tc>
        <w:tc>
          <w:tcPr>
            <w:tcW w:w="738" w:type="pct"/>
          </w:tcPr>
          <w:p w14:paraId="0F8E02FF" w14:textId="77777777" w:rsidR="0006526E" w:rsidRPr="00DC7310" w:rsidRDefault="0006526E" w:rsidP="00BE31A1">
            <w:pPr>
              <w:pStyle w:val="TAC"/>
              <w:keepNext w:val="0"/>
              <w:keepLines w:val="0"/>
            </w:pPr>
          </w:p>
        </w:tc>
        <w:tc>
          <w:tcPr>
            <w:tcW w:w="841" w:type="pct"/>
          </w:tcPr>
          <w:p w14:paraId="5615A4B6" w14:textId="77777777" w:rsidR="0006526E" w:rsidRPr="00DC7310" w:rsidRDefault="0006526E" w:rsidP="00BE31A1">
            <w:pPr>
              <w:pStyle w:val="TAC"/>
              <w:keepNext w:val="0"/>
              <w:keepLines w:val="0"/>
            </w:pPr>
            <w:r w:rsidRPr="00DC7310">
              <w:t>23</w:t>
            </w:r>
          </w:p>
        </w:tc>
        <w:tc>
          <w:tcPr>
            <w:tcW w:w="922" w:type="pct"/>
          </w:tcPr>
          <w:p w14:paraId="175CBD2D" w14:textId="77777777" w:rsidR="0006526E" w:rsidRPr="00DC7310" w:rsidRDefault="0006526E" w:rsidP="00BE31A1">
            <w:pPr>
              <w:pStyle w:val="TAC"/>
              <w:keepNext w:val="0"/>
              <w:keepLines w:val="0"/>
            </w:pPr>
            <w:r w:rsidRPr="00DC7310">
              <w:t>+2/-3</w:t>
            </w:r>
          </w:p>
        </w:tc>
      </w:tr>
      <w:tr w:rsidR="0006526E" w:rsidRPr="00DC7310" w14:paraId="281BA10C" w14:textId="77777777" w:rsidTr="00BE31A1">
        <w:trPr>
          <w:jc w:val="center"/>
        </w:trPr>
        <w:tc>
          <w:tcPr>
            <w:tcW w:w="1713" w:type="pct"/>
          </w:tcPr>
          <w:p w14:paraId="271999CA" w14:textId="77777777" w:rsidR="0006526E" w:rsidRPr="00DC7310" w:rsidRDefault="0006526E" w:rsidP="00BE31A1">
            <w:pPr>
              <w:pStyle w:val="TAC"/>
              <w:keepNext w:val="0"/>
              <w:keepLines w:val="0"/>
              <w:rPr>
                <w:szCs w:val="18"/>
                <w:lang w:eastAsia="fi-FI"/>
              </w:rPr>
            </w:pPr>
            <w:r w:rsidRPr="00DC7310">
              <w:rPr>
                <w:lang w:eastAsia="fi-FI"/>
              </w:rPr>
              <w:t>DC_25A_n77A</w:t>
            </w:r>
          </w:p>
        </w:tc>
        <w:tc>
          <w:tcPr>
            <w:tcW w:w="786" w:type="pct"/>
          </w:tcPr>
          <w:p w14:paraId="1C2DB054" w14:textId="77777777" w:rsidR="0006526E" w:rsidRPr="00DC7310" w:rsidRDefault="0006526E" w:rsidP="00BE31A1">
            <w:pPr>
              <w:pStyle w:val="TAC"/>
              <w:keepNext w:val="0"/>
              <w:keepLines w:val="0"/>
            </w:pPr>
          </w:p>
        </w:tc>
        <w:tc>
          <w:tcPr>
            <w:tcW w:w="738" w:type="pct"/>
          </w:tcPr>
          <w:p w14:paraId="1FD2471B" w14:textId="77777777" w:rsidR="0006526E" w:rsidRPr="00DC7310" w:rsidRDefault="0006526E" w:rsidP="00BE31A1">
            <w:pPr>
              <w:pStyle w:val="TAC"/>
              <w:keepNext w:val="0"/>
              <w:keepLines w:val="0"/>
            </w:pPr>
          </w:p>
        </w:tc>
        <w:tc>
          <w:tcPr>
            <w:tcW w:w="841" w:type="pct"/>
            <w:vAlign w:val="center"/>
          </w:tcPr>
          <w:p w14:paraId="60FEA050"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2358FE2C" w14:textId="77777777" w:rsidR="0006526E" w:rsidRPr="00DC7310" w:rsidRDefault="0006526E" w:rsidP="00BE31A1">
            <w:pPr>
              <w:pStyle w:val="TAC"/>
              <w:keepNext w:val="0"/>
              <w:keepLines w:val="0"/>
            </w:pPr>
            <w:r w:rsidRPr="00DC7310">
              <w:rPr>
                <w:rFonts w:eastAsia="MS Mincho"/>
              </w:rPr>
              <w:t>+2/-3</w:t>
            </w:r>
          </w:p>
        </w:tc>
      </w:tr>
      <w:tr w:rsidR="0006526E" w:rsidRPr="00DC7310" w14:paraId="17DE3CE6" w14:textId="77777777" w:rsidTr="00BE31A1">
        <w:trPr>
          <w:jc w:val="center"/>
        </w:trPr>
        <w:tc>
          <w:tcPr>
            <w:tcW w:w="1713" w:type="pct"/>
          </w:tcPr>
          <w:p w14:paraId="46FE12A4" w14:textId="77777777" w:rsidR="0006526E" w:rsidRPr="00DC7310" w:rsidRDefault="0006526E" w:rsidP="00BE31A1">
            <w:pPr>
              <w:pStyle w:val="TAC"/>
              <w:keepNext w:val="0"/>
              <w:keepLines w:val="0"/>
              <w:rPr>
                <w:szCs w:val="18"/>
                <w:lang w:eastAsia="fi-FI"/>
              </w:rPr>
            </w:pPr>
            <w:r w:rsidRPr="00DC7310">
              <w:rPr>
                <w:lang w:eastAsia="fi-FI"/>
              </w:rPr>
              <w:t>DC_25A_n78A</w:t>
            </w:r>
          </w:p>
        </w:tc>
        <w:tc>
          <w:tcPr>
            <w:tcW w:w="786" w:type="pct"/>
          </w:tcPr>
          <w:p w14:paraId="1C1DE9C8" w14:textId="77777777" w:rsidR="0006526E" w:rsidRPr="00DC7310" w:rsidRDefault="0006526E" w:rsidP="00BE31A1">
            <w:pPr>
              <w:pStyle w:val="TAC"/>
              <w:keepNext w:val="0"/>
              <w:keepLines w:val="0"/>
            </w:pPr>
          </w:p>
        </w:tc>
        <w:tc>
          <w:tcPr>
            <w:tcW w:w="738" w:type="pct"/>
          </w:tcPr>
          <w:p w14:paraId="429E6D15" w14:textId="77777777" w:rsidR="0006526E" w:rsidRPr="00DC7310" w:rsidRDefault="0006526E" w:rsidP="00BE31A1">
            <w:pPr>
              <w:pStyle w:val="TAC"/>
              <w:keepNext w:val="0"/>
              <w:keepLines w:val="0"/>
            </w:pPr>
          </w:p>
        </w:tc>
        <w:tc>
          <w:tcPr>
            <w:tcW w:w="841" w:type="pct"/>
            <w:vAlign w:val="center"/>
          </w:tcPr>
          <w:p w14:paraId="52CB86C9"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64FEA3C9" w14:textId="77777777" w:rsidR="0006526E" w:rsidRPr="00DC7310" w:rsidRDefault="0006526E" w:rsidP="00BE31A1">
            <w:pPr>
              <w:pStyle w:val="TAC"/>
              <w:keepNext w:val="0"/>
              <w:keepLines w:val="0"/>
            </w:pPr>
            <w:r w:rsidRPr="00DC7310">
              <w:rPr>
                <w:rFonts w:eastAsia="MS Mincho"/>
              </w:rPr>
              <w:t>+2/-3</w:t>
            </w:r>
          </w:p>
        </w:tc>
      </w:tr>
      <w:tr w:rsidR="0006526E" w:rsidRPr="00DC7310" w14:paraId="5CCF0F9B" w14:textId="77777777" w:rsidTr="00BE31A1">
        <w:trPr>
          <w:jc w:val="center"/>
        </w:trPr>
        <w:tc>
          <w:tcPr>
            <w:tcW w:w="1713" w:type="pct"/>
          </w:tcPr>
          <w:p w14:paraId="43D30617" w14:textId="77777777" w:rsidR="0006526E" w:rsidRPr="00DC7310" w:rsidRDefault="0006526E" w:rsidP="00BE31A1">
            <w:pPr>
              <w:pStyle w:val="TAC"/>
              <w:keepNext w:val="0"/>
              <w:keepLines w:val="0"/>
              <w:rPr>
                <w:lang w:eastAsia="fi-FI"/>
              </w:rPr>
            </w:pPr>
            <w:r w:rsidRPr="00DC7310">
              <w:rPr>
                <w:szCs w:val="18"/>
                <w:lang w:eastAsia="fi-FI"/>
              </w:rPr>
              <w:t>DC_26</w:t>
            </w:r>
            <w:r w:rsidRPr="00DC7310">
              <w:rPr>
                <w:szCs w:val="18"/>
                <w:lang w:eastAsia="zh-CN"/>
              </w:rPr>
              <w:t>A_n25A</w:t>
            </w:r>
          </w:p>
        </w:tc>
        <w:tc>
          <w:tcPr>
            <w:tcW w:w="786" w:type="pct"/>
          </w:tcPr>
          <w:p w14:paraId="119D8596" w14:textId="77777777" w:rsidR="0006526E" w:rsidRPr="00DC7310" w:rsidRDefault="0006526E" w:rsidP="00BE31A1">
            <w:pPr>
              <w:pStyle w:val="TAC"/>
              <w:keepNext w:val="0"/>
              <w:keepLines w:val="0"/>
            </w:pPr>
          </w:p>
        </w:tc>
        <w:tc>
          <w:tcPr>
            <w:tcW w:w="738" w:type="pct"/>
          </w:tcPr>
          <w:p w14:paraId="631A8E2D" w14:textId="77777777" w:rsidR="0006526E" w:rsidRPr="00DC7310" w:rsidRDefault="0006526E" w:rsidP="00BE31A1">
            <w:pPr>
              <w:pStyle w:val="TAC"/>
              <w:keepNext w:val="0"/>
              <w:keepLines w:val="0"/>
            </w:pPr>
          </w:p>
        </w:tc>
        <w:tc>
          <w:tcPr>
            <w:tcW w:w="841" w:type="pct"/>
          </w:tcPr>
          <w:p w14:paraId="0CCD4784" w14:textId="77777777" w:rsidR="0006526E" w:rsidRPr="00DC7310" w:rsidRDefault="0006526E" w:rsidP="00BE31A1">
            <w:pPr>
              <w:pStyle w:val="TAC"/>
              <w:keepNext w:val="0"/>
              <w:keepLines w:val="0"/>
            </w:pPr>
            <w:r w:rsidRPr="00DC7310">
              <w:t>23</w:t>
            </w:r>
          </w:p>
        </w:tc>
        <w:tc>
          <w:tcPr>
            <w:tcW w:w="922" w:type="pct"/>
          </w:tcPr>
          <w:p w14:paraId="3A3D4D66" w14:textId="77777777" w:rsidR="0006526E" w:rsidRPr="00DC7310" w:rsidRDefault="0006526E" w:rsidP="00BE31A1">
            <w:pPr>
              <w:pStyle w:val="TAC"/>
              <w:keepNext w:val="0"/>
              <w:keepLines w:val="0"/>
            </w:pPr>
            <w:r w:rsidRPr="00DC7310">
              <w:t>+2/-3</w:t>
            </w:r>
          </w:p>
        </w:tc>
      </w:tr>
      <w:tr w:rsidR="0006526E" w:rsidRPr="00DC7310" w14:paraId="2364B848" w14:textId="77777777" w:rsidTr="00BE31A1">
        <w:trPr>
          <w:jc w:val="center"/>
        </w:trPr>
        <w:tc>
          <w:tcPr>
            <w:tcW w:w="1713" w:type="pct"/>
          </w:tcPr>
          <w:p w14:paraId="0E968713" w14:textId="77777777" w:rsidR="0006526E" w:rsidRPr="00DC7310" w:rsidRDefault="0006526E" w:rsidP="00BE31A1">
            <w:pPr>
              <w:pStyle w:val="TAC"/>
              <w:keepNext w:val="0"/>
              <w:keepLines w:val="0"/>
              <w:rPr>
                <w:lang w:eastAsia="fi-FI"/>
              </w:rPr>
            </w:pPr>
            <w:r w:rsidRPr="00DC7310">
              <w:rPr>
                <w:lang w:eastAsia="fi-FI"/>
              </w:rPr>
              <w:t>DC_26A_n41A</w:t>
            </w:r>
          </w:p>
        </w:tc>
        <w:tc>
          <w:tcPr>
            <w:tcW w:w="786" w:type="pct"/>
          </w:tcPr>
          <w:p w14:paraId="3FC8AE9B" w14:textId="77777777" w:rsidR="0006526E" w:rsidRPr="00DC7310" w:rsidRDefault="0006526E" w:rsidP="00BE31A1">
            <w:pPr>
              <w:pStyle w:val="TAC"/>
              <w:keepNext w:val="0"/>
              <w:keepLines w:val="0"/>
            </w:pPr>
          </w:p>
        </w:tc>
        <w:tc>
          <w:tcPr>
            <w:tcW w:w="738" w:type="pct"/>
          </w:tcPr>
          <w:p w14:paraId="10DF4DD3" w14:textId="77777777" w:rsidR="0006526E" w:rsidRPr="00DC7310" w:rsidRDefault="0006526E" w:rsidP="00BE31A1">
            <w:pPr>
              <w:pStyle w:val="TAC"/>
              <w:keepNext w:val="0"/>
              <w:keepLines w:val="0"/>
            </w:pPr>
          </w:p>
        </w:tc>
        <w:tc>
          <w:tcPr>
            <w:tcW w:w="841" w:type="pct"/>
          </w:tcPr>
          <w:p w14:paraId="61B93F23" w14:textId="77777777" w:rsidR="0006526E" w:rsidRPr="00DC7310" w:rsidRDefault="0006526E" w:rsidP="00BE31A1">
            <w:pPr>
              <w:pStyle w:val="TAC"/>
              <w:keepNext w:val="0"/>
              <w:keepLines w:val="0"/>
            </w:pPr>
            <w:r w:rsidRPr="00DC7310">
              <w:t>23</w:t>
            </w:r>
          </w:p>
        </w:tc>
        <w:tc>
          <w:tcPr>
            <w:tcW w:w="922" w:type="pct"/>
          </w:tcPr>
          <w:p w14:paraId="1AB8175B" w14:textId="77777777" w:rsidR="0006526E" w:rsidRPr="00DC7310" w:rsidRDefault="0006526E" w:rsidP="00BE31A1">
            <w:pPr>
              <w:pStyle w:val="TAC"/>
              <w:keepNext w:val="0"/>
              <w:keepLines w:val="0"/>
            </w:pPr>
            <w:r w:rsidRPr="00DC7310">
              <w:t>+2/-3</w:t>
            </w:r>
          </w:p>
        </w:tc>
      </w:tr>
      <w:tr w:rsidR="0006526E" w:rsidRPr="00DC7310" w14:paraId="1E603C87" w14:textId="77777777" w:rsidTr="00BE31A1">
        <w:trPr>
          <w:jc w:val="center"/>
        </w:trPr>
        <w:tc>
          <w:tcPr>
            <w:tcW w:w="1713" w:type="pct"/>
          </w:tcPr>
          <w:p w14:paraId="69FE5ACD" w14:textId="77777777" w:rsidR="0006526E" w:rsidRPr="00DC7310" w:rsidRDefault="0006526E" w:rsidP="00BE31A1">
            <w:pPr>
              <w:pStyle w:val="TAC"/>
              <w:keepNext w:val="0"/>
              <w:keepLines w:val="0"/>
              <w:rPr>
                <w:lang w:eastAsia="fi-FI"/>
              </w:rPr>
            </w:pPr>
            <w:r w:rsidRPr="00DC7310">
              <w:rPr>
                <w:szCs w:val="18"/>
                <w:lang w:eastAsia="fi-FI"/>
              </w:rPr>
              <w:t>DC_26A_n77A</w:t>
            </w:r>
          </w:p>
        </w:tc>
        <w:tc>
          <w:tcPr>
            <w:tcW w:w="786" w:type="pct"/>
          </w:tcPr>
          <w:p w14:paraId="5DEE5099" w14:textId="77777777" w:rsidR="0006526E" w:rsidRPr="00DC7310" w:rsidRDefault="0006526E" w:rsidP="00BE31A1">
            <w:pPr>
              <w:pStyle w:val="TAC"/>
              <w:keepNext w:val="0"/>
              <w:keepLines w:val="0"/>
            </w:pPr>
          </w:p>
        </w:tc>
        <w:tc>
          <w:tcPr>
            <w:tcW w:w="738" w:type="pct"/>
          </w:tcPr>
          <w:p w14:paraId="1A96ED87" w14:textId="77777777" w:rsidR="0006526E" w:rsidRPr="00DC7310" w:rsidRDefault="0006526E" w:rsidP="00BE31A1">
            <w:pPr>
              <w:pStyle w:val="TAC"/>
              <w:keepNext w:val="0"/>
              <w:keepLines w:val="0"/>
            </w:pPr>
          </w:p>
        </w:tc>
        <w:tc>
          <w:tcPr>
            <w:tcW w:w="841" w:type="pct"/>
          </w:tcPr>
          <w:p w14:paraId="2B2315C2" w14:textId="77777777" w:rsidR="0006526E" w:rsidRPr="00DC7310" w:rsidRDefault="0006526E" w:rsidP="00BE31A1">
            <w:pPr>
              <w:pStyle w:val="TAC"/>
              <w:keepNext w:val="0"/>
              <w:keepLines w:val="0"/>
            </w:pPr>
            <w:r w:rsidRPr="00DC7310">
              <w:rPr>
                <w:szCs w:val="18"/>
              </w:rPr>
              <w:t>23</w:t>
            </w:r>
          </w:p>
        </w:tc>
        <w:tc>
          <w:tcPr>
            <w:tcW w:w="922" w:type="pct"/>
          </w:tcPr>
          <w:p w14:paraId="7C06726A" w14:textId="77777777" w:rsidR="0006526E" w:rsidRPr="00DC7310" w:rsidRDefault="0006526E" w:rsidP="00BE31A1">
            <w:pPr>
              <w:pStyle w:val="TAC"/>
              <w:keepNext w:val="0"/>
              <w:keepLines w:val="0"/>
            </w:pPr>
            <w:r w:rsidRPr="00DC7310">
              <w:rPr>
                <w:szCs w:val="18"/>
              </w:rPr>
              <w:t>+2/-3</w:t>
            </w:r>
          </w:p>
        </w:tc>
      </w:tr>
      <w:tr w:rsidR="0006526E" w:rsidRPr="00DC7310" w14:paraId="33008790" w14:textId="77777777" w:rsidTr="00BE31A1">
        <w:trPr>
          <w:jc w:val="center"/>
        </w:trPr>
        <w:tc>
          <w:tcPr>
            <w:tcW w:w="1713" w:type="pct"/>
          </w:tcPr>
          <w:p w14:paraId="6CFECFCC" w14:textId="77777777" w:rsidR="0006526E" w:rsidRPr="00DC7310" w:rsidRDefault="0006526E" w:rsidP="00BE31A1">
            <w:pPr>
              <w:pStyle w:val="TAC"/>
              <w:keepNext w:val="0"/>
              <w:keepLines w:val="0"/>
              <w:rPr>
                <w:lang w:eastAsia="fi-FI"/>
              </w:rPr>
            </w:pPr>
            <w:r w:rsidRPr="00DC7310">
              <w:rPr>
                <w:szCs w:val="18"/>
                <w:lang w:eastAsia="fi-FI"/>
              </w:rPr>
              <w:t>DC_26A_n78A</w:t>
            </w:r>
          </w:p>
        </w:tc>
        <w:tc>
          <w:tcPr>
            <w:tcW w:w="786" w:type="pct"/>
          </w:tcPr>
          <w:p w14:paraId="0676AD43" w14:textId="77777777" w:rsidR="0006526E" w:rsidRPr="00DC7310" w:rsidRDefault="0006526E" w:rsidP="00BE31A1">
            <w:pPr>
              <w:pStyle w:val="TAC"/>
              <w:keepNext w:val="0"/>
              <w:keepLines w:val="0"/>
            </w:pPr>
          </w:p>
        </w:tc>
        <w:tc>
          <w:tcPr>
            <w:tcW w:w="738" w:type="pct"/>
          </w:tcPr>
          <w:p w14:paraId="11E1A940" w14:textId="77777777" w:rsidR="0006526E" w:rsidRPr="00DC7310" w:rsidRDefault="0006526E" w:rsidP="00BE31A1">
            <w:pPr>
              <w:pStyle w:val="TAC"/>
              <w:keepNext w:val="0"/>
              <w:keepLines w:val="0"/>
            </w:pPr>
          </w:p>
        </w:tc>
        <w:tc>
          <w:tcPr>
            <w:tcW w:w="841" w:type="pct"/>
          </w:tcPr>
          <w:p w14:paraId="1926C1C9" w14:textId="77777777" w:rsidR="0006526E" w:rsidRPr="00DC7310" w:rsidRDefault="0006526E" w:rsidP="00BE31A1">
            <w:pPr>
              <w:pStyle w:val="TAC"/>
              <w:keepNext w:val="0"/>
              <w:keepLines w:val="0"/>
            </w:pPr>
            <w:r w:rsidRPr="00DC7310">
              <w:rPr>
                <w:szCs w:val="18"/>
              </w:rPr>
              <w:t>23</w:t>
            </w:r>
          </w:p>
        </w:tc>
        <w:tc>
          <w:tcPr>
            <w:tcW w:w="922" w:type="pct"/>
          </w:tcPr>
          <w:p w14:paraId="7EE50512" w14:textId="77777777" w:rsidR="0006526E" w:rsidRPr="00DC7310" w:rsidRDefault="0006526E" w:rsidP="00BE31A1">
            <w:pPr>
              <w:pStyle w:val="TAC"/>
              <w:keepNext w:val="0"/>
              <w:keepLines w:val="0"/>
            </w:pPr>
            <w:r w:rsidRPr="00DC7310">
              <w:rPr>
                <w:szCs w:val="18"/>
              </w:rPr>
              <w:t>+2/-3</w:t>
            </w:r>
          </w:p>
        </w:tc>
      </w:tr>
      <w:tr w:rsidR="0006526E" w:rsidRPr="00DC7310" w14:paraId="70C28DC0" w14:textId="77777777" w:rsidTr="00BE31A1">
        <w:trPr>
          <w:jc w:val="center"/>
        </w:trPr>
        <w:tc>
          <w:tcPr>
            <w:tcW w:w="1713" w:type="pct"/>
          </w:tcPr>
          <w:p w14:paraId="365D7B1A" w14:textId="77777777" w:rsidR="0006526E" w:rsidRPr="00DC7310" w:rsidRDefault="0006526E" w:rsidP="00BE31A1">
            <w:pPr>
              <w:pStyle w:val="TAC"/>
              <w:keepNext w:val="0"/>
              <w:keepLines w:val="0"/>
              <w:rPr>
                <w:lang w:eastAsia="fi-FI"/>
              </w:rPr>
            </w:pPr>
            <w:r w:rsidRPr="00DC7310">
              <w:rPr>
                <w:szCs w:val="18"/>
                <w:lang w:eastAsia="fi-FI"/>
              </w:rPr>
              <w:t>DC_26A_n79A</w:t>
            </w:r>
          </w:p>
        </w:tc>
        <w:tc>
          <w:tcPr>
            <w:tcW w:w="786" w:type="pct"/>
          </w:tcPr>
          <w:p w14:paraId="3B485B7A" w14:textId="77777777" w:rsidR="0006526E" w:rsidRPr="00DC7310" w:rsidRDefault="0006526E" w:rsidP="00BE31A1">
            <w:pPr>
              <w:pStyle w:val="TAC"/>
              <w:keepNext w:val="0"/>
              <w:keepLines w:val="0"/>
            </w:pPr>
          </w:p>
        </w:tc>
        <w:tc>
          <w:tcPr>
            <w:tcW w:w="738" w:type="pct"/>
          </w:tcPr>
          <w:p w14:paraId="61EA38A7" w14:textId="77777777" w:rsidR="0006526E" w:rsidRPr="00DC7310" w:rsidRDefault="0006526E" w:rsidP="00BE31A1">
            <w:pPr>
              <w:pStyle w:val="TAC"/>
              <w:keepNext w:val="0"/>
              <w:keepLines w:val="0"/>
            </w:pPr>
          </w:p>
        </w:tc>
        <w:tc>
          <w:tcPr>
            <w:tcW w:w="841" w:type="pct"/>
          </w:tcPr>
          <w:p w14:paraId="718C36A2" w14:textId="77777777" w:rsidR="0006526E" w:rsidRPr="00DC7310" w:rsidRDefault="0006526E" w:rsidP="00BE31A1">
            <w:pPr>
              <w:pStyle w:val="TAC"/>
              <w:keepNext w:val="0"/>
              <w:keepLines w:val="0"/>
            </w:pPr>
            <w:r w:rsidRPr="00DC7310">
              <w:rPr>
                <w:szCs w:val="18"/>
              </w:rPr>
              <w:t>23</w:t>
            </w:r>
          </w:p>
        </w:tc>
        <w:tc>
          <w:tcPr>
            <w:tcW w:w="922" w:type="pct"/>
          </w:tcPr>
          <w:p w14:paraId="2B18C822" w14:textId="77777777" w:rsidR="0006526E" w:rsidRPr="00DC7310" w:rsidRDefault="0006526E" w:rsidP="00BE31A1">
            <w:pPr>
              <w:pStyle w:val="TAC"/>
              <w:keepNext w:val="0"/>
              <w:keepLines w:val="0"/>
            </w:pPr>
            <w:r w:rsidRPr="00DC7310">
              <w:rPr>
                <w:szCs w:val="18"/>
              </w:rPr>
              <w:t>+2/-3</w:t>
            </w:r>
          </w:p>
        </w:tc>
      </w:tr>
      <w:tr w:rsidR="0006526E" w:rsidRPr="00DC7310" w14:paraId="27689D98" w14:textId="77777777" w:rsidTr="00BE31A1">
        <w:trPr>
          <w:jc w:val="center"/>
        </w:trPr>
        <w:tc>
          <w:tcPr>
            <w:tcW w:w="1713" w:type="pct"/>
          </w:tcPr>
          <w:p w14:paraId="72C4F0F0" w14:textId="77777777" w:rsidR="0006526E" w:rsidRPr="00DC7310" w:rsidRDefault="0006526E" w:rsidP="00BE31A1">
            <w:pPr>
              <w:pStyle w:val="TAC"/>
              <w:keepNext w:val="0"/>
              <w:keepLines w:val="0"/>
              <w:rPr>
                <w:lang w:eastAsia="fi-FI"/>
              </w:rPr>
            </w:pPr>
            <w:r w:rsidRPr="00DC7310">
              <w:rPr>
                <w:lang w:eastAsia="fi-FI"/>
              </w:rPr>
              <w:t>DC_28A_n1A</w:t>
            </w:r>
          </w:p>
        </w:tc>
        <w:tc>
          <w:tcPr>
            <w:tcW w:w="786" w:type="pct"/>
          </w:tcPr>
          <w:p w14:paraId="085C2080" w14:textId="77777777" w:rsidR="0006526E" w:rsidRPr="00DC7310" w:rsidRDefault="0006526E" w:rsidP="00BE31A1">
            <w:pPr>
              <w:pStyle w:val="TAC"/>
              <w:keepNext w:val="0"/>
              <w:keepLines w:val="0"/>
            </w:pPr>
          </w:p>
        </w:tc>
        <w:tc>
          <w:tcPr>
            <w:tcW w:w="738" w:type="pct"/>
          </w:tcPr>
          <w:p w14:paraId="515784F9" w14:textId="77777777" w:rsidR="0006526E" w:rsidRPr="00DC7310" w:rsidRDefault="0006526E" w:rsidP="00BE31A1">
            <w:pPr>
              <w:pStyle w:val="TAC"/>
              <w:keepNext w:val="0"/>
              <w:keepLines w:val="0"/>
            </w:pPr>
          </w:p>
        </w:tc>
        <w:tc>
          <w:tcPr>
            <w:tcW w:w="841" w:type="pct"/>
          </w:tcPr>
          <w:p w14:paraId="25952052" w14:textId="77777777" w:rsidR="0006526E" w:rsidRPr="00DC7310" w:rsidRDefault="0006526E" w:rsidP="00BE31A1">
            <w:pPr>
              <w:pStyle w:val="TAC"/>
              <w:keepNext w:val="0"/>
              <w:keepLines w:val="0"/>
            </w:pPr>
            <w:r w:rsidRPr="00DC7310">
              <w:rPr>
                <w:rFonts w:eastAsia="MS Mincho"/>
              </w:rPr>
              <w:t>23</w:t>
            </w:r>
          </w:p>
        </w:tc>
        <w:tc>
          <w:tcPr>
            <w:tcW w:w="922" w:type="pct"/>
          </w:tcPr>
          <w:p w14:paraId="6505B7CA" w14:textId="77777777" w:rsidR="0006526E" w:rsidRPr="00DC7310" w:rsidRDefault="0006526E" w:rsidP="00BE31A1">
            <w:pPr>
              <w:pStyle w:val="TAC"/>
              <w:keepNext w:val="0"/>
              <w:keepLines w:val="0"/>
            </w:pPr>
            <w:r w:rsidRPr="00DC7310">
              <w:rPr>
                <w:rFonts w:eastAsia="MS Mincho"/>
              </w:rPr>
              <w:t>+2/-3</w:t>
            </w:r>
          </w:p>
        </w:tc>
      </w:tr>
      <w:tr w:rsidR="0006526E" w:rsidRPr="00DC7310" w14:paraId="309B2EC4" w14:textId="77777777" w:rsidTr="00BE31A1">
        <w:trPr>
          <w:jc w:val="center"/>
        </w:trPr>
        <w:tc>
          <w:tcPr>
            <w:tcW w:w="1713" w:type="pct"/>
          </w:tcPr>
          <w:p w14:paraId="7372A88E" w14:textId="77777777" w:rsidR="0006526E" w:rsidRPr="00DC7310" w:rsidRDefault="0006526E" w:rsidP="00BE31A1">
            <w:pPr>
              <w:pStyle w:val="TAC"/>
              <w:keepNext w:val="0"/>
              <w:keepLines w:val="0"/>
              <w:rPr>
                <w:lang w:eastAsia="fi-FI"/>
              </w:rPr>
            </w:pPr>
            <w:r w:rsidRPr="00DC7310">
              <w:rPr>
                <w:lang w:eastAsia="fi-FI"/>
              </w:rPr>
              <w:t>DC_28A_n2A</w:t>
            </w:r>
          </w:p>
        </w:tc>
        <w:tc>
          <w:tcPr>
            <w:tcW w:w="786" w:type="pct"/>
          </w:tcPr>
          <w:p w14:paraId="10B955B6" w14:textId="77777777" w:rsidR="0006526E" w:rsidRPr="00DC7310" w:rsidRDefault="0006526E" w:rsidP="00BE31A1">
            <w:pPr>
              <w:pStyle w:val="TAC"/>
              <w:keepNext w:val="0"/>
              <w:keepLines w:val="0"/>
            </w:pPr>
          </w:p>
        </w:tc>
        <w:tc>
          <w:tcPr>
            <w:tcW w:w="738" w:type="pct"/>
          </w:tcPr>
          <w:p w14:paraId="3119DFD7" w14:textId="77777777" w:rsidR="0006526E" w:rsidRPr="00DC7310" w:rsidRDefault="0006526E" w:rsidP="00BE31A1">
            <w:pPr>
              <w:pStyle w:val="TAC"/>
              <w:keepNext w:val="0"/>
              <w:keepLines w:val="0"/>
            </w:pPr>
          </w:p>
        </w:tc>
        <w:tc>
          <w:tcPr>
            <w:tcW w:w="841" w:type="pct"/>
          </w:tcPr>
          <w:p w14:paraId="48AD01D6" w14:textId="77777777" w:rsidR="0006526E" w:rsidRPr="00DC7310" w:rsidRDefault="0006526E" w:rsidP="00BE31A1">
            <w:pPr>
              <w:pStyle w:val="TAC"/>
              <w:keepNext w:val="0"/>
              <w:keepLines w:val="0"/>
            </w:pPr>
            <w:r w:rsidRPr="00DC7310">
              <w:rPr>
                <w:rFonts w:eastAsia="MS Mincho"/>
              </w:rPr>
              <w:t>23</w:t>
            </w:r>
          </w:p>
        </w:tc>
        <w:tc>
          <w:tcPr>
            <w:tcW w:w="922" w:type="pct"/>
          </w:tcPr>
          <w:p w14:paraId="302C5A91" w14:textId="77777777" w:rsidR="0006526E" w:rsidRPr="00DC7310" w:rsidRDefault="0006526E" w:rsidP="00BE31A1">
            <w:pPr>
              <w:pStyle w:val="TAC"/>
              <w:keepNext w:val="0"/>
              <w:keepLines w:val="0"/>
            </w:pPr>
            <w:r w:rsidRPr="00DC7310">
              <w:rPr>
                <w:rFonts w:eastAsia="MS Mincho"/>
              </w:rPr>
              <w:t>+2/-3</w:t>
            </w:r>
          </w:p>
        </w:tc>
      </w:tr>
      <w:tr w:rsidR="0006526E" w:rsidRPr="00DC7310" w14:paraId="7E2A3A2B" w14:textId="77777777" w:rsidTr="00BE31A1">
        <w:trPr>
          <w:jc w:val="center"/>
        </w:trPr>
        <w:tc>
          <w:tcPr>
            <w:tcW w:w="1713" w:type="pct"/>
          </w:tcPr>
          <w:p w14:paraId="4C5DD09F" w14:textId="77777777" w:rsidR="0006526E" w:rsidRPr="00DC7310" w:rsidRDefault="0006526E" w:rsidP="00BE31A1">
            <w:pPr>
              <w:pStyle w:val="TAC"/>
              <w:keepNext w:val="0"/>
              <w:keepLines w:val="0"/>
              <w:rPr>
                <w:lang w:eastAsia="fi-FI"/>
              </w:rPr>
            </w:pPr>
            <w:r w:rsidRPr="00DC7310">
              <w:rPr>
                <w:szCs w:val="18"/>
                <w:lang w:eastAsia="fi-FI"/>
              </w:rPr>
              <w:t>DC_28A_n3A</w:t>
            </w:r>
          </w:p>
        </w:tc>
        <w:tc>
          <w:tcPr>
            <w:tcW w:w="786" w:type="pct"/>
          </w:tcPr>
          <w:p w14:paraId="46193F2D" w14:textId="77777777" w:rsidR="0006526E" w:rsidRPr="00DC7310" w:rsidRDefault="0006526E" w:rsidP="00BE31A1">
            <w:pPr>
              <w:pStyle w:val="TAC"/>
              <w:keepNext w:val="0"/>
              <w:keepLines w:val="0"/>
            </w:pPr>
          </w:p>
        </w:tc>
        <w:tc>
          <w:tcPr>
            <w:tcW w:w="738" w:type="pct"/>
          </w:tcPr>
          <w:p w14:paraId="51996BE7" w14:textId="77777777" w:rsidR="0006526E" w:rsidRPr="00DC7310" w:rsidRDefault="0006526E" w:rsidP="00BE31A1">
            <w:pPr>
              <w:pStyle w:val="TAC"/>
              <w:keepNext w:val="0"/>
              <w:keepLines w:val="0"/>
            </w:pPr>
          </w:p>
        </w:tc>
        <w:tc>
          <w:tcPr>
            <w:tcW w:w="841" w:type="pct"/>
          </w:tcPr>
          <w:p w14:paraId="05CD4C7F" w14:textId="77777777" w:rsidR="0006526E" w:rsidRPr="00DC7310" w:rsidRDefault="0006526E" w:rsidP="00BE31A1">
            <w:pPr>
              <w:pStyle w:val="TAC"/>
              <w:keepNext w:val="0"/>
              <w:keepLines w:val="0"/>
            </w:pPr>
            <w:r w:rsidRPr="00DC7310">
              <w:t>23</w:t>
            </w:r>
          </w:p>
        </w:tc>
        <w:tc>
          <w:tcPr>
            <w:tcW w:w="922" w:type="pct"/>
          </w:tcPr>
          <w:p w14:paraId="2FFC53DE" w14:textId="77777777" w:rsidR="0006526E" w:rsidRPr="00DC7310" w:rsidRDefault="0006526E" w:rsidP="00BE31A1">
            <w:pPr>
              <w:pStyle w:val="TAC"/>
              <w:keepNext w:val="0"/>
              <w:keepLines w:val="0"/>
            </w:pPr>
            <w:r w:rsidRPr="00DC7310">
              <w:t>+2/-3</w:t>
            </w:r>
          </w:p>
        </w:tc>
      </w:tr>
      <w:tr w:rsidR="0006526E" w:rsidRPr="00DC7310" w14:paraId="79BDF880" w14:textId="77777777" w:rsidTr="00BE31A1">
        <w:trPr>
          <w:jc w:val="center"/>
        </w:trPr>
        <w:tc>
          <w:tcPr>
            <w:tcW w:w="1713" w:type="pct"/>
          </w:tcPr>
          <w:p w14:paraId="3506919C" w14:textId="77777777" w:rsidR="0006526E" w:rsidRPr="00DC7310" w:rsidRDefault="0006526E" w:rsidP="00BE31A1">
            <w:pPr>
              <w:pStyle w:val="TAC"/>
              <w:keepNext w:val="0"/>
              <w:keepLines w:val="0"/>
              <w:rPr>
                <w:lang w:eastAsia="fi-FI"/>
              </w:rPr>
            </w:pPr>
            <w:r w:rsidRPr="00DC7310">
              <w:rPr>
                <w:lang w:eastAsia="fi-FI"/>
              </w:rPr>
              <w:t>DC_28</w:t>
            </w:r>
            <w:r w:rsidRPr="00DC7310">
              <w:rPr>
                <w:lang w:eastAsia="zh-CN"/>
              </w:rPr>
              <w:t>A_n5A</w:t>
            </w:r>
          </w:p>
        </w:tc>
        <w:tc>
          <w:tcPr>
            <w:tcW w:w="786" w:type="pct"/>
          </w:tcPr>
          <w:p w14:paraId="580CEF9A" w14:textId="77777777" w:rsidR="0006526E" w:rsidRPr="00DC7310" w:rsidRDefault="0006526E" w:rsidP="00BE31A1">
            <w:pPr>
              <w:pStyle w:val="TAC"/>
              <w:keepNext w:val="0"/>
              <w:keepLines w:val="0"/>
            </w:pPr>
          </w:p>
        </w:tc>
        <w:tc>
          <w:tcPr>
            <w:tcW w:w="738" w:type="pct"/>
          </w:tcPr>
          <w:p w14:paraId="0350D04C" w14:textId="77777777" w:rsidR="0006526E" w:rsidRPr="00DC7310" w:rsidRDefault="0006526E" w:rsidP="00BE31A1">
            <w:pPr>
              <w:pStyle w:val="TAC"/>
              <w:keepNext w:val="0"/>
              <w:keepLines w:val="0"/>
            </w:pPr>
          </w:p>
        </w:tc>
        <w:tc>
          <w:tcPr>
            <w:tcW w:w="841" w:type="pct"/>
          </w:tcPr>
          <w:p w14:paraId="4E53B5EC" w14:textId="77777777" w:rsidR="0006526E" w:rsidRPr="00DC7310" w:rsidRDefault="0006526E" w:rsidP="00BE31A1">
            <w:pPr>
              <w:pStyle w:val="TAC"/>
              <w:keepNext w:val="0"/>
              <w:keepLines w:val="0"/>
            </w:pPr>
            <w:r w:rsidRPr="00DC7310">
              <w:t>23</w:t>
            </w:r>
          </w:p>
        </w:tc>
        <w:tc>
          <w:tcPr>
            <w:tcW w:w="922" w:type="pct"/>
          </w:tcPr>
          <w:p w14:paraId="7C76EF0E" w14:textId="77777777" w:rsidR="0006526E" w:rsidRPr="00DC7310" w:rsidRDefault="0006526E" w:rsidP="00BE31A1">
            <w:pPr>
              <w:pStyle w:val="TAC"/>
              <w:keepNext w:val="0"/>
              <w:keepLines w:val="0"/>
            </w:pPr>
            <w:r w:rsidRPr="00DC7310">
              <w:t>+2/-3</w:t>
            </w:r>
          </w:p>
        </w:tc>
      </w:tr>
      <w:tr w:rsidR="0006526E" w:rsidRPr="00DC7310" w14:paraId="7EA46C04" w14:textId="77777777" w:rsidTr="00BE31A1">
        <w:trPr>
          <w:jc w:val="center"/>
        </w:trPr>
        <w:tc>
          <w:tcPr>
            <w:tcW w:w="1713" w:type="pct"/>
          </w:tcPr>
          <w:p w14:paraId="07F32F7A"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786" w:type="pct"/>
          </w:tcPr>
          <w:p w14:paraId="1771213B" w14:textId="77777777" w:rsidR="0006526E" w:rsidRPr="00DC7310" w:rsidRDefault="0006526E" w:rsidP="00BE31A1">
            <w:pPr>
              <w:pStyle w:val="TAC"/>
              <w:keepNext w:val="0"/>
              <w:keepLines w:val="0"/>
            </w:pPr>
          </w:p>
        </w:tc>
        <w:tc>
          <w:tcPr>
            <w:tcW w:w="738" w:type="pct"/>
          </w:tcPr>
          <w:p w14:paraId="6A1499F7" w14:textId="77777777" w:rsidR="0006526E" w:rsidRPr="00DC7310" w:rsidRDefault="0006526E" w:rsidP="00BE31A1">
            <w:pPr>
              <w:pStyle w:val="TAC"/>
              <w:keepNext w:val="0"/>
              <w:keepLines w:val="0"/>
            </w:pPr>
          </w:p>
        </w:tc>
        <w:tc>
          <w:tcPr>
            <w:tcW w:w="841" w:type="pct"/>
          </w:tcPr>
          <w:p w14:paraId="33638826" w14:textId="77777777" w:rsidR="0006526E" w:rsidRPr="00DC7310" w:rsidRDefault="0006526E" w:rsidP="00BE31A1">
            <w:pPr>
              <w:pStyle w:val="TAC"/>
              <w:keepNext w:val="0"/>
              <w:keepLines w:val="0"/>
            </w:pPr>
            <w:r w:rsidRPr="00DC7310">
              <w:t>23</w:t>
            </w:r>
          </w:p>
        </w:tc>
        <w:tc>
          <w:tcPr>
            <w:tcW w:w="922" w:type="pct"/>
          </w:tcPr>
          <w:p w14:paraId="0C6AF778" w14:textId="77777777" w:rsidR="0006526E" w:rsidRPr="00DC7310" w:rsidRDefault="0006526E" w:rsidP="00BE31A1">
            <w:pPr>
              <w:pStyle w:val="TAC"/>
              <w:keepNext w:val="0"/>
              <w:keepLines w:val="0"/>
            </w:pPr>
            <w:r w:rsidRPr="00DC7310">
              <w:t>+2/-3</w:t>
            </w:r>
          </w:p>
        </w:tc>
      </w:tr>
      <w:tr w:rsidR="0006526E" w:rsidRPr="00DC7310" w14:paraId="13858806" w14:textId="77777777" w:rsidTr="00BE31A1">
        <w:trPr>
          <w:jc w:val="center"/>
        </w:trPr>
        <w:tc>
          <w:tcPr>
            <w:tcW w:w="1713" w:type="pct"/>
          </w:tcPr>
          <w:p w14:paraId="04D0C2DA" w14:textId="77777777" w:rsidR="0006526E" w:rsidRPr="00DC7310" w:rsidRDefault="0006526E" w:rsidP="00BE31A1">
            <w:pPr>
              <w:pStyle w:val="TAC"/>
              <w:keepNext w:val="0"/>
              <w:keepLines w:val="0"/>
              <w:rPr>
                <w:szCs w:val="18"/>
                <w:lang w:eastAsia="fi-FI"/>
              </w:rPr>
            </w:pPr>
            <w:r w:rsidRPr="00DC7310">
              <w:rPr>
                <w:szCs w:val="18"/>
                <w:lang w:eastAsia="zh-TW"/>
              </w:rPr>
              <w:t>DC_28A_n7B</w:t>
            </w:r>
          </w:p>
        </w:tc>
        <w:tc>
          <w:tcPr>
            <w:tcW w:w="786" w:type="pct"/>
          </w:tcPr>
          <w:p w14:paraId="57CFE02A" w14:textId="77777777" w:rsidR="0006526E" w:rsidRPr="00DC7310" w:rsidRDefault="0006526E" w:rsidP="00BE31A1">
            <w:pPr>
              <w:pStyle w:val="TAC"/>
              <w:keepNext w:val="0"/>
              <w:keepLines w:val="0"/>
            </w:pPr>
          </w:p>
        </w:tc>
        <w:tc>
          <w:tcPr>
            <w:tcW w:w="738" w:type="pct"/>
          </w:tcPr>
          <w:p w14:paraId="5CD78339" w14:textId="77777777" w:rsidR="0006526E" w:rsidRPr="00DC7310" w:rsidRDefault="0006526E" w:rsidP="00BE31A1">
            <w:pPr>
              <w:pStyle w:val="TAC"/>
              <w:keepNext w:val="0"/>
              <w:keepLines w:val="0"/>
            </w:pPr>
          </w:p>
        </w:tc>
        <w:tc>
          <w:tcPr>
            <w:tcW w:w="841" w:type="pct"/>
          </w:tcPr>
          <w:p w14:paraId="52D204FC" w14:textId="77777777" w:rsidR="0006526E" w:rsidRPr="00DC7310" w:rsidRDefault="0006526E" w:rsidP="00BE31A1">
            <w:pPr>
              <w:pStyle w:val="TAC"/>
              <w:keepNext w:val="0"/>
              <w:keepLines w:val="0"/>
            </w:pPr>
            <w:r w:rsidRPr="00DC7310">
              <w:rPr>
                <w:lang w:eastAsia="fr-FR"/>
              </w:rPr>
              <w:t>23</w:t>
            </w:r>
          </w:p>
        </w:tc>
        <w:tc>
          <w:tcPr>
            <w:tcW w:w="922" w:type="pct"/>
          </w:tcPr>
          <w:p w14:paraId="5E162B3C" w14:textId="77777777" w:rsidR="0006526E" w:rsidRPr="00DC7310" w:rsidRDefault="0006526E" w:rsidP="00BE31A1">
            <w:pPr>
              <w:pStyle w:val="TAC"/>
              <w:keepNext w:val="0"/>
              <w:keepLines w:val="0"/>
            </w:pPr>
            <w:r w:rsidRPr="00DC7310">
              <w:rPr>
                <w:lang w:eastAsia="fr-FR"/>
              </w:rPr>
              <w:t>+2/-3</w:t>
            </w:r>
          </w:p>
        </w:tc>
      </w:tr>
      <w:tr w:rsidR="0006526E" w:rsidRPr="00DC7310" w14:paraId="15BD3200" w14:textId="77777777" w:rsidTr="00BE31A1">
        <w:trPr>
          <w:jc w:val="center"/>
        </w:trPr>
        <w:tc>
          <w:tcPr>
            <w:tcW w:w="1713" w:type="pct"/>
          </w:tcPr>
          <w:p w14:paraId="04BFFEE3"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28A_n8A</w:t>
            </w:r>
          </w:p>
        </w:tc>
        <w:tc>
          <w:tcPr>
            <w:tcW w:w="786" w:type="pct"/>
          </w:tcPr>
          <w:p w14:paraId="54A2007D" w14:textId="77777777" w:rsidR="0006526E" w:rsidRPr="00DC7310" w:rsidRDefault="0006526E" w:rsidP="00BE31A1">
            <w:pPr>
              <w:pStyle w:val="TAC"/>
              <w:keepNext w:val="0"/>
              <w:keepLines w:val="0"/>
            </w:pPr>
          </w:p>
        </w:tc>
        <w:tc>
          <w:tcPr>
            <w:tcW w:w="738" w:type="pct"/>
          </w:tcPr>
          <w:p w14:paraId="65F993D3" w14:textId="77777777" w:rsidR="0006526E" w:rsidRPr="00DC7310" w:rsidRDefault="0006526E" w:rsidP="00BE31A1">
            <w:pPr>
              <w:pStyle w:val="TAC"/>
              <w:keepNext w:val="0"/>
              <w:keepLines w:val="0"/>
            </w:pPr>
          </w:p>
        </w:tc>
        <w:tc>
          <w:tcPr>
            <w:tcW w:w="841" w:type="pct"/>
          </w:tcPr>
          <w:p w14:paraId="32A8EC61" w14:textId="77777777" w:rsidR="0006526E" w:rsidRPr="00DC7310" w:rsidRDefault="0006526E" w:rsidP="00BE31A1">
            <w:pPr>
              <w:pStyle w:val="TAC"/>
              <w:keepNext w:val="0"/>
              <w:keepLines w:val="0"/>
            </w:pPr>
            <w:r w:rsidRPr="00DC7310">
              <w:t>23</w:t>
            </w:r>
          </w:p>
        </w:tc>
        <w:tc>
          <w:tcPr>
            <w:tcW w:w="922" w:type="pct"/>
          </w:tcPr>
          <w:p w14:paraId="15812034" w14:textId="77777777" w:rsidR="0006526E" w:rsidRPr="00DC7310" w:rsidRDefault="0006526E" w:rsidP="00BE31A1">
            <w:pPr>
              <w:pStyle w:val="TAC"/>
              <w:keepNext w:val="0"/>
              <w:keepLines w:val="0"/>
            </w:pPr>
            <w:r w:rsidRPr="00DC7310">
              <w:t>+2/-3</w:t>
            </w:r>
          </w:p>
        </w:tc>
      </w:tr>
      <w:tr w:rsidR="0006526E" w:rsidRPr="00DC7310" w14:paraId="1A0A07E5"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1633EBF1" w14:textId="77777777" w:rsidR="0006526E" w:rsidRPr="00DC7310" w:rsidRDefault="0006526E" w:rsidP="00BE31A1">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60EF2A08"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22C588F"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0A4E561F"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A4A9383" w14:textId="77777777" w:rsidR="0006526E" w:rsidRPr="00DC7310" w:rsidRDefault="0006526E" w:rsidP="00BE31A1">
            <w:pPr>
              <w:pStyle w:val="TAC"/>
              <w:keepNext w:val="0"/>
              <w:keepLines w:val="0"/>
            </w:pPr>
            <w:r w:rsidRPr="00DC7310">
              <w:t>+2/-3</w:t>
            </w:r>
          </w:p>
        </w:tc>
      </w:tr>
      <w:tr w:rsidR="0006526E" w:rsidRPr="00DC7310" w14:paraId="36D71520" w14:textId="77777777" w:rsidTr="00BE31A1">
        <w:trPr>
          <w:jc w:val="center"/>
        </w:trPr>
        <w:tc>
          <w:tcPr>
            <w:tcW w:w="1713" w:type="pct"/>
            <w:tcBorders>
              <w:top w:val="single" w:sz="4" w:space="0" w:color="auto"/>
              <w:left w:val="single" w:sz="4" w:space="0" w:color="auto"/>
              <w:bottom w:val="single" w:sz="4" w:space="0" w:color="auto"/>
              <w:right w:val="single" w:sz="4" w:space="0" w:color="auto"/>
            </w:tcBorders>
          </w:tcPr>
          <w:p w14:paraId="0DDDA70C" w14:textId="77777777" w:rsidR="0006526E" w:rsidRPr="00DC7310" w:rsidRDefault="0006526E" w:rsidP="00BE31A1">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786" w:type="pct"/>
            <w:tcBorders>
              <w:top w:val="single" w:sz="4" w:space="0" w:color="auto"/>
              <w:left w:val="single" w:sz="4" w:space="0" w:color="auto"/>
              <w:bottom w:val="single" w:sz="4" w:space="0" w:color="auto"/>
              <w:right w:val="single" w:sz="4" w:space="0" w:color="auto"/>
            </w:tcBorders>
          </w:tcPr>
          <w:p w14:paraId="0B5E3C72" w14:textId="77777777" w:rsidR="0006526E" w:rsidRPr="00DC7310" w:rsidRDefault="0006526E" w:rsidP="00BE31A1">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941A706" w14:textId="77777777" w:rsidR="0006526E" w:rsidRPr="00DC7310" w:rsidRDefault="0006526E" w:rsidP="00BE31A1">
            <w:pPr>
              <w:pStyle w:val="TAC"/>
              <w:keepNext w:val="0"/>
              <w:keepLines w:val="0"/>
            </w:pPr>
          </w:p>
        </w:tc>
        <w:tc>
          <w:tcPr>
            <w:tcW w:w="841" w:type="pct"/>
            <w:tcBorders>
              <w:top w:val="single" w:sz="4" w:space="0" w:color="auto"/>
              <w:left w:val="single" w:sz="4" w:space="0" w:color="auto"/>
              <w:bottom w:val="single" w:sz="4" w:space="0" w:color="auto"/>
              <w:right w:val="single" w:sz="4" w:space="0" w:color="auto"/>
            </w:tcBorders>
          </w:tcPr>
          <w:p w14:paraId="26B16134" w14:textId="77777777" w:rsidR="0006526E" w:rsidRPr="00DC7310" w:rsidRDefault="0006526E" w:rsidP="00BE31A1">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DEAE16D" w14:textId="77777777" w:rsidR="0006526E" w:rsidRPr="00DC7310" w:rsidRDefault="0006526E" w:rsidP="00BE31A1">
            <w:pPr>
              <w:pStyle w:val="TAC"/>
              <w:keepNext w:val="0"/>
              <w:keepLines w:val="0"/>
            </w:pPr>
            <w:r w:rsidRPr="00DC7310">
              <w:t>+2/-3</w:t>
            </w:r>
          </w:p>
        </w:tc>
      </w:tr>
      <w:tr w:rsidR="0006526E" w:rsidRPr="00DC7310" w14:paraId="4E1EB30D" w14:textId="77777777" w:rsidTr="00BE31A1">
        <w:trPr>
          <w:jc w:val="center"/>
        </w:trPr>
        <w:tc>
          <w:tcPr>
            <w:tcW w:w="1713" w:type="pct"/>
          </w:tcPr>
          <w:p w14:paraId="74523022" w14:textId="77777777" w:rsidR="0006526E" w:rsidRPr="00DC7310" w:rsidRDefault="0006526E" w:rsidP="00BE31A1">
            <w:pPr>
              <w:pStyle w:val="TAC"/>
              <w:keepNext w:val="0"/>
              <w:keepLines w:val="0"/>
              <w:rPr>
                <w:lang w:eastAsia="fi-FI"/>
              </w:rPr>
            </w:pPr>
            <w:r w:rsidRPr="00DC7310">
              <w:rPr>
                <w:szCs w:val="18"/>
                <w:lang w:eastAsia="fi-FI"/>
              </w:rPr>
              <w:t>DC_28A_n40A</w:t>
            </w:r>
          </w:p>
        </w:tc>
        <w:tc>
          <w:tcPr>
            <w:tcW w:w="786" w:type="pct"/>
          </w:tcPr>
          <w:p w14:paraId="100D7B72" w14:textId="77777777" w:rsidR="0006526E" w:rsidRPr="00DC7310" w:rsidRDefault="0006526E" w:rsidP="00BE31A1">
            <w:pPr>
              <w:pStyle w:val="TAC"/>
              <w:keepNext w:val="0"/>
              <w:keepLines w:val="0"/>
            </w:pPr>
          </w:p>
        </w:tc>
        <w:tc>
          <w:tcPr>
            <w:tcW w:w="738" w:type="pct"/>
          </w:tcPr>
          <w:p w14:paraId="704577E3" w14:textId="77777777" w:rsidR="0006526E" w:rsidRPr="00DC7310" w:rsidRDefault="0006526E" w:rsidP="00BE31A1">
            <w:pPr>
              <w:pStyle w:val="TAC"/>
              <w:keepNext w:val="0"/>
              <w:keepLines w:val="0"/>
            </w:pPr>
          </w:p>
        </w:tc>
        <w:tc>
          <w:tcPr>
            <w:tcW w:w="841" w:type="pct"/>
          </w:tcPr>
          <w:p w14:paraId="34153780" w14:textId="77777777" w:rsidR="0006526E" w:rsidRPr="00DC7310" w:rsidRDefault="0006526E" w:rsidP="00BE31A1">
            <w:pPr>
              <w:pStyle w:val="TAC"/>
              <w:keepNext w:val="0"/>
              <w:keepLines w:val="0"/>
            </w:pPr>
            <w:r w:rsidRPr="00DC7310">
              <w:t>23</w:t>
            </w:r>
          </w:p>
        </w:tc>
        <w:tc>
          <w:tcPr>
            <w:tcW w:w="922" w:type="pct"/>
          </w:tcPr>
          <w:p w14:paraId="2CFF02E4" w14:textId="77777777" w:rsidR="0006526E" w:rsidRPr="00DC7310" w:rsidRDefault="0006526E" w:rsidP="00BE31A1">
            <w:pPr>
              <w:pStyle w:val="TAC"/>
              <w:keepNext w:val="0"/>
              <w:keepLines w:val="0"/>
            </w:pPr>
            <w:r w:rsidRPr="00DC7310">
              <w:t>+2/-3</w:t>
            </w:r>
          </w:p>
        </w:tc>
      </w:tr>
      <w:tr w:rsidR="0006526E" w:rsidRPr="00DC7310" w14:paraId="15053F15" w14:textId="77777777" w:rsidTr="00BE31A1">
        <w:trPr>
          <w:jc w:val="center"/>
        </w:trPr>
        <w:tc>
          <w:tcPr>
            <w:tcW w:w="1713" w:type="pct"/>
          </w:tcPr>
          <w:p w14:paraId="0AC7EBD8" w14:textId="77777777" w:rsidR="0006526E" w:rsidRPr="00DC7310" w:rsidRDefault="0006526E" w:rsidP="00BE31A1">
            <w:pPr>
              <w:pStyle w:val="TAC"/>
              <w:keepNext w:val="0"/>
              <w:keepLines w:val="0"/>
              <w:rPr>
                <w:lang w:eastAsia="fi-FI"/>
              </w:rPr>
            </w:pPr>
            <w:r w:rsidRPr="00DC7310">
              <w:rPr>
                <w:lang w:eastAsia="fi-FI"/>
              </w:rPr>
              <w:lastRenderedPageBreak/>
              <w:t>DC_</w:t>
            </w:r>
            <w:r w:rsidRPr="00DC7310">
              <w:rPr>
                <w:lang w:eastAsia="zh-TW"/>
              </w:rPr>
              <w:t>28</w:t>
            </w:r>
            <w:r w:rsidRPr="00DC7310">
              <w:rPr>
                <w:lang w:eastAsia="fi-FI"/>
              </w:rPr>
              <w:t>A_</w:t>
            </w:r>
            <w:r w:rsidRPr="00DC7310">
              <w:rPr>
                <w:lang w:eastAsia="zh-TW"/>
              </w:rPr>
              <w:t>n41A</w:t>
            </w:r>
          </w:p>
        </w:tc>
        <w:tc>
          <w:tcPr>
            <w:tcW w:w="786" w:type="pct"/>
          </w:tcPr>
          <w:p w14:paraId="32AF6315"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0D78FD84" w14:textId="77777777" w:rsidR="0006526E" w:rsidRPr="00DC7310" w:rsidRDefault="0006526E" w:rsidP="00BE31A1">
            <w:pPr>
              <w:pStyle w:val="TAC"/>
              <w:keepNext w:val="0"/>
              <w:keepLines w:val="0"/>
            </w:pPr>
            <w:r w:rsidRPr="00DC7310">
              <w:rPr>
                <w:lang w:eastAsia="zh-CN"/>
              </w:rPr>
              <w:t>+2/-3</w:t>
            </w:r>
          </w:p>
        </w:tc>
        <w:tc>
          <w:tcPr>
            <w:tcW w:w="841" w:type="pct"/>
          </w:tcPr>
          <w:p w14:paraId="75A25F1B" w14:textId="77777777" w:rsidR="0006526E" w:rsidRPr="00DC7310" w:rsidRDefault="0006526E" w:rsidP="00BE31A1">
            <w:pPr>
              <w:pStyle w:val="TAC"/>
              <w:keepNext w:val="0"/>
              <w:keepLines w:val="0"/>
            </w:pPr>
            <w:r w:rsidRPr="00DC7310">
              <w:t>23</w:t>
            </w:r>
          </w:p>
        </w:tc>
        <w:tc>
          <w:tcPr>
            <w:tcW w:w="922" w:type="pct"/>
          </w:tcPr>
          <w:p w14:paraId="71278AD0" w14:textId="77777777" w:rsidR="0006526E" w:rsidRPr="00DC7310" w:rsidRDefault="0006526E" w:rsidP="00BE31A1">
            <w:pPr>
              <w:pStyle w:val="TAC"/>
              <w:keepNext w:val="0"/>
              <w:keepLines w:val="0"/>
            </w:pPr>
            <w:r w:rsidRPr="00DC7310">
              <w:t>+2/-3</w:t>
            </w:r>
          </w:p>
        </w:tc>
      </w:tr>
      <w:tr w:rsidR="0006526E" w:rsidRPr="00DC7310" w14:paraId="2BDE0505" w14:textId="77777777" w:rsidTr="00BE31A1">
        <w:trPr>
          <w:jc w:val="center"/>
        </w:trPr>
        <w:tc>
          <w:tcPr>
            <w:tcW w:w="1713" w:type="pct"/>
          </w:tcPr>
          <w:p w14:paraId="0551C34D"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786" w:type="pct"/>
          </w:tcPr>
          <w:p w14:paraId="2CBE1D11" w14:textId="77777777" w:rsidR="0006526E" w:rsidRPr="00DC7310" w:rsidRDefault="0006526E" w:rsidP="00BE31A1">
            <w:pPr>
              <w:pStyle w:val="TAC"/>
              <w:keepNext w:val="0"/>
              <w:keepLines w:val="0"/>
            </w:pPr>
          </w:p>
        </w:tc>
        <w:tc>
          <w:tcPr>
            <w:tcW w:w="738" w:type="pct"/>
          </w:tcPr>
          <w:p w14:paraId="146DE294" w14:textId="77777777" w:rsidR="0006526E" w:rsidRPr="00DC7310" w:rsidRDefault="0006526E" w:rsidP="00BE31A1">
            <w:pPr>
              <w:pStyle w:val="TAC"/>
              <w:keepNext w:val="0"/>
              <w:keepLines w:val="0"/>
            </w:pPr>
          </w:p>
        </w:tc>
        <w:tc>
          <w:tcPr>
            <w:tcW w:w="841" w:type="pct"/>
          </w:tcPr>
          <w:p w14:paraId="569A1398" w14:textId="77777777" w:rsidR="0006526E" w:rsidRPr="00DC7310" w:rsidRDefault="0006526E" w:rsidP="00BE31A1">
            <w:pPr>
              <w:pStyle w:val="TAC"/>
              <w:keepNext w:val="0"/>
              <w:keepLines w:val="0"/>
            </w:pPr>
            <w:r w:rsidRPr="00DC7310">
              <w:t>23</w:t>
            </w:r>
          </w:p>
        </w:tc>
        <w:tc>
          <w:tcPr>
            <w:tcW w:w="922" w:type="pct"/>
          </w:tcPr>
          <w:p w14:paraId="6FEE8129" w14:textId="77777777" w:rsidR="0006526E" w:rsidRPr="00DC7310" w:rsidRDefault="0006526E" w:rsidP="00BE31A1">
            <w:pPr>
              <w:pStyle w:val="TAC"/>
              <w:keepNext w:val="0"/>
              <w:keepLines w:val="0"/>
            </w:pPr>
            <w:r w:rsidRPr="00DC7310">
              <w:t>+2/-3</w:t>
            </w:r>
          </w:p>
        </w:tc>
      </w:tr>
      <w:tr w:rsidR="0006526E" w:rsidRPr="00DC7310" w14:paraId="195BD2CA" w14:textId="77777777" w:rsidTr="00BE31A1">
        <w:trPr>
          <w:jc w:val="center"/>
        </w:trPr>
        <w:tc>
          <w:tcPr>
            <w:tcW w:w="1713" w:type="pct"/>
          </w:tcPr>
          <w:p w14:paraId="7F7365B5" w14:textId="77777777" w:rsidR="0006526E" w:rsidRPr="00DC7310" w:rsidRDefault="0006526E" w:rsidP="00BE31A1">
            <w:pPr>
              <w:pStyle w:val="TAC"/>
              <w:keepNext w:val="0"/>
              <w:keepLines w:val="0"/>
              <w:rPr>
                <w:lang w:eastAsia="fi-FI"/>
              </w:rPr>
            </w:pPr>
            <w:r w:rsidRPr="00DC7310">
              <w:rPr>
                <w:lang w:eastAsia="fi-FI"/>
              </w:rPr>
              <w:t>DC_28A_n51A</w:t>
            </w:r>
          </w:p>
        </w:tc>
        <w:tc>
          <w:tcPr>
            <w:tcW w:w="786" w:type="pct"/>
          </w:tcPr>
          <w:p w14:paraId="0911C93E" w14:textId="77777777" w:rsidR="0006526E" w:rsidRPr="00DC7310" w:rsidRDefault="0006526E" w:rsidP="00BE31A1">
            <w:pPr>
              <w:pStyle w:val="TAC"/>
              <w:keepNext w:val="0"/>
              <w:keepLines w:val="0"/>
            </w:pPr>
          </w:p>
        </w:tc>
        <w:tc>
          <w:tcPr>
            <w:tcW w:w="738" w:type="pct"/>
          </w:tcPr>
          <w:p w14:paraId="0A620600" w14:textId="77777777" w:rsidR="0006526E" w:rsidRPr="00DC7310" w:rsidRDefault="0006526E" w:rsidP="00BE31A1">
            <w:pPr>
              <w:pStyle w:val="TAC"/>
              <w:keepNext w:val="0"/>
              <w:keepLines w:val="0"/>
            </w:pPr>
          </w:p>
        </w:tc>
        <w:tc>
          <w:tcPr>
            <w:tcW w:w="841" w:type="pct"/>
          </w:tcPr>
          <w:p w14:paraId="6D8CE37F" w14:textId="77777777" w:rsidR="0006526E" w:rsidRPr="00DC7310" w:rsidRDefault="0006526E" w:rsidP="00BE31A1">
            <w:pPr>
              <w:pStyle w:val="TAC"/>
              <w:keepNext w:val="0"/>
              <w:keepLines w:val="0"/>
            </w:pPr>
            <w:r w:rsidRPr="00DC7310">
              <w:t>23</w:t>
            </w:r>
          </w:p>
        </w:tc>
        <w:tc>
          <w:tcPr>
            <w:tcW w:w="922" w:type="pct"/>
          </w:tcPr>
          <w:p w14:paraId="51007380" w14:textId="77777777" w:rsidR="0006526E" w:rsidRPr="00DC7310" w:rsidRDefault="0006526E" w:rsidP="00BE31A1">
            <w:pPr>
              <w:pStyle w:val="TAC"/>
              <w:keepNext w:val="0"/>
              <w:keepLines w:val="0"/>
            </w:pPr>
            <w:r w:rsidRPr="00DC7310">
              <w:t>+2/-3</w:t>
            </w:r>
          </w:p>
        </w:tc>
      </w:tr>
      <w:tr w:rsidR="0006526E" w:rsidRPr="00DC7310" w14:paraId="6B7ACF0C" w14:textId="77777777" w:rsidTr="00BE31A1">
        <w:trPr>
          <w:jc w:val="center"/>
        </w:trPr>
        <w:tc>
          <w:tcPr>
            <w:tcW w:w="1713" w:type="pct"/>
          </w:tcPr>
          <w:p w14:paraId="72B24853" w14:textId="77777777" w:rsidR="0006526E" w:rsidRPr="00DC7310" w:rsidRDefault="0006526E" w:rsidP="00BE31A1">
            <w:pPr>
              <w:pStyle w:val="TAC"/>
              <w:keepNext w:val="0"/>
              <w:keepLines w:val="0"/>
              <w:rPr>
                <w:lang w:eastAsia="fi-FI"/>
              </w:rPr>
            </w:pPr>
            <w:r w:rsidRPr="00DC7310">
              <w:rPr>
                <w:lang w:eastAsia="fi-FI"/>
              </w:rPr>
              <w:t>DC_28A_n66A</w:t>
            </w:r>
          </w:p>
        </w:tc>
        <w:tc>
          <w:tcPr>
            <w:tcW w:w="786" w:type="pct"/>
          </w:tcPr>
          <w:p w14:paraId="3C8D9A27" w14:textId="77777777" w:rsidR="0006526E" w:rsidRPr="00DC7310" w:rsidRDefault="0006526E" w:rsidP="00BE31A1">
            <w:pPr>
              <w:pStyle w:val="TAC"/>
              <w:keepNext w:val="0"/>
              <w:keepLines w:val="0"/>
            </w:pPr>
          </w:p>
        </w:tc>
        <w:tc>
          <w:tcPr>
            <w:tcW w:w="738" w:type="pct"/>
          </w:tcPr>
          <w:p w14:paraId="1F5FA9B4" w14:textId="77777777" w:rsidR="0006526E" w:rsidRPr="00DC7310" w:rsidRDefault="0006526E" w:rsidP="00BE31A1">
            <w:pPr>
              <w:pStyle w:val="TAC"/>
              <w:keepNext w:val="0"/>
              <w:keepLines w:val="0"/>
            </w:pPr>
          </w:p>
        </w:tc>
        <w:tc>
          <w:tcPr>
            <w:tcW w:w="841" w:type="pct"/>
          </w:tcPr>
          <w:p w14:paraId="33FE2892" w14:textId="77777777" w:rsidR="0006526E" w:rsidRPr="00DC7310" w:rsidRDefault="0006526E" w:rsidP="00BE31A1">
            <w:pPr>
              <w:pStyle w:val="TAC"/>
              <w:keepNext w:val="0"/>
              <w:keepLines w:val="0"/>
            </w:pPr>
            <w:r w:rsidRPr="00DC7310">
              <w:rPr>
                <w:rFonts w:eastAsia="MS Mincho"/>
              </w:rPr>
              <w:t>23</w:t>
            </w:r>
          </w:p>
        </w:tc>
        <w:tc>
          <w:tcPr>
            <w:tcW w:w="922" w:type="pct"/>
          </w:tcPr>
          <w:p w14:paraId="38673C23" w14:textId="77777777" w:rsidR="0006526E" w:rsidRPr="00DC7310" w:rsidRDefault="0006526E" w:rsidP="00BE31A1">
            <w:pPr>
              <w:pStyle w:val="TAC"/>
              <w:keepNext w:val="0"/>
              <w:keepLines w:val="0"/>
            </w:pPr>
            <w:r w:rsidRPr="00DC7310">
              <w:rPr>
                <w:rFonts w:eastAsia="MS Mincho"/>
              </w:rPr>
              <w:t>+2/-3</w:t>
            </w:r>
          </w:p>
        </w:tc>
      </w:tr>
      <w:tr w:rsidR="0006526E" w:rsidRPr="00DC7310" w14:paraId="74AA2526" w14:textId="77777777" w:rsidTr="00BE31A1">
        <w:trPr>
          <w:jc w:val="center"/>
        </w:trPr>
        <w:tc>
          <w:tcPr>
            <w:tcW w:w="1713" w:type="pct"/>
          </w:tcPr>
          <w:p w14:paraId="6165F25F" w14:textId="77777777" w:rsidR="0006526E" w:rsidRPr="00DC7310" w:rsidRDefault="0006526E" w:rsidP="00BE31A1">
            <w:pPr>
              <w:pStyle w:val="TAC"/>
              <w:keepNext w:val="0"/>
              <w:keepLines w:val="0"/>
              <w:rPr>
                <w:lang w:eastAsia="fi-FI"/>
              </w:rPr>
            </w:pPr>
            <w:r w:rsidRPr="00DC7310">
              <w:rPr>
                <w:lang w:eastAsia="fi-FI"/>
              </w:rPr>
              <w:t>DC_28A_n77A</w:t>
            </w:r>
          </w:p>
        </w:tc>
        <w:tc>
          <w:tcPr>
            <w:tcW w:w="786" w:type="pct"/>
          </w:tcPr>
          <w:p w14:paraId="1F101FD3"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48A1980D" w14:textId="77777777" w:rsidR="0006526E" w:rsidRPr="00DC7310" w:rsidRDefault="0006526E" w:rsidP="00BE31A1">
            <w:pPr>
              <w:pStyle w:val="TAC"/>
              <w:keepNext w:val="0"/>
              <w:keepLines w:val="0"/>
            </w:pPr>
            <w:r w:rsidRPr="00DC7310">
              <w:rPr>
                <w:lang w:eastAsia="zh-CN"/>
              </w:rPr>
              <w:t>+2/-3</w:t>
            </w:r>
          </w:p>
        </w:tc>
        <w:tc>
          <w:tcPr>
            <w:tcW w:w="841" w:type="pct"/>
          </w:tcPr>
          <w:p w14:paraId="7A52FF9D" w14:textId="77777777" w:rsidR="0006526E" w:rsidRPr="00DC7310" w:rsidRDefault="0006526E" w:rsidP="00BE31A1">
            <w:pPr>
              <w:pStyle w:val="TAC"/>
              <w:keepNext w:val="0"/>
              <w:keepLines w:val="0"/>
            </w:pPr>
            <w:r w:rsidRPr="00DC7310">
              <w:t>23</w:t>
            </w:r>
          </w:p>
        </w:tc>
        <w:tc>
          <w:tcPr>
            <w:tcW w:w="922" w:type="pct"/>
          </w:tcPr>
          <w:p w14:paraId="5D252285" w14:textId="77777777" w:rsidR="0006526E" w:rsidRPr="00DC7310" w:rsidRDefault="0006526E" w:rsidP="00BE31A1">
            <w:pPr>
              <w:pStyle w:val="TAC"/>
              <w:keepNext w:val="0"/>
              <w:keepLines w:val="0"/>
            </w:pPr>
            <w:r w:rsidRPr="00DC7310">
              <w:t>+2/-3</w:t>
            </w:r>
          </w:p>
        </w:tc>
      </w:tr>
      <w:tr w:rsidR="0006526E" w:rsidRPr="00DC7310" w14:paraId="2636E455" w14:textId="77777777" w:rsidTr="00BE31A1">
        <w:trPr>
          <w:jc w:val="center"/>
        </w:trPr>
        <w:tc>
          <w:tcPr>
            <w:tcW w:w="1713" w:type="pct"/>
          </w:tcPr>
          <w:p w14:paraId="3E602508" w14:textId="77777777" w:rsidR="0006526E" w:rsidRPr="00DC7310" w:rsidRDefault="0006526E" w:rsidP="00BE31A1">
            <w:pPr>
              <w:pStyle w:val="TAC"/>
              <w:keepNext w:val="0"/>
              <w:keepLines w:val="0"/>
              <w:rPr>
                <w:lang w:eastAsia="fi-FI"/>
              </w:rPr>
            </w:pPr>
            <w:r w:rsidRPr="00DC7310">
              <w:rPr>
                <w:lang w:eastAsia="fi-FI"/>
              </w:rPr>
              <w:t>DC_28A_n78A</w:t>
            </w:r>
          </w:p>
        </w:tc>
        <w:tc>
          <w:tcPr>
            <w:tcW w:w="786" w:type="pct"/>
            <w:vAlign w:val="center"/>
          </w:tcPr>
          <w:p w14:paraId="097971E9" w14:textId="77777777" w:rsidR="0006526E" w:rsidRPr="00DC7310" w:rsidRDefault="0006526E" w:rsidP="00BE31A1">
            <w:pPr>
              <w:pStyle w:val="TAC"/>
              <w:keepNext w:val="0"/>
              <w:keepLines w:val="0"/>
            </w:pPr>
            <w:r w:rsidRPr="00DC7310">
              <w:rPr>
                <w:lang w:eastAsia="zh-CN"/>
              </w:rPr>
              <w:t>26</w:t>
            </w:r>
            <w:r w:rsidRPr="00DC7310">
              <w:rPr>
                <w:vertAlign w:val="superscript"/>
                <w:lang w:eastAsia="zh-CN"/>
              </w:rPr>
              <w:t>6</w:t>
            </w:r>
          </w:p>
        </w:tc>
        <w:tc>
          <w:tcPr>
            <w:tcW w:w="738" w:type="pct"/>
          </w:tcPr>
          <w:p w14:paraId="1313AE7F" w14:textId="77777777" w:rsidR="0006526E" w:rsidRPr="00DC7310" w:rsidRDefault="0006526E" w:rsidP="00BE31A1">
            <w:pPr>
              <w:pStyle w:val="TAC"/>
              <w:keepNext w:val="0"/>
              <w:keepLines w:val="0"/>
            </w:pPr>
            <w:r w:rsidRPr="00DC7310">
              <w:rPr>
                <w:lang w:eastAsia="zh-CN"/>
              </w:rPr>
              <w:t>+2/-3</w:t>
            </w:r>
          </w:p>
        </w:tc>
        <w:tc>
          <w:tcPr>
            <w:tcW w:w="841" w:type="pct"/>
          </w:tcPr>
          <w:p w14:paraId="7519F01C" w14:textId="77777777" w:rsidR="0006526E" w:rsidRPr="00DC7310" w:rsidRDefault="0006526E" w:rsidP="00BE31A1">
            <w:pPr>
              <w:pStyle w:val="TAC"/>
              <w:keepNext w:val="0"/>
              <w:keepLines w:val="0"/>
            </w:pPr>
            <w:r w:rsidRPr="00DC7310">
              <w:t>23</w:t>
            </w:r>
          </w:p>
        </w:tc>
        <w:tc>
          <w:tcPr>
            <w:tcW w:w="922" w:type="pct"/>
          </w:tcPr>
          <w:p w14:paraId="7F1D684A" w14:textId="77777777" w:rsidR="0006526E" w:rsidRPr="00DC7310" w:rsidRDefault="0006526E" w:rsidP="00BE31A1">
            <w:pPr>
              <w:pStyle w:val="TAC"/>
              <w:keepNext w:val="0"/>
              <w:keepLines w:val="0"/>
            </w:pPr>
            <w:r w:rsidRPr="00DC7310">
              <w:t>+2/-3</w:t>
            </w:r>
          </w:p>
        </w:tc>
      </w:tr>
      <w:tr w:rsidR="0006526E" w:rsidRPr="00DC7310" w14:paraId="5AF17F1C" w14:textId="77777777" w:rsidTr="00BE31A1">
        <w:trPr>
          <w:jc w:val="center"/>
        </w:trPr>
        <w:tc>
          <w:tcPr>
            <w:tcW w:w="1713" w:type="pct"/>
          </w:tcPr>
          <w:p w14:paraId="22E257B0" w14:textId="77777777" w:rsidR="0006526E" w:rsidRPr="00DC7310" w:rsidRDefault="0006526E" w:rsidP="00BE31A1">
            <w:pPr>
              <w:pStyle w:val="TAC"/>
              <w:keepNext w:val="0"/>
              <w:keepLines w:val="0"/>
              <w:rPr>
                <w:lang w:eastAsia="fi-FI"/>
              </w:rPr>
            </w:pPr>
            <w:r w:rsidRPr="00DC7310">
              <w:rPr>
                <w:lang w:eastAsia="fi-FI"/>
              </w:rPr>
              <w:t>DC_28A_n79A</w:t>
            </w:r>
          </w:p>
        </w:tc>
        <w:tc>
          <w:tcPr>
            <w:tcW w:w="786" w:type="pct"/>
          </w:tcPr>
          <w:p w14:paraId="604AC75D" w14:textId="77777777" w:rsidR="0006526E" w:rsidRPr="00DC7310" w:rsidRDefault="0006526E" w:rsidP="00BE31A1">
            <w:pPr>
              <w:pStyle w:val="TAC"/>
              <w:keepNext w:val="0"/>
              <w:keepLines w:val="0"/>
            </w:pPr>
          </w:p>
        </w:tc>
        <w:tc>
          <w:tcPr>
            <w:tcW w:w="738" w:type="pct"/>
          </w:tcPr>
          <w:p w14:paraId="2FCF1F1E" w14:textId="77777777" w:rsidR="0006526E" w:rsidRPr="00DC7310" w:rsidRDefault="0006526E" w:rsidP="00BE31A1">
            <w:pPr>
              <w:pStyle w:val="TAC"/>
              <w:keepNext w:val="0"/>
              <w:keepLines w:val="0"/>
            </w:pPr>
          </w:p>
        </w:tc>
        <w:tc>
          <w:tcPr>
            <w:tcW w:w="841" w:type="pct"/>
          </w:tcPr>
          <w:p w14:paraId="37E97DB1" w14:textId="77777777" w:rsidR="0006526E" w:rsidRPr="00DC7310" w:rsidRDefault="0006526E" w:rsidP="00BE31A1">
            <w:pPr>
              <w:pStyle w:val="TAC"/>
              <w:keepNext w:val="0"/>
              <w:keepLines w:val="0"/>
            </w:pPr>
            <w:r w:rsidRPr="00DC7310">
              <w:t>23</w:t>
            </w:r>
          </w:p>
        </w:tc>
        <w:tc>
          <w:tcPr>
            <w:tcW w:w="922" w:type="pct"/>
          </w:tcPr>
          <w:p w14:paraId="1387C732" w14:textId="77777777" w:rsidR="0006526E" w:rsidRPr="00DC7310" w:rsidRDefault="0006526E" w:rsidP="00BE31A1">
            <w:pPr>
              <w:pStyle w:val="TAC"/>
              <w:keepNext w:val="0"/>
              <w:keepLines w:val="0"/>
            </w:pPr>
            <w:r w:rsidRPr="00DC7310">
              <w:t>+2/-3</w:t>
            </w:r>
          </w:p>
        </w:tc>
      </w:tr>
      <w:tr w:rsidR="0006526E" w:rsidRPr="00DC7310" w14:paraId="7FD4A33F" w14:textId="77777777" w:rsidTr="00BE31A1">
        <w:trPr>
          <w:jc w:val="center"/>
        </w:trPr>
        <w:tc>
          <w:tcPr>
            <w:tcW w:w="1713" w:type="pct"/>
          </w:tcPr>
          <w:p w14:paraId="7DA64CFB" w14:textId="77777777" w:rsidR="0006526E" w:rsidRPr="00DC7310" w:rsidRDefault="0006526E" w:rsidP="00BE31A1">
            <w:pPr>
              <w:pStyle w:val="TAC"/>
              <w:keepNext w:val="0"/>
              <w:keepLines w:val="0"/>
              <w:rPr>
                <w:lang w:eastAsia="fi-FI"/>
              </w:rPr>
            </w:pPr>
            <w:r w:rsidRPr="00DC7310">
              <w:rPr>
                <w:lang w:eastAsia="fi-FI"/>
              </w:rPr>
              <w:t>DC_28A_n105A</w:t>
            </w:r>
            <w:r w:rsidRPr="00DC7310">
              <w:rPr>
                <w:vertAlign w:val="superscript"/>
                <w:lang w:eastAsia="fi-FI"/>
              </w:rPr>
              <w:t>7</w:t>
            </w:r>
          </w:p>
        </w:tc>
        <w:tc>
          <w:tcPr>
            <w:tcW w:w="786" w:type="pct"/>
          </w:tcPr>
          <w:p w14:paraId="6FE42407" w14:textId="77777777" w:rsidR="0006526E" w:rsidRPr="00DC7310" w:rsidRDefault="0006526E" w:rsidP="00BE31A1">
            <w:pPr>
              <w:pStyle w:val="TAC"/>
              <w:keepNext w:val="0"/>
              <w:keepLines w:val="0"/>
            </w:pPr>
          </w:p>
        </w:tc>
        <w:tc>
          <w:tcPr>
            <w:tcW w:w="738" w:type="pct"/>
          </w:tcPr>
          <w:p w14:paraId="1E47217F" w14:textId="77777777" w:rsidR="0006526E" w:rsidRPr="00DC7310" w:rsidRDefault="0006526E" w:rsidP="00BE31A1">
            <w:pPr>
              <w:pStyle w:val="TAC"/>
              <w:keepNext w:val="0"/>
              <w:keepLines w:val="0"/>
            </w:pPr>
          </w:p>
        </w:tc>
        <w:tc>
          <w:tcPr>
            <w:tcW w:w="841" w:type="pct"/>
          </w:tcPr>
          <w:p w14:paraId="29DCCFD8" w14:textId="77777777" w:rsidR="0006526E" w:rsidRPr="00DC7310" w:rsidRDefault="0006526E" w:rsidP="00BE31A1">
            <w:pPr>
              <w:pStyle w:val="TAC"/>
              <w:keepNext w:val="0"/>
              <w:keepLines w:val="0"/>
            </w:pPr>
            <w:r w:rsidRPr="00DC7310">
              <w:t>23</w:t>
            </w:r>
          </w:p>
        </w:tc>
        <w:tc>
          <w:tcPr>
            <w:tcW w:w="922" w:type="pct"/>
          </w:tcPr>
          <w:p w14:paraId="171E489E" w14:textId="77777777" w:rsidR="0006526E" w:rsidRPr="00DC7310" w:rsidRDefault="0006526E" w:rsidP="00BE31A1">
            <w:pPr>
              <w:pStyle w:val="TAC"/>
              <w:keepNext w:val="0"/>
              <w:keepLines w:val="0"/>
            </w:pPr>
            <w:r w:rsidRPr="00DC7310">
              <w:t>+2/-3</w:t>
            </w:r>
          </w:p>
        </w:tc>
      </w:tr>
      <w:tr w:rsidR="0006526E" w:rsidRPr="00DC7310" w14:paraId="2FB29C7E" w14:textId="77777777" w:rsidTr="00BE31A1">
        <w:trPr>
          <w:jc w:val="center"/>
        </w:trPr>
        <w:tc>
          <w:tcPr>
            <w:tcW w:w="1713" w:type="pct"/>
          </w:tcPr>
          <w:p w14:paraId="1B879D87" w14:textId="77777777" w:rsidR="0006526E" w:rsidRPr="00DC7310" w:rsidRDefault="0006526E" w:rsidP="00BE31A1">
            <w:pPr>
              <w:pStyle w:val="TAC"/>
              <w:keepNext w:val="0"/>
              <w:keepLines w:val="0"/>
              <w:rPr>
                <w:lang w:eastAsia="fi-FI"/>
              </w:rPr>
            </w:pPr>
            <w:r w:rsidRPr="00DC7310">
              <w:rPr>
                <w:lang w:eastAsia="fi-FI"/>
              </w:rPr>
              <w:t>DC_28A_n83A_ULSUP-TDM_n41A</w:t>
            </w:r>
          </w:p>
        </w:tc>
        <w:tc>
          <w:tcPr>
            <w:tcW w:w="786" w:type="pct"/>
          </w:tcPr>
          <w:p w14:paraId="3CB2FE43" w14:textId="77777777" w:rsidR="0006526E" w:rsidRPr="00DC7310" w:rsidRDefault="0006526E" w:rsidP="00BE31A1">
            <w:pPr>
              <w:pStyle w:val="TAC"/>
              <w:keepNext w:val="0"/>
              <w:keepLines w:val="0"/>
            </w:pPr>
          </w:p>
        </w:tc>
        <w:tc>
          <w:tcPr>
            <w:tcW w:w="738" w:type="pct"/>
          </w:tcPr>
          <w:p w14:paraId="39D12F5A" w14:textId="77777777" w:rsidR="0006526E" w:rsidRPr="00DC7310" w:rsidRDefault="0006526E" w:rsidP="00BE31A1">
            <w:pPr>
              <w:pStyle w:val="TAC"/>
              <w:keepNext w:val="0"/>
              <w:keepLines w:val="0"/>
            </w:pPr>
          </w:p>
        </w:tc>
        <w:tc>
          <w:tcPr>
            <w:tcW w:w="841" w:type="pct"/>
          </w:tcPr>
          <w:p w14:paraId="29124F76" w14:textId="77777777" w:rsidR="0006526E" w:rsidRPr="00DC7310" w:rsidRDefault="0006526E" w:rsidP="00BE31A1">
            <w:pPr>
              <w:pStyle w:val="TAC"/>
              <w:keepNext w:val="0"/>
              <w:keepLines w:val="0"/>
            </w:pPr>
            <w:r w:rsidRPr="00DC7310">
              <w:rPr>
                <w:rFonts w:eastAsia="MS Mincho"/>
              </w:rPr>
              <w:t>23</w:t>
            </w:r>
          </w:p>
        </w:tc>
        <w:tc>
          <w:tcPr>
            <w:tcW w:w="922" w:type="pct"/>
          </w:tcPr>
          <w:p w14:paraId="3E7F2B72" w14:textId="77777777" w:rsidR="0006526E" w:rsidRPr="00DC7310" w:rsidRDefault="0006526E" w:rsidP="00BE31A1">
            <w:pPr>
              <w:pStyle w:val="TAC"/>
              <w:keepNext w:val="0"/>
              <w:keepLines w:val="0"/>
            </w:pPr>
            <w:r w:rsidRPr="00DC7310">
              <w:rPr>
                <w:rFonts w:eastAsia="MS Mincho"/>
              </w:rPr>
              <w:t>+2/-3</w:t>
            </w:r>
          </w:p>
        </w:tc>
      </w:tr>
      <w:tr w:rsidR="0006526E" w:rsidRPr="00DC7310" w14:paraId="784FC125" w14:textId="77777777" w:rsidTr="00BE31A1">
        <w:trPr>
          <w:jc w:val="center"/>
        </w:trPr>
        <w:tc>
          <w:tcPr>
            <w:tcW w:w="1713" w:type="pct"/>
          </w:tcPr>
          <w:p w14:paraId="722A4CB6" w14:textId="77777777" w:rsidR="0006526E" w:rsidRPr="00DC7310" w:rsidRDefault="0006526E" w:rsidP="00BE31A1">
            <w:pPr>
              <w:pStyle w:val="TAC"/>
              <w:keepNext w:val="0"/>
              <w:keepLines w:val="0"/>
              <w:rPr>
                <w:lang w:eastAsia="fi-FI"/>
              </w:rPr>
            </w:pPr>
            <w:r w:rsidRPr="00DC7310">
              <w:rPr>
                <w:lang w:eastAsia="fi-FI"/>
              </w:rPr>
              <w:t>DC_28A_n83A_ULSUP-TDM_n78A</w:t>
            </w:r>
          </w:p>
        </w:tc>
        <w:tc>
          <w:tcPr>
            <w:tcW w:w="786" w:type="pct"/>
          </w:tcPr>
          <w:p w14:paraId="5BCDD222" w14:textId="77777777" w:rsidR="0006526E" w:rsidRPr="00DC7310" w:rsidRDefault="0006526E" w:rsidP="00BE31A1">
            <w:pPr>
              <w:pStyle w:val="TAC"/>
              <w:keepNext w:val="0"/>
              <w:keepLines w:val="0"/>
            </w:pPr>
          </w:p>
        </w:tc>
        <w:tc>
          <w:tcPr>
            <w:tcW w:w="738" w:type="pct"/>
          </w:tcPr>
          <w:p w14:paraId="02035179" w14:textId="77777777" w:rsidR="0006526E" w:rsidRPr="00DC7310" w:rsidRDefault="0006526E" w:rsidP="00BE31A1">
            <w:pPr>
              <w:pStyle w:val="TAC"/>
              <w:keepNext w:val="0"/>
              <w:keepLines w:val="0"/>
            </w:pPr>
          </w:p>
        </w:tc>
        <w:tc>
          <w:tcPr>
            <w:tcW w:w="841" w:type="pct"/>
          </w:tcPr>
          <w:p w14:paraId="545950BE" w14:textId="77777777" w:rsidR="0006526E" w:rsidRPr="00DC7310" w:rsidRDefault="0006526E" w:rsidP="00BE31A1">
            <w:pPr>
              <w:pStyle w:val="TAC"/>
              <w:keepNext w:val="0"/>
              <w:keepLines w:val="0"/>
            </w:pPr>
            <w:r w:rsidRPr="00DC7310">
              <w:t>23</w:t>
            </w:r>
          </w:p>
        </w:tc>
        <w:tc>
          <w:tcPr>
            <w:tcW w:w="922" w:type="pct"/>
          </w:tcPr>
          <w:p w14:paraId="017B754D" w14:textId="77777777" w:rsidR="0006526E" w:rsidRPr="00DC7310" w:rsidRDefault="0006526E" w:rsidP="00BE31A1">
            <w:pPr>
              <w:pStyle w:val="TAC"/>
              <w:keepNext w:val="0"/>
              <w:keepLines w:val="0"/>
            </w:pPr>
            <w:r w:rsidRPr="00DC7310">
              <w:t>+2/-3</w:t>
            </w:r>
          </w:p>
        </w:tc>
      </w:tr>
      <w:tr w:rsidR="0006526E" w:rsidRPr="00DC7310" w14:paraId="17C5A5DD" w14:textId="77777777" w:rsidTr="00BE31A1">
        <w:trPr>
          <w:jc w:val="center"/>
        </w:trPr>
        <w:tc>
          <w:tcPr>
            <w:tcW w:w="1713" w:type="pct"/>
          </w:tcPr>
          <w:p w14:paraId="26B18ECC"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30A_n2A</w:t>
            </w:r>
          </w:p>
        </w:tc>
        <w:tc>
          <w:tcPr>
            <w:tcW w:w="786" w:type="pct"/>
          </w:tcPr>
          <w:p w14:paraId="04BFEBC6" w14:textId="77777777" w:rsidR="0006526E" w:rsidRPr="00DC7310" w:rsidRDefault="0006526E" w:rsidP="00BE31A1">
            <w:pPr>
              <w:pStyle w:val="TAC"/>
              <w:keepNext w:val="0"/>
              <w:keepLines w:val="0"/>
            </w:pPr>
          </w:p>
        </w:tc>
        <w:tc>
          <w:tcPr>
            <w:tcW w:w="738" w:type="pct"/>
          </w:tcPr>
          <w:p w14:paraId="51C4BF3B" w14:textId="77777777" w:rsidR="0006526E" w:rsidRPr="00DC7310" w:rsidRDefault="0006526E" w:rsidP="00BE31A1">
            <w:pPr>
              <w:pStyle w:val="TAC"/>
              <w:keepNext w:val="0"/>
              <w:keepLines w:val="0"/>
            </w:pPr>
          </w:p>
        </w:tc>
        <w:tc>
          <w:tcPr>
            <w:tcW w:w="841" w:type="pct"/>
          </w:tcPr>
          <w:p w14:paraId="03E90C09" w14:textId="77777777" w:rsidR="0006526E" w:rsidRPr="00DC7310" w:rsidRDefault="0006526E" w:rsidP="00BE31A1">
            <w:pPr>
              <w:pStyle w:val="TAC"/>
              <w:keepNext w:val="0"/>
              <w:keepLines w:val="0"/>
            </w:pPr>
            <w:r w:rsidRPr="00DC7310">
              <w:t>23</w:t>
            </w:r>
          </w:p>
        </w:tc>
        <w:tc>
          <w:tcPr>
            <w:tcW w:w="922" w:type="pct"/>
          </w:tcPr>
          <w:p w14:paraId="1E7F6154" w14:textId="77777777" w:rsidR="0006526E" w:rsidRPr="00DC7310" w:rsidRDefault="0006526E" w:rsidP="00BE31A1">
            <w:pPr>
              <w:pStyle w:val="TAC"/>
              <w:keepNext w:val="0"/>
              <w:keepLines w:val="0"/>
            </w:pPr>
            <w:r w:rsidRPr="00DC7310">
              <w:t>+2/-3</w:t>
            </w:r>
          </w:p>
        </w:tc>
      </w:tr>
      <w:tr w:rsidR="0006526E" w:rsidRPr="00DC7310" w14:paraId="1B26D6B0" w14:textId="77777777" w:rsidTr="00BE31A1">
        <w:trPr>
          <w:jc w:val="center"/>
        </w:trPr>
        <w:tc>
          <w:tcPr>
            <w:tcW w:w="1713" w:type="pct"/>
          </w:tcPr>
          <w:p w14:paraId="1478DAAA" w14:textId="77777777" w:rsidR="0006526E" w:rsidRPr="00DC7310" w:rsidRDefault="0006526E" w:rsidP="00BE31A1">
            <w:pPr>
              <w:pStyle w:val="TAC"/>
              <w:keepNext w:val="0"/>
              <w:keepLines w:val="0"/>
              <w:rPr>
                <w:lang w:eastAsia="fi-FI"/>
              </w:rPr>
            </w:pPr>
            <w:r w:rsidRPr="00DC7310">
              <w:rPr>
                <w:lang w:eastAsia="fi-FI"/>
              </w:rPr>
              <w:t>DC_30A_n5A</w:t>
            </w:r>
          </w:p>
        </w:tc>
        <w:tc>
          <w:tcPr>
            <w:tcW w:w="786" w:type="pct"/>
          </w:tcPr>
          <w:p w14:paraId="7B697B41" w14:textId="77777777" w:rsidR="0006526E" w:rsidRPr="00DC7310" w:rsidRDefault="0006526E" w:rsidP="00BE31A1">
            <w:pPr>
              <w:pStyle w:val="TAC"/>
              <w:keepNext w:val="0"/>
              <w:keepLines w:val="0"/>
            </w:pPr>
          </w:p>
        </w:tc>
        <w:tc>
          <w:tcPr>
            <w:tcW w:w="738" w:type="pct"/>
          </w:tcPr>
          <w:p w14:paraId="18AA621B" w14:textId="77777777" w:rsidR="0006526E" w:rsidRPr="00DC7310" w:rsidRDefault="0006526E" w:rsidP="00BE31A1">
            <w:pPr>
              <w:pStyle w:val="TAC"/>
              <w:keepNext w:val="0"/>
              <w:keepLines w:val="0"/>
            </w:pPr>
          </w:p>
        </w:tc>
        <w:tc>
          <w:tcPr>
            <w:tcW w:w="841" w:type="pct"/>
          </w:tcPr>
          <w:p w14:paraId="5B825217" w14:textId="77777777" w:rsidR="0006526E" w:rsidRPr="00DC7310" w:rsidRDefault="0006526E" w:rsidP="00BE31A1">
            <w:pPr>
              <w:pStyle w:val="TAC"/>
              <w:keepNext w:val="0"/>
              <w:keepLines w:val="0"/>
              <w:rPr>
                <w:lang w:eastAsia="ja-JP"/>
              </w:rPr>
            </w:pPr>
            <w:r w:rsidRPr="00DC7310">
              <w:t>23</w:t>
            </w:r>
          </w:p>
        </w:tc>
        <w:tc>
          <w:tcPr>
            <w:tcW w:w="922" w:type="pct"/>
          </w:tcPr>
          <w:p w14:paraId="3194239C" w14:textId="77777777" w:rsidR="0006526E" w:rsidRPr="00DC7310" w:rsidRDefault="0006526E" w:rsidP="00BE31A1">
            <w:pPr>
              <w:pStyle w:val="TAC"/>
              <w:keepNext w:val="0"/>
              <w:keepLines w:val="0"/>
              <w:rPr>
                <w:lang w:eastAsia="ja-JP"/>
              </w:rPr>
            </w:pPr>
            <w:r w:rsidRPr="00DC7310">
              <w:t>+2/-3</w:t>
            </w:r>
          </w:p>
        </w:tc>
      </w:tr>
      <w:tr w:rsidR="0006526E" w:rsidRPr="00DC7310" w14:paraId="34E556BE" w14:textId="77777777" w:rsidTr="00BE31A1">
        <w:trPr>
          <w:jc w:val="center"/>
        </w:trPr>
        <w:tc>
          <w:tcPr>
            <w:tcW w:w="1713" w:type="pct"/>
          </w:tcPr>
          <w:p w14:paraId="3C06EE90" w14:textId="77777777" w:rsidR="0006526E" w:rsidRPr="00DC7310" w:rsidRDefault="0006526E" w:rsidP="00BE31A1">
            <w:pPr>
              <w:pStyle w:val="TAC"/>
              <w:keepNext w:val="0"/>
              <w:keepLines w:val="0"/>
              <w:rPr>
                <w:lang w:eastAsia="fi-FI"/>
              </w:rPr>
            </w:pPr>
            <w:r w:rsidRPr="00DC7310">
              <w:rPr>
                <w:lang w:eastAsia="fi-FI"/>
              </w:rPr>
              <w:t>DC_30A_n66A</w:t>
            </w:r>
          </w:p>
        </w:tc>
        <w:tc>
          <w:tcPr>
            <w:tcW w:w="786" w:type="pct"/>
          </w:tcPr>
          <w:p w14:paraId="70FACEDF" w14:textId="77777777" w:rsidR="0006526E" w:rsidRPr="00DC7310" w:rsidRDefault="0006526E" w:rsidP="00BE31A1">
            <w:pPr>
              <w:pStyle w:val="TAC"/>
              <w:keepNext w:val="0"/>
              <w:keepLines w:val="0"/>
            </w:pPr>
          </w:p>
        </w:tc>
        <w:tc>
          <w:tcPr>
            <w:tcW w:w="738" w:type="pct"/>
          </w:tcPr>
          <w:p w14:paraId="60DF2291" w14:textId="77777777" w:rsidR="0006526E" w:rsidRPr="00DC7310" w:rsidRDefault="0006526E" w:rsidP="00BE31A1">
            <w:pPr>
              <w:pStyle w:val="TAC"/>
              <w:keepNext w:val="0"/>
              <w:keepLines w:val="0"/>
            </w:pPr>
          </w:p>
        </w:tc>
        <w:tc>
          <w:tcPr>
            <w:tcW w:w="841" w:type="pct"/>
          </w:tcPr>
          <w:p w14:paraId="6B3E018B" w14:textId="77777777" w:rsidR="0006526E" w:rsidRPr="00DC7310" w:rsidRDefault="0006526E" w:rsidP="00BE31A1">
            <w:pPr>
              <w:pStyle w:val="TAC"/>
              <w:keepNext w:val="0"/>
              <w:keepLines w:val="0"/>
              <w:rPr>
                <w:lang w:eastAsia="ja-JP"/>
              </w:rPr>
            </w:pPr>
            <w:r w:rsidRPr="00DC7310">
              <w:t>23</w:t>
            </w:r>
          </w:p>
        </w:tc>
        <w:tc>
          <w:tcPr>
            <w:tcW w:w="922" w:type="pct"/>
          </w:tcPr>
          <w:p w14:paraId="44CE2EC7" w14:textId="77777777" w:rsidR="0006526E" w:rsidRPr="00DC7310" w:rsidRDefault="0006526E" w:rsidP="00BE31A1">
            <w:pPr>
              <w:pStyle w:val="TAC"/>
              <w:keepNext w:val="0"/>
              <w:keepLines w:val="0"/>
              <w:rPr>
                <w:lang w:eastAsia="ja-JP"/>
              </w:rPr>
            </w:pPr>
            <w:r w:rsidRPr="00DC7310">
              <w:t>+2/-3</w:t>
            </w:r>
          </w:p>
        </w:tc>
      </w:tr>
      <w:tr w:rsidR="0006526E" w:rsidRPr="00DC7310" w14:paraId="354D2617" w14:textId="77777777" w:rsidTr="00BE31A1">
        <w:trPr>
          <w:jc w:val="center"/>
        </w:trPr>
        <w:tc>
          <w:tcPr>
            <w:tcW w:w="1713" w:type="pct"/>
          </w:tcPr>
          <w:p w14:paraId="5D3D97AE" w14:textId="77777777" w:rsidR="0006526E" w:rsidRPr="00DC7310" w:rsidRDefault="0006526E" w:rsidP="00BE31A1">
            <w:pPr>
              <w:pStyle w:val="TAC"/>
              <w:keepNext w:val="0"/>
              <w:keepLines w:val="0"/>
              <w:rPr>
                <w:lang w:eastAsia="fi-FI"/>
              </w:rPr>
            </w:pPr>
            <w:r w:rsidRPr="00DC7310">
              <w:rPr>
                <w:lang w:eastAsia="fi-FI"/>
              </w:rPr>
              <w:t>DC_30A_n77A</w:t>
            </w:r>
          </w:p>
        </w:tc>
        <w:tc>
          <w:tcPr>
            <w:tcW w:w="786" w:type="pct"/>
            <w:vAlign w:val="center"/>
          </w:tcPr>
          <w:p w14:paraId="1EF0D431" w14:textId="77777777" w:rsidR="0006526E" w:rsidRPr="00DC7310" w:rsidRDefault="0006526E" w:rsidP="00BE31A1">
            <w:pPr>
              <w:pStyle w:val="TAC"/>
              <w:keepNext w:val="0"/>
              <w:keepLines w:val="0"/>
              <w:rPr>
                <w:lang w:eastAsia="ja-JP"/>
              </w:rPr>
            </w:pPr>
            <w:r w:rsidRPr="00DC7310">
              <w:rPr>
                <w:lang w:eastAsia="zh-CN"/>
              </w:rPr>
              <w:t>26</w:t>
            </w:r>
            <w:r w:rsidRPr="00DC7310">
              <w:rPr>
                <w:vertAlign w:val="superscript"/>
                <w:lang w:eastAsia="zh-CN"/>
              </w:rPr>
              <w:t>6</w:t>
            </w:r>
          </w:p>
        </w:tc>
        <w:tc>
          <w:tcPr>
            <w:tcW w:w="738" w:type="pct"/>
          </w:tcPr>
          <w:p w14:paraId="18091772" w14:textId="77777777" w:rsidR="0006526E" w:rsidRPr="00DC7310" w:rsidRDefault="0006526E" w:rsidP="00BE31A1">
            <w:pPr>
              <w:pStyle w:val="TAC"/>
              <w:keepNext w:val="0"/>
              <w:keepLines w:val="0"/>
              <w:rPr>
                <w:lang w:eastAsia="ja-JP"/>
              </w:rPr>
            </w:pPr>
            <w:r w:rsidRPr="00DC7310">
              <w:rPr>
                <w:lang w:eastAsia="zh-CN"/>
              </w:rPr>
              <w:t>+2/-3</w:t>
            </w:r>
          </w:p>
        </w:tc>
        <w:tc>
          <w:tcPr>
            <w:tcW w:w="841" w:type="pct"/>
          </w:tcPr>
          <w:p w14:paraId="2FD53A5F" w14:textId="77777777" w:rsidR="0006526E" w:rsidRPr="00DC7310" w:rsidRDefault="0006526E" w:rsidP="00BE31A1">
            <w:pPr>
              <w:pStyle w:val="TAC"/>
              <w:keepNext w:val="0"/>
              <w:keepLines w:val="0"/>
              <w:rPr>
                <w:lang w:eastAsia="ja-JP"/>
              </w:rPr>
            </w:pPr>
            <w:r w:rsidRPr="00DC7310">
              <w:t>23</w:t>
            </w:r>
          </w:p>
        </w:tc>
        <w:tc>
          <w:tcPr>
            <w:tcW w:w="922" w:type="pct"/>
          </w:tcPr>
          <w:p w14:paraId="222D0CB4" w14:textId="77777777" w:rsidR="0006526E" w:rsidRPr="00DC7310" w:rsidRDefault="0006526E" w:rsidP="00BE31A1">
            <w:pPr>
              <w:pStyle w:val="TAC"/>
              <w:keepNext w:val="0"/>
              <w:keepLines w:val="0"/>
              <w:rPr>
                <w:lang w:eastAsia="ja-JP"/>
              </w:rPr>
            </w:pPr>
            <w:r w:rsidRPr="00DC7310">
              <w:t>+2/-3</w:t>
            </w:r>
          </w:p>
        </w:tc>
      </w:tr>
      <w:tr w:rsidR="0006526E" w:rsidRPr="00DC7310" w14:paraId="033ECAAB" w14:textId="77777777" w:rsidTr="00BE31A1">
        <w:trPr>
          <w:jc w:val="center"/>
        </w:trPr>
        <w:tc>
          <w:tcPr>
            <w:tcW w:w="1713" w:type="pct"/>
          </w:tcPr>
          <w:p w14:paraId="6BBB0BE1" w14:textId="77777777" w:rsidR="0006526E" w:rsidRPr="00DC7310" w:rsidRDefault="0006526E" w:rsidP="00BE31A1">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786" w:type="pct"/>
          </w:tcPr>
          <w:p w14:paraId="01C3BA8B" w14:textId="77777777" w:rsidR="0006526E" w:rsidRPr="00DC7310" w:rsidRDefault="0006526E" w:rsidP="00BE31A1">
            <w:pPr>
              <w:pStyle w:val="TAC"/>
              <w:keepNext w:val="0"/>
              <w:keepLines w:val="0"/>
              <w:rPr>
                <w:lang w:eastAsia="ja-JP"/>
              </w:rPr>
            </w:pPr>
          </w:p>
        </w:tc>
        <w:tc>
          <w:tcPr>
            <w:tcW w:w="738" w:type="pct"/>
          </w:tcPr>
          <w:p w14:paraId="4CD80717" w14:textId="77777777" w:rsidR="0006526E" w:rsidRPr="00DC7310" w:rsidRDefault="0006526E" w:rsidP="00BE31A1">
            <w:pPr>
              <w:pStyle w:val="TAC"/>
              <w:keepNext w:val="0"/>
              <w:keepLines w:val="0"/>
              <w:rPr>
                <w:lang w:eastAsia="ja-JP"/>
              </w:rPr>
            </w:pPr>
          </w:p>
        </w:tc>
        <w:tc>
          <w:tcPr>
            <w:tcW w:w="841" w:type="pct"/>
            <w:vAlign w:val="center"/>
          </w:tcPr>
          <w:p w14:paraId="1694D7B9"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6724A0EE" w14:textId="77777777" w:rsidR="0006526E" w:rsidRPr="00DC7310" w:rsidRDefault="0006526E" w:rsidP="00BE31A1">
            <w:pPr>
              <w:pStyle w:val="TAC"/>
              <w:keepNext w:val="0"/>
              <w:keepLines w:val="0"/>
            </w:pPr>
            <w:r w:rsidRPr="00DC7310">
              <w:rPr>
                <w:rFonts w:eastAsia="MS Mincho"/>
              </w:rPr>
              <w:t>+2/-3</w:t>
            </w:r>
          </w:p>
        </w:tc>
      </w:tr>
      <w:tr w:rsidR="0006526E" w:rsidRPr="00DC7310" w14:paraId="38752119" w14:textId="77777777" w:rsidTr="00BE31A1">
        <w:trPr>
          <w:jc w:val="center"/>
        </w:trPr>
        <w:tc>
          <w:tcPr>
            <w:tcW w:w="1713" w:type="pct"/>
          </w:tcPr>
          <w:p w14:paraId="1AF1AD6F" w14:textId="77777777" w:rsidR="0006526E" w:rsidRPr="00DC7310" w:rsidRDefault="0006526E" w:rsidP="00BE31A1">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786" w:type="pct"/>
          </w:tcPr>
          <w:p w14:paraId="44972E5A" w14:textId="77777777" w:rsidR="0006526E" w:rsidRPr="00DC7310" w:rsidRDefault="0006526E" w:rsidP="00BE31A1">
            <w:pPr>
              <w:pStyle w:val="TAC"/>
              <w:keepNext w:val="0"/>
              <w:keepLines w:val="0"/>
              <w:rPr>
                <w:lang w:eastAsia="ja-JP"/>
              </w:rPr>
            </w:pPr>
          </w:p>
        </w:tc>
        <w:tc>
          <w:tcPr>
            <w:tcW w:w="738" w:type="pct"/>
          </w:tcPr>
          <w:p w14:paraId="76DA17EC" w14:textId="77777777" w:rsidR="0006526E" w:rsidRPr="00DC7310" w:rsidRDefault="0006526E" w:rsidP="00BE31A1">
            <w:pPr>
              <w:pStyle w:val="TAC"/>
              <w:keepNext w:val="0"/>
              <w:keepLines w:val="0"/>
              <w:rPr>
                <w:lang w:eastAsia="ja-JP"/>
              </w:rPr>
            </w:pPr>
          </w:p>
        </w:tc>
        <w:tc>
          <w:tcPr>
            <w:tcW w:w="841" w:type="pct"/>
            <w:vAlign w:val="center"/>
          </w:tcPr>
          <w:p w14:paraId="27D4A1C9"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234F68D3" w14:textId="77777777" w:rsidR="0006526E" w:rsidRPr="00DC7310" w:rsidRDefault="0006526E" w:rsidP="00BE31A1">
            <w:pPr>
              <w:pStyle w:val="TAC"/>
              <w:keepNext w:val="0"/>
              <w:keepLines w:val="0"/>
            </w:pPr>
            <w:r w:rsidRPr="00DC7310">
              <w:rPr>
                <w:rFonts w:eastAsia="MS Mincho"/>
              </w:rPr>
              <w:t>+2/-3</w:t>
            </w:r>
          </w:p>
        </w:tc>
      </w:tr>
      <w:tr w:rsidR="0006526E" w:rsidRPr="00DC7310" w14:paraId="52417D1A" w14:textId="77777777" w:rsidTr="00BE31A1">
        <w:trPr>
          <w:jc w:val="center"/>
        </w:trPr>
        <w:tc>
          <w:tcPr>
            <w:tcW w:w="1713" w:type="pct"/>
            <w:vAlign w:val="center"/>
          </w:tcPr>
          <w:p w14:paraId="008389A3" w14:textId="77777777" w:rsidR="0006526E" w:rsidRPr="00DC7310" w:rsidRDefault="0006526E" w:rsidP="00BE31A1">
            <w:pPr>
              <w:pStyle w:val="TAC"/>
              <w:keepNext w:val="0"/>
              <w:keepLines w:val="0"/>
              <w:rPr>
                <w:rFonts w:cs="Arial"/>
              </w:rPr>
            </w:pPr>
            <w:r w:rsidRPr="00DC7310">
              <w:rPr>
                <w:lang w:eastAsia="fi-FI"/>
              </w:rPr>
              <w:t>DC_38A_n8A</w:t>
            </w:r>
          </w:p>
        </w:tc>
        <w:tc>
          <w:tcPr>
            <w:tcW w:w="786" w:type="pct"/>
            <w:vAlign w:val="center"/>
          </w:tcPr>
          <w:p w14:paraId="5143E59D" w14:textId="77777777" w:rsidR="0006526E" w:rsidRPr="00DC7310" w:rsidRDefault="0006526E" w:rsidP="00BE31A1">
            <w:pPr>
              <w:pStyle w:val="TAC"/>
              <w:keepNext w:val="0"/>
              <w:keepLines w:val="0"/>
              <w:rPr>
                <w:lang w:eastAsia="ja-JP"/>
              </w:rPr>
            </w:pPr>
          </w:p>
        </w:tc>
        <w:tc>
          <w:tcPr>
            <w:tcW w:w="738" w:type="pct"/>
            <w:vAlign w:val="center"/>
          </w:tcPr>
          <w:p w14:paraId="34CCA91B" w14:textId="77777777" w:rsidR="0006526E" w:rsidRPr="00DC7310" w:rsidRDefault="0006526E" w:rsidP="00BE31A1">
            <w:pPr>
              <w:pStyle w:val="TAC"/>
              <w:keepNext w:val="0"/>
              <w:keepLines w:val="0"/>
              <w:rPr>
                <w:lang w:eastAsia="ja-JP"/>
              </w:rPr>
            </w:pPr>
          </w:p>
        </w:tc>
        <w:tc>
          <w:tcPr>
            <w:tcW w:w="841" w:type="pct"/>
            <w:vAlign w:val="center"/>
          </w:tcPr>
          <w:p w14:paraId="2A80336C" w14:textId="77777777" w:rsidR="0006526E" w:rsidRPr="00DC7310" w:rsidRDefault="0006526E" w:rsidP="00BE31A1">
            <w:pPr>
              <w:pStyle w:val="TAC"/>
              <w:keepNext w:val="0"/>
              <w:keepLines w:val="0"/>
            </w:pPr>
            <w:r w:rsidRPr="00DC7310">
              <w:rPr>
                <w:rFonts w:eastAsia="MS Mincho"/>
              </w:rPr>
              <w:t>23</w:t>
            </w:r>
          </w:p>
        </w:tc>
        <w:tc>
          <w:tcPr>
            <w:tcW w:w="922" w:type="pct"/>
            <w:vAlign w:val="center"/>
          </w:tcPr>
          <w:p w14:paraId="13417C12" w14:textId="77777777" w:rsidR="0006526E" w:rsidRPr="00DC7310" w:rsidRDefault="0006526E" w:rsidP="00BE31A1">
            <w:pPr>
              <w:pStyle w:val="TAC"/>
              <w:keepNext w:val="0"/>
              <w:keepLines w:val="0"/>
            </w:pPr>
            <w:r w:rsidRPr="00DC7310">
              <w:rPr>
                <w:rFonts w:eastAsia="MS Mincho"/>
              </w:rPr>
              <w:t>+2/-3</w:t>
            </w:r>
          </w:p>
        </w:tc>
      </w:tr>
      <w:tr w:rsidR="0006526E" w:rsidRPr="00DC7310" w14:paraId="74ED817E" w14:textId="77777777" w:rsidTr="00BE31A1">
        <w:trPr>
          <w:jc w:val="center"/>
        </w:trPr>
        <w:tc>
          <w:tcPr>
            <w:tcW w:w="1713" w:type="pct"/>
          </w:tcPr>
          <w:p w14:paraId="356941FC" w14:textId="77777777" w:rsidR="0006526E" w:rsidRPr="00DC7310" w:rsidRDefault="0006526E" w:rsidP="00BE31A1">
            <w:pPr>
              <w:pStyle w:val="TAC"/>
              <w:keepNext w:val="0"/>
              <w:keepLines w:val="0"/>
              <w:rPr>
                <w:lang w:eastAsia="fi-FI"/>
              </w:rPr>
            </w:pPr>
            <w:r w:rsidRPr="00DC7310">
              <w:rPr>
                <w:rFonts w:cs="Arial"/>
              </w:rPr>
              <w:t>DC_38A_n28A</w:t>
            </w:r>
          </w:p>
        </w:tc>
        <w:tc>
          <w:tcPr>
            <w:tcW w:w="786" w:type="pct"/>
          </w:tcPr>
          <w:p w14:paraId="22153DD6" w14:textId="77777777" w:rsidR="0006526E" w:rsidRPr="00DC7310" w:rsidRDefault="0006526E" w:rsidP="00BE31A1">
            <w:pPr>
              <w:pStyle w:val="TAC"/>
              <w:keepNext w:val="0"/>
              <w:keepLines w:val="0"/>
              <w:rPr>
                <w:lang w:eastAsia="ja-JP"/>
              </w:rPr>
            </w:pPr>
          </w:p>
        </w:tc>
        <w:tc>
          <w:tcPr>
            <w:tcW w:w="738" w:type="pct"/>
          </w:tcPr>
          <w:p w14:paraId="23F1F3B1" w14:textId="77777777" w:rsidR="0006526E" w:rsidRPr="00DC7310" w:rsidRDefault="0006526E" w:rsidP="00BE31A1">
            <w:pPr>
              <w:pStyle w:val="TAC"/>
              <w:keepNext w:val="0"/>
              <w:keepLines w:val="0"/>
              <w:rPr>
                <w:lang w:eastAsia="ja-JP"/>
              </w:rPr>
            </w:pPr>
          </w:p>
        </w:tc>
        <w:tc>
          <w:tcPr>
            <w:tcW w:w="841" w:type="pct"/>
          </w:tcPr>
          <w:p w14:paraId="141E8294" w14:textId="77777777" w:rsidR="0006526E" w:rsidRPr="00DC7310" w:rsidRDefault="0006526E" w:rsidP="00BE31A1">
            <w:pPr>
              <w:pStyle w:val="TAC"/>
              <w:keepNext w:val="0"/>
              <w:keepLines w:val="0"/>
              <w:rPr>
                <w:lang w:eastAsia="ja-JP"/>
              </w:rPr>
            </w:pPr>
            <w:r w:rsidRPr="00DC7310">
              <w:t>23</w:t>
            </w:r>
          </w:p>
        </w:tc>
        <w:tc>
          <w:tcPr>
            <w:tcW w:w="922" w:type="pct"/>
          </w:tcPr>
          <w:p w14:paraId="718420DC" w14:textId="77777777" w:rsidR="0006526E" w:rsidRPr="00DC7310" w:rsidRDefault="0006526E" w:rsidP="00BE31A1">
            <w:pPr>
              <w:pStyle w:val="TAC"/>
              <w:keepNext w:val="0"/>
              <w:keepLines w:val="0"/>
              <w:rPr>
                <w:lang w:eastAsia="ja-JP"/>
              </w:rPr>
            </w:pPr>
            <w:r w:rsidRPr="00DC7310">
              <w:t>+2/-3</w:t>
            </w:r>
          </w:p>
        </w:tc>
      </w:tr>
      <w:tr w:rsidR="0006526E" w:rsidRPr="00DC7310" w14:paraId="47CD4F00" w14:textId="77777777" w:rsidTr="00BE31A1">
        <w:trPr>
          <w:jc w:val="center"/>
        </w:trPr>
        <w:tc>
          <w:tcPr>
            <w:tcW w:w="1713" w:type="pct"/>
          </w:tcPr>
          <w:p w14:paraId="568DBC6D" w14:textId="77777777" w:rsidR="0006526E" w:rsidRPr="00DC7310" w:rsidRDefault="0006526E" w:rsidP="00BE31A1">
            <w:pPr>
              <w:pStyle w:val="TAC"/>
              <w:keepNext w:val="0"/>
              <w:keepLines w:val="0"/>
              <w:rPr>
                <w:lang w:eastAsia="fi-FI"/>
              </w:rPr>
            </w:pPr>
            <w:r>
              <w:rPr>
                <w:lang w:eastAsia="fi-FI"/>
              </w:rPr>
              <w:t>DC_38A_n78A</w:t>
            </w:r>
          </w:p>
        </w:tc>
        <w:tc>
          <w:tcPr>
            <w:tcW w:w="786" w:type="pct"/>
          </w:tcPr>
          <w:p w14:paraId="168292F8" w14:textId="77777777" w:rsidR="0006526E" w:rsidRPr="00DC7310" w:rsidRDefault="0006526E" w:rsidP="00BE31A1">
            <w:pPr>
              <w:pStyle w:val="TAC"/>
              <w:keepNext w:val="0"/>
              <w:keepLines w:val="0"/>
              <w:rPr>
                <w:lang w:eastAsia="ja-JP"/>
              </w:rPr>
            </w:pPr>
            <w:r>
              <w:rPr>
                <w:lang w:eastAsia="zh-CN"/>
              </w:rPr>
              <w:t>26</w:t>
            </w:r>
            <w:r>
              <w:rPr>
                <w:vertAlign w:val="superscript"/>
                <w:lang w:eastAsia="zh-CN"/>
              </w:rPr>
              <w:t>6</w:t>
            </w:r>
          </w:p>
        </w:tc>
        <w:tc>
          <w:tcPr>
            <w:tcW w:w="738" w:type="pct"/>
          </w:tcPr>
          <w:p w14:paraId="2A4CE0C1" w14:textId="77777777" w:rsidR="0006526E" w:rsidRPr="00DC7310" w:rsidRDefault="0006526E" w:rsidP="00BE31A1">
            <w:pPr>
              <w:pStyle w:val="TAC"/>
              <w:keepNext w:val="0"/>
              <w:keepLines w:val="0"/>
              <w:rPr>
                <w:lang w:eastAsia="ja-JP"/>
              </w:rPr>
            </w:pPr>
            <w:r>
              <w:rPr>
                <w:lang w:eastAsia="zh-CN"/>
              </w:rPr>
              <w:t>+2/-3</w:t>
            </w:r>
          </w:p>
        </w:tc>
        <w:tc>
          <w:tcPr>
            <w:tcW w:w="841" w:type="pct"/>
          </w:tcPr>
          <w:p w14:paraId="6257097A" w14:textId="77777777" w:rsidR="0006526E" w:rsidRPr="00DC7310" w:rsidRDefault="0006526E" w:rsidP="00BE31A1">
            <w:pPr>
              <w:pStyle w:val="TAC"/>
              <w:keepNext w:val="0"/>
              <w:keepLines w:val="0"/>
            </w:pPr>
            <w:r>
              <w:t>23</w:t>
            </w:r>
          </w:p>
        </w:tc>
        <w:tc>
          <w:tcPr>
            <w:tcW w:w="922" w:type="pct"/>
          </w:tcPr>
          <w:p w14:paraId="40138475" w14:textId="77777777" w:rsidR="0006526E" w:rsidRPr="00DC7310" w:rsidRDefault="0006526E" w:rsidP="00BE31A1">
            <w:pPr>
              <w:pStyle w:val="TAC"/>
              <w:keepNext w:val="0"/>
              <w:keepLines w:val="0"/>
            </w:pPr>
            <w:r>
              <w:t>+2/-3</w:t>
            </w:r>
          </w:p>
        </w:tc>
      </w:tr>
      <w:tr w:rsidR="0006526E" w:rsidRPr="00DC7310" w14:paraId="62CE67B3" w14:textId="77777777" w:rsidTr="00BE31A1">
        <w:trPr>
          <w:jc w:val="center"/>
        </w:trPr>
        <w:tc>
          <w:tcPr>
            <w:tcW w:w="1713" w:type="pct"/>
          </w:tcPr>
          <w:p w14:paraId="2A5C8C51" w14:textId="77777777" w:rsidR="0006526E" w:rsidRPr="00DC7310" w:rsidRDefault="0006526E" w:rsidP="00BE31A1">
            <w:pPr>
              <w:pStyle w:val="TAC"/>
              <w:keepNext w:val="0"/>
              <w:keepLines w:val="0"/>
              <w:rPr>
                <w:szCs w:val="18"/>
                <w:lang w:eastAsia="zh-CN"/>
              </w:rPr>
            </w:pPr>
            <w:r w:rsidRPr="00DC7310">
              <w:rPr>
                <w:lang w:eastAsia="fi-FI"/>
              </w:rPr>
              <w:t>DC_38A_n79A</w:t>
            </w:r>
          </w:p>
        </w:tc>
        <w:tc>
          <w:tcPr>
            <w:tcW w:w="786" w:type="pct"/>
          </w:tcPr>
          <w:p w14:paraId="3B7FC6AF" w14:textId="77777777" w:rsidR="0006526E" w:rsidRPr="00DC7310" w:rsidRDefault="0006526E" w:rsidP="00BE31A1">
            <w:pPr>
              <w:pStyle w:val="TAC"/>
              <w:keepNext w:val="0"/>
              <w:keepLines w:val="0"/>
              <w:rPr>
                <w:lang w:eastAsia="ja-JP"/>
              </w:rPr>
            </w:pPr>
          </w:p>
        </w:tc>
        <w:tc>
          <w:tcPr>
            <w:tcW w:w="738" w:type="pct"/>
          </w:tcPr>
          <w:p w14:paraId="2FF5F773" w14:textId="77777777" w:rsidR="0006526E" w:rsidRPr="00DC7310" w:rsidRDefault="0006526E" w:rsidP="00BE31A1">
            <w:pPr>
              <w:pStyle w:val="TAC"/>
              <w:keepNext w:val="0"/>
              <w:keepLines w:val="0"/>
              <w:rPr>
                <w:lang w:eastAsia="ja-JP"/>
              </w:rPr>
            </w:pPr>
          </w:p>
        </w:tc>
        <w:tc>
          <w:tcPr>
            <w:tcW w:w="841" w:type="pct"/>
          </w:tcPr>
          <w:p w14:paraId="0A22C262" w14:textId="77777777" w:rsidR="0006526E" w:rsidRPr="00DC7310" w:rsidRDefault="0006526E" w:rsidP="00BE31A1">
            <w:pPr>
              <w:pStyle w:val="TAC"/>
              <w:keepNext w:val="0"/>
              <w:keepLines w:val="0"/>
            </w:pPr>
            <w:r w:rsidRPr="00DC7310">
              <w:t>23</w:t>
            </w:r>
          </w:p>
        </w:tc>
        <w:tc>
          <w:tcPr>
            <w:tcW w:w="922" w:type="pct"/>
          </w:tcPr>
          <w:p w14:paraId="7287E7A4" w14:textId="77777777" w:rsidR="0006526E" w:rsidRPr="00DC7310" w:rsidRDefault="0006526E" w:rsidP="00BE31A1">
            <w:pPr>
              <w:pStyle w:val="TAC"/>
              <w:keepNext w:val="0"/>
              <w:keepLines w:val="0"/>
            </w:pPr>
            <w:r w:rsidRPr="00DC7310">
              <w:t>+2/-3</w:t>
            </w:r>
          </w:p>
        </w:tc>
      </w:tr>
      <w:tr w:rsidR="0006526E" w:rsidRPr="00DC7310" w14:paraId="0A56FD1D" w14:textId="77777777" w:rsidTr="00BE31A1">
        <w:trPr>
          <w:jc w:val="center"/>
        </w:trPr>
        <w:tc>
          <w:tcPr>
            <w:tcW w:w="1713" w:type="pct"/>
          </w:tcPr>
          <w:p w14:paraId="236D383D" w14:textId="77777777" w:rsidR="0006526E" w:rsidRPr="00DC7310" w:rsidRDefault="0006526E" w:rsidP="00BE31A1">
            <w:pPr>
              <w:pStyle w:val="TAC"/>
              <w:keepNext w:val="0"/>
              <w:keepLines w:val="0"/>
              <w:rPr>
                <w:lang w:eastAsia="fi-FI"/>
              </w:rPr>
            </w:pPr>
            <w:r w:rsidRPr="00DC7310">
              <w:rPr>
                <w:szCs w:val="18"/>
                <w:lang w:eastAsia="zh-CN"/>
              </w:rPr>
              <w:t>DC_39A_n40A</w:t>
            </w:r>
          </w:p>
        </w:tc>
        <w:tc>
          <w:tcPr>
            <w:tcW w:w="786" w:type="pct"/>
          </w:tcPr>
          <w:p w14:paraId="30133974" w14:textId="77777777" w:rsidR="0006526E" w:rsidRPr="00DC7310" w:rsidRDefault="0006526E" w:rsidP="00BE31A1">
            <w:pPr>
              <w:pStyle w:val="TAC"/>
              <w:keepNext w:val="0"/>
              <w:keepLines w:val="0"/>
              <w:rPr>
                <w:lang w:eastAsia="ja-JP"/>
              </w:rPr>
            </w:pPr>
          </w:p>
        </w:tc>
        <w:tc>
          <w:tcPr>
            <w:tcW w:w="738" w:type="pct"/>
          </w:tcPr>
          <w:p w14:paraId="6C8FE0F1" w14:textId="77777777" w:rsidR="0006526E" w:rsidRPr="00DC7310" w:rsidRDefault="0006526E" w:rsidP="00BE31A1">
            <w:pPr>
              <w:pStyle w:val="TAC"/>
              <w:keepNext w:val="0"/>
              <w:keepLines w:val="0"/>
              <w:rPr>
                <w:lang w:eastAsia="ja-JP"/>
              </w:rPr>
            </w:pPr>
          </w:p>
        </w:tc>
        <w:tc>
          <w:tcPr>
            <w:tcW w:w="841" w:type="pct"/>
          </w:tcPr>
          <w:p w14:paraId="66B57A87" w14:textId="77777777" w:rsidR="0006526E" w:rsidRPr="00DC7310" w:rsidRDefault="0006526E" w:rsidP="00BE31A1">
            <w:pPr>
              <w:pStyle w:val="TAC"/>
              <w:keepNext w:val="0"/>
              <w:keepLines w:val="0"/>
              <w:rPr>
                <w:lang w:eastAsia="ja-JP"/>
              </w:rPr>
            </w:pPr>
            <w:r w:rsidRPr="00DC7310">
              <w:t>23</w:t>
            </w:r>
          </w:p>
        </w:tc>
        <w:tc>
          <w:tcPr>
            <w:tcW w:w="922" w:type="pct"/>
          </w:tcPr>
          <w:p w14:paraId="5B2A8C58" w14:textId="77777777" w:rsidR="0006526E" w:rsidRPr="00DC7310" w:rsidRDefault="0006526E" w:rsidP="00BE31A1">
            <w:pPr>
              <w:pStyle w:val="TAC"/>
              <w:keepNext w:val="0"/>
              <w:keepLines w:val="0"/>
              <w:rPr>
                <w:lang w:eastAsia="ja-JP"/>
              </w:rPr>
            </w:pPr>
            <w:r w:rsidRPr="00DC7310">
              <w:t>+2/-3</w:t>
            </w:r>
          </w:p>
        </w:tc>
      </w:tr>
      <w:tr w:rsidR="0006526E" w:rsidRPr="00DC7310" w14:paraId="27C81980" w14:textId="77777777" w:rsidTr="00BE31A1">
        <w:trPr>
          <w:jc w:val="center"/>
        </w:trPr>
        <w:tc>
          <w:tcPr>
            <w:tcW w:w="1713" w:type="pct"/>
          </w:tcPr>
          <w:p w14:paraId="4638FFA7"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786" w:type="pct"/>
          </w:tcPr>
          <w:p w14:paraId="13B47367" w14:textId="77777777" w:rsidR="0006526E" w:rsidRPr="00DC7310" w:rsidRDefault="0006526E" w:rsidP="00BE31A1">
            <w:pPr>
              <w:pStyle w:val="TAC"/>
              <w:keepNext w:val="0"/>
              <w:keepLines w:val="0"/>
              <w:rPr>
                <w:lang w:eastAsia="zh-CN"/>
              </w:rPr>
            </w:pPr>
            <w:r w:rsidRPr="00DC7310">
              <w:t>26</w:t>
            </w:r>
            <w:r w:rsidRPr="00DC7310">
              <w:rPr>
                <w:vertAlign w:val="superscript"/>
                <w:lang w:eastAsia="zh-CN"/>
              </w:rPr>
              <w:t>5</w:t>
            </w:r>
          </w:p>
        </w:tc>
        <w:tc>
          <w:tcPr>
            <w:tcW w:w="738" w:type="pct"/>
          </w:tcPr>
          <w:p w14:paraId="0CBBDFB5" w14:textId="77777777" w:rsidR="0006526E" w:rsidRPr="00DC7310" w:rsidRDefault="0006526E" w:rsidP="00BE31A1">
            <w:pPr>
              <w:pStyle w:val="TAC"/>
              <w:keepNext w:val="0"/>
              <w:keepLines w:val="0"/>
              <w:rPr>
                <w:lang w:eastAsia="zh-CN"/>
              </w:rPr>
            </w:pPr>
            <w:r w:rsidRPr="00DC7310">
              <w:t>+2/-</w:t>
            </w:r>
            <w:r w:rsidRPr="00DC7310">
              <w:rPr>
                <w:lang w:eastAsia="zh-CN"/>
              </w:rPr>
              <w:t>3</w:t>
            </w:r>
          </w:p>
        </w:tc>
        <w:tc>
          <w:tcPr>
            <w:tcW w:w="841" w:type="pct"/>
          </w:tcPr>
          <w:p w14:paraId="1E81D974" w14:textId="77777777" w:rsidR="0006526E" w:rsidRPr="00DC7310" w:rsidRDefault="0006526E" w:rsidP="00BE31A1">
            <w:pPr>
              <w:pStyle w:val="TAC"/>
              <w:keepNext w:val="0"/>
              <w:keepLines w:val="0"/>
              <w:rPr>
                <w:lang w:eastAsia="ja-JP"/>
              </w:rPr>
            </w:pPr>
            <w:r w:rsidRPr="00DC7310">
              <w:rPr>
                <w:lang w:eastAsia="zh-CN"/>
              </w:rPr>
              <w:t>23</w:t>
            </w:r>
          </w:p>
        </w:tc>
        <w:tc>
          <w:tcPr>
            <w:tcW w:w="922" w:type="pct"/>
          </w:tcPr>
          <w:p w14:paraId="7680018B" w14:textId="77777777" w:rsidR="0006526E" w:rsidRPr="00DC7310" w:rsidRDefault="0006526E" w:rsidP="00BE31A1">
            <w:pPr>
              <w:pStyle w:val="TAC"/>
              <w:keepNext w:val="0"/>
              <w:keepLines w:val="0"/>
              <w:rPr>
                <w:lang w:eastAsia="ja-JP"/>
              </w:rPr>
            </w:pPr>
            <w:r w:rsidRPr="00DC7310">
              <w:rPr>
                <w:lang w:eastAsia="zh-CN"/>
              </w:rPr>
              <w:t>+2/-3</w:t>
            </w:r>
          </w:p>
        </w:tc>
      </w:tr>
      <w:tr w:rsidR="0006526E" w:rsidRPr="00DC7310" w14:paraId="6191E0D6" w14:textId="77777777" w:rsidTr="00BE31A1">
        <w:trPr>
          <w:jc w:val="center"/>
        </w:trPr>
        <w:tc>
          <w:tcPr>
            <w:tcW w:w="1713" w:type="pct"/>
          </w:tcPr>
          <w:p w14:paraId="4286FB79" w14:textId="77777777" w:rsidR="0006526E" w:rsidRPr="00DC7310" w:rsidRDefault="0006526E" w:rsidP="00BE31A1">
            <w:pPr>
              <w:pStyle w:val="TAC"/>
              <w:keepNext w:val="0"/>
              <w:keepLines w:val="0"/>
              <w:rPr>
                <w:lang w:eastAsia="fi-FI"/>
              </w:rPr>
            </w:pPr>
            <w:r w:rsidRPr="00DC7310">
              <w:rPr>
                <w:lang w:eastAsia="zh-CN"/>
              </w:rPr>
              <w:t>DC_39C_n41A</w:t>
            </w:r>
          </w:p>
        </w:tc>
        <w:tc>
          <w:tcPr>
            <w:tcW w:w="786" w:type="pct"/>
          </w:tcPr>
          <w:p w14:paraId="4F6A1EBB" w14:textId="77777777" w:rsidR="0006526E" w:rsidRPr="00DC7310" w:rsidRDefault="0006526E" w:rsidP="00BE31A1">
            <w:pPr>
              <w:pStyle w:val="TAC"/>
              <w:keepNext w:val="0"/>
              <w:keepLines w:val="0"/>
            </w:pPr>
            <w:r w:rsidRPr="00DC7310">
              <w:rPr>
                <w:lang w:eastAsia="fr-FR"/>
              </w:rPr>
              <w:t>26</w:t>
            </w:r>
            <w:r w:rsidRPr="00DC7310">
              <w:rPr>
                <w:vertAlign w:val="superscript"/>
                <w:lang w:eastAsia="zh-CN"/>
              </w:rPr>
              <w:t>5</w:t>
            </w:r>
          </w:p>
        </w:tc>
        <w:tc>
          <w:tcPr>
            <w:tcW w:w="738" w:type="pct"/>
          </w:tcPr>
          <w:p w14:paraId="3529DA9B" w14:textId="77777777" w:rsidR="0006526E" w:rsidRPr="00DC7310" w:rsidRDefault="0006526E" w:rsidP="00BE31A1">
            <w:pPr>
              <w:pStyle w:val="TAC"/>
              <w:keepNext w:val="0"/>
              <w:keepLines w:val="0"/>
            </w:pPr>
            <w:r w:rsidRPr="00DC7310">
              <w:rPr>
                <w:lang w:eastAsia="fr-FR"/>
              </w:rPr>
              <w:t>+2/-</w:t>
            </w:r>
            <w:r w:rsidRPr="00DC7310">
              <w:rPr>
                <w:lang w:eastAsia="zh-CN"/>
              </w:rPr>
              <w:t>3</w:t>
            </w:r>
          </w:p>
        </w:tc>
        <w:tc>
          <w:tcPr>
            <w:tcW w:w="841" w:type="pct"/>
          </w:tcPr>
          <w:p w14:paraId="21B42AA7" w14:textId="77777777" w:rsidR="0006526E" w:rsidRPr="00DC7310" w:rsidRDefault="0006526E" w:rsidP="00BE31A1">
            <w:pPr>
              <w:pStyle w:val="TAC"/>
              <w:keepNext w:val="0"/>
              <w:keepLines w:val="0"/>
              <w:rPr>
                <w:lang w:eastAsia="zh-CN"/>
              </w:rPr>
            </w:pPr>
            <w:r w:rsidRPr="00DC7310">
              <w:rPr>
                <w:lang w:eastAsia="zh-CN"/>
              </w:rPr>
              <w:t>23</w:t>
            </w:r>
          </w:p>
        </w:tc>
        <w:tc>
          <w:tcPr>
            <w:tcW w:w="922" w:type="pct"/>
          </w:tcPr>
          <w:p w14:paraId="17D500F1" w14:textId="77777777" w:rsidR="0006526E" w:rsidRPr="00DC7310" w:rsidRDefault="0006526E" w:rsidP="00BE31A1">
            <w:pPr>
              <w:pStyle w:val="TAC"/>
              <w:keepNext w:val="0"/>
              <w:keepLines w:val="0"/>
              <w:rPr>
                <w:lang w:eastAsia="zh-CN"/>
              </w:rPr>
            </w:pPr>
            <w:r w:rsidRPr="00DC7310">
              <w:rPr>
                <w:lang w:eastAsia="zh-CN"/>
              </w:rPr>
              <w:t>+2/-3</w:t>
            </w:r>
          </w:p>
        </w:tc>
      </w:tr>
      <w:tr w:rsidR="0006526E" w:rsidRPr="00DC7310" w14:paraId="4BA38285" w14:textId="77777777" w:rsidTr="00BE31A1">
        <w:trPr>
          <w:jc w:val="center"/>
        </w:trPr>
        <w:tc>
          <w:tcPr>
            <w:tcW w:w="1713" w:type="pct"/>
          </w:tcPr>
          <w:p w14:paraId="346B4FEE" w14:textId="77777777" w:rsidR="0006526E" w:rsidRPr="00DC7310" w:rsidRDefault="0006526E" w:rsidP="00BE31A1">
            <w:pPr>
              <w:pStyle w:val="TAC"/>
              <w:keepNext w:val="0"/>
              <w:keepLines w:val="0"/>
              <w:rPr>
                <w:lang w:eastAsia="fi-FI"/>
              </w:rPr>
            </w:pPr>
            <w:r w:rsidRPr="00DC7310">
              <w:rPr>
                <w:lang w:eastAsia="fi-FI"/>
              </w:rPr>
              <w:t>DC_39A_n78A</w:t>
            </w:r>
          </w:p>
        </w:tc>
        <w:tc>
          <w:tcPr>
            <w:tcW w:w="786" w:type="pct"/>
          </w:tcPr>
          <w:p w14:paraId="13E61D4E" w14:textId="77777777" w:rsidR="0006526E" w:rsidRPr="00DC7310" w:rsidRDefault="0006526E" w:rsidP="00BE31A1">
            <w:pPr>
              <w:pStyle w:val="TAC"/>
              <w:keepNext w:val="0"/>
              <w:keepLines w:val="0"/>
            </w:pPr>
          </w:p>
        </w:tc>
        <w:tc>
          <w:tcPr>
            <w:tcW w:w="738" w:type="pct"/>
          </w:tcPr>
          <w:p w14:paraId="7DFEE384" w14:textId="77777777" w:rsidR="0006526E" w:rsidRPr="00DC7310" w:rsidRDefault="0006526E" w:rsidP="00BE31A1">
            <w:pPr>
              <w:pStyle w:val="TAC"/>
              <w:keepNext w:val="0"/>
              <w:keepLines w:val="0"/>
            </w:pPr>
          </w:p>
        </w:tc>
        <w:tc>
          <w:tcPr>
            <w:tcW w:w="841" w:type="pct"/>
          </w:tcPr>
          <w:p w14:paraId="366B4946" w14:textId="77777777" w:rsidR="0006526E" w:rsidRPr="00DC7310" w:rsidRDefault="0006526E" w:rsidP="00BE31A1">
            <w:pPr>
              <w:pStyle w:val="TAC"/>
              <w:keepNext w:val="0"/>
              <w:keepLines w:val="0"/>
            </w:pPr>
            <w:r w:rsidRPr="00DC7310">
              <w:t>23</w:t>
            </w:r>
          </w:p>
        </w:tc>
        <w:tc>
          <w:tcPr>
            <w:tcW w:w="922" w:type="pct"/>
          </w:tcPr>
          <w:p w14:paraId="4CE6C1BE" w14:textId="77777777" w:rsidR="0006526E" w:rsidRPr="00DC7310" w:rsidRDefault="0006526E" w:rsidP="00BE31A1">
            <w:pPr>
              <w:pStyle w:val="TAC"/>
              <w:keepNext w:val="0"/>
              <w:keepLines w:val="0"/>
            </w:pPr>
            <w:r w:rsidRPr="00DC7310">
              <w:t>+2/-3</w:t>
            </w:r>
          </w:p>
        </w:tc>
      </w:tr>
      <w:tr w:rsidR="0006526E" w:rsidRPr="00DC7310" w14:paraId="38F2D52E" w14:textId="77777777" w:rsidTr="00BE31A1">
        <w:trPr>
          <w:jc w:val="center"/>
        </w:trPr>
        <w:tc>
          <w:tcPr>
            <w:tcW w:w="1713" w:type="pct"/>
          </w:tcPr>
          <w:p w14:paraId="5AD302C1" w14:textId="77777777" w:rsidR="0006526E" w:rsidRPr="00DC7310" w:rsidRDefault="0006526E" w:rsidP="00BE31A1">
            <w:pPr>
              <w:pStyle w:val="TAC"/>
              <w:keepNext w:val="0"/>
              <w:keepLines w:val="0"/>
              <w:rPr>
                <w:lang w:eastAsia="fi-FI"/>
              </w:rPr>
            </w:pPr>
            <w:r w:rsidRPr="00DC7310">
              <w:rPr>
                <w:lang w:eastAsia="fi-FI"/>
              </w:rPr>
              <w:t>DC_39A_n79A</w:t>
            </w:r>
          </w:p>
        </w:tc>
        <w:tc>
          <w:tcPr>
            <w:tcW w:w="786" w:type="pct"/>
          </w:tcPr>
          <w:p w14:paraId="6C1D892B" w14:textId="77777777" w:rsidR="0006526E" w:rsidRPr="00DC7310" w:rsidRDefault="0006526E" w:rsidP="00BE31A1">
            <w:pPr>
              <w:pStyle w:val="TAC"/>
              <w:keepNext w:val="0"/>
              <w:keepLines w:val="0"/>
            </w:pPr>
            <w:r w:rsidRPr="00DC7310">
              <w:t>26</w:t>
            </w:r>
            <w:r w:rsidRPr="00DC7310">
              <w:rPr>
                <w:vertAlign w:val="superscript"/>
                <w:lang w:eastAsia="zh-CN"/>
              </w:rPr>
              <w:t>5</w:t>
            </w:r>
          </w:p>
        </w:tc>
        <w:tc>
          <w:tcPr>
            <w:tcW w:w="738" w:type="pct"/>
          </w:tcPr>
          <w:p w14:paraId="44241568" w14:textId="77777777" w:rsidR="0006526E" w:rsidRPr="00DC7310" w:rsidRDefault="0006526E" w:rsidP="00BE31A1">
            <w:pPr>
              <w:pStyle w:val="TAC"/>
              <w:keepNext w:val="0"/>
              <w:keepLines w:val="0"/>
            </w:pPr>
            <w:r w:rsidRPr="00DC7310">
              <w:t>+2/-3</w:t>
            </w:r>
          </w:p>
        </w:tc>
        <w:tc>
          <w:tcPr>
            <w:tcW w:w="841" w:type="pct"/>
          </w:tcPr>
          <w:p w14:paraId="37560814" w14:textId="77777777" w:rsidR="0006526E" w:rsidRPr="00DC7310" w:rsidRDefault="0006526E" w:rsidP="00BE31A1">
            <w:pPr>
              <w:pStyle w:val="TAC"/>
              <w:keepNext w:val="0"/>
              <w:keepLines w:val="0"/>
            </w:pPr>
            <w:r w:rsidRPr="00DC7310">
              <w:t>23</w:t>
            </w:r>
          </w:p>
        </w:tc>
        <w:tc>
          <w:tcPr>
            <w:tcW w:w="922" w:type="pct"/>
          </w:tcPr>
          <w:p w14:paraId="7A80C42C" w14:textId="77777777" w:rsidR="0006526E" w:rsidRPr="00DC7310" w:rsidRDefault="0006526E" w:rsidP="00BE31A1">
            <w:pPr>
              <w:pStyle w:val="TAC"/>
              <w:keepNext w:val="0"/>
              <w:keepLines w:val="0"/>
            </w:pPr>
            <w:r w:rsidRPr="00DC7310">
              <w:t>+2/-3</w:t>
            </w:r>
          </w:p>
        </w:tc>
      </w:tr>
      <w:tr w:rsidR="0006526E" w:rsidRPr="00DC7310" w14:paraId="50804E60" w14:textId="77777777" w:rsidTr="00BE31A1">
        <w:trPr>
          <w:jc w:val="center"/>
        </w:trPr>
        <w:tc>
          <w:tcPr>
            <w:tcW w:w="1713" w:type="pct"/>
          </w:tcPr>
          <w:p w14:paraId="56E90FAA" w14:textId="77777777" w:rsidR="0006526E" w:rsidRPr="00DC7310" w:rsidRDefault="0006526E" w:rsidP="00BE31A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786" w:type="pct"/>
          </w:tcPr>
          <w:p w14:paraId="460AD150" w14:textId="77777777" w:rsidR="0006526E" w:rsidRPr="00DC7310" w:rsidRDefault="0006526E" w:rsidP="00BE31A1">
            <w:pPr>
              <w:pStyle w:val="TAC"/>
              <w:keepNext w:val="0"/>
              <w:keepLines w:val="0"/>
            </w:pPr>
          </w:p>
        </w:tc>
        <w:tc>
          <w:tcPr>
            <w:tcW w:w="738" w:type="pct"/>
          </w:tcPr>
          <w:p w14:paraId="280CBAC3" w14:textId="77777777" w:rsidR="0006526E" w:rsidRPr="00DC7310" w:rsidRDefault="0006526E" w:rsidP="00BE31A1">
            <w:pPr>
              <w:pStyle w:val="TAC"/>
              <w:keepNext w:val="0"/>
              <w:keepLines w:val="0"/>
            </w:pPr>
          </w:p>
        </w:tc>
        <w:tc>
          <w:tcPr>
            <w:tcW w:w="841" w:type="pct"/>
          </w:tcPr>
          <w:p w14:paraId="0B65965F" w14:textId="77777777" w:rsidR="0006526E" w:rsidRPr="00DC7310" w:rsidRDefault="0006526E" w:rsidP="00BE31A1">
            <w:pPr>
              <w:pStyle w:val="TAC"/>
              <w:keepNext w:val="0"/>
              <w:keepLines w:val="0"/>
            </w:pPr>
            <w:r w:rsidRPr="00DC7310">
              <w:t>23</w:t>
            </w:r>
          </w:p>
        </w:tc>
        <w:tc>
          <w:tcPr>
            <w:tcW w:w="922" w:type="pct"/>
          </w:tcPr>
          <w:p w14:paraId="53467195" w14:textId="77777777" w:rsidR="0006526E" w:rsidRPr="00DC7310" w:rsidRDefault="0006526E" w:rsidP="00BE31A1">
            <w:pPr>
              <w:pStyle w:val="TAC"/>
              <w:keepNext w:val="0"/>
              <w:keepLines w:val="0"/>
            </w:pPr>
            <w:r w:rsidRPr="00DC7310">
              <w:t>+2/-3</w:t>
            </w:r>
          </w:p>
        </w:tc>
      </w:tr>
      <w:tr w:rsidR="0006526E" w:rsidRPr="00DC7310" w14:paraId="0118B279" w14:textId="77777777" w:rsidTr="00BE31A1">
        <w:trPr>
          <w:jc w:val="center"/>
        </w:trPr>
        <w:tc>
          <w:tcPr>
            <w:tcW w:w="1713" w:type="pct"/>
          </w:tcPr>
          <w:p w14:paraId="654B8C45" w14:textId="77777777" w:rsidR="0006526E" w:rsidRPr="00DC7310" w:rsidRDefault="0006526E" w:rsidP="00BE31A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786" w:type="pct"/>
          </w:tcPr>
          <w:p w14:paraId="1E511347" w14:textId="77777777" w:rsidR="0006526E" w:rsidRPr="00DC7310" w:rsidRDefault="0006526E" w:rsidP="00BE31A1">
            <w:pPr>
              <w:pStyle w:val="TAC"/>
              <w:keepNext w:val="0"/>
              <w:keepLines w:val="0"/>
            </w:pPr>
          </w:p>
        </w:tc>
        <w:tc>
          <w:tcPr>
            <w:tcW w:w="738" w:type="pct"/>
          </w:tcPr>
          <w:p w14:paraId="275D46F6" w14:textId="77777777" w:rsidR="0006526E" w:rsidRPr="00DC7310" w:rsidRDefault="0006526E" w:rsidP="00BE31A1">
            <w:pPr>
              <w:pStyle w:val="TAC"/>
              <w:keepNext w:val="0"/>
              <w:keepLines w:val="0"/>
            </w:pPr>
          </w:p>
        </w:tc>
        <w:tc>
          <w:tcPr>
            <w:tcW w:w="841" w:type="pct"/>
          </w:tcPr>
          <w:p w14:paraId="40781FBD" w14:textId="77777777" w:rsidR="0006526E" w:rsidRPr="00DC7310" w:rsidRDefault="0006526E" w:rsidP="00BE31A1">
            <w:pPr>
              <w:pStyle w:val="TAC"/>
              <w:keepNext w:val="0"/>
              <w:keepLines w:val="0"/>
            </w:pPr>
            <w:r w:rsidRPr="00DC7310">
              <w:t>23</w:t>
            </w:r>
          </w:p>
        </w:tc>
        <w:tc>
          <w:tcPr>
            <w:tcW w:w="922" w:type="pct"/>
          </w:tcPr>
          <w:p w14:paraId="5B665D5D" w14:textId="77777777" w:rsidR="0006526E" w:rsidRPr="00DC7310" w:rsidRDefault="0006526E" w:rsidP="00BE31A1">
            <w:pPr>
              <w:pStyle w:val="TAC"/>
              <w:keepNext w:val="0"/>
              <w:keepLines w:val="0"/>
            </w:pPr>
            <w:r w:rsidRPr="00DC7310">
              <w:t>+2/-3</w:t>
            </w:r>
          </w:p>
        </w:tc>
      </w:tr>
      <w:tr w:rsidR="0006526E" w:rsidRPr="00DC7310" w14:paraId="440D3DB2" w14:textId="77777777" w:rsidTr="00BE31A1">
        <w:trPr>
          <w:jc w:val="center"/>
        </w:trPr>
        <w:tc>
          <w:tcPr>
            <w:tcW w:w="1713" w:type="pct"/>
          </w:tcPr>
          <w:p w14:paraId="2B837ED6" w14:textId="77777777" w:rsidR="0006526E" w:rsidRPr="00DC7310" w:rsidRDefault="0006526E" w:rsidP="00BE31A1">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786" w:type="pct"/>
          </w:tcPr>
          <w:p w14:paraId="6EA59808" w14:textId="77777777" w:rsidR="0006526E" w:rsidRPr="00DC7310" w:rsidRDefault="0006526E" w:rsidP="00BE31A1">
            <w:pPr>
              <w:pStyle w:val="TAC"/>
              <w:keepNext w:val="0"/>
              <w:keepLines w:val="0"/>
            </w:pPr>
          </w:p>
        </w:tc>
        <w:tc>
          <w:tcPr>
            <w:tcW w:w="738" w:type="pct"/>
          </w:tcPr>
          <w:p w14:paraId="61C64A67" w14:textId="77777777" w:rsidR="0006526E" w:rsidRPr="00DC7310" w:rsidRDefault="0006526E" w:rsidP="00BE31A1">
            <w:pPr>
              <w:pStyle w:val="TAC"/>
              <w:keepNext w:val="0"/>
              <w:keepLines w:val="0"/>
            </w:pPr>
          </w:p>
        </w:tc>
        <w:tc>
          <w:tcPr>
            <w:tcW w:w="841" w:type="pct"/>
          </w:tcPr>
          <w:p w14:paraId="0F212B43" w14:textId="77777777" w:rsidR="0006526E" w:rsidRPr="00DC7310" w:rsidRDefault="0006526E" w:rsidP="00BE31A1">
            <w:pPr>
              <w:pStyle w:val="TAC"/>
              <w:keepNext w:val="0"/>
              <w:keepLines w:val="0"/>
            </w:pPr>
            <w:r w:rsidRPr="00DC7310">
              <w:t>23</w:t>
            </w:r>
          </w:p>
        </w:tc>
        <w:tc>
          <w:tcPr>
            <w:tcW w:w="922" w:type="pct"/>
          </w:tcPr>
          <w:p w14:paraId="068554A7" w14:textId="77777777" w:rsidR="0006526E" w:rsidRPr="00DC7310" w:rsidRDefault="0006526E" w:rsidP="00BE31A1">
            <w:pPr>
              <w:pStyle w:val="TAC"/>
              <w:keepNext w:val="0"/>
              <w:keepLines w:val="0"/>
            </w:pPr>
            <w:r w:rsidRPr="00DC7310">
              <w:t>+2/-3</w:t>
            </w:r>
          </w:p>
        </w:tc>
      </w:tr>
      <w:tr w:rsidR="0006526E" w:rsidRPr="00DC7310" w14:paraId="7658A8EE" w14:textId="77777777" w:rsidTr="00BE31A1">
        <w:trPr>
          <w:jc w:val="center"/>
        </w:trPr>
        <w:tc>
          <w:tcPr>
            <w:tcW w:w="1713" w:type="pct"/>
          </w:tcPr>
          <w:p w14:paraId="4B04A3E4"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786" w:type="pct"/>
          </w:tcPr>
          <w:p w14:paraId="0C102D96" w14:textId="77777777" w:rsidR="0006526E" w:rsidRPr="00DC7310" w:rsidRDefault="0006526E" w:rsidP="00BE31A1">
            <w:pPr>
              <w:pStyle w:val="TAC"/>
              <w:keepNext w:val="0"/>
              <w:keepLines w:val="0"/>
            </w:pPr>
          </w:p>
        </w:tc>
        <w:tc>
          <w:tcPr>
            <w:tcW w:w="738" w:type="pct"/>
          </w:tcPr>
          <w:p w14:paraId="63B1791B" w14:textId="77777777" w:rsidR="0006526E" w:rsidRPr="00DC7310" w:rsidRDefault="0006526E" w:rsidP="00BE31A1">
            <w:pPr>
              <w:pStyle w:val="TAC"/>
              <w:keepNext w:val="0"/>
              <w:keepLines w:val="0"/>
            </w:pPr>
          </w:p>
        </w:tc>
        <w:tc>
          <w:tcPr>
            <w:tcW w:w="841" w:type="pct"/>
          </w:tcPr>
          <w:p w14:paraId="2A7FE1B1" w14:textId="77777777" w:rsidR="0006526E" w:rsidRPr="00DC7310" w:rsidRDefault="0006526E" w:rsidP="00BE31A1">
            <w:pPr>
              <w:pStyle w:val="TAC"/>
              <w:keepNext w:val="0"/>
              <w:keepLines w:val="0"/>
            </w:pPr>
            <w:r w:rsidRPr="00DC7310">
              <w:t>23</w:t>
            </w:r>
          </w:p>
        </w:tc>
        <w:tc>
          <w:tcPr>
            <w:tcW w:w="922" w:type="pct"/>
          </w:tcPr>
          <w:p w14:paraId="070217D3" w14:textId="77777777" w:rsidR="0006526E" w:rsidRPr="00DC7310" w:rsidRDefault="0006526E" w:rsidP="00BE31A1">
            <w:pPr>
              <w:pStyle w:val="TAC"/>
              <w:keepNext w:val="0"/>
              <w:keepLines w:val="0"/>
            </w:pPr>
            <w:r w:rsidRPr="00DC7310">
              <w:t>+2/-3</w:t>
            </w:r>
          </w:p>
        </w:tc>
      </w:tr>
      <w:tr w:rsidR="0006526E" w:rsidRPr="00DC7310" w14:paraId="18C497B1" w14:textId="77777777" w:rsidTr="00BE31A1">
        <w:trPr>
          <w:jc w:val="center"/>
        </w:trPr>
        <w:tc>
          <w:tcPr>
            <w:tcW w:w="1713" w:type="pct"/>
          </w:tcPr>
          <w:p w14:paraId="4255A3E7" w14:textId="77777777" w:rsidR="0006526E" w:rsidRPr="00DC7310" w:rsidRDefault="0006526E" w:rsidP="00BE31A1">
            <w:pPr>
              <w:pStyle w:val="TAC"/>
              <w:keepNext w:val="0"/>
              <w:keepLines w:val="0"/>
              <w:rPr>
                <w:lang w:eastAsia="fi-FI"/>
              </w:rPr>
            </w:pPr>
            <w:r w:rsidRPr="00DC7310">
              <w:rPr>
                <w:lang w:eastAsia="fi-FI"/>
              </w:rPr>
              <w:t>DC_40A_n77A</w:t>
            </w:r>
          </w:p>
        </w:tc>
        <w:tc>
          <w:tcPr>
            <w:tcW w:w="786" w:type="pct"/>
          </w:tcPr>
          <w:p w14:paraId="6A7DAEE8" w14:textId="77777777" w:rsidR="0006526E" w:rsidRPr="00DC7310" w:rsidRDefault="0006526E" w:rsidP="00BE31A1">
            <w:pPr>
              <w:pStyle w:val="TAC"/>
              <w:keepNext w:val="0"/>
              <w:keepLines w:val="0"/>
              <w:rPr>
                <w:lang w:eastAsia="ja-JP"/>
              </w:rPr>
            </w:pPr>
            <w:r w:rsidRPr="00DC7310">
              <w:t>26</w:t>
            </w:r>
            <w:r w:rsidRPr="00DC7310">
              <w:rPr>
                <w:vertAlign w:val="superscript"/>
                <w:lang w:eastAsia="zh-CN"/>
              </w:rPr>
              <w:t>6</w:t>
            </w:r>
          </w:p>
        </w:tc>
        <w:tc>
          <w:tcPr>
            <w:tcW w:w="738" w:type="pct"/>
          </w:tcPr>
          <w:p w14:paraId="72ABD9E3" w14:textId="77777777" w:rsidR="0006526E" w:rsidRPr="00DC7310" w:rsidRDefault="0006526E" w:rsidP="00BE31A1">
            <w:pPr>
              <w:pStyle w:val="TAC"/>
              <w:keepNext w:val="0"/>
              <w:keepLines w:val="0"/>
              <w:rPr>
                <w:lang w:eastAsia="ja-JP"/>
              </w:rPr>
            </w:pPr>
            <w:r w:rsidRPr="00DC7310">
              <w:t>+2/-3</w:t>
            </w:r>
          </w:p>
        </w:tc>
        <w:tc>
          <w:tcPr>
            <w:tcW w:w="841" w:type="pct"/>
          </w:tcPr>
          <w:p w14:paraId="45D2D0FA" w14:textId="77777777" w:rsidR="0006526E" w:rsidRPr="00DC7310" w:rsidRDefault="0006526E" w:rsidP="00BE31A1">
            <w:pPr>
              <w:pStyle w:val="TAC"/>
              <w:keepNext w:val="0"/>
              <w:keepLines w:val="0"/>
            </w:pPr>
            <w:r w:rsidRPr="00DC7310">
              <w:t>23</w:t>
            </w:r>
          </w:p>
        </w:tc>
        <w:tc>
          <w:tcPr>
            <w:tcW w:w="922" w:type="pct"/>
          </w:tcPr>
          <w:p w14:paraId="43A7D5DF" w14:textId="77777777" w:rsidR="0006526E" w:rsidRPr="00DC7310" w:rsidRDefault="0006526E" w:rsidP="00BE31A1">
            <w:pPr>
              <w:pStyle w:val="TAC"/>
              <w:keepNext w:val="0"/>
              <w:keepLines w:val="0"/>
            </w:pPr>
            <w:r w:rsidRPr="00DC7310">
              <w:t>+2/-3</w:t>
            </w:r>
          </w:p>
        </w:tc>
      </w:tr>
      <w:tr w:rsidR="0006526E" w:rsidRPr="00DC7310" w14:paraId="61B87D57" w14:textId="77777777" w:rsidTr="00BE31A1">
        <w:trPr>
          <w:jc w:val="center"/>
        </w:trPr>
        <w:tc>
          <w:tcPr>
            <w:tcW w:w="1713" w:type="pct"/>
          </w:tcPr>
          <w:p w14:paraId="48FC264F" w14:textId="77777777" w:rsidR="0006526E" w:rsidRPr="00DC7310" w:rsidRDefault="0006526E" w:rsidP="00BE31A1">
            <w:pPr>
              <w:pStyle w:val="TAC"/>
              <w:keepNext w:val="0"/>
              <w:keepLines w:val="0"/>
              <w:rPr>
                <w:lang w:eastAsia="fi-FI"/>
              </w:rPr>
            </w:pPr>
            <w:r w:rsidRPr="00DC7310">
              <w:rPr>
                <w:lang w:eastAsia="fi-FI"/>
              </w:rPr>
              <w:t>DC_40C_n77A</w:t>
            </w:r>
          </w:p>
        </w:tc>
        <w:tc>
          <w:tcPr>
            <w:tcW w:w="786" w:type="pct"/>
          </w:tcPr>
          <w:p w14:paraId="0C5689B5" w14:textId="77777777" w:rsidR="0006526E" w:rsidRPr="00DC7310" w:rsidRDefault="0006526E" w:rsidP="00BE31A1">
            <w:pPr>
              <w:pStyle w:val="TAC"/>
              <w:keepNext w:val="0"/>
              <w:keepLines w:val="0"/>
            </w:pPr>
            <w:r w:rsidRPr="00DC7310">
              <w:t>26</w:t>
            </w:r>
            <w:r w:rsidRPr="00DC7310">
              <w:rPr>
                <w:vertAlign w:val="superscript"/>
                <w:lang w:eastAsia="zh-CN"/>
              </w:rPr>
              <w:t>6</w:t>
            </w:r>
          </w:p>
        </w:tc>
        <w:tc>
          <w:tcPr>
            <w:tcW w:w="738" w:type="pct"/>
          </w:tcPr>
          <w:p w14:paraId="6EED9288" w14:textId="77777777" w:rsidR="0006526E" w:rsidRPr="00DC7310" w:rsidRDefault="0006526E" w:rsidP="00BE31A1">
            <w:pPr>
              <w:pStyle w:val="TAC"/>
              <w:keepNext w:val="0"/>
              <w:keepLines w:val="0"/>
            </w:pPr>
            <w:r w:rsidRPr="00DC7310">
              <w:t>+2/-3</w:t>
            </w:r>
          </w:p>
        </w:tc>
        <w:tc>
          <w:tcPr>
            <w:tcW w:w="841" w:type="pct"/>
          </w:tcPr>
          <w:p w14:paraId="2B1B6AF0" w14:textId="77777777" w:rsidR="0006526E" w:rsidRPr="00DC7310" w:rsidRDefault="0006526E" w:rsidP="00BE31A1">
            <w:pPr>
              <w:pStyle w:val="TAC"/>
              <w:keepNext w:val="0"/>
              <w:keepLines w:val="0"/>
            </w:pPr>
            <w:r w:rsidRPr="00DC7310">
              <w:t>23</w:t>
            </w:r>
          </w:p>
        </w:tc>
        <w:tc>
          <w:tcPr>
            <w:tcW w:w="922" w:type="pct"/>
          </w:tcPr>
          <w:p w14:paraId="55E23282" w14:textId="77777777" w:rsidR="0006526E" w:rsidRPr="00DC7310" w:rsidRDefault="0006526E" w:rsidP="00BE31A1">
            <w:pPr>
              <w:pStyle w:val="TAC"/>
              <w:keepNext w:val="0"/>
              <w:keepLines w:val="0"/>
            </w:pPr>
            <w:r w:rsidRPr="00DC7310">
              <w:t>+2/-3</w:t>
            </w:r>
          </w:p>
        </w:tc>
      </w:tr>
      <w:tr w:rsidR="0006526E" w:rsidRPr="00DC7310" w14:paraId="0D53673F" w14:textId="77777777" w:rsidTr="00BE31A1">
        <w:trPr>
          <w:jc w:val="center"/>
        </w:trPr>
        <w:tc>
          <w:tcPr>
            <w:tcW w:w="1713" w:type="pct"/>
          </w:tcPr>
          <w:p w14:paraId="7DAD63D2"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40A_n78A</w:t>
            </w:r>
          </w:p>
        </w:tc>
        <w:tc>
          <w:tcPr>
            <w:tcW w:w="786" w:type="pct"/>
          </w:tcPr>
          <w:p w14:paraId="7FDB5ABC" w14:textId="77777777" w:rsidR="0006526E" w:rsidRPr="00DC7310" w:rsidRDefault="0006526E" w:rsidP="00BE31A1">
            <w:pPr>
              <w:pStyle w:val="TAC"/>
              <w:keepNext w:val="0"/>
              <w:keepLines w:val="0"/>
            </w:pPr>
            <w:r w:rsidRPr="00DC7310">
              <w:t>26</w:t>
            </w:r>
            <w:r w:rsidRPr="00DC7310">
              <w:rPr>
                <w:vertAlign w:val="superscript"/>
                <w:lang w:eastAsia="zh-CN"/>
              </w:rPr>
              <w:t>6</w:t>
            </w:r>
          </w:p>
        </w:tc>
        <w:tc>
          <w:tcPr>
            <w:tcW w:w="738" w:type="pct"/>
          </w:tcPr>
          <w:p w14:paraId="1D34CA45" w14:textId="77777777" w:rsidR="0006526E" w:rsidRPr="00DC7310" w:rsidRDefault="0006526E" w:rsidP="00BE31A1">
            <w:pPr>
              <w:pStyle w:val="TAC"/>
              <w:keepNext w:val="0"/>
              <w:keepLines w:val="0"/>
            </w:pPr>
            <w:r w:rsidRPr="00DC7310">
              <w:t>+2/-3</w:t>
            </w:r>
          </w:p>
        </w:tc>
        <w:tc>
          <w:tcPr>
            <w:tcW w:w="841" w:type="pct"/>
          </w:tcPr>
          <w:p w14:paraId="0D40892B" w14:textId="77777777" w:rsidR="0006526E" w:rsidRPr="00DC7310" w:rsidRDefault="0006526E" w:rsidP="00BE31A1">
            <w:pPr>
              <w:pStyle w:val="TAC"/>
              <w:keepNext w:val="0"/>
              <w:keepLines w:val="0"/>
              <w:rPr>
                <w:lang w:eastAsia="ja-JP"/>
              </w:rPr>
            </w:pPr>
            <w:r w:rsidRPr="00DC7310">
              <w:t>23</w:t>
            </w:r>
          </w:p>
        </w:tc>
        <w:tc>
          <w:tcPr>
            <w:tcW w:w="922" w:type="pct"/>
          </w:tcPr>
          <w:p w14:paraId="7FDAF0C3" w14:textId="77777777" w:rsidR="0006526E" w:rsidRPr="00DC7310" w:rsidRDefault="0006526E" w:rsidP="00BE31A1">
            <w:pPr>
              <w:pStyle w:val="TAC"/>
              <w:keepNext w:val="0"/>
              <w:keepLines w:val="0"/>
              <w:rPr>
                <w:lang w:eastAsia="ja-JP"/>
              </w:rPr>
            </w:pPr>
            <w:r w:rsidRPr="00DC7310">
              <w:t>+2/-3</w:t>
            </w:r>
          </w:p>
        </w:tc>
      </w:tr>
      <w:tr w:rsidR="0006526E" w:rsidRPr="00DC7310" w14:paraId="537C7985" w14:textId="77777777" w:rsidTr="00BE31A1">
        <w:trPr>
          <w:jc w:val="center"/>
        </w:trPr>
        <w:tc>
          <w:tcPr>
            <w:tcW w:w="1713" w:type="pct"/>
          </w:tcPr>
          <w:p w14:paraId="53AC9FD9"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40C_n78A</w:t>
            </w:r>
          </w:p>
        </w:tc>
        <w:tc>
          <w:tcPr>
            <w:tcW w:w="786" w:type="pct"/>
          </w:tcPr>
          <w:p w14:paraId="207D1802" w14:textId="77777777" w:rsidR="0006526E" w:rsidRPr="00DC7310" w:rsidRDefault="0006526E" w:rsidP="00BE31A1">
            <w:pPr>
              <w:pStyle w:val="TAC"/>
              <w:keepNext w:val="0"/>
              <w:keepLines w:val="0"/>
            </w:pPr>
            <w:r w:rsidRPr="00DC7310">
              <w:t>26</w:t>
            </w:r>
            <w:r w:rsidRPr="00DC7310">
              <w:rPr>
                <w:vertAlign w:val="superscript"/>
                <w:lang w:eastAsia="zh-CN"/>
              </w:rPr>
              <w:t>6</w:t>
            </w:r>
          </w:p>
        </w:tc>
        <w:tc>
          <w:tcPr>
            <w:tcW w:w="738" w:type="pct"/>
          </w:tcPr>
          <w:p w14:paraId="7A0EC5D6" w14:textId="77777777" w:rsidR="0006526E" w:rsidRPr="00DC7310" w:rsidRDefault="0006526E" w:rsidP="00BE31A1">
            <w:pPr>
              <w:pStyle w:val="TAC"/>
              <w:keepNext w:val="0"/>
              <w:keepLines w:val="0"/>
            </w:pPr>
            <w:r w:rsidRPr="00DC7310">
              <w:t>+2/-3</w:t>
            </w:r>
          </w:p>
        </w:tc>
        <w:tc>
          <w:tcPr>
            <w:tcW w:w="841" w:type="pct"/>
          </w:tcPr>
          <w:p w14:paraId="23C89D07" w14:textId="77777777" w:rsidR="0006526E" w:rsidRPr="00DC7310" w:rsidRDefault="0006526E" w:rsidP="00BE31A1">
            <w:pPr>
              <w:pStyle w:val="TAC"/>
              <w:keepNext w:val="0"/>
              <w:keepLines w:val="0"/>
            </w:pPr>
            <w:r w:rsidRPr="00DC7310">
              <w:t>23</w:t>
            </w:r>
          </w:p>
        </w:tc>
        <w:tc>
          <w:tcPr>
            <w:tcW w:w="922" w:type="pct"/>
          </w:tcPr>
          <w:p w14:paraId="623CD9CD" w14:textId="77777777" w:rsidR="0006526E" w:rsidRPr="00DC7310" w:rsidRDefault="0006526E" w:rsidP="00BE31A1">
            <w:pPr>
              <w:pStyle w:val="TAC"/>
              <w:keepNext w:val="0"/>
              <w:keepLines w:val="0"/>
            </w:pPr>
            <w:r w:rsidRPr="00DC7310">
              <w:t>+2/-3</w:t>
            </w:r>
          </w:p>
        </w:tc>
      </w:tr>
      <w:tr w:rsidR="0006526E" w:rsidRPr="00DC7310" w14:paraId="282C8498" w14:textId="77777777" w:rsidTr="00BE31A1">
        <w:trPr>
          <w:jc w:val="center"/>
        </w:trPr>
        <w:tc>
          <w:tcPr>
            <w:tcW w:w="1713" w:type="pct"/>
          </w:tcPr>
          <w:p w14:paraId="694EBA4E"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786" w:type="pct"/>
          </w:tcPr>
          <w:p w14:paraId="0C4E3E1F" w14:textId="77777777" w:rsidR="0006526E" w:rsidRPr="00DC7310" w:rsidRDefault="0006526E" w:rsidP="00BE31A1">
            <w:pPr>
              <w:pStyle w:val="TAC"/>
              <w:keepNext w:val="0"/>
              <w:keepLines w:val="0"/>
            </w:pPr>
          </w:p>
        </w:tc>
        <w:tc>
          <w:tcPr>
            <w:tcW w:w="738" w:type="pct"/>
          </w:tcPr>
          <w:p w14:paraId="30B1E170" w14:textId="77777777" w:rsidR="0006526E" w:rsidRPr="00DC7310" w:rsidRDefault="0006526E" w:rsidP="00BE31A1">
            <w:pPr>
              <w:pStyle w:val="TAC"/>
              <w:keepNext w:val="0"/>
              <w:keepLines w:val="0"/>
            </w:pPr>
          </w:p>
        </w:tc>
        <w:tc>
          <w:tcPr>
            <w:tcW w:w="841" w:type="pct"/>
          </w:tcPr>
          <w:p w14:paraId="332245AD" w14:textId="77777777" w:rsidR="0006526E" w:rsidRPr="00DC7310" w:rsidRDefault="0006526E" w:rsidP="00BE31A1">
            <w:pPr>
              <w:pStyle w:val="TAC"/>
              <w:keepNext w:val="0"/>
              <w:keepLines w:val="0"/>
              <w:rPr>
                <w:lang w:eastAsia="ja-JP"/>
              </w:rPr>
            </w:pPr>
            <w:r w:rsidRPr="00DC7310">
              <w:t>23</w:t>
            </w:r>
          </w:p>
        </w:tc>
        <w:tc>
          <w:tcPr>
            <w:tcW w:w="922" w:type="pct"/>
          </w:tcPr>
          <w:p w14:paraId="44D7DC55" w14:textId="77777777" w:rsidR="0006526E" w:rsidRPr="00DC7310" w:rsidRDefault="0006526E" w:rsidP="00BE31A1">
            <w:pPr>
              <w:pStyle w:val="TAC"/>
              <w:keepNext w:val="0"/>
              <w:keepLines w:val="0"/>
              <w:rPr>
                <w:lang w:eastAsia="ja-JP"/>
              </w:rPr>
            </w:pPr>
            <w:r w:rsidRPr="00DC7310">
              <w:t>+2/-3</w:t>
            </w:r>
          </w:p>
        </w:tc>
      </w:tr>
      <w:tr w:rsidR="0006526E" w:rsidRPr="00DC7310" w14:paraId="51001026" w14:textId="77777777" w:rsidTr="00BE31A1">
        <w:trPr>
          <w:jc w:val="center"/>
        </w:trPr>
        <w:tc>
          <w:tcPr>
            <w:tcW w:w="1713" w:type="pct"/>
            <w:vAlign w:val="center"/>
          </w:tcPr>
          <w:p w14:paraId="4EE77B48" w14:textId="77777777" w:rsidR="0006526E" w:rsidRPr="00DC7310" w:rsidRDefault="0006526E" w:rsidP="00BE31A1">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786" w:type="pct"/>
          </w:tcPr>
          <w:p w14:paraId="21715E9D" w14:textId="77777777" w:rsidR="0006526E" w:rsidRPr="00DC7310" w:rsidRDefault="0006526E" w:rsidP="00BE31A1">
            <w:pPr>
              <w:pStyle w:val="TAC"/>
              <w:keepNext w:val="0"/>
              <w:keepLines w:val="0"/>
            </w:pPr>
          </w:p>
        </w:tc>
        <w:tc>
          <w:tcPr>
            <w:tcW w:w="738" w:type="pct"/>
          </w:tcPr>
          <w:p w14:paraId="15475E44" w14:textId="77777777" w:rsidR="0006526E" w:rsidRPr="00DC7310" w:rsidRDefault="0006526E" w:rsidP="00BE31A1">
            <w:pPr>
              <w:pStyle w:val="TAC"/>
              <w:keepNext w:val="0"/>
              <w:keepLines w:val="0"/>
            </w:pPr>
          </w:p>
        </w:tc>
        <w:tc>
          <w:tcPr>
            <w:tcW w:w="841" w:type="pct"/>
          </w:tcPr>
          <w:p w14:paraId="6DF81724" w14:textId="77777777" w:rsidR="0006526E" w:rsidRPr="00DC7310" w:rsidRDefault="0006526E" w:rsidP="00BE31A1">
            <w:pPr>
              <w:pStyle w:val="TAC"/>
              <w:keepNext w:val="0"/>
              <w:keepLines w:val="0"/>
              <w:rPr>
                <w:lang w:eastAsia="zh-CN"/>
              </w:rPr>
            </w:pPr>
            <w:r w:rsidRPr="00DC7310">
              <w:t>23</w:t>
            </w:r>
          </w:p>
        </w:tc>
        <w:tc>
          <w:tcPr>
            <w:tcW w:w="922" w:type="pct"/>
          </w:tcPr>
          <w:p w14:paraId="619CA202" w14:textId="77777777" w:rsidR="0006526E" w:rsidRPr="00DC7310" w:rsidRDefault="0006526E" w:rsidP="00BE31A1">
            <w:pPr>
              <w:pStyle w:val="TAC"/>
              <w:keepNext w:val="0"/>
              <w:keepLines w:val="0"/>
              <w:rPr>
                <w:lang w:eastAsia="zh-CN"/>
              </w:rPr>
            </w:pPr>
            <w:r w:rsidRPr="00DC7310">
              <w:t>+2/-3</w:t>
            </w:r>
          </w:p>
        </w:tc>
      </w:tr>
      <w:tr w:rsidR="0006526E" w:rsidRPr="00DC7310" w14:paraId="6D7A0688" w14:textId="77777777" w:rsidTr="00BE31A1">
        <w:trPr>
          <w:jc w:val="center"/>
        </w:trPr>
        <w:tc>
          <w:tcPr>
            <w:tcW w:w="1713" w:type="pct"/>
            <w:vAlign w:val="center"/>
          </w:tcPr>
          <w:p w14:paraId="0A787174" w14:textId="77777777" w:rsidR="0006526E" w:rsidRPr="00DC7310" w:rsidRDefault="0006526E" w:rsidP="00BE31A1">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786" w:type="pct"/>
          </w:tcPr>
          <w:p w14:paraId="49A514FB" w14:textId="77777777" w:rsidR="0006526E" w:rsidRPr="00DC7310" w:rsidRDefault="0006526E" w:rsidP="00BE31A1">
            <w:pPr>
              <w:pStyle w:val="TAC"/>
              <w:keepNext w:val="0"/>
              <w:keepLines w:val="0"/>
            </w:pPr>
          </w:p>
        </w:tc>
        <w:tc>
          <w:tcPr>
            <w:tcW w:w="738" w:type="pct"/>
          </w:tcPr>
          <w:p w14:paraId="5D22B09B" w14:textId="77777777" w:rsidR="0006526E" w:rsidRPr="00DC7310" w:rsidRDefault="0006526E" w:rsidP="00BE31A1">
            <w:pPr>
              <w:pStyle w:val="TAC"/>
              <w:keepNext w:val="0"/>
              <w:keepLines w:val="0"/>
            </w:pPr>
          </w:p>
        </w:tc>
        <w:tc>
          <w:tcPr>
            <w:tcW w:w="841" w:type="pct"/>
          </w:tcPr>
          <w:p w14:paraId="16DE18D5" w14:textId="77777777" w:rsidR="0006526E" w:rsidRPr="00DC7310" w:rsidRDefault="0006526E" w:rsidP="00BE31A1">
            <w:pPr>
              <w:pStyle w:val="TAC"/>
              <w:keepNext w:val="0"/>
              <w:keepLines w:val="0"/>
            </w:pPr>
            <w:r w:rsidRPr="00DC7310">
              <w:rPr>
                <w:lang w:eastAsia="fr-FR"/>
              </w:rPr>
              <w:t>23</w:t>
            </w:r>
          </w:p>
        </w:tc>
        <w:tc>
          <w:tcPr>
            <w:tcW w:w="922" w:type="pct"/>
          </w:tcPr>
          <w:p w14:paraId="616B53C8" w14:textId="77777777" w:rsidR="0006526E" w:rsidRPr="00DC7310" w:rsidRDefault="0006526E" w:rsidP="00BE31A1">
            <w:pPr>
              <w:pStyle w:val="TAC"/>
              <w:keepNext w:val="0"/>
              <w:keepLines w:val="0"/>
            </w:pPr>
            <w:r w:rsidRPr="00DC7310">
              <w:rPr>
                <w:lang w:eastAsia="fr-FR"/>
              </w:rPr>
              <w:t>+2/-3</w:t>
            </w:r>
          </w:p>
        </w:tc>
      </w:tr>
      <w:tr w:rsidR="0006526E" w:rsidRPr="00DC7310" w14:paraId="641BEA9D" w14:textId="77777777" w:rsidTr="00BE31A1">
        <w:trPr>
          <w:jc w:val="center"/>
        </w:trPr>
        <w:tc>
          <w:tcPr>
            <w:tcW w:w="1713" w:type="pct"/>
          </w:tcPr>
          <w:p w14:paraId="7D59784D" w14:textId="77777777" w:rsidR="0006526E" w:rsidRPr="00DC7310" w:rsidRDefault="0006526E" w:rsidP="00BE31A1">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786" w:type="pct"/>
          </w:tcPr>
          <w:p w14:paraId="6C692D90" w14:textId="77777777" w:rsidR="0006526E" w:rsidRPr="00DC7310" w:rsidRDefault="0006526E" w:rsidP="00BE31A1">
            <w:pPr>
              <w:pStyle w:val="TAC"/>
              <w:keepNext w:val="0"/>
              <w:keepLines w:val="0"/>
            </w:pPr>
          </w:p>
        </w:tc>
        <w:tc>
          <w:tcPr>
            <w:tcW w:w="738" w:type="pct"/>
          </w:tcPr>
          <w:p w14:paraId="1A05D671" w14:textId="77777777" w:rsidR="0006526E" w:rsidRPr="00DC7310" w:rsidRDefault="0006526E" w:rsidP="00BE31A1">
            <w:pPr>
              <w:pStyle w:val="TAC"/>
              <w:keepNext w:val="0"/>
              <w:keepLines w:val="0"/>
            </w:pPr>
          </w:p>
        </w:tc>
        <w:tc>
          <w:tcPr>
            <w:tcW w:w="841" w:type="pct"/>
          </w:tcPr>
          <w:p w14:paraId="6D005A88" w14:textId="77777777" w:rsidR="0006526E" w:rsidRPr="00DC7310" w:rsidRDefault="0006526E" w:rsidP="00BE31A1">
            <w:pPr>
              <w:pStyle w:val="TAC"/>
              <w:keepNext w:val="0"/>
              <w:keepLines w:val="0"/>
            </w:pPr>
            <w:r w:rsidRPr="00DC7310">
              <w:rPr>
                <w:lang w:eastAsia="zh-CN"/>
              </w:rPr>
              <w:t>23</w:t>
            </w:r>
          </w:p>
        </w:tc>
        <w:tc>
          <w:tcPr>
            <w:tcW w:w="922" w:type="pct"/>
          </w:tcPr>
          <w:p w14:paraId="419DF710" w14:textId="77777777" w:rsidR="0006526E" w:rsidRPr="00DC7310" w:rsidRDefault="0006526E" w:rsidP="00BE31A1">
            <w:pPr>
              <w:pStyle w:val="TAC"/>
              <w:keepNext w:val="0"/>
              <w:keepLines w:val="0"/>
            </w:pPr>
            <w:r w:rsidRPr="00DC7310">
              <w:rPr>
                <w:lang w:eastAsia="zh-CN"/>
              </w:rPr>
              <w:t>+2/-3</w:t>
            </w:r>
          </w:p>
        </w:tc>
      </w:tr>
      <w:tr w:rsidR="0006526E" w:rsidRPr="00DC7310" w14:paraId="17A09181" w14:textId="77777777" w:rsidTr="00BE31A1">
        <w:trPr>
          <w:jc w:val="center"/>
        </w:trPr>
        <w:tc>
          <w:tcPr>
            <w:tcW w:w="1713" w:type="pct"/>
          </w:tcPr>
          <w:p w14:paraId="1E048605" w14:textId="77777777" w:rsidR="0006526E" w:rsidRPr="00DC7310" w:rsidRDefault="0006526E" w:rsidP="00BE31A1">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786" w:type="pct"/>
          </w:tcPr>
          <w:p w14:paraId="2E962065" w14:textId="77777777" w:rsidR="0006526E" w:rsidRPr="00DC7310" w:rsidRDefault="0006526E" w:rsidP="00BE31A1">
            <w:pPr>
              <w:pStyle w:val="TAC"/>
              <w:keepNext w:val="0"/>
              <w:keepLines w:val="0"/>
            </w:pPr>
          </w:p>
        </w:tc>
        <w:tc>
          <w:tcPr>
            <w:tcW w:w="738" w:type="pct"/>
          </w:tcPr>
          <w:p w14:paraId="50658D78" w14:textId="77777777" w:rsidR="0006526E" w:rsidRPr="00DC7310" w:rsidRDefault="0006526E" w:rsidP="00BE31A1">
            <w:pPr>
              <w:pStyle w:val="TAC"/>
              <w:keepNext w:val="0"/>
              <w:keepLines w:val="0"/>
            </w:pPr>
          </w:p>
        </w:tc>
        <w:tc>
          <w:tcPr>
            <w:tcW w:w="841" w:type="pct"/>
          </w:tcPr>
          <w:p w14:paraId="62F11912" w14:textId="77777777" w:rsidR="0006526E" w:rsidRPr="00DC7310" w:rsidRDefault="0006526E" w:rsidP="00BE31A1">
            <w:pPr>
              <w:pStyle w:val="TAC"/>
              <w:keepNext w:val="0"/>
              <w:keepLines w:val="0"/>
              <w:rPr>
                <w:lang w:eastAsia="zh-CN"/>
              </w:rPr>
            </w:pPr>
            <w:r w:rsidRPr="00DC7310">
              <w:rPr>
                <w:lang w:eastAsia="zh-CN"/>
              </w:rPr>
              <w:t>23</w:t>
            </w:r>
          </w:p>
        </w:tc>
        <w:tc>
          <w:tcPr>
            <w:tcW w:w="922" w:type="pct"/>
          </w:tcPr>
          <w:p w14:paraId="565BB7A1" w14:textId="77777777" w:rsidR="0006526E" w:rsidRPr="00DC7310" w:rsidRDefault="0006526E" w:rsidP="00BE31A1">
            <w:pPr>
              <w:pStyle w:val="TAC"/>
              <w:keepNext w:val="0"/>
              <w:keepLines w:val="0"/>
              <w:rPr>
                <w:lang w:eastAsia="zh-CN"/>
              </w:rPr>
            </w:pPr>
            <w:r w:rsidRPr="00DC7310">
              <w:rPr>
                <w:lang w:eastAsia="zh-CN"/>
              </w:rPr>
              <w:t>+2/-3</w:t>
            </w:r>
          </w:p>
        </w:tc>
      </w:tr>
      <w:tr w:rsidR="0006526E" w:rsidRPr="00DC7310" w14:paraId="04F0F787" w14:textId="77777777" w:rsidTr="00BE31A1">
        <w:trPr>
          <w:jc w:val="center"/>
        </w:trPr>
        <w:tc>
          <w:tcPr>
            <w:tcW w:w="1713" w:type="pct"/>
          </w:tcPr>
          <w:p w14:paraId="05FAB891" w14:textId="77777777" w:rsidR="0006526E" w:rsidRPr="00DC7310" w:rsidRDefault="0006526E" w:rsidP="00BE31A1">
            <w:pPr>
              <w:pStyle w:val="TAC"/>
              <w:keepNext w:val="0"/>
              <w:keepLines w:val="0"/>
              <w:rPr>
                <w:szCs w:val="18"/>
                <w:lang w:eastAsia="fi-FI"/>
              </w:rPr>
            </w:pPr>
            <w:r w:rsidRPr="00DC7310">
              <w:rPr>
                <w:szCs w:val="18"/>
                <w:lang w:eastAsia="fi-FI"/>
              </w:rPr>
              <w:t>DC_41A_n28A</w:t>
            </w:r>
          </w:p>
        </w:tc>
        <w:tc>
          <w:tcPr>
            <w:tcW w:w="786" w:type="pct"/>
          </w:tcPr>
          <w:p w14:paraId="7E8736B6" w14:textId="77777777" w:rsidR="0006526E" w:rsidRPr="00DC7310" w:rsidRDefault="0006526E" w:rsidP="00BE31A1">
            <w:pPr>
              <w:pStyle w:val="TAC"/>
              <w:keepNext w:val="0"/>
              <w:keepLines w:val="0"/>
            </w:pPr>
          </w:p>
        </w:tc>
        <w:tc>
          <w:tcPr>
            <w:tcW w:w="738" w:type="pct"/>
          </w:tcPr>
          <w:p w14:paraId="244AF27C" w14:textId="77777777" w:rsidR="0006526E" w:rsidRPr="00DC7310" w:rsidRDefault="0006526E" w:rsidP="00BE31A1">
            <w:pPr>
              <w:pStyle w:val="TAC"/>
              <w:keepNext w:val="0"/>
              <w:keepLines w:val="0"/>
            </w:pPr>
          </w:p>
        </w:tc>
        <w:tc>
          <w:tcPr>
            <w:tcW w:w="841" w:type="pct"/>
          </w:tcPr>
          <w:p w14:paraId="6A453704" w14:textId="77777777" w:rsidR="0006526E" w:rsidRPr="00DC7310" w:rsidRDefault="0006526E" w:rsidP="00BE31A1">
            <w:pPr>
              <w:pStyle w:val="TAC"/>
              <w:keepNext w:val="0"/>
              <w:keepLines w:val="0"/>
              <w:rPr>
                <w:lang w:eastAsia="zh-CN"/>
              </w:rPr>
            </w:pPr>
            <w:r w:rsidRPr="00DC7310">
              <w:rPr>
                <w:lang w:eastAsia="zh-CN"/>
              </w:rPr>
              <w:t>23</w:t>
            </w:r>
          </w:p>
        </w:tc>
        <w:tc>
          <w:tcPr>
            <w:tcW w:w="922" w:type="pct"/>
          </w:tcPr>
          <w:p w14:paraId="7C5C8897" w14:textId="77777777" w:rsidR="0006526E" w:rsidRPr="00DC7310" w:rsidRDefault="0006526E" w:rsidP="00BE31A1">
            <w:pPr>
              <w:pStyle w:val="TAC"/>
              <w:keepNext w:val="0"/>
              <w:keepLines w:val="0"/>
              <w:rPr>
                <w:lang w:eastAsia="zh-CN"/>
              </w:rPr>
            </w:pPr>
            <w:r w:rsidRPr="00DC7310">
              <w:rPr>
                <w:lang w:eastAsia="zh-CN"/>
              </w:rPr>
              <w:t>+2/-3</w:t>
            </w:r>
          </w:p>
        </w:tc>
      </w:tr>
      <w:tr w:rsidR="0006526E" w:rsidRPr="00DC7310" w14:paraId="5D39235D" w14:textId="77777777" w:rsidTr="00BE31A1">
        <w:trPr>
          <w:jc w:val="center"/>
        </w:trPr>
        <w:tc>
          <w:tcPr>
            <w:tcW w:w="1713" w:type="pct"/>
          </w:tcPr>
          <w:p w14:paraId="2B54B476" w14:textId="77777777" w:rsidR="0006526E" w:rsidRPr="00DC7310" w:rsidRDefault="0006526E" w:rsidP="00BE31A1">
            <w:pPr>
              <w:pStyle w:val="TAC"/>
              <w:keepNext w:val="0"/>
              <w:keepLines w:val="0"/>
              <w:rPr>
                <w:szCs w:val="18"/>
                <w:lang w:eastAsia="fi-FI"/>
              </w:rPr>
            </w:pPr>
            <w:r w:rsidRPr="00DC7310">
              <w:rPr>
                <w:szCs w:val="18"/>
                <w:lang w:eastAsia="fi-FI"/>
              </w:rPr>
              <w:t>DC_41C_n28A</w:t>
            </w:r>
          </w:p>
        </w:tc>
        <w:tc>
          <w:tcPr>
            <w:tcW w:w="786" w:type="pct"/>
          </w:tcPr>
          <w:p w14:paraId="6B9BD21B" w14:textId="77777777" w:rsidR="0006526E" w:rsidRPr="00DC7310" w:rsidRDefault="0006526E" w:rsidP="00BE31A1">
            <w:pPr>
              <w:pStyle w:val="TAC"/>
              <w:keepNext w:val="0"/>
              <w:keepLines w:val="0"/>
            </w:pPr>
          </w:p>
        </w:tc>
        <w:tc>
          <w:tcPr>
            <w:tcW w:w="738" w:type="pct"/>
          </w:tcPr>
          <w:p w14:paraId="53D83B56" w14:textId="77777777" w:rsidR="0006526E" w:rsidRPr="00DC7310" w:rsidRDefault="0006526E" w:rsidP="00BE31A1">
            <w:pPr>
              <w:pStyle w:val="TAC"/>
              <w:keepNext w:val="0"/>
              <w:keepLines w:val="0"/>
            </w:pPr>
          </w:p>
        </w:tc>
        <w:tc>
          <w:tcPr>
            <w:tcW w:w="841" w:type="pct"/>
          </w:tcPr>
          <w:p w14:paraId="296930E1" w14:textId="77777777" w:rsidR="0006526E" w:rsidRPr="00DC7310" w:rsidRDefault="0006526E" w:rsidP="00BE31A1">
            <w:pPr>
              <w:pStyle w:val="TAC"/>
              <w:keepNext w:val="0"/>
              <w:keepLines w:val="0"/>
              <w:rPr>
                <w:lang w:eastAsia="zh-CN"/>
              </w:rPr>
            </w:pPr>
            <w:r w:rsidRPr="00DC7310">
              <w:rPr>
                <w:lang w:eastAsia="zh-CN"/>
              </w:rPr>
              <w:t>23</w:t>
            </w:r>
          </w:p>
        </w:tc>
        <w:tc>
          <w:tcPr>
            <w:tcW w:w="922" w:type="pct"/>
          </w:tcPr>
          <w:p w14:paraId="4384EB06" w14:textId="77777777" w:rsidR="0006526E" w:rsidRPr="00DC7310" w:rsidRDefault="0006526E" w:rsidP="00BE31A1">
            <w:pPr>
              <w:pStyle w:val="TAC"/>
              <w:keepNext w:val="0"/>
              <w:keepLines w:val="0"/>
              <w:rPr>
                <w:lang w:eastAsia="zh-CN"/>
              </w:rPr>
            </w:pPr>
            <w:r w:rsidRPr="00DC7310">
              <w:rPr>
                <w:lang w:eastAsia="zh-CN"/>
              </w:rPr>
              <w:t>+2/-3</w:t>
            </w:r>
          </w:p>
        </w:tc>
      </w:tr>
      <w:tr w:rsidR="0006526E" w:rsidRPr="00DC7310" w14:paraId="1D7A62CA" w14:textId="77777777" w:rsidTr="00BE31A1">
        <w:trPr>
          <w:jc w:val="center"/>
        </w:trPr>
        <w:tc>
          <w:tcPr>
            <w:tcW w:w="1713" w:type="pct"/>
          </w:tcPr>
          <w:p w14:paraId="740E8CFC" w14:textId="77777777" w:rsidR="0006526E" w:rsidRPr="00DC7310" w:rsidRDefault="0006526E" w:rsidP="00BE31A1">
            <w:pPr>
              <w:pStyle w:val="TAC"/>
              <w:keepNext w:val="0"/>
              <w:keepLines w:val="0"/>
              <w:rPr>
                <w:lang w:eastAsia="fi-FI"/>
              </w:rPr>
            </w:pPr>
            <w:r w:rsidRPr="00DC7310">
              <w:rPr>
                <w:lang w:eastAsia="fi-FI"/>
              </w:rPr>
              <w:t>DC_41A_n77A</w:t>
            </w:r>
          </w:p>
        </w:tc>
        <w:tc>
          <w:tcPr>
            <w:tcW w:w="786" w:type="pct"/>
          </w:tcPr>
          <w:p w14:paraId="6D439675" w14:textId="77777777" w:rsidR="0006526E" w:rsidRPr="00DC7310" w:rsidRDefault="0006526E" w:rsidP="00BE31A1">
            <w:pPr>
              <w:pStyle w:val="TAC"/>
              <w:keepNext w:val="0"/>
              <w:keepLines w:val="0"/>
            </w:pPr>
            <w:r w:rsidRPr="00DC7310">
              <w:t>26</w:t>
            </w:r>
            <w:r w:rsidRPr="00DC7310">
              <w:rPr>
                <w:vertAlign w:val="superscript"/>
                <w:lang w:eastAsia="zh-CN"/>
              </w:rPr>
              <w:t>6</w:t>
            </w:r>
          </w:p>
        </w:tc>
        <w:tc>
          <w:tcPr>
            <w:tcW w:w="738" w:type="pct"/>
          </w:tcPr>
          <w:p w14:paraId="54EFEA88" w14:textId="77777777" w:rsidR="0006526E" w:rsidRPr="00DC7310" w:rsidRDefault="0006526E" w:rsidP="00BE31A1">
            <w:pPr>
              <w:pStyle w:val="TAC"/>
              <w:keepNext w:val="0"/>
              <w:keepLines w:val="0"/>
            </w:pPr>
            <w:r w:rsidRPr="00DC7310">
              <w:t>+2/-3</w:t>
            </w:r>
          </w:p>
        </w:tc>
        <w:tc>
          <w:tcPr>
            <w:tcW w:w="841" w:type="pct"/>
          </w:tcPr>
          <w:p w14:paraId="13055021" w14:textId="77777777" w:rsidR="0006526E" w:rsidRPr="00DC7310" w:rsidRDefault="0006526E" w:rsidP="00BE31A1">
            <w:pPr>
              <w:pStyle w:val="TAC"/>
              <w:keepNext w:val="0"/>
              <w:keepLines w:val="0"/>
            </w:pPr>
            <w:r w:rsidRPr="00DC7310">
              <w:t>23</w:t>
            </w:r>
          </w:p>
        </w:tc>
        <w:tc>
          <w:tcPr>
            <w:tcW w:w="922" w:type="pct"/>
          </w:tcPr>
          <w:p w14:paraId="4DDFCAF8" w14:textId="77777777" w:rsidR="0006526E" w:rsidRPr="00DC7310" w:rsidRDefault="0006526E" w:rsidP="00BE31A1">
            <w:pPr>
              <w:pStyle w:val="TAC"/>
              <w:keepNext w:val="0"/>
              <w:keepLines w:val="0"/>
            </w:pPr>
            <w:r w:rsidRPr="00DC7310">
              <w:t>+2/-3</w:t>
            </w:r>
          </w:p>
        </w:tc>
      </w:tr>
      <w:tr w:rsidR="0006526E" w:rsidRPr="00DC7310" w14:paraId="28EF6032" w14:textId="77777777" w:rsidTr="00BE31A1">
        <w:trPr>
          <w:jc w:val="center"/>
        </w:trPr>
        <w:tc>
          <w:tcPr>
            <w:tcW w:w="1713" w:type="pct"/>
          </w:tcPr>
          <w:p w14:paraId="7B2C98ED" w14:textId="77777777" w:rsidR="0006526E" w:rsidRPr="00DC7310" w:rsidRDefault="0006526E" w:rsidP="00BE31A1">
            <w:pPr>
              <w:pStyle w:val="TAC"/>
              <w:keepNext w:val="0"/>
              <w:keepLines w:val="0"/>
              <w:rPr>
                <w:lang w:eastAsia="fi-FI"/>
              </w:rPr>
            </w:pPr>
            <w:r w:rsidRPr="00DC7310">
              <w:rPr>
                <w:lang w:eastAsia="fi-FI"/>
              </w:rPr>
              <w:t>DC_41C_n77A</w:t>
            </w:r>
          </w:p>
        </w:tc>
        <w:tc>
          <w:tcPr>
            <w:tcW w:w="786" w:type="pct"/>
          </w:tcPr>
          <w:p w14:paraId="78F3A91D" w14:textId="77777777" w:rsidR="0006526E" w:rsidRPr="00DC7310" w:rsidRDefault="0006526E" w:rsidP="00BE31A1">
            <w:pPr>
              <w:pStyle w:val="TAC"/>
              <w:keepNext w:val="0"/>
              <w:keepLines w:val="0"/>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738" w:type="pct"/>
          </w:tcPr>
          <w:p w14:paraId="36ABC8D4" w14:textId="77777777" w:rsidR="0006526E" w:rsidRPr="00DC7310" w:rsidRDefault="0006526E" w:rsidP="00BE31A1">
            <w:pPr>
              <w:pStyle w:val="TAC"/>
              <w:keepNext w:val="0"/>
              <w:keepLines w:val="0"/>
            </w:pPr>
            <w:r w:rsidRPr="00DC7310">
              <w:rPr>
                <w:lang w:eastAsia="zh-TW"/>
              </w:rPr>
              <w:t>[</w:t>
            </w:r>
            <w:r w:rsidRPr="00DC7310">
              <w:rPr>
                <w:rFonts w:eastAsia="MS Mincho"/>
                <w:lang w:eastAsia="fr-FR"/>
              </w:rPr>
              <w:t>+2/-3</w:t>
            </w:r>
            <w:r w:rsidRPr="00DC7310">
              <w:rPr>
                <w:lang w:eastAsia="zh-TW"/>
              </w:rPr>
              <w:t>]</w:t>
            </w:r>
          </w:p>
        </w:tc>
        <w:tc>
          <w:tcPr>
            <w:tcW w:w="841" w:type="pct"/>
          </w:tcPr>
          <w:p w14:paraId="77443A43" w14:textId="77777777" w:rsidR="0006526E" w:rsidRPr="00DC7310" w:rsidRDefault="0006526E" w:rsidP="00BE31A1">
            <w:pPr>
              <w:pStyle w:val="TAC"/>
              <w:keepNext w:val="0"/>
              <w:keepLines w:val="0"/>
            </w:pPr>
            <w:r w:rsidRPr="00DC7310">
              <w:rPr>
                <w:lang w:eastAsia="fr-FR"/>
              </w:rPr>
              <w:t>23</w:t>
            </w:r>
          </w:p>
        </w:tc>
        <w:tc>
          <w:tcPr>
            <w:tcW w:w="922" w:type="pct"/>
          </w:tcPr>
          <w:p w14:paraId="0F7C26F6" w14:textId="77777777" w:rsidR="0006526E" w:rsidRPr="00DC7310" w:rsidRDefault="0006526E" w:rsidP="00BE31A1">
            <w:pPr>
              <w:pStyle w:val="TAC"/>
              <w:keepNext w:val="0"/>
              <w:keepLines w:val="0"/>
            </w:pPr>
            <w:r w:rsidRPr="00DC7310">
              <w:rPr>
                <w:lang w:eastAsia="fr-FR"/>
              </w:rPr>
              <w:t>+2/-3</w:t>
            </w:r>
          </w:p>
        </w:tc>
      </w:tr>
      <w:tr w:rsidR="0006526E" w:rsidRPr="00DC7310" w14:paraId="061AE0AB" w14:textId="77777777" w:rsidTr="00BE31A1">
        <w:trPr>
          <w:jc w:val="center"/>
        </w:trPr>
        <w:tc>
          <w:tcPr>
            <w:tcW w:w="1713" w:type="pct"/>
          </w:tcPr>
          <w:p w14:paraId="024A13D1" w14:textId="77777777" w:rsidR="0006526E" w:rsidRPr="00DC7310" w:rsidRDefault="0006526E" w:rsidP="00BE31A1">
            <w:pPr>
              <w:pStyle w:val="TAC"/>
              <w:keepNext w:val="0"/>
              <w:keepLines w:val="0"/>
              <w:rPr>
                <w:lang w:eastAsia="fi-FI"/>
              </w:rPr>
            </w:pPr>
            <w:r>
              <w:rPr>
                <w:lang w:eastAsia="fi-FI"/>
              </w:rPr>
              <w:t>DC_41A_n78A</w:t>
            </w:r>
          </w:p>
        </w:tc>
        <w:tc>
          <w:tcPr>
            <w:tcW w:w="786" w:type="pct"/>
          </w:tcPr>
          <w:p w14:paraId="6EE6EE7F" w14:textId="77777777" w:rsidR="0006526E" w:rsidRPr="00DC7310" w:rsidRDefault="0006526E" w:rsidP="00BE31A1">
            <w:pPr>
              <w:pStyle w:val="TAC"/>
              <w:keepNext w:val="0"/>
              <w:keepLines w:val="0"/>
            </w:pPr>
            <w:r>
              <w:t>26</w:t>
            </w:r>
            <w:r>
              <w:rPr>
                <w:vertAlign w:val="superscript"/>
                <w:lang w:eastAsia="zh-CN"/>
              </w:rPr>
              <w:t>6</w:t>
            </w:r>
          </w:p>
        </w:tc>
        <w:tc>
          <w:tcPr>
            <w:tcW w:w="738" w:type="pct"/>
          </w:tcPr>
          <w:p w14:paraId="2C587979" w14:textId="77777777" w:rsidR="0006526E" w:rsidRPr="00DC7310" w:rsidRDefault="0006526E" w:rsidP="00BE31A1">
            <w:pPr>
              <w:pStyle w:val="TAC"/>
              <w:keepNext w:val="0"/>
              <w:keepLines w:val="0"/>
            </w:pPr>
            <w:r>
              <w:t>+2/-3</w:t>
            </w:r>
          </w:p>
        </w:tc>
        <w:tc>
          <w:tcPr>
            <w:tcW w:w="841" w:type="pct"/>
          </w:tcPr>
          <w:p w14:paraId="5938E09C" w14:textId="77777777" w:rsidR="0006526E" w:rsidRPr="00DC7310" w:rsidRDefault="0006526E" w:rsidP="00BE31A1">
            <w:pPr>
              <w:pStyle w:val="TAC"/>
              <w:keepNext w:val="0"/>
              <w:keepLines w:val="0"/>
            </w:pPr>
            <w:r>
              <w:t>23</w:t>
            </w:r>
          </w:p>
        </w:tc>
        <w:tc>
          <w:tcPr>
            <w:tcW w:w="922" w:type="pct"/>
          </w:tcPr>
          <w:p w14:paraId="760DAFB6" w14:textId="77777777" w:rsidR="0006526E" w:rsidRPr="00DC7310" w:rsidRDefault="0006526E" w:rsidP="00BE31A1">
            <w:pPr>
              <w:pStyle w:val="TAC"/>
              <w:keepNext w:val="0"/>
              <w:keepLines w:val="0"/>
            </w:pPr>
            <w:r>
              <w:t>+2/-3</w:t>
            </w:r>
          </w:p>
        </w:tc>
      </w:tr>
      <w:tr w:rsidR="0006526E" w:rsidRPr="00DC7310" w14:paraId="3AF6B35F" w14:textId="77777777" w:rsidTr="00BE31A1">
        <w:trPr>
          <w:jc w:val="center"/>
        </w:trPr>
        <w:tc>
          <w:tcPr>
            <w:tcW w:w="1713" w:type="pct"/>
          </w:tcPr>
          <w:p w14:paraId="5029A3DC" w14:textId="77777777" w:rsidR="0006526E" w:rsidRPr="00DC7310" w:rsidRDefault="0006526E" w:rsidP="00BE31A1">
            <w:pPr>
              <w:pStyle w:val="TAC"/>
              <w:keepNext w:val="0"/>
              <w:keepLines w:val="0"/>
              <w:rPr>
                <w:lang w:eastAsia="fi-FI"/>
              </w:rPr>
            </w:pPr>
            <w:r>
              <w:rPr>
                <w:lang w:eastAsia="fi-FI"/>
              </w:rPr>
              <w:t>DC_41C_n78A</w:t>
            </w:r>
          </w:p>
        </w:tc>
        <w:tc>
          <w:tcPr>
            <w:tcW w:w="786" w:type="pct"/>
          </w:tcPr>
          <w:p w14:paraId="68802169" w14:textId="77777777" w:rsidR="0006526E" w:rsidRPr="00DC7310" w:rsidRDefault="0006526E" w:rsidP="00BE31A1">
            <w:pPr>
              <w:pStyle w:val="TAC"/>
              <w:keepNext w:val="0"/>
              <w:keepLines w:val="0"/>
            </w:pPr>
            <w:r>
              <w:t>26</w:t>
            </w:r>
            <w:r>
              <w:rPr>
                <w:vertAlign w:val="superscript"/>
                <w:lang w:eastAsia="zh-CN"/>
              </w:rPr>
              <w:t>6</w:t>
            </w:r>
          </w:p>
        </w:tc>
        <w:tc>
          <w:tcPr>
            <w:tcW w:w="738" w:type="pct"/>
          </w:tcPr>
          <w:p w14:paraId="168EA7F7" w14:textId="77777777" w:rsidR="0006526E" w:rsidRPr="00DC7310" w:rsidRDefault="0006526E" w:rsidP="00BE31A1">
            <w:pPr>
              <w:pStyle w:val="TAC"/>
              <w:keepNext w:val="0"/>
              <w:keepLines w:val="0"/>
            </w:pPr>
            <w:r>
              <w:t>+2/-3</w:t>
            </w:r>
          </w:p>
        </w:tc>
        <w:tc>
          <w:tcPr>
            <w:tcW w:w="841" w:type="pct"/>
          </w:tcPr>
          <w:p w14:paraId="79CE7B01" w14:textId="77777777" w:rsidR="0006526E" w:rsidRPr="00DC7310" w:rsidRDefault="0006526E" w:rsidP="00BE31A1">
            <w:pPr>
              <w:pStyle w:val="TAC"/>
              <w:keepNext w:val="0"/>
              <w:keepLines w:val="0"/>
            </w:pPr>
            <w:r>
              <w:rPr>
                <w:lang w:eastAsia="fr-FR"/>
              </w:rPr>
              <w:t>23</w:t>
            </w:r>
          </w:p>
        </w:tc>
        <w:tc>
          <w:tcPr>
            <w:tcW w:w="922" w:type="pct"/>
          </w:tcPr>
          <w:p w14:paraId="0151D21F" w14:textId="77777777" w:rsidR="0006526E" w:rsidRPr="00DC7310" w:rsidRDefault="0006526E" w:rsidP="00BE31A1">
            <w:pPr>
              <w:pStyle w:val="TAC"/>
              <w:keepNext w:val="0"/>
              <w:keepLines w:val="0"/>
            </w:pPr>
            <w:r>
              <w:rPr>
                <w:lang w:eastAsia="fr-FR"/>
              </w:rPr>
              <w:t>+2/-3</w:t>
            </w:r>
          </w:p>
        </w:tc>
      </w:tr>
      <w:tr w:rsidR="0006526E" w:rsidRPr="00DC7310" w14:paraId="1AB94057" w14:textId="77777777" w:rsidTr="00BE31A1">
        <w:trPr>
          <w:jc w:val="center"/>
        </w:trPr>
        <w:tc>
          <w:tcPr>
            <w:tcW w:w="1713" w:type="pct"/>
          </w:tcPr>
          <w:p w14:paraId="254C21A0" w14:textId="77777777" w:rsidR="0006526E" w:rsidRPr="00DC7310" w:rsidRDefault="0006526E" w:rsidP="00BE31A1">
            <w:pPr>
              <w:pStyle w:val="TAC"/>
              <w:keepNext w:val="0"/>
              <w:keepLines w:val="0"/>
              <w:rPr>
                <w:lang w:eastAsia="fi-FI"/>
              </w:rPr>
            </w:pPr>
            <w:r w:rsidRPr="00DC7310">
              <w:rPr>
                <w:lang w:eastAsia="fi-FI"/>
              </w:rPr>
              <w:t>DC_41A_n79A</w:t>
            </w:r>
          </w:p>
        </w:tc>
        <w:tc>
          <w:tcPr>
            <w:tcW w:w="786" w:type="pct"/>
          </w:tcPr>
          <w:p w14:paraId="74B2BB75" w14:textId="77777777" w:rsidR="0006526E" w:rsidRPr="00DC7310" w:rsidRDefault="0006526E" w:rsidP="00BE31A1">
            <w:pPr>
              <w:pStyle w:val="TAC"/>
              <w:keepNext w:val="0"/>
              <w:keepLines w:val="0"/>
            </w:pPr>
            <w:r w:rsidRPr="00DC7310">
              <w:t>26</w:t>
            </w:r>
            <w:r w:rsidRPr="00DC7310">
              <w:rPr>
                <w:vertAlign w:val="superscript"/>
                <w:lang w:eastAsia="zh-CN"/>
              </w:rPr>
              <w:t>6</w:t>
            </w:r>
          </w:p>
        </w:tc>
        <w:tc>
          <w:tcPr>
            <w:tcW w:w="738" w:type="pct"/>
          </w:tcPr>
          <w:p w14:paraId="07CE6A86" w14:textId="77777777" w:rsidR="0006526E" w:rsidRPr="00DC7310" w:rsidRDefault="0006526E" w:rsidP="00BE31A1">
            <w:pPr>
              <w:pStyle w:val="TAC"/>
              <w:keepNext w:val="0"/>
              <w:keepLines w:val="0"/>
            </w:pPr>
            <w:r w:rsidRPr="00DC7310">
              <w:t>+2/-3</w:t>
            </w:r>
          </w:p>
        </w:tc>
        <w:tc>
          <w:tcPr>
            <w:tcW w:w="841" w:type="pct"/>
          </w:tcPr>
          <w:p w14:paraId="14D94344" w14:textId="77777777" w:rsidR="0006526E" w:rsidRPr="00DC7310" w:rsidRDefault="0006526E" w:rsidP="00BE31A1">
            <w:pPr>
              <w:pStyle w:val="TAC"/>
              <w:keepNext w:val="0"/>
              <w:keepLines w:val="0"/>
            </w:pPr>
            <w:r w:rsidRPr="00DC7310">
              <w:t>23</w:t>
            </w:r>
          </w:p>
        </w:tc>
        <w:tc>
          <w:tcPr>
            <w:tcW w:w="922" w:type="pct"/>
          </w:tcPr>
          <w:p w14:paraId="6DF63E19" w14:textId="77777777" w:rsidR="0006526E" w:rsidRPr="00DC7310" w:rsidRDefault="0006526E" w:rsidP="00BE31A1">
            <w:pPr>
              <w:pStyle w:val="TAC"/>
              <w:keepNext w:val="0"/>
              <w:keepLines w:val="0"/>
            </w:pPr>
            <w:r w:rsidRPr="00DC7310">
              <w:t>+2/-3</w:t>
            </w:r>
          </w:p>
        </w:tc>
      </w:tr>
      <w:tr w:rsidR="0006526E" w:rsidRPr="00DC7310" w14:paraId="082FD52A" w14:textId="77777777" w:rsidTr="00BE31A1">
        <w:trPr>
          <w:jc w:val="center"/>
        </w:trPr>
        <w:tc>
          <w:tcPr>
            <w:tcW w:w="1713" w:type="pct"/>
          </w:tcPr>
          <w:p w14:paraId="4FE61BCD" w14:textId="77777777" w:rsidR="0006526E" w:rsidRPr="00DC7310" w:rsidRDefault="0006526E" w:rsidP="00BE31A1">
            <w:pPr>
              <w:pStyle w:val="TAC"/>
              <w:keepNext w:val="0"/>
              <w:keepLines w:val="0"/>
              <w:rPr>
                <w:lang w:eastAsia="fi-FI"/>
              </w:rPr>
            </w:pPr>
            <w:r w:rsidRPr="00DC7310">
              <w:rPr>
                <w:lang w:eastAsia="fi-FI"/>
              </w:rPr>
              <w:t>DC_41A_n79C</w:t>
            </w:r>
          </w:p>
        </w:tc>
        <w:tc>
          <w:tcPr>
            <w:tcW w:w="786" w:type="pct"/>
          </w:tcPr>
          <w:p w14:paraId="49C56B47" w14:textId="77777777" w:rsidR="0006526E" w:rsidRPr="00DC7310" w:rsidRDefault="0006526E" w:rsidP="00BE31A1">
            <w:pPr>
              <w:pStyle w:val="TAC"/>
              <w:keepNext w:val="0"/>
              <w:keepLines w:val="0"/>
            </w:pPr>
          </w:p>
        </w:tc>
        <w:tc>
          <w:tcPr>
            <w:tcW w:w="738" w:type="pct"/>
          </w:tcPr>
          <w:p w14:paraId="35B15A89" w14:textId="77777777" w:rsidR="0006526E" w:rsidRPr="00DC7310" w:rsidRDefault="0006526E" w:rsidP="00BE31A1">
            <w:pPr>
              <w:pStyle w:val="TAC"/>
              <w:keepNext w:val="0"/>
              <w:keepLines w:val="0"/>
            </w:pPr>
          </w:p>
        </w:tc>
        <w:tc>
          <w:tcPr>
            <w:tcW w:w="841" w:type="pct"/>
          </w:tcPr>
          <w:p w14:paraId="6FEB0824" w14:textId="77777777" w:rsidR="0006526E" w:rsidRPr="00DC7310" w:rsidRDefault="0006526E" w:rsidP="00BE31A1">
            <w:pPr>
              <w:pStyle w:val="TAC"/>
              <w:keepNext w:val="0"/>
              <w:keepLines w:val="0"/>
            </w:pPr>
            <w:r w:rsidRPr="00DC7310">
              <w:t>23</w:t>
            </w:r>
          </w:p>
        </w:tc>
        <w:tc>
          <w:tcPr>
            <w:tcW w:w="922" w:type="pct"/>
          </w:tcPr>
          <w:p w14:paraId="26A44D22" w14:textId="77777777" w:rsidR="0006526E" w:rsidRPr="00DC7310" w:rsidRDefault="0006526E" w:rsidP="00BE31A1">
            <w:pPr>
              <w:pStyle w:val="TAC"/>
              <w:keepNext w:val="0"/>
              <w:keepLines w:val="0"/>
            </w:pPr>
            <w:r w:rsidRPr="00DC7310">
              <w:t>+2/-3</w:t>
            </w:r>
          </w:p>
        </w:tc>
      </w:tr>
      <w:tr w:rsidR="0006526E" w:rsidRPr="00DC7310" w14:paraId="4A39229F" w14:textId="77777777" w:rsidTr="00BE31A1">
        <w:trPr>
          <w:jc w:val="center"/>
        </w:trPr>
        <w:tc>
          <w:tcPr>
            <w:tcW w:w="1713" w:type="pct"/>
          </w:tcPr>
          <w:p w14:paraId="2E116E7F" w14:textId="77777777" w:rsidR="0006526E" w:rsidRPr="00DC7310" w:rsidRDefault="0006526E" w:rsidP="00BE31A1">
            <w:pPr>
              <w:pStyle w:val="TAC"/>
              <w:keepNext w:val="0"/>
              <w:keepLines w:val="0"/>
              <w:rPr>
                <w:lang w:eastAsia="fi-FI"/>
              </w:rPr>
            </w:pPr>
            <w:r w:rsidRPr="00DC7310">
              <w:rPr>
                <w:lang w:eastAsia="fi-FI"/>
              </w:rPr>
              <w:t>DC_41C_n79A</w:t>
            </w:r>
          </w:p>
        </w:tc>
        <w:tc>
          <w:tcPr>
            <w:tcW w:w="786" w:type="pct"/>
          </w:tcPr>
          <w:p w14:paraId="6DC8C77D" w14:textId="77777777" w:rsidR="0006526E" w:rsidRPr="00DC7310" w:rsidRDefault="0006526E" w:rsidP="00BE31A1">
            <w:pPr>
              <w:pStyle w:val="TAC"/>
              <w:keepNext w:val="0"/>
              <w:keepLines w:val="0"/>
            </w:pPr>
            <w:r w:rsidRPr="00DC7310">
              <w:rPr>
                <w:lang w:eastAsia="fr-FR"/>
              </w:rPr>
              <w:t>26</w:t>
            </w:r>
            <w:r w:rsidRPr="00DC7310">
              <w:rPr>
                <w:vertAlign w:val="superscript"/>
                <w:lang w:eastAsia="zh-CN"/>
              </w:rPr>
              <w:t>6</w:t>
            </w:r>
          </w:p>
        </w:tc>
        <w:tc>
          <w:tcPr>
            <w:tcW w:w="738" w:type="pct"/>
          </w:tcPr>
          <w:p w14:paraId="4A99FFF2" w14:textId="77777777" w:rsidR="0006526E" w:rsidRPr="00DC7310" w:rsidRDefault="0006526E" w:rsidP="00BE31A1">
            <w:pPr>
              <w:pStyle w:val="TAC"/>
              <w:keepNext w:val="0"/>
              <w:keepLines w:val="0"/>
            </w:pPr>
            <w:r w:rsidRPr="00DC7310">
              <w:rPr>
                <w:lang w:eastAsia="fr-FR"/>
              </w:rPr>
              <w:t>+2/-3</w:t>
            </w:r>
          </w:p>
        </w:tc>
        <w:tc>
          <w:tcPr>
            <w:tcW w:w="841" w:type="pct"/>
          </w:tcPr>
          <w:p w14:paraId="10FCB238" w14:textId="77777777" w:rsidR="0006526E" w:rsidRPr="00DC7310" w:rsidRDefault="0006526E" w:rsidP="00BE31A1">
            <w:pPr>
              <w:pStyle w:val="TAC"/>
              <w:keepNext w:val="0"/>
              <w:keepLines w:val="0"/>
            </w:pPr>
            <w:r w:rsidRPr="00DC7310">
              <w:rPr>
                <w:lang w:eastAsia="fr-FR"/>
              </w:rPr>
              <w:t>23</w:t>
            </w:r>
          </w:p>
        </w:tc>
        <w:tc>
          <w:tcPr>
            <w:tcW w:w="922" w:type="pct"/>
          </w:tcPr>
          <w:p w14:paraId="494DD6E0" w14:textId="77777777" w:rsidR="0006526E" w:rsidRPr="00DC7310" w:rsidRDefault="0006526E" w:rsidP="00BE31A1">
            <w:pPr>
              <w:pStyle w:val="TAC"/>
              <w:keepNext w:val="0"/>
              <w:keepLines w:val="0"/>
            </w:pPr>
            <w:r w:rsidRPr="00DC7310">
              <w:rPr>
                <w:lang w:eastAsia="fr-FR"/>
              </w:rPr>
              <w:t>+2/-3</w:t>
            </w:r>
          </w:p>
        </w:tc>
      </w:tr>
      <w:tr w:rsidR="0006526E" w:rsidRPr="00DC7310" w14:paraId="4B55B106" w14:textId="77777777" w:rsidTr="00BE31A1">
        <w:trPr>
          <w:jc w:val="center"/>
        </w:trPr>
        <w:tc>
          <w:tcPr>
            <w:tcW w:w="1713" w:type="pct"/>
          </w:tcPr>
          <w:p w14:paraId="0CF20009" w14:textId="77777777" w:rsidR="0006526E" w:rsidRPr="00DC7310" w:rsidRDefault="0006526E" w:rsidP="00BE31A1">
            <w:pPr>
              <w:pStyle w:val="TAC"/>
              <w:keepNext w:val="0"/>
              <w:keepLines w:val="0"/>
              <w:rPr>
                <w:lang w:eastAsia="fi-FI"/>
              </w:rPr>
            </w:pPr>
            <w:r w:rsidRPr="00DC7310">
              <w:rPr>
                <w:lang w:eastAsia="fi-FI"/>
              </w:rPr>
              <w:t>DC_42A_n1A</w:t>
            </w:r>
          </w:p>
        </w:tc>
        <w:tc>
          <w:tcPr>
            <w:tcW w:w="786" w:type="pct"/>
          </w:tcPr>
          <w:p w14:paraId="3AF81DAE" w14:textId="77777777" w:rsidR="0006526E" w:rsidRPr="00DC7310" w:rsidRDefault="0006526E" w:rsidP="00BE31A1">
            <w:pPr>
              <w:pStyle w:val="TAC"/>
              <w:keepNext w:val="0"/>
              <w:keepLines w:val="0"/>
            </w:pPr>
          </w:p>
        </w:tc>
        <w:tc>
          <w:tcPr>
            <w:tcW w:w="738" w:type="pct"/>
          </w:tcPr>
          <w:p w14:paraId="5B976FD4" w14:textId="77777777" w:rsidR="0006526E" w:rsidRPr="00DC7310" w:rsidRDefault="0006526E" w:rsidP="00BE31A1">
            <w:pPr>
              <w:pStyle w:val="TAC"/>
              <w:keepNext w:val="0"/>
              <w:keepLines w:val="0"/>
            </w:pPr>
          </w:p>
        </w:tc>
        <w:tc>
          <w:tcPr>
            <w:tcW w:w="841" w:type="pct"/>
          </w:tcPr>
          <w:p w14:paraId="5BAA0D21" w14:textId="77777777" w:rsidR="0006526E" w:rsidRPr="00DC7310" w:rsidRDefault="0006526E" w:rsidP="00BE31A1">
            <w:pPr>
              <w:pStyle w:val="TAC"/>
              <w:keepNext w:val="0"/>
              <w:keepLines w:val="0"/>
            </w:pPr>
            <w:r w:rsidRPr="00DC7310">
              <w:rPr>
                <w:rFonts w:eastAsia="MS Mincho"/>
              </w:rPr>
              <w:t>23</w:t>
            </w:r>
          </w:p>
        </w:tc>
        <w:tc>
          <w:tcPr>
            <w:tcW w:w="922" w:type="pct"/>
          </w:tcPr>
          <w:p w14:paraId="25C68128" w14:textId="77777777" w:rsidR="0006526E" w:rsidRPr="00DC7310" w:rsidRDefault="0006526E" w:rsidP="00BE31A1">
            <w:pPr>
              <w:pStyle w:val="TAC"/>
              <w:keepNext w:val="0"/>
              <w:keepLines w:val="0"/>
            </w:pPr>
            <w:r w:rsidRPr="00DC7310">
              <w:rPr>
                <w:rFonts w:eastAsia="MS Mincho"/>
              </w:rPr>
              <w:t>+2/-3</w:t>
            </w:r>
          </w:p>
        </w:tc>
      </w:tr>
      <w:tr w:rsidR="0006526E" w:rsidRPr="00DC7310" w14:paraId="36394570" w14:textId="77777777" w:rsidTr="00BE31A1">
        <w:trPr>
          <w:jc w:val="center"/>
        </w:trPr>
        <w:tc>
          <w:tcPr>
            <w:tcW w:w="1713" w:type="pct"/>
          </w:tcPr>
          <w:p w14:paraId="317516B0" w14:textId="77777777" w:rsidR="0006526E" w:rsidRPr="00DC7310" w:rsidRDefault="0006526E" w:rsidP="00BE31A1">
            <w:pPr>
              <w:pStyle w:val="TAC"/>
              <w:keepNext w:val="0"/>
              <w:keepLines w:val="0"/>
              <w:rPr>
                <w:lang w:eastAsia="fi-FI"/>
              </w:rPr>
            </w:pPr>
            <w:r w:rsidRPr="00DC7310">
              <w:rPr>
                <w:lang w:eastAsia="ja-JP"/>
              </w:rPr>
              <w:t>DC_42C_n1A</w:t>
            </w:r>
          </w:p>
        </w:tc>
        <w:tc>
          <w:tcPr>
            <w:tcW w:w="786" w:type="pct"/>
          </w:tcPr>
          <w:p w14:paraId="73F419CD" w14:textId="77777777" w:rsidR="0006526E" w:rsidRPr="00DC7310" w:rsidRDefault="0006526E" w:rsidP="00BE31A1">
            <w:pPr>
              <w:pStyle w:val="TAC"/>
              <w:keepNext w:val="0"/>
              <w:keepLines w:val="0"/>
            </w:pPr>
          </w:p>
        </w:tc>
        <w:tc>
          <w:tcPr>
            <w:tcW w:w="738" w:type="pct"/>
          </w:tcPr>
          <w:p w14:paraId="768ED2B1" w14:textId="77777777" w:rsidR="0006526E" w:rsidRPr="00DC7310" w:rsidRDefault="0006526E" w:rsidP="00BE31A1">
            <w:pPr>
              <w:pStyle w:val="TAC"/>
              <w:keepNext w:val="0"/>
              <w:keepLines w:val="0"/>
            </w:pPr>
          </w:p>
        </w:tc>
        <w:tc>
          <w:tcPr>
            <w:tcW w:w="841" w:type="pct"/>
          </w:tcPr>
          <w:p w14:paraId="6035CEDA" w14:textId="77777777" w:rsidR="0006526E" w:rsidRPr="00DC7310" w:rsidRDefault="0006526E" w:rsidP="00BE31A1">
            <w:pPr>
              <w:pStyle w:val="TAC"/>
              <w:keepNext w:val="0"/>
              <w:keepLines w:val="0"/>
              <w:rPr>
                <w:rFonts w:eastAsia="MS Mincho"/>
              </w:rPr>
            </w:pPr>
            <w:r w:rsidRPr="00DC7310">
              <w:rPr>
                <w:rFonts w:eastAsia="MS Mincho"/>
                <w:lang w:eastAsia="fr-FR"/>
              </w:rPr>
              <w:t>23</w:t>
            </w:r>
          </w:p>
        </w:tc>
        <w:tc>
          <w:tcPr>
            <w:tcW w:w="922" w:type="pct"/>
          </w:tcPr>
          <w:p w14:paraId="0B4D7975" w14:textId="77777777" w:rsidR="0006526E" w:rsidRPr="00DC7310" w:rsidRDefault="0006526E" w:rsidP="00BE31A1">
            <w:pPr>
              <w:pStyle w:val="TAC"/>
              <w:keepNext w:val="0"/>
              <w:keepLines w:val="0"/>
              <w:rPr>
                <w:rFonts w:eastAsia="MS Mincho"/>
              </w:rPr>
            </w:pPr>
            <w:r w:rsidRPr="00DC7310">
              <w:rPr>
                <w:rFonts w:eastAsia="MS Mincho"/>
                <w:lang w:eastAsia="fr-FR"/>
              </w:rPr>
              <w:t>+2/-3</w:t>
            </w:r>
          </w:p>
        </w:tc>
      </w:tr>
      <w:tr w:rsidR="0006526E" w:rsidRPr="00DC7310" w14:paraId="26BCAAED" w14:textId="77777777" w:rsidTr="00BE31A1">
        <w:trPr>
          <w:jc w:val="center"/>
        </w:trPr>
        <w:tc>
          <w:tcPr>
            <w:tcW w:w="1713" w:type="pct"/>
          </w:tcPr>
          <w:p w14:paraId="4E299B8D" w14:textId="77777777" w:rsidR="0006526E" w:rsidRPr="00DC7310" w:rsidRDefault="0006526E" w:rsidP="00BE31A1">
            <w:pPr>
              <w:pStyle w:val="TAC"/>
              <w:keepNext w:val="0"/>
              <w:keepLines w:val="0"/>
              <w:rPr>
                <w:lang w:eastAsia="fi-FI"/>
              </w:rPr>
            </w:pPr>
            <w:r w:rsidRPr="00DC7310">
              <w:rPr>
                <w:lang w:eastAsia="fi-FI"/>
              </w:rPr>
              <w:t>DC_42</w:t>
            </w:r>
            <w:r w:rsidRPr="00DC7310">
              <w:rPr>
                <w:lang w:eastAsia="zh-CN"/>
              </w:rPr>
              <w:t>A_n3A</w:t>
            </w:r>
          </w:p>
        </w:tc>
        <w:tc>
          <w:tcPr>
            <w:tcW w:w="786" w:type="pct"/>
          </w:tcPr>
          <w:p w14:paraId="2D413D1A" w14:textId="77777777" w:rsidR="0006526E" w:rsidRPr="00DC7310" w:rsidRDefault="0006526E" w:rsidP="00BE31A1">
            <w:pPr>
              <w:pStyle w:val="TAC"/>
              <w:keepNext w:val="0"/>
              <w:keepLines w:val="0"/>
            </w:pPr>
          </w:p>
        </w:tc>
        <w:tc>
          <w:tcPr>
            <w:tcW w:w="738" w:type="pct"/>
          </w:tcPr>
          <w:p w14:paraId="3AD1CFDC" w14:textId="77777777" w:rsidR="0006526E" w:rsidRPr="00DC7310" w:rsidRDefault="0006526E" w:rsidP="00BE31A1">
            <w:pPr>
              <w:pStyle w:val="TAC"/>
              <w:keepNext w:val="0"/>
              <w:keepLines w:val="0"/>
            </w:pPr>
          </w:p>
        </w:tc>
        <w:tc>
          <w:tcPr>
            <w:tcW w:w="841" w:type="pct"/>
          </w:tcPr>
          <w:p w14:paraId="1E1FF45B" w14:textId="77777777" w:rsidR="0006526E" w:rsidRPr="00DC7310" w:rsidRDefault="0006526E" w:rsidP="00BE31A1">
            <w:pPr>
              <w:pStyle w:val="TAC"/>
              <w:keepNext w:val="0"/>
              <w:keepLines w:val="0"/>
            </w:pPr>
            <w:r w:rsidRPr="00DC7310">
              <w:rPr>
                <w:rFonts w:eastAsia="MS Mincho"/>
              </w:rPr>
              <w:t>23</w:t>
            </w:r>
          </w:p>
        </w:tc>
        <w:tc>
          <w:tcPr>
            <w:tcW w:w="922" w:type="pct"/>
          </w:tcPr>
          <w:p w14:paraId="4AEDFAD5" w14:textId="77777777" w:rsidR="0006526E" w:rsidRPr="00DC7310" w:rsidRDefault="0006526E" w:rsidP="00BE31A1">
            <w:pPr>
              <w:pStyle w:val="TAC"/>
              <w:keepNext w:val="0"/>
              <w:keepLines w:val="0"/>
            </w:pPr>
            <w:r w:rsidRPr="00DC7310">
              <w:rPr>
                <w:rFonts w:eastAsia="MS Mincho"/>
              </w:rPr>
              <w:t>+2/-3</w:t>
            </w:r>
          </w:p>
        </w:tc>
      </w:tr>
      <w:tr w:rsidR="0006526E" w:rsidRPr="00DC7310" w14:paraId="5184B556" w14:textId="77777777" w:rsidTr="00BE31A1">
        <w:trPr>
          <w:jc w:val="center"/>
        </w:trPr>
        <w:tc>
          <w:tcPr>
            <w:tcW w:w="1713" w:type="pct"/>
          </w:tcPr>
          <w:p w14:paraId="2EF60F01" w14:textId="77777777" w:rsidR="0006526E" w:rsidRPr="00DC7310" w:rsidRDefault="0006526E" w:rsidP="00BE31A1">
            <w:pPr>
              <w:pStyle w:val="TAC"/>
              <w:keepNext w:val="0"/>
              <w:keepLines w:val="0"/>
              <w:rPr>
                <w:lang w:eastAsia="fi-FI"/>
              </w:rPr>
            </w:pPr>
            <w:r w:rsidRPr="00DC7310">
              <w:rPr>
                <w:lang w:eastAsia="fr-FR"/>
              </w:rPr>
              <w:t>DC_42C_n3A</w:t>
            </w:r>
          </w:p>
        </w:tc>
        <w:tc>
          <w:tcPr>
            <w:tcW w:w="786" w:type="pct"/>
          </w:tcPr>
          <w:p w14:paraId="30AA6917" w14:textId="77777777" w:rsidR="0006526E" w:rsidRPr="00DC7310" w:rsidRDefault="0006526E" w:rsidP="00BE31A1">
            <w:pPr>
              <w:pStyle w:val="TAC"/>
              <w:keepNext w:val="0"/>
              <w:keepLines w:val="0"/>
            </w:pPr>
          </w:p>
        </w:tc>
        <w:tc>
          <w:tcPr>
            <w:tcW w:w="738" w:type="pct"/>
          </w:tcPr>
          <w:p w14:paraId="148E5506" w14:textId="77777777" w:rsidR="0006526E" w:rsidRPr="00DC7310" w:rsidRDefault="0006526E" w:rsidP="00BE31A1">
            <w:pPr>
              <w:pStyle w:val="TAC"/>
              <w:keepNext w:val="0"/>
              <w:keepLines w:val="0"/>
            </w:pPr>
          </w:p>
        </w:tc>
        <w:tc>
          <w:tcPr>
            <w:tcW w:w="841" w:type="pct"/>
          </w:tcPr>
          <w:p w14:paraId="33608D77" w14:textId="77777777" w:rsidR="0006526E" w:rsidRPr="00DC7310" w:rsidRDefault="0006526E" w:rsidP="00BE31A1">
            <w:pPr>
              <w:pStyle w:val="TAC"/>
              <w:keepNext w:val="0"/>
              <w:keepLines w:val="0"/>
              <w:rPr>
                <w:rFonts w:eastAsia="MS Mincho"/>
              </w:rPr>
            </w:pPr>
            <w:r w:rsidRPr="00DC7310">
              <w:rPr>
                <w:rFonts w:eastAsia="MS Mincho"/>
                <w:lang w:eastAsia="fr-FR"/>
              </w:rPr>
              <w:t>23</w:t>
            </w:r>
          </w:p>
        </w:tc>
        <w:tc>
          <w:tcPr>
            <w:tcW w:w="922" w:type="pct"/>
          </w:tcPr>
          <w:p w14:paraId="1A1FD03F" w14:textId="77777777" w:rsidR="0006526E" w:rsidRPr="00DC7310" w:rsidRDefault="0006526E" w:rsidP="00BE31A1">
            <w:pPr>
              <w:pStyle w:val="TAC"/>
              <w:keepNext w:val="0"/>
              <w:keepLines w:val="0"/>
              <w:rPr>
                <w:rFonts w:eastAsia="MS Mincho"/>
              </w:rPr>
            </w:pPr>
            <w:r w:rsidRPr="00DC7310">
              <w:rPr>
                <w:rFonts w:eastAsia="MS Mincho"/>
                <w:lang w:eastAsia="fr-FR"/>
              </w:rPr>
              <w:t>+2/-3</w:t>
            </w:r>
          </w:p>
        </w:tc>
      </w:tr>
      <w:tr w:rsidR="0006526E" w:rsidRPr="00DC7310" w14:paraId="04B2F757" w14:textId="77777777" w:rsidTr="00BE31A1">
        <w:trPr>
          <w:jc w:val="center"/>
        </w:trPr>
        <w:tc>
          <w:tcPr>
            <w:tcW w:w="1713" w:type="pct"/>
          </w:tcPr>
          <w:p w14:paraId="6B2D83C6" w14:textId="77777777" w:rsidR="0006526E" w:rsidRPr="00DC7310" w:rsidRDefault="0006526E" w:rsidP="00BE31A1">
            <w:pPr>
              <w:pStyle w:val="TAC"/>
              <w:keepNext w:val="0"/>
              <w:keepLines w:val="0"/>
              <w:rPr>
                <w:lang w:eastAsia="zh-TW"/>
              </w:rPr>
            </w:pPr>
            <w:r w:rsidRPr="00DC7310">
              <w:rPr>
                <w:szCs w:val="18"/>
                <w:lang w:eastAsia="fi-FI"/>
              </w:rPr>
              <w:t>DC_42</w:t>
            </w:r>
            <w:r w:rsidRPr="00DC7310">
              <w:rPr>
                <w:szCs w:val="18"/>
                <w:lang w:eastAsia="zh-CN"/>
              </w:rPr>
              <w:t>A_n28A</w:t>
            </w:r>
          </w:p>
        </w:tc>
        <w:tc>
          <w:tcPr>
            <w:tcW w:w="786" w:type="pct"/>
          </w:tcPr>
          <w:p w14:paraId="4C253379" w14:textId="77777777" w:rsidR="0006526E" w:rsidRPr="00DC7310" w:rsidRDefault="0006526E" w:rsidP="00BE31A1">
            <w:pPr>
              <w:pStyle w:val="TAC"/>
              <w:keepNext w:val="0"/>
              <w:keepLines w:val="0"/>
            </w:pPr>
          </w:p>
        </w:tc>
        <w:tc>
          <w:tcPr>
            <w:tcW w:w="738" w:type="pct"/>
          </w:tcPr>
          <w:p w14:paraId="4A347C0D" w14:textId="77777777" w:rsidR="0006526E" w:rsidRPr="00DC7310" w:rsidRDefault="0006526E" w:rsidP="00BE31A1">
            <w:pPr>
              <w:pStyle w:val="TAC"/>
              <w:keepNext w:val="0"/>
              <w:keepLines w:val="0"/>
            </w:pPr>
          </w:p>
        </w:tc>
        <w:tc>
          <w:tcPr>
            <w:tcW w:w="841" w:type="pct"/>
          </w:tcPr>
          <w:p w14:paraId="5A87E96B" w14:textId="77777777" w:rsidR="0006526E" w:rsidRPr="00DC7310" w:rsidRDefault="0006526E" w:rsidP="00BE31A1">
            <w:pPr>
              <w:pStyle w:val="TAC"/>
              <w:keepNext w:val="0"/>
              <w:keepLines w:val="0"/>
            </w:pPr>
            <w:r w:rsidRPr="00DC7310">
              <w:t>23</w:t>
            </w:r>
          </w:p>
        </w:tc>
        <w:tc>
          <w:tcPr>
            <w:tcW w:w="922" w:type="pct"/>
          </w:tcPr>
          <w:p w14:paraId="2B12A0E3" w14:textId="77777777" w:rsidR="0006526E" w:rsidRPr="00DC7310" w:rsidRDefault="0006526E" w:rsidP="00BE31A1">
            <w:pPr>
              <w:pStyle w:val="TAC"/>
              <w:keepNext w:val="0"/>
              <w:keepLines w:val="0"/>
            </w:pPr>
            <w:r w:rsidRPr="00DC7310">
              <w:t>+2/-3</w:t>
            </w:r>
          </w:p>
        </w:tc>
      </w:tr>
      <w:tr w:rsidR="0006526E" w:rsidRPr="00DC7310" w14:paraId="1FE96F80" w14:textId="77777777" w:rsidTr="00BE31A1">
        <w:trPr>
          <w:jc w:val="center"/>
        </w:trPr>
        <w:tc>
          <w:tcPr>
            <w:tcW w:w="1713" w:type="pct"/>
          </w:tcPr>
          <w:p w14:paraId="60C77409" w14:textId="77777777" w:rsidR="0006526E" w:rsidRPr="00DC7310" w:rsidRDefault="0006526E" w:rsidP="00BE31A1">
            <w:pPr>
              <w:pStyle w:val="TAC"/>
              <w:keepNext w:val="0"/>
              <w:keepLines w:val="0"/>
              <w:rPr>
                <w:szCs w:val="18"/>
                <w:lang w:eastAsia="fi-FI"/>
              </w:rPr>
            </w:pPr>
            <w:r w:rsidRPr="00DC7310">
              <w:rPr>
                <w:lang w:eastAsia="fi-FI"/>
              </w:rPr>
              <w:t>DC_42</w:t>
            </w:r>
            <w:r w:rsidRPr="00DC7310">
              <w:rPr>
                <w:lang w:eastAsia="zh-CN"/>
              </w:rPr>
              <w:t>C_n28A</w:t>
            </w:r>
          </w:p>
        </w:tc>
        <w:tc>
          <w:tcPr>
            <w:tcW w:w="786" w:type="pct"/>
          </w:tcPr>
          <w:p w14:paraId="5EBB5648" w14:textId="77777777" w:rsidR="0006526E" w:rsidRPr="00DC7310" w:rsidRDefault="0006526E" w:rsidP="00BE31A1">
            <w:pPr>
              <w:pStyle w:val="TAC"/>
              <w:keepNext w:val="0"/>
              <w:keepLines w:val="0"/>
            </w:pPr>
          </w:p>
        </w:tc>
        <w:tc>
          <w:tcPr>
            <w:tcW w:w="738" w:type="pct"/>
          </w:tcPr>
          <w:p w14:paraId="53EA0044" w14:textId="77777777" w:rsidR="0006526E" w:rsidRPr="00DC7310" w:rsidRDefault="0006526E" w:rsidP="00BE31A1">
            <w:pPr>
              <w:pStyle w:val="TAC"/>
              <w:keepNext w:val="0"/>
              <w:keepLines w:val="0"/>
            </w:pPr>
          </w:p>
        </w:tc>
        <w:tc>
          <w:tcPr>
            <w:tcW w:w="841" w:type="pct"/>
          </w:tcPr>
          <w:p w14:paraId="5319110F" w14:textId="77777777" w:rsidR="0006526E" w:rsidRPr="00DC7310" w:rsidRDefault="0006526E" w:rsidP="00BE31A1">
            <w:pPr>
              <w:pStyle w:val="TAC"/>
              <w:keepNext w:val="0"/>
              <w:keepLines w:val="0"/>
            </w:pPr>
            <w:r w:rsidRPr="00DC7310">
              <w:rPr>
                <w:lang w:eastAsia="fr-FR"/>
              </w:rPr>
              <w:t>23</w:t>
            </w:r>
          </w:p>
        </w:tc>
        <w:tc>
          <w:tcPr>
            <w:tcW w:w="922" w:type="pct"/>
          </w:tcPr>
          <w:p w14:paraId="03B05CEC" w14:textId="77777777" w:rsidR="0006526E" w:rsidRPr="00DC7310" w:rsidRDefault="0006526E" w:rsidP="00BE31A1">
            <w:pPr>
              <w:pStyle w:val="TAC"/>
              <w:keepNext w:val="0"/>
              <w:keepLines w:val="0"/>
            </w:pPr>
            <w:r w:rsidRPr="00DC7310">
              <w:rPr>
                <w:lang w:eastAsia="fr-FR"/>
              </w:rPr>
              <w:t>+2/-3</w:t>
            </w:r>
          </w:p>
        </w:tc>
      </w:tr>
      <w:tr w:rsidR="0006526E" w:rsidRPr="00DC7310" w14:paraId="1894C642" w14:textId="77777777" w:rsidTr="00BE31A1">
        <w:trPr>
          <w:jc w:val="center"/>
        </w:trPr>
        <w:tc>
          <w:tcPr>
            <w:tcW w:w="1713" w:type="pct"/>
          </w:tcPr>
          <w:p w14:paraId="596749F4" w14:textId="77777777" w:rsidR="0006526E" w:rsidRPr="00DC7310" w:rsidRDefault="0006526E" w:rsidP="00BE31A1">
            <w:pPr>
              <w:pStyle w:val="TAC"/>
              <w:keepNext w:val="0"/>
              <w:keepLines w:val="0"/>
              <w:rPr>
                <w:lang w:eastAsia="fi-FI"/>
              </w:rPr>
            </w:pPr>
            <w:r w:rsidRPr="00DC7310">
              <w:rPr>
                <w:lang w:eastAsia="fi-FI"/>
              </w:rPr>
              <w:t>DC_42A_n51A</w:t>
            </w:r>
          </w:p>
        </w:tc>
        <w:tc>
          <w:tcPr>
            <w:tcW w:w="786" w:type="pct"/>
          </w:tcPr>
          <w:p w14:paraId="6A8D0847" w14:textId="77777777" w:rsidR="0006526E" w:rsidRPr="00DC7310" w:rsidRDefault="0006526E" w:rsidP="00BE31A1">
            <w:pPr>
              <w:pStyle w:val="TAC"/>
              <w:keepNext w:val="0"/>
              <w:keepLines w:val="0"/>
            </w:pPr>
          </w:p>
        </w:tc>
        <w:tc>
          <w:tcPr>
            <w:tcW w:w="738" w:type="pct"/>
          </w:tcPr>
          <w:p w14:paraId="3F83888D" w14:textId="77777777" w:rsidR="0006526E" w:rsidRPr="00DC7310" w:rsidRDefault="0006526E" w:rsidP="00BE31A1">
            <w:pPr>
              <w:pStyle w:val="TAC"/>
              <w:keepNext w:val="0"/>
              <w:keepLines w:val="0"/>
            </w:pPr>
          </w:p>
        </w:tc>
        <w:tc>
          <w:tcPr>
            <w:tcW w:w="841" w:type="pct"/>
          </w:tcPr>
          <w:p w14:paraId="341A4D42" w14:textId="77777777" w:rsidR="0006526E" w:rsidRPr="00DC7310" w:rsidRDefault="0006526E" w:rsidP="00BE31A1">
            <w:pPr>
              <w:pStyle w:val="TAC"/>
              <w:keepNext w:val="0"/>
              <w:keepLines w:val="0"/>
            </w:pPr>
            <w:r w:rsidRPr="00DC7310">
              <w:t>23</w:t>
            </w:r>
          </w:p>
        </w:tc>
        <w:tc>
          <w:tcPr>
            <w:tcW w:w="922" w:type="pct"/>
          </w:tcPr>
          <w:p w14:paraId="7012B41E" w14:textId="77777777" w:rsidR="0006526E" w:rsidRPr="00DC7310" w:rsidRDefault="0006526E" w:rsidP="00BE31A1">
            <w:pPr>
              <w:pStyle w:val="TAC"/>
              <w:keepNext w:val="0"/>
              <w:keepLines w:val="0"/>
            </w:pPr>
            <w:r w:rsidRPr="00DC7310">
              <w:t>+2/-3</w:t>
            </w:r>
          </w:p>
        </w:tc>
      </w:tr>
      <w:tr w:rsidR="0006526E" w:rsidRPr="00DC7310" w14:paraId="252F5A52" w14:textId="77777777" w:rsidTr="00BE31A1">
        <w:trPr>
          <w:jc w:val="center"/>
        </w:trPr>
        <w:tc>
          <w:tcPr>
            <w:tcW w:w="1713" w:type="pct"/>
          </w:tcPr>
          <w:p w14:paraId="1E867FE9" w14:textId="77777777" w:rsidR="0006526E" w:rsidRPr="00DC7310" w:rsidRDefault="0006526E" w:rsidP="00BE31A1">
            <w:pPr>
              <w:pStyle w:val="TAC"/>
              <w:keepNext w:val="0"/>
              <w:keepLines w:val="0"/>
              <w:rPr>
                <w:lang w:eastAsia="fi-FI"/>
              </w:rPr>
            </w:pPr>
            <w:r w:rsidRPr="00DC7310">
              <w:rPr>
                <w:lang w:eastAsia="fi-FI"/>
              </w:rPr>
              <w:t>DC_42A_n77A</w:t>
            </w:r>
          </w:p>
        </w:tc>
        <w:tc>
          <w:tcPr>
            <w:tcW w:w="786" w:type="pct"/>
          </w:tcPr>
          <w:p w14:paraId="28E5CE62" w14:textId="77777777" w:rsidR="0006526E" w:rsidRPr="00DC7310" w:rsidRDefault="0006526E" w:rsidP="00BE31A1">
            <w:pPr>
              <w:pStyle w:val="TAC"/>
              <w:keepNext w:val="0"/>
              <w:keepLines w:val="0"/>
              <w:rPr>
                <w:lang w:eastAsia="ja-JP"/>
              </w:rPr>
            </w:pPr>
          </w:p>
        </w:tc>
        <w:tc>
          <w:tcPr>
            <w:tcW w:w="738" w:type="pct"/>
          </w:tcPr>
          <w:p w14:paraId="132B5D0C" w14:textId="77777777" w:rsidR="0006526E" w:rsidRPr="00DC7310" w:rsidRDefault="0006526E" w:rsidP="00BE31A1">
            <w:pPr>
              <w:pStyle w:val="TAC"/>
              <w:keepNext w:val="0"/>
              <w:keepLines w:val="0"/>
              <w:rPr>
                <w:lang w:eastAsia="ja-JP"/>
              </w:rPr>
            </w:pPr>
          </w:p>
        </w:tc>
        <w:tc>
          <w:tcPr>
            <w:tcW w:w="841" w:type="pct"/>
          </w:tcPr>
          <w:p w14:paraId="019D47DD" w14:textId="77777777" w:rsidR="0006526E" w:rsidRPr="00DC7310" w:rsidRDefault="0006526E" w:rsidP="00BE31A1">
            <w:pPr>
              <w:pStyle w:val="TAC"/>
              <w:keepNext w:val="0"/>
              <w:keepLines w:val="0"/>
              <w:rPr>
                <w:lang w:eastAsia="ja-JP"/>
              </w:rPr>
            </w:pPr>
            <w:r w:rsidRPr="00DC7310">
              <w:rPr>
                <w:lang w:eastAsia="ja-JP"/>
              </w:rPr>
              <w:t>N/A</w:t>
            </w:r>
          </w:p>
        </w:tc>
        <w:tc>
          <w:tcPr>
            <w:tcW w:w="922" w:type="pct"/>
          </w:tcPr>
          <w:p w14:paraId="09DAAD19" w14:textId="77777777" w:rsidR="0006526E" w:rsidRPr="00DC7310" w:rsidRDefault="0006526E" w:rsidP="00BE31A1">
            <w:pPr>
              <w:pStyle w:val="TAC"/>
              <w:keepNext w:val="0"/>
              <w:keepLines w:val="0"/>
            </w:pPr>
            <w:r w:rsidRPr="00DC7310">
              <w:rPr>
                <w:lang w:eastAsia="ja-JP"/>
              </w:rPr>
              <w:t>N/A</w:t>
            </w:r>
          </w:p>
        </w:tc>
      </w:tr>
      <w:tr w:rsidR="0006526E" w:rsidRPr="00DC7310" w14:paraId="594660D5" w14:textId="77777777" w:rsidTr="00BE31A1">
        <w:trPr>
          <w:jc w:val="center"/>
        </w:trPr>
        <w:tc>
          <w:tcPr>
            <w:tcW w:w="1713" w:type="pct"/>
          </w:tcPr>
          <w:p w14:paraId="24A8D0A6" w14:textId="77777777" w:rsidR="0006526E" w:rsidRPr="00DC7310" w:rsidRDefault="0006526E" w:rsidP="00BE31A1">
            <w:pPr>
              <w:pStyle w:val="TAC"/>
              <w:keepNext w:val="0"/>
              <w:keepLines w:val="0"/>
              <w:rPr>
                <w:lang w:eastAsia="fi-FI"/>
              </w:rPr>
            </w:pPr>
            <w:r w:rsidRPr="00DC7310">
              <w:rPr>
                <w:lang w:eastAsia="fi-FI"/>
              </w:rPr>
              <w:t>DC_42A_n78A</w:t>
            </w:r>
          </w:p>
        </w:tc>
        <w:tc>
          <w:tcPr>
            <w:tcW w:w="786" w:type="pct"/>
          </w:tcPr>
          <w:p w14:paraId="7B592BC2" w14:textId="77777777" w:rsidR="0006526E" w:rsidRPr="00DC7310" w:rsidRDefault="0006526E" w:rsidP="00BE31A1">
            <w:pPr>
              <w:pStyle w:val="TAC"/>
              <w:keepNext w:val="0"/>
              <w:keepLines w:val="0"/>
              <w:rPr>
                <w:lang w:eastAsia="ja-JP"/>
              </w:rPr>
            </w:pPr>
          </w:p>
        </w:tc>
        <w:tc>
          <w:tcPr>
            <w:tcW w:w="738" w:type="pct"/>
          </w:tcPr>
          <w:p w14:paraId="26F0A38F" w14:textId="77777777" w:rsidR="0006526E" w:rsidRPr="00DC7310" w:rsidRDefault="0006526E" w:rsidP="00BE31A1">
            <w:pPr>
              <w:pStyle w:val="TAC"/>
              <w:keepNext w:val="0"/>
              <w:keepLines w:val="0"/>
              <w:rPr>
                <w:lang w:eastAsia="ja-JP"/>
              </w:rPr>
            </w:pPr>
          </w:p>
        </w:tc>
        <w:tc>
          <w:tcPr>
            <w:tcW w:w="841" w:type="pct"/>
          </w:tcPr>
          <w:p w14:paraId="78BF5A38" w14:textId="77777777" w:rsidR="0006526E" w:rsidRPr="00DC7310" w:rsidRDefault="0006526E" w:rsidP="00BE31A1">
            <w:pPr>
              <w:pStyle w:val="TAC"/>
              <w:keepNext w:val="0"/>
              <w:keepLines w:val="0"/>
            </w:pPr>
            <w:r w:rsidRPr="00DC7310">
              <w:rPr>
                <w:lang w:eastAsia="ja-JP"/>
              </w:rPr>
              <w:t>N/A</w:t>
            </w:r>
          </w:p>
        </w:tc>
        <w:tc>
          <w:tcPr>
            <w:tcW w:w="922" w:type="pct"/>
          </w:tcPr>
          <w:p w14:paraId="5FF51C2A" w14:textId="77777777" w:rsidR="0006526E" w:rsidRPr="00DC7310" w:rsidRDefault="0006526E" w:rsidP="00BE31A1">
            <w:pPr>
              <w:pStyle w:val="TAC"/>
              <w:keepNext w:val="0"/>
              <w:keepLines w:val="0"/>
            </w:pPr>
            <w:r w:rsidRPr="00DC7310">
              <w:rPr>
                <w:lang w:eastAsia="ja-JP"/>
              </w:rPr>
              <w:t>N/A</w:t>
            </w:r>
          </w:p>
        </w:tc>
      </w:tr>
      <w:tr w:rsidR="0006526E" w:rsidRPr="00DC7310" w14:paraId="0DE43454" w14:textId="77777777" w:rsidTr="00BE31A1">
        <w:trPr>
          <w:jc w:val="center"/>
        </w:trPr>
        <w:tc>
          <w:tcPr>
            <w:tcW w:w="1713" w:type="pct"/>
          </w:tcPr>
          <w:p w14:paraId="7BFDA298" w14:textId="77777777" w:rsidR="0006526E" w:rsidRPr="00DC7310" w:rsidRDefault="0006526E" w:rsidP="00BE31A1">
            <w:pPr>
              <w:pStyle w:val="TAC"/>
              <w:keepNext w:val="0"/>
              <w:keepLines w:val="0"/>
              <w:rPr>
                <w:lang w:eastAsia="fi-FI"/>
              </w:rPr>
            </w:pPr>
            <w:r w:rsidRPr="00DC7310">
              <w:rPr>
                <w:lang w:eastAsia="fi-FI"/>
              </w:rPr>
              <w:t>DC_42A_n79A</w:t>
            </w:r>
          </w:p>
        </w:tc>
        <w:tc>
          <w:tcPr>
            <w:tcW w:w="786" w:type="pct"/>
          </w:tcPr>
          <w:p w14:paraId="4C538B8B" w14:textId="77777777" w:rsidR="0006526E" w:rsidRPr="00DC7310" w:rsidRDefault="0006526E" w:rsidP="00BE31A1">
            <w:pPr>
              <w:pStyle w:val="TAC"/>
              <w:keepNext w:val="0"/>
              <w:keepLines w:val="0"/>
              <w:rPr>
                <w:lang w:eastAsia="ja-JP"/>
              </w:rPr>
            </w:pPr>
          </w:p>
        </w:tc>
        <w:tc>
          <w:tcPr>
            <w:tcW w:w="738" w:type="pct"/>
          </w:tcPr>
          <w:p w14:paraId="3C1D23BF" w14:textId="77777777" w:rsidR="0006526E" w:rsidRPr="00DC7310" w:rsidRDefault="0006526E" w:rsidP="00BE31A1">
            <w:pPr>
              <w:pStyle w:val="TAC"/>
              <w:keepNext w:val="0"/>
              <w:keepLines w:val="0"/>
              <w:rPr>
                <w:lang w:eastAsia="ja-JP"/>
              </w:rPr>
            </w:pPr>
          </w:p>
        </w:tc>
        <w:tc>
          <w:tcPr>
            <w:tcW w:w="841" w:type="pct"/>
          </w:tcPr>
          <w:p w14:paraId="44F11E78" w14:textId="77777777" w:rsidR="0006526E" w:rsidRPr="00DC7310" w:rsidRDefault="0006526E" w:rsidP="00BE31A1">
            <w:pPr>
              <w:pStyle w:val="TAC"/>
              <w:keepNext w:val="0"/>
              <w:keepLines w:val="0"/>
            </w:pPr>
            <w:r w:rsidRPr="00DC7310">
              <w:rPr>
                <w:lang w:eastAsia="ja-JP"/>
              </w:rPr>
              <w:t>N/A</w:t>
            </w:r>
          </w:p>
        </w:tc>
        <w:tc>
          <w:tcPr>
            <w:tcW w:w="922" w:type="pct"/>
          </w:tcPr>
          <w:p w14:paraId="712AB164" w14:textId="77777777" w:rsidR="0006526E" w:rsidRPr="00DC7310" w:rsidRDefault="0006526E" w:rsidP="00BE31A1">
            <w:pPr>
              <w:pStyle w:val="TAC"/>
              <w:keepNext w:val="0"/>
              <w:keepLines w:val="0"/>
            </w:pPr>
            <w:r w:rsidRPr="00DC7310">
              <w:rPr>
                <w:lang w:eastAsia="ja-JP"/>
              </w:rPr>
              <w:t>N/A</w:t>
            </w:r>
          </w:p>
        </w:tc>
      </w:tr>
      <w:tr w:rsidR="0006526E" w:rsidRPr="00DC7310" w14:paraId="06944AD2" w14:textId="77777777" w:rsidTr="00BE31A1">
        <w:trPr>
          <w:jc w:val="center"/>
        </w:trPr>
        <w:tc>
          <w:tcPr>
            <w:tcW w:w="1713" w:type="pct"/>
          </w:tcPr>
          <w:p w14:paraId="06B83CAE" w14:textId="77777777" w:rsidR="0006526E" w:rsidRPr="00DC7310" w:rsidRDefault="0006526E" w:rsidP="00BE31A1">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786" w:type="pct"/>
          </w:tcPr>
          <w:p w14:paraId="64FCA198" w14:textId="77777777" w:rsidR="0006526E" w:rsidRPr="00DC7310" w:rsidRDefault="0006526E" w:rsidP="00BE31A1">
            <w:pPr>
              <w:pStyle w:val="TAC"/>
              <w:keepNext w:val="0"/>
              <w:keepLines w:val="0"/>
              <w:rPr>
                <w:lang w:eastAsia="ja-JP"/>
              </w:rPr>
            </w:pPr>
          </w:p>
        </w:tc>
        <w:tc>
          <w:tcPr>
            <w:tcW w:w="738" w:type="pct"/>
          </w:tcPr>
          <w:p w14:paraId="4AD041E0" w14:textId="77777777" w:rsidR="0006526E" w:rsidRPr="00DC7310" w:rsidRDefault="0006526E" w:rsidP="00BE31A1">
            <w:pPr>
              <w:pStyle w:val="TAC"/>
              <w:keepNext w:val="0"/>
              <w:keepLines w:val="0"/>
              <w:rPr>
                <w:lang w:eastAsia="ja-JP"/>
              </w:rPr>
            </w:pPr>
          </w:p>
        </w:tc>
        <w:tc>
          <w:tcPr>
            <w:tcW w:w="841" w:type="pct"/>
          </w:tcPr>
          <w:p w14:paraId="327BF94E" w14:textId="77777777" w:rsidR="0006526E" w:rsidRPr="00DC7310" w:rsidRDefault="0006526E" w:rsidP="00BE31A1">
            <w:pPr>
              <w:pStyle w:val="TAC"/>
              <w:keepNext w:val="0"/>
              <w:keepLines w:val="0"/>
              <w:rPr>
                <w:lang w:eastAsia="ja-JP"/>
              </w:rPr>
            </w:pPr>
            <w:r w:rsidRPr="00DC7310">
              <w:t>23</w:t>
            </w:r>
          </w:p>
        </w:tc>
        <w:tc>
          <w:tcPr>
            <w:tcW w:w="922" w:type="pct"/>
          </w:tcPr>
          <w:p w14:paraId="5917F163" w14:textId="77777777" w:rsidR="0006526E" w:rsidRPr="00DC7310" w:rsidRDefault="0006526E" w:rsidP="00BE31A1">
            <w:pPr>
              <w:pStyle w:val="TAC"/>
              <w:keepNext w:val="0"/>
              <w:keepLines w:val="0"/>
              <w:rPr>
                <w:lang w:eastAsia="ja-JP"/>
              </w:rPr>
            </w:pPr>
            <w:r w:rsidRPr="00DC7310">
              <w:t>+2/-3</w:t>
            </w:r>
          </w:p>
        </w:tc>
      </w:tr>
      <w:tr w:rsidR="0006526E" w:rsidRPr="00DC7310" w14:paraId="2756918D" w14:textId="77777777" w:rsidTr="00BE31A1">
        <w:trPr>
          <w:jc w:val="center"/>
        </w:trPr>
        <w:tc>
          <w:tcPr>
            <w:tcW w:w="1713" w:type="pct"/>
          </w:tcPr>
          <w:p w14:paraId="02070454" w14:textId="77777777" w:rsidR="0006526E" w:rsidRPr="00DC7310" w:rsidRDefault="0006526E" w:rsidP="00BE31A1">
            <w:pPr>
              <w:pStyle w:val="TAC"/>
              <w:keepNext w:val="0"/>
              <w:keepLines w:val="0"/>
              <w:rPr>
                <w:lang w:eastAsia="fi-FI"/>
              </w:rPr>
            </w:pPr>
            <w:r w:rsidRPr="00DC7310">
              <w:rPr>
                <w:szCs w:val="18"/>
                <w:lang w:eastAsia="fi-FI"/>
              </w:rPr>
              <w:t>DC_48A_n5A</w:t>
            </w:r>
          </w:p>
        </w:tc>
        <w:tc>
          <w:tcPr>
            <w:tcW w:w="786" w:type="pct"/>
          </w:tcPr>
          <w:p w14:paraId="623DBA2B" w14:textId="77777777" w:rsidR="0006526E" w:rsidRPr="00DC7310" w:rsidRDefault="0006526E" w:rsidP="00BE31A1">
            <w:pPr>
              <w:pStyle w:val="TAC"/>
              <w:keepNext w:val="0"/>
              <w:keepLines w:val="0"/>
              <w:rPr>
                <w:lang w:eastAsia="ja-JP"/>
              </w:rPr>
            </w:pPr>
          </w:p>
        </w:tc>
        <w:tc>
          <w:tcPr>
            <w:tcW w:w="738" w:type="pct"/>
          </w:tcPr>
          <w:p w14:paraId="751BF18A" w14:textId="77777777" w:rsidR="0006526E" w:rsidRPr="00DC7310" w:rsidRDefault="0006526E" w:rsidP="00BE31A1">
            <w:pPr>
              <w:pStyle w:val="TAC"/>
              <w:keepNext w:val="0"/>
              <w:keepLines w:val="0"/>
              <w:rPr>
                <w:lang w:eastAsia="ja-JP"/>
              </w:rPr>
            </w:pPr>
          </w:p>
        </w:tc>
        <w:tc>
          <w:tcPr>
            <w:tcW w:w="841" w:type="pct"/>
          </w:tcPr>
          <w:p w14:paraId="4C0E3DE2" w14:textId="77777777" w:rsidR="0006526E" w:rsidRPr="00DC7310" w:rsidRDefault="0006526E" w:rsidP="00BE31A1">
            <w:pPr>
              <w:pStyle w:val="TAC"/>
              <w:keepNext w:val="0"/>
              <w:keepLines w:val="0"/>
              <w:rPr>
                <w:lang w:eastAsia="ja-JP"/>
              </w:rPr>
            </w:pPr>
            <w:r w:rsidRPr="00DC7310">
              <w:t>23</w:t>
            </w:r>
          </w:p>
        </w:tc>
        <w:tc>
          <w:tcPr>
            <w:tcW w:w="922" w:type="pct"/>
          </w:tcPr>
          <w:p w14:paraId="5968DF97" w14:textId="77777777" w:rsidR="0006526E" w:rsidRPr="00DC7310" w:rsidRDefault="0006526E" w:rsidP="00BE31A1">
            <w:pPr>
              <w:pStyle w:val="TAC"/>
              <w:keepNext w:val="0"/>
              <w:keepLines w:val="0"/>
              <w:rPr>
                <w:lang w:eastAsia="ja-JP"/>
              </w:rPr>
            </w:pPr>
            <w:r w:rsidRPr="00DC7310">
              <w:t>+2/-3</w:t>
            </w:r>
          </w:p>
        </w:tc>
      </w:tr>
      <w:tr w:rsidR="0006526E" w:rsidRPr="00DC7310" w14:paraId="45A14173" w14:textId="77777777" w:rsidTr="00BE31A1">
        <w:trPr>
          <w:jc w:val="center"/>
        </w:trPr>
        <w:tc>
          <w:tcPr>
            <w:tcW w:w="1713" w:type="pct"/>
          </w:tcPr>
          <w:p w14:paraId="3F1AA511"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786" w:type="pct"/>
          </w:tcPr>
          <w:p w14:paraId="7C3B44A7" w14:textId="77777777" w:rsidR="0006526E" w:rsidRPr="00DC7310" w:rsidRDefault="0006526E" w:rsidP="00BE31A1">
            <w:pPr>
              <w:pStyle w:val="TAC"/>
              <w:keepNext w:val="0"/>
              <w:keepLines w:val="0"/>
              <w:rPr>
                <w:lang w:eastAsia="ja-JP"/>
              </w:rPr>
            </w:pPr>
          </w:p>
        </w:tc>
        <w:tc>
          <w:tcPr>
            <w:tcW w:w="738" w:type="pct"/>
          </w:tcPr>
          <w:p w14:paraId="08C5C5D0" w14:textId="77777777" w:rsidR="0006526E" w:rsidRPr="00DC7310" w:rsidRDefault="0006526E" w:rsidP="00BE31A1">
            <w:pPr>
              <w:pStyle w:val="TAC"/>
              <w:keepNext w:val="0"/>
              <w:keepLines w:val="0"/>
              <w:rPr>
                <w:lang w:eastAsia="ja-JP"/>
              </w:rPr>
            </w:pPr>
          </w:p>
        </w:tc>
        <w:tc>
          <w:tcPr>
            <w:tcW w:w="841" w:type="pct"/>
          </w:tcPr>
          <w:p w14:paraId="26427BE1" w14:textId="77777777" w:rsidR="0006526E" w:rsidRPr="00DC7310" w:rsidRDefault="0006526E" w:rsidP="00BE31A1">
            <w:pPr>
              <w:pStyle w:val="TAC"/>
              <w:keepNext w:val="0"/>
              <w:keepLines w:val="0"/>
              <w:rPr>
                <w:lang w:eastAsia="ja-JP"/>
              </w:rPr>
            </w:pPr>
            <w:r w:rsidRPr="00DC7310">
              <w:t>23</w:t>
            </w:r>
          </w:p>
        </w:tc>
        <w:tc>
          <w:tcPr>
            <w:tcW w:w="922" w:type="pct"/>
          </w:tcPr>
          <w:p w14:paraId="5F972CDF" w14:textId="77777777" w:rsidR="0006526E" w:rsidRPr="00DC7310" w:rsidRDefault="0006526E" w:rsidP="00BE31A1">
            <w:pPr>
              <w:pStyle w:val="TAC"/>
              <w:keepNext w:val="0"/>
              <w:keepLines w:val="0"/>
              <w:rPr>
                <w:lang w:eastAsia="ja-JP"/>
              </w:rPr>
            </w:pPr>
            <w:r w:rsidRPr="00DC7310">
              <w:t>+2/-3</w:t>
            </w:r>
          </w:p>
        </w:tc>
      </w:tr>
      <w:tr w:rsidR="0006526E" w:rsidRPr="00DC7310" w14:paraId="3F2E5EA4" w14:textId="77777777" w:rsidTr="00BE31A1">
        <w:trPr>
          <w:jc w:val="center"/>
        </w:trPr>
        <w:tc>
          <w:tcPr>
            <w:tcW w:w="1713" w:type="pct"/>
          </w:tcPr>
          <w:p w14:paraId="5658BBD5" w14:textId="77777777" w:rsidR="0006526E" w:rsidRPr="00DC7310" w:rsidRDefault="0006526E" w:rsidP="00BE31A1">
            <w:pPr>
              <w:pStyle w:val="TAC"/>
              <w:keepNext w:val="0"/>
              <w:keepLines w:val="0"/>
              <w:rPr>
                <w:lang w:eastAsia="fi-FI"/>
              </w:rPr>
            </w:pPr>
            <w:r w:rsidRPr="00DC7310">
              <w:rPr>
                <w:lang w:eastAsia="fi-FI"/>
              </w:rPr>
              <w:t>DC_48</w:t>
            </w:r>
            <w:r w:rsidRPr="00DC7310">
              <w:rPr>
                <w:lang w:eastAsia="zh-CN"/>
              </w:rPr>
              <w:t>A_n25A</w:t>
            </w:r>
          </w:p>
        </w:tc>
        <w:tc>
          <w:tcPr>
            <w:tcW w:w="786" w:type="pct"/>
          </w:tcPr>
          <w:p w14:paraId="252AB92A" w14:textId="77777777" w:rsidR="0006526E" w:rsidRPr="00DC7310" w:rsidRDefault="0006526E" w:rsidP="00BE31A1">
            <w:pPr>
              <w:pStyle w:val="TAC"/>
              <w:keepNext w:val="0"/>
              <w:keepLines w:val="0"/>
              <w:rPr>
                <w:lang w:eastAsia="ja-JP"/>
              </w:rPr>
            </w:pPr>
          </w:p>
        </w:tc>
        <w:tc>
          <w:tcPr>
            <w:tcW w:w="738" w:type="pct"/>
          </w:tcPr>
          <w:p w14:paraId="730E517A" w14:textId="77777777" w:rsidR="0006526E" w:rsidRPr="00DC7310" w:rsidRDefault="0006526E" w:rsidP="00BE31A1">
            <w:pPr>
              <w:pStyle w:val="TAC"/>
              <w:keepNext w:val="0"/>
              <w:keepLines w:val="0"/>
              <w:rPr>
                <w:lang w:eastAsia="ja-JP"/>
              </w:rPr>
            </w:pPr>
          </w:p>
        </w:tc>
        <w:tc>
          <w:tcPr>
            <w:tcW w:w="841" w:type="pct"/>
          </w:tcPr>
          <w:p w14:paraId="0758B1A1" w14:textId="77777777" w:rsidR="0006526E" w:rsidRPr="00DC7310" w:rsidRDefault="0006526E" w:rsidP="00BE31A1">
            <w:pPr>
              <w:pStyle w:val="TAC"/>
              <w:keepNext w:val="0"/>
              <w:keepLines w:val="0"/>
            </w:pPr>
            <w:r w:rsidRPr="00DC7310">
              <w:t>23</w:t>
            </w:r>
          </w:p>
        </w:tc>
        <w:tc>
          <w:tcPr>
            <w:tcW w:w="922" w:type="pct"/>
          </w:tcPr>
          <w:p w14:paraId="70A32E26" w14:textId="77777777" w:rsidR="0006526E" w:rsidRPr="00DC7310" w:rsidRDefault="0006526E" w:rsidP="00BE31A1">
            <w:pPr>
              <w:pStyle w:val="TAC"/>
              <w:keepNext w:val="0"/>
              <w:keepLines w:val="0"/>
            </w:pPr>
            <w:r w:rsidRPr="00DC7310">
              <w:t>+2/-3</w:t>
            </w:r>
          </w:p>
        </w:tc>
      </w:tr>
      <w:tr w:rsidR="0006526E" w:rsidRPr="00DC7310" w14:paraId="020B6707" w14:textId="77777777" w:rsidTr="00BE31A1">
        <w:trPr>
          <w:jc w:val="center"/>
        </w:trPr>
        <w:tc>
          <w:tcPr>
            <w:tcW w:w="1713" w:type="pct"/>
          </w:tcPr>
          <w:p w14:paraId="70F19690" w14:textId="77777777" w:rsidR="0006526E" w:rsidRPr="00DC7310" w:rsidRDefault="0006526E" w:rsidP="00BE31A1">
            <w:pPr>
              <w:pStyle w:val="TAC"/>
              <w:keepNext w:val="0"/>
              <w:keepLines w:val="0"/>
              <w:rPr>
                <w:lang w:eastAsia="fi-FI"/>
              </w:rPr>
            </w:pPr>
            <w:r w:rsidRPr="00DC7310">
              <w:rPr>
                <w:lang w:eastAsia="fi-FI"/>
              </w:rPr>
              <w:t>DC_48A_n46A</w:t>
            </w:r>
          </w:p>
        </w:tc>
        <w:tc>
          <w:tcPr>
            <w:tcW w:w="786" w:type="pct"/>
          </w:tcPr>
          <w:p w14:paraId="7F29FC1C" w14:textId="77777777" w:rsidR="0006526E" w:rsidRPr="00DC7310" w:rsidRDefault="0006526E" w:rsidP="00BE31A1">
            <w:pPr>
              <w:pStyle w:val="TAC"/>
              <w:keepNext w:val="0"/>
              <w:keepLines w:val="0"/>
              <w:rPr>
                <w:lang w:eastAsia="ja-JP"/>
              </w:rPr>
            </w:pPr>
          </w:p>
        </w:tc>
        <w:tc>
          <w:tcPr>
            <w:tcW w:w="738" w:type="pct"/>
          </w:tcPr>
          <w:p w14:paraId="08B9AA4C" w14:textId="77777777" w:rsidR="0006526E" w:rsidRPr="00DC7310" w:rsidRDefault="0006526E" w:rsidP="00BE31A1">
            <w:pPr>
              <w:pStyle w:val="TAC"/>
              <w:keepNext w:val="0"/>
              <w:keepLines w:val="0"/>
              <w:rPr>
                <w:lang w:eastAsia="ja-JP"/>
              </w:rPr>
            </w:pPr>
          </w:p>
        </w:tc>
        <w:tc>
          <w:tcPr>
            <w:tcW w:w="841" w:type="pct"/>
          </w:tcPr>
          <w:p w14:paraId="55C6DD48" w14:textId="77777777" w:rsidR="0006526E" w:rsidRPr="00DC7310" w:rsidRDefault="0006526E" w:rsidP="00BE31A1">
            <w:pPr>
              <w:pStyle w:val="TAC"/>
              <w:keepNext w:val="0"/>
              <w:keepLines w:val="0"/>
            </w:pPr>
            <w:r w:rsidRPr="00DC7310">
              <w:rPr>
                <w:rFonts w:eastAsia="MS Mincho"/>
              </w:rPr>
              <w:t>23</w:t>
            </w:r>
          </w:p>
        </w:tc>
        <w:tc>
          <w:tcPr>
            <w:tcW w:w="922" w:type="pct"/>
          </w:tcPr>
          <w:p w14:paraId="4923EB6C" w14:textId="77777777" w:rsidR="0006526E" w:rsidRPr="00DC7310" w:rsidRDefault="0006526E" w:rsidP="00BE31A1">
            <w:pPr>
              <w:pStyle w:val="TAC"/>
              <w:keepNext w:val="0"/>
              <w:keepLines w:val="0"/>
            </w:pPr>
            <w:r w:rsidRPr="00DC7310">
              <w:rPr>
                <w:rFonts w:eastAsia="MS Mincho"/>
              </w:rPr>
              <w:t>+2/-3</w:t>
            </w:r>
          </w:p>
        </w:tc>
      </w:tr>
      <w:tr w:rsidR="0006526E" w:rsidRPr="00DC7310" w14:paraId="18FC5C75" w14:textId="77777777" w:rsidTr="00BE31A1">
        <w:trPr>
          <w:jc w:val="center"/>
        </w:trPr>
        <w:tc>
          <w:tcPr>
            <w:tcW w:w="1713" w:type="pct"/>
          </w:tcPr>
          <w:p w14:paraId="0A7C3463" w14:textId="77777777" w:rsidR="0006526E" w:rsidRPr="00DC7310" w:rsidRDefault="0006526E" w:rsidP="00BE31A1">
            <w:pPr>
              <w:pStyle w:val="TAC"/>
              <w:keepNext w:val="0"/>
              <w:keepLines w:val="0"/>
              <w:rPr>
                <w:lang w:eastAsia="fi-FI"/>
              </w:rPr>
            </w:pPr>
            <w:r w:rsidRPr="00DC7310">
              <w:rPr>
                <w:szCs w:val="18"/>
                <w:lang w:eastAsia="fi-FI"/>
              </w:rPr>
              <w:t>DC_48</w:t>
            </w:r>
            <w:r w:rsidRPr="00DC7310">
              <w:rPr>
                <w:szCs w:val="18"/>
                <w:lang w:eastAsia="zh-CN"/>
              </w:rPr>
              <w:t>A_n66A</w:t>
            </w:r>
          </w:p>
        </w:tc>
        <w:tc>
          <w:tcPr>
            <w:tcW w:w="786" w:type="pct"/>
          </w:tcPr>
          <w:p w14:paraId="59F28053" w14:textId="77777777" w:rsidR="0006526E" w:rsidRPr="00DC7310" w:rsidRDefault="0006526E" w:rsidP="00BE31A1">
            <w:pPr>
              <w:pStyle w:val="TAC"/>
              <w:keepNext w:val="0"/>
              <w:keepLines w:val="0"/>
              <w:rPr>
                <w:lang w:eastAsia="ja-JP"/>
              </w:rPr>
            </w:pPr>
          </w:p>
        </w:tc>
        <w:tc>
          <w:tcPr>
            <w:tcW w:w="738" w:type="pct"/>
          </w:tcPr>
          <w:p w14:paraId="4731D020" w14:textId="77777777" w:rsidR="0006526E" w:rsidRPr="00DC7310" w:rsidRDefault="0006526E" w:rsidP="00BE31A1">
            <w:pPr>
              <w:pStyle w:val="TAC"/>
              <w:keepNext w:val="0"/>
              <w:keepLines w:val="0"/>
              <w:rPr>
                <w:lang w:eastAsia="ja-JP"/>
              </w:rPr>
            </w:pPr>
          </w:p>
        </w:tc>
        <w:tc>
          <w:tcPr>
            <w:tcW w:w="841" w:type="pct"/>
          </w:tcPr>
          <w:p w14:paraId="5D0A4054" w14:textId="77777777" w:rsidR="0006526E" w:rsidRPr="00DC7310" w:rsidRDefault="0006526E" w:rsidP="00BE31A1">
            <w:pPr>
              <w:pStyle w:val="TAC"/>
              <w:keepNext w:val="0"/>
              <w:keepLines w:val="0"/>
              <w:rPr>
                <w:lang w:eastAsia="ja-JP"/>
              </w:rPr>
            </w:pPr>
            <w:r w:rsidRPr="00DC7310">
              <w:t>23</w:t>
            </w:r>
          </w:p>
        </w:tc>
        <w:tc>
          <w:tcPr>
            <w:tcW w:w="922" w:type="pct"/>
          </w:tcPr>
          <w:p w14:paraId="6D52B526" w14:textId="77777777" w:rsidR="0006526E" w:rsidRPr="00DC7310" w:rsidRDefault="0006526E" w:rsidP="00BE31A1">
            <w:pPr>
              <w:pStyle w:val="TAC"/>
              <w:keepNext w:val="0"/>
              <w:keepLines w:val="0"/>
              <w:rPr>
                <w:lang w:eastAsia="ja-JP"/>
              </w:rPr>
            </w:pPr>
            <w:r w:rsidRPr="00DC7310">
              <w:t>+2/-3</w:t>
            </w:r>
          </w:p>
        </w:tc>
      </w:tr>
      <w:tr w:rsidR="0006526E" w:rsidRPr="00DC7310" w14:paraId="5A8FF4F3" w14:textId="77777777" w:rsidTr="00BE31A1">
        <w:trPr>
          <w:jc w:val="center"/>
        </w:trPr>
        <w:tc>
          <w:tcPr>
            <w:tcW w:w="1713" w:type="pct"/>
          </w:tcPr>
          <w:p w14:paraId="2473AC54" w14:textId="77777777" w:rsidR="0006526E" w:rsidRPr="00DC7310" w:rsidRDefault="0006526E" w:rsidP="00BE31A1">
            <w:pPr>
              <w:pStyle w:val="TAC"/>
              <w:keepNext w:val="0"/>
              <w:keepLines w:val="0"/>
              <w:rPr>
                <w:lang w:eastAsia="fi-FI"/>
              </w:rPr>
            </w:pPr>
            <w:r w:rsidRPr="00DC7310">
              <w:rPr>
                <w:szCs w:val="18"/>
                <w:lang w:eastAsia="fi-FI"/>
              </w:rPr>
              <w:lastRenderedPageBreak/>
              <w:t>DC_48A_n71A</w:t>
            </w:r>
          </w:p>
        </w:tc>
        <w:tc>
          <w:tcPr>
            <w:tcW w:w="786" w:type="pct"/>
          </w:tcPr>
          <w:p w14:paraId="04A6D25C" w14:textId="77777777" w:rsidR="0006526E" w:rsidRPr="00DC7310" w:rsidRDefault="0006526E" w:rsidP="00BE31A1">
            <w:pPr>
              <w:pStyle w:val="TAC"/>
              <w:keepNext w:val="0"/>
              <w:keepLines w:val="0"/>
              <w:rPr>
                <w:lang w:eastAsia="ja-JP"/>
              </w:rPr>
            </w:pPr>
          </w:p>
        </w:tc>
        <w:tc>
          <w:tcPr>
            <w:tcW w:w="738" w:type="pct"/>
          </w:tcPr>
          <w:p w14:paraId="0EE0BD9C" w14:textId="77777777" w:rsidR="0006526E" w:rsidRPr="00DC7310" w:rsidRDefault="0006526E" w:rsidP="00BE31A1">
            <w:pPr>
              <w:pStyle w:val="TAC"/>
              <w:keepNext w:val="0"/>
              <w:keepLines w:val="0"/>
              <w:rPr>
                <w:lang w:eastAsia="ja-JP"/>
              </w:rPr>
            </w:pPr>
          </w:p>
        </w:tc>
        <w:tc>
          <w:tcPr>
            <w:tcW w:w="841" w:type="pct"/>
          </w:tcPr>
          <w:p w14:paraId="5ED6C743" w14:textId="77777777" w:rsidR="0006526E" w:rsidRPr="00DC7310" w:rsidRDefault="0006526E" w:rsidP="00BE31A1">
            <w:pPr>
              <w:pStyle w:val="TAC"/>
              <w:keepNext w:val="0"/>
              <w:keepLines w:val="0"/>
              <w:rPr>
                <w:lang w:eastAsia="ja-JP"/>
              </w:rPr>
            </w:pPr>
            <w:r w:rsidRPr="00DC7310">
              <w:t>23</w:t>
            </w:r>
          </w:p>
        </w:tc>
        <w:tc>
          <w:tcPr>
            <w:tcW w:w="922" w:type="pct"/>
          </w:tcPr>
          <w:p w14:paraId="70A73B04" w14:textId="77777777" w:rsidR="0006526E" w:rsidRPr="00DC7310" w:rsidRDefault="0006526E" w:rsidP="00BE31A1">
            <w:pPr>
              <w:pStyle w:val="TAC"/>
              <w:keepNext w:val="0"/>
              <w:keepLines w:val="0"/>
              <w:rPr>
                <w:lang w:eastAsia="ja-JP"/>
              </w:rPr>
            </w:pPr>
            <w:r w:rsidRPr="00DC7310">
              <w:t>+2/-3</w:t>
            </w:r>
          </w:p>
        </w:tc>
      </w:tr>
      <w:tr w:rsidR="0006526E" w:rsidRPr="00DC7310" w14:paraId="77E2F807" w14:textId="77777777" w:rsidTr="00BE31A1">
        <w:trPr>
          <w:jc w:val="center"/>
        </w:trPr>
        <w:tc>
          <w:tcPr>
            <w:tcW w:w="1713" w:type="pct"/>
          </w:tcPr>
          <w:p w14:paraId="5FB4E8B7" w14:textId="77777777" w:rsidR="0006526E" w:rsidRPr="00DC7310" w:rsidRDefault="0006526E" w:rsidP="00BE31A1">
            <w:pPr>
              <w:pStyle w:val="TAC"/>
              <w:keepNext w:val="0"/>
              <w:keepLines w:val="0"/>
              <w:rPr>
                <w:lang w:eastAsia="fi-FI"/>
              </w:rPr>
            </w:pPr>
            <w:r w:rsidRPr="00DC7310">
              <w:rPr>
                <w:lang w:eastAsia="fi-FI"/>
              </w:rPr>
              <w:t>DC_</w:t>
            </w:r>
            <w:r w:rsidRPr="00DC7310">
              <w:rPr>
                <w:lang w:eastAsia="zh-CN"/>
              </w:rPr>
              <w:t>66A_n2A</w:t>
            </w:r>
          </w:p>
        </w:tc>
        <w:tc>
          <w:tcPr>
            <w:tcW w:w="786" w:type="pct"/>
          </w:tcPr>
          <w:p w14:paraId="3A509789" w14:textId="77777777" w:rsidR="0006526E" w:rsidRPr="00DC7310" w:rsidRDefault="0006526E" w:rsidP="00BE31A1">
            <w:pPr>
              <w:pStyle w:val="TAC"/>
              <w:keepNext w:val="0"/>
              <w:keepLines w:val="0"/>
            </w:pPr>
          </w:p>
        </w:tc>
        <w:tc>
          <w:tcPr>
            <w:tcW w:w="738" w:type="pct"/>
          </w:tcPr>
          <w:p w14:paraId="40D2418E" w14:textId="77777777" w:rsidR="0006526E" w:rsidRPr="00DC7310" w:rsidRDefault="0006526E" w:rsidP="00BE31A1">
            <w:pPr>
              <w:pStyle w:val="TAC"/>
              <w:keepNext w:val="0"/>
              <w:keepLines w:val="0"/>
            </w:pPr>
          </w:p>
        </w:tc>
        <w:tc>
          <w:tcPr>
            <w:tcW w:w="841" w:type="pct"/>
          </w:tcPr>
          <w:p w14:paraId="5D29B5CF" w14:textId="77777777" w:rsidR="0006526E" w:rsidRPr="00DC7310" w:rsidRDefault="0006526E" w:rsidP="00BE31A1">
            <w:pPr>
              <w:pStyle w:val="TAC"/>
              <w:keepNext w:val="0"/>
              <w:keepLines w:val="0"/>
              <w:rPr>
                <w:lang w:eastAsia="ja-JP"/>
              </w:rPr>
            </w:pPr>
            <w:r w:rsidRPr="00DC7310">
              <w:t>23</w:t>
            </w:r>
          </w:p>
        </w:tc>
        <w:tc>
          <w:tcPr>
            <w:tcW w:w="922" w:type="pct"/>
          </w:tcPr>
          <w:p w14:paraId="24309C25" w14:textId="77777777" w:rsidR="0006526E" w:rsidRPr="00DC7310" w:rsidRDefault="0006526E" w:rsidP="00BE31A1">
            <w:pPr>
              <w:pStyle w:val="TAC"/>
              <w:keepNext w:val="0"/>
              <w:keepLines w:val="0"/>
              <w:rPr>
                <w:lang w:eastAsia="ja-JP"/>
              </w:rPr>
            </w:pPr>
            <w:r w:rsidRPr="00DC7310">
              <w:t>+2/-3</w:t>
            </w:r>
          </w:p>
        </w:tc>
      </w:tr>
      <w:tr w:rsidR="0006526E" w:rsidRPr="00DC7310" w14:paraId="39C21B98" w14:textId="77777777" w:rsidTr="00BE31A1">
        <w:trPr>
          <w:jc w:val="center"/>
        </w:trPr>
        <w:tc>
          <w:tcPr>
            <w:tcW w:w="1713" w:type="pct"/>
          </w:tcPr>
          <w:p w14:paraId="59521469" w14:textId="77777777" w:rsidR="0006526E" w:rsidRPr="00DC7310" w:rsidRDefault="0006526E" w:rsidP="00BE31A1">
            <w:pPr>
              <w:pStyle w:val="TAC"/>
              <w:keepNext w:val="0"/>
              <w:keepLines w:val="0"/>
              <w:rPr>
                <w:lang w:eastAsia="ja-JP"/>
              </w:rPr>
            </w:pPr>
            <w:r w:rsidRPr="00DC7310">
              <w:rPr>
                <w:lang w:eastAsia="ja-JP"/>
              </w:rPr>
              <w:t>DC_66A_n5A</w:t>
            </w:r>
          </w:p>
        </w:tc>
        <w:tc>
          <w:tcPr>
            <w:tcW w:w="786" w:type="pct"/>
          </w:tcPr>
          <w:p w14:paraId="3CE5E154" w14:textId="77777777" w:rsidR="0006526E" w:rsidRPr="00DC7310" w:rsidRDefault="0006526E" w:rsidP="00BE31A1">
            <w:pPr>
              <w:pStyle w:val="TAC"/>
              <w:keepNext w:val="0"/>
              <w:keepLines w:val="0"/>
            </w:pPr>
          </w:p>
        </w:tc>
        <w:tc>
          <w:tcPr>
            <w:tcW w:w="738" w:type="pct"/>
          </w:tcPr>
          <w:p w14:paraId="5A021D8B" w14:textId="77777777" w:rsidR="0006526E" w:rsidRPr="00DC7310" w:rsidRDefault="0006526E" w:rsidP="00BE31A1">
            <w:pPr>
              <w:pStyle w:val="TAC"/>
              <w:keepNext w:val="0"/>
              <w:keepLines w:val="0"/>
            </w:pPr>
          </w:p>
        </w:tc>
        <w:tc>
          <w:tcPr>
            <w:tcW w:w="841" w:type="pct"/>
          </w:tcPr>
          <w:p w14:paraId="1E344905" w14:textId="77777777" w:rsidR="0006526E" w:rsidRPr="00DC7310" w:rsidRDefault="0006526E" w:rsidP="00BE31A1">
            <w:pPr>
              <w:pStyle w:val="TAC"/>
              <w:keepNext w:val="0"/>
              <w:keepLines w:val="0"/>
            </w:pPr>
            <w:r w:rsidRPr="00DC7310">
              <w:t>23</w:t>
            </w:r>
          </w:p>
        </w:tc>
        <w:tc>
          <w:tcPr>
            <w:tcW w:w="922" w:type="pct"/>
          </w:tcPr>
          <w:p w14:paraId="56E21164" w14:textId="77777777" w:rsidR="0006526E" w:rsidRPr="00DC7310" w:rsidRDefault="0006526E" w:rsidP="00BE31A1">
            <w:pPr>
              <w:pStyle w:val="TAC"/>
              <w:keepNext w:val="0"/>
              <w:keepLines w:val="0"/>
            </w:pPr>
            <w:r w:rsidRPr="00DC7310">
              <w:t>+2/-3</w:t>
            </w:r>
          </w:p>
        </w:tc>
      </w:tr>
      <w:tr w:rsidR="0006526E" w:rsidRPr="00DC7310" w14:paraId="181BF9CD" w14:textId="77777777" w:rsidTr="00BE31A1">
        <w:trPr>
          <w:jc w:val="center"/>
        </w:trPr>
        <w:tc>
          <w:tcPr>
            <w:tcW w:w="1713" w:type="pct"/>
          </w:tcPr>
          <w:p w14:paraId="66A97021" w14:textId="77777777" w:rsidR="0006526E" w:rsidRPr="00DC7310" w:rsidRDefault="0006526E" w:rsidP="00BE31A1">
            <w:pPr>
              <w:pStyle w:val="TAC"/>
              <w:keepNext w:val="0"/>
              <w:keepLines w:val="0"/>
              <w:rPr>
                <w:lang w:eastAsia="ja-JP"/>
              </w:rPr>
            </w:pPr>
            <w:r w:rsidRPr="00DC7310">
              <w:rPr>
                <w:rFonts w:cs="Arial"/>
                <w:lang w:eastAsia="zh-CN"/>
              </w:rPr>
              <w:t>DC_66A_n7A</w:t>
            </w:r>
          </w:p>
        </w:tc>
        <w:tc>
          <w:tcPr>
            <w:tcW w:w="786" w:type="pct"/>
          </w:tcPr>
          <w:p w14:paraId="0D3FA0FF" w14:textId="77777777" w:rsidR="0006526E" w:rsidRPr="00DC7310" w:rsidRDefault="0006526E" w:rsidP="00BE31A1">
            <w:pPr>
              <w:pStyle w:val="TAC"/>
              <w:keepNext w:val="0"/>
              <w:keepLines w:val="0"/>
            </w:pPr>
          </w:p>
        </w:tc>
        <w:tc>
          <w:tcPr>
            <w:tcW w:w="738" w:type="pct"/>
          </w:tcPr>
          <w:p w14:paraId="5D10058A" w14:textId="77777777" w:rsidR="0006526E" w:rsidRPr="00DC7310" w:rsidRDefault="0006526E" w:rsidP="00BE31A1">
            <w:pPr>
              <w:pStyle w:val="TAC"/>
              <w:keepNext w:val="0"/>
              <w:keepLines w:val="0"/>
            </w:pPr>
          </w:p>
        </w:tc>
        <w:tc>
          <w:tcPr>
            <w:tcW w:w="841" w:type="pct"/>
          </w:tcPr>
          <w:p w14:paraId="4AB17418" w14:textId="77777777" w:rsidR="0006526E" w:rsidRPr="00DC7310" w:rsidRDefault="0006526E" w:rsidP="00BE31A1">
            <w:pPr>
              <w:pStyle w:val="TAC"/>
              <w:keepNext w:val="0"/>
              <w:keepLines w:val="0"/>
            </w:pPr>
            <w:r w:rsidRPr="00DC7310">
              <w:rPr>
                <w:rFonts w:eastAsia="Symbol" w:cs="Arial"/>
              </w:rPr>
              <w:t>23</w:t>
            </w:r>
          </w:p>
        </w:tc>
        <w:tc>
          <w:tcPr>
            <w:tcW w:w="922" w:type="pct"/>
          </w:tcPr>
          <w:p w14:paraId="14BFAB51" w14:textId="77777777" w:rsidR="0006526E" w:rsidRPr="00DC7310" w:rsidRDefault="0006526E" w:rsidP="00BE31A1">
            <w:pPr>
              <w:pStyle w:val="TAC"/>
              <w:keepNext w:val="0"/>
              <w:keepLines w:val="0"/>
            </w:pPr>
            <w:r w:rsidRPr="00DC7310">
              <w:rPr>
                <w:rFonts w:eastAsia="Symbol" w:cs="Arial"/>
              </w:rPr>
              <w:t>+2/-3</w:t>
            </w:r>
          </w:p>
        </w:tc>
      </w:tr>
      <w:tr w:rsidR="0006526E" w:rsidRPr="00DC7310" w14:paraId="1393C3D7" w14:textId="77777777" w:rsidTr="00BE31A1">
        <w:trPr>
          <w:jc w:val="center"/>
        </w:trPr>
        <w:tc>
          <w:tcPr>
            <w:tcW w:w="1713" w:type="pct"/>
          </w:tcPr>
          <w:p w14:paraId="044AE9DE" w14:textId="77777777" w:rsidR="0006526E" w:rsidRPr="00DC7310" w:rsidRDefault="0006526E" w:rsidP="00BE31A1">
            <w:pPr>
              <w:pStyle w:val="TAC"/>
              <w:keepNext w:val="0"/>
              <w:keepLines w:val="0"/>
              <w:rPr>
                <w:rFonts w:cs="Arial"/>
                <w:lang w:eastAsia="zh-CN"/>
              </w:rPr>
            </w:pPr>
            <w:r w:rsidRPr="00DC7310">
              <w:rPr>
                <w:rFonts w:cs="Arial"/>
                <w:lang w:eastAsia="zh-TW"/>
              </w:rPr>
              <w:t>DC_66A_n12A</w:t>
            </w:r>
          </w:p>
        </w:tc>
        <w:tc>
          <w:tcPr>
            <w:tcW w:w="786" w:type="pct"/>
          </w:tcPr>
          <w:p w14:paraId="48FAAC8F" w14:textId="77777777" w:rsidR="0006526E" w:rsidRPr="00DC7310" w:rsidRDefault="0006526E" w:rsidP="00BE31A1">
            <w:pPr>
              <w:pStyle w:val="TAC"/>
              <w:keepNext w:val="0"/>
              <w:keepLines w:val="0"/>
            </w:pPr>
          </w:p>
        </w:tc>
        <w:tc>
          <w:tcPr>
            <w:tcW w:w="738" w:type="pct"/>
          </w:tcPr>
          <w:p w14:paraId="53BACBA8" w14:textId="77777777" w:rsidR="0006526E" w:rsidRPr="00DC7310" w:rsidRDefault="0006526E" w:rsidP="00BE31A1">
            <w:pPr>
              <w:pStyle w:val="TAC"/>
              <w:keepNext w:val="0"/>
              <w:keepLines w:val="0"/>
            </w:pPr>
          </w:p>
        </w:tc>
        <w:tc>
          <w:tcPr>
            <w:tcW w:w="841" w:type="pct"/>
          </w:tcPr>
          <w:p w14:paraId="4023C07A" w14:textId="77777777" w:rsidR="0006526E" w:rsidRPr="00DC7310" w:rsidRDefault="0006526E" w:rsidP="00BE31A1">
            <w:pPr>
              <w:pStyle w:val="TAC"/>
              <w:keepNext w:val="0"/>
              <w:keepLines w:val="0"/>
              <w:rPr>
                <w:rFonts w:eastAsia="Symbol" w:cs="Arial"/>
              </w:rPr>
            </w:pPr>
            <w:r w:rsidRPr="00DC7310">
              <w:rPr>
                <w:rFonts w:eastAsia="Symbol" w:cs="Arial"/>
                <w:lang w:eastAsia="zh-TW"/>
              </w:rPr>
              <w:t>23</w:t>
            </w:r>
          </w:p>
        </w:tc>
        <w:tc>
          <w:tcPr>
            <w:tcW w:w="922" w:type="pct"/>
          </w:tcPr>
          <w:p w14:paraId="369BD6FF" w14:textId="77777777" w:rsidR="0006526E" w:rsidRPr="00DC7310" w:rsidRDefault="0006526E" w:rsidP="00BE31A1">
            <w:pPr>
              <w:pStyle w:val="TAC"/>
              <w:keepNext w:val="0"/>
              <w:keepLines w:val="0"/>
              <w:rPr>
                <w:rFonts w:eastAsia="Symbol" w:cs="Arial"/>
              </w:rPr>
            </w:pPr>
            <w:r w:rsidRPr="00DC7310">
              <w:t>+2/-3</w:t>
            </w:r>
          </w:p>
        </w:tc>
      </w:tr>
      <w:tr w:rsidR="0006526E" w:rsidRPr="00DC7310" w14:paraId="64E4BC3A" w14:textId="77777777" w:rsidTr="00BE31A1">
        <w:trPr>
          <w:jc w:val="center"/>
        </w:trPr>
        <w:tc>
          <w:tcPr>
            <w:tcW w:w="1713" w:type="pct"/>
          </w:tcPr>
          <w:p w14:paraId="26CCC25C" w14:textId="77777777" w:rsidR="0006526E" w:rsidRPr="00DC7310" w:rsidRDefault="0006526E" w:rsidP="00BE31A1">
            <w:pPr>
              <w:pStyle w:val="TAC"/>
              <w:keepNext w:val="0"/>
              <w:keepLines w:val="0"/>
              <w:rPr>
                <w:lang w:eastAsia="ja-JP"/>
              </w:rPr>
            </w:pPr>
            <w:r w:rsidRPr="00DC7310">
              <w:rPr>
                <w:szCs w:val="18"/>
                <w:lang w:eastAsia="fi-FI"/>
              </w:rPr>
              <w:t>DC_66A_n25A</w:t>
            </w:r>
          </w:p>
        </w:tc>
        <w:tc>
          <w:tcPr>
            <w:tcW w:w="786" w:type="pct"/>
          </w:tcPr>
          <w:p w14:paraId="18490031" w14:textId="77777777" w:rsidR="0006526E" w:rsidRPr="00DC7310" w:rsidRDefault="0006526E" w:rsidP="00BE31A1">
            <w:pPr>
              <w:pStyle w:val="TAC"/>
              <w:keepNext w:val="0"/>
              <w:keepLines w:val="0"/>
            </w:pPr>
          </w:p>
        </w:tc>
        <w:tc>
          <w:tcPr>
            <w:tcW w:w="738" w:type="pct"/>
          </w:tcPr>
          <w:p w14:paraId="43991731" w14:textId="77777777" w:rsidR="0006526E" w:rsidRPr="00DC7310" w:rsidRDefault="0006526E" w:rsidP="00BE31A1">
            <w:pPr>
              <w:pStyle w:val="TAC"/>
              <w:keepNext w:val="0"/>
              <w:keepLines w:val="0"/>
            </w:pPr>
          </w:p>
        </w:tc>
        <w:tc>
          <w:tcPr>
            <w:tcW w:w="841" w:type="pct"/>
          </w:tcPr>
          <w:p w14:paraId="631B7FE6" w14:textId="77777777" w:rsidR="0006526E" w:rsidRPr="00DC7310" w:rsidRDefault="0006526E" w:rsidP="00BE31A1">
            <w:pPr>
              <w:pStyle w:val="TAC"/>
              <w:keepNext w:val="0"/>
              <w:keepLines w:val="0"/>
            </w:pPr>
            <w:r w:rsidRPr="00DC7310">
              <w:t>23</w:t>
            </w:r>
          </w:p>
        </w:tc>
        <w:tc>
          <w:tcPr>
            <w:tcW w:w="922" w:type="pct"/>
          </w:tcPr>
          <w:p w14:paraId="3106973D" w14:textId="77777777" w:rsidR="0006526E" w:rsidRPr="00DC7310" w:rsidRDefault="0006526E" w:rsidP="00BE31A1">
            <w:pPr>
              <w:pStyle w:val="TAC"/>
              <w:keepNext w:val="0"/>
              <w:keepLines w:val="0"/>
            </w:pPr>
            <w:r w:rsidRPr="00DC7310">
              <w:t>+2/-3</w:t>
            </w:r>
          </w:p>
        </w:tc>
      </w:tr>
      <w:tr w:rsidR="0006526E" w:rsidRPr="00DC7310" w14:paraId="145C0967" w14:textId="77777777" w:rsidTr="00BE31A1">
        <w:trPr>
          <w:jc w:val="center"/>
        </w:trPr>
        <w:tc>
          <w:tcPr>
            <w:tcW w:w="1713" w:type="pct"/>
          </w:tcPr>
          <w:p w14:paraId="3615D855" w14:textId="77777777" w:rsidR="0006526E" w:rsidRPr="00DC7310" w:rsidRDefault="0006526E" w:rsidP="00BE31A1">
            <w:pPr>
              <w:pStyle w:val="TAC"/>
              <w:keepNext w:val="0"/>
              <w:keepLines w:val="0"/>
              <w:rPr>
                <w:lang w:eastAsia="fi-FI"/>
              </w:rPr>
            </w:pPr>
            <w:r w:rsidRPr="00DC7310">
              <w:rPr>
                <w:lang w:eastAsia="fi-FI"/>
              </w:rPr>
              <w:t>DC_66A_n28A</w:t>
            </w:r>
          </w:p>
        </w:tc>
        <w:tc>
          <w:tcPr>
            <w:tcW w:w="786" w:type="pct"/>
          </w:tcPr>
          <w:p w14:paraId="7F1917DB" w14:textId="77777777" w:rsidR="0006526E" w:rsidRPr="00DC7310" w:rsidRDefault="0006526E" w:rsidP="00BE31A1">
            <w:pPr>
              <w:pStyle w:val="TAC"/>
              <w:keepNext w:val="0"/>
              <w:keepLines w:val="0"/>
            </w:pPr>
          </w:p>
        </w:tc>
        <w:tc>
          <w:tcPr>
            <w:tcW w:w="738" w:type="pct"/>
          </w:tcPr>
          <w:p w14:paraId="00B52ABE" w14:textId="77777777" w:rsidR="0006526E" w:rsidRPr="00DC7310" w:rsidRDefault="0006526E" w:rsidP="00BE31A1">
            <w:pPr>
              <w:pStyle w:val="TAC"/>
              <w:keepNext w:val="0"/>
              <w:keepLines w:val="0"/>
            </w:pPr>
          </w:p>
        </w:tc>
        <w:tc>
          <w:tcPr>
            <w:tcW w:w="841" w:type="pct"/>
          </w:tcPr>
          <w:p w14:paraId="41356A01" w14:textId="77777777" w:rsidR="0006526E" w:rsidRPr="00DC7310" w:rsidRDefault="0006526E" w:rsidP="00BE31A1">
            <w:pPr>
              <w:pStyle w:val="TAC"/>
              <w:keepNext w:val="0"/>
              <w:keepLines w:val="0"/>
            </w:pPr>
            <w:r w:rsidRPr="00DC7310">
              <w:t>23</w:t>
            </w:r>
          </w:p>
        </w:tc>
        <w:tc>
          <w:tcPr>
            <w:tcW w:w="922" w:type="pct"/>
          </w:tcPr>
          <w:p w14:paraId="39307DEF" w14:textId="77777777" w:rsidR="0006526E" w:rsidRPr="00DC7310" w:rsidRDefault="0006526E" w:rsidP="00BE31A1">
            <w:pPr>
              <w:pStyle w:val="TAC"/>
              <w:keepNext w:val="0"/>
              <w:keepLines w:val="0"/>
            </w:pPr>
            <w:r w:rsidRPr="00DC7310">
              <w:t>+2/-3</w:t>
            </w:r>
          </w:p>
        </w:tc>
      </w:tr>
      <w:tr w:rsidR="0006526E" w:rsidRPr="00DC7310" w14:paraId="4A023EC3" w14:textId="77777777" w:rsidTr="00BE31A1">
        <w:trPr>
          <w:jc w:val="center"/>
        </w:trPr>
        <w:tc>
          <w:tcPr>
            <w:tcW w:w="1713" w:type="pct"/>
          </w:tcPr>
          <w:p w14:paraId="29E16426" w14:textId="77777777" w:rsidR="0006526E" w:rsidRPr="00DC7310" w:rsidRDefault="0006526E" w:rsidP="00BE31A1">
            <w:pPr>
              <w:pStyle w:val="TAC"/>
              <w:keepNext w:val="0"/>
              <w:keepLines w:val="0"/>
              <w:rPr>
                <w:szCs w:val="18"/>
                <w:lang w:eastAsia="fi-FI"/>
              </w:rPr>
            </w:pPr>
            <w:r w:rsidRPr="00DC7310">
              <w:rPr>
                <w:lang w:eastAsia="fi-FI"/>
              </w:rPr>
              <w:t>DC_66A_n30A</w:t>
            </w:r>
          </w:p>
        </w:tc>
        <w:tc>
          <w:tcPr>
            <w:tcW w:w="786" w:type="pct"/>
          </w:tcPr>
          <w:p w14:paraId="46CBD454" w14:textId="77777777" w:rsidR="0006526E" w:rsidRPr="00DC7310" w:rsidRDefault="0006526E" w:rsidP="00BE31A1">
            <w:pPr>
              <w:pStyle w:val="TAC"/>
              <w:keepNext w:val="0"/>
              <w:keepLines w:val="0"/>
            </w:pPr>
          </w:p>
        </w:tc>
        <w:tc>
          <w:tcPr>
            <w:tcW w:w="738" w:type="pct"/>
          </w:tcPr>
          <w:p w14:paraId="149D8225" w14:textId="77777777" w:rsidR="0006526E" w:rsidRPr="00DC7310" w:rsidRDefault="0006526E" w:rsidP="00BE31A1">
            <w:pPr>
              <w:pStyle w:val="TAC"/>
              <w:keepNext w:val="0"/>
              <w:keepLines w:val="0"/>
            </w:pPr>
          </w:p>
        </w:tc>
        <w:tc>
          <w:tcPr>
            <w:tcW w:w="841" w:type="pct"/>
          </w:tcPr>
          <w:p w14:paraId="799680EE" w14:textId="77777777" w:rsidR="0006526E" w:rsidRPr="00DC7310" w:rsidRDefault="0006526E" w:rsidP="00BE31A1">
            <w:pPr>
              <w:pStyle w:val="TAC"/>
              <w:keepNext w:val="0"/>
              <w:keepLines w:val="0"/>
            </w:pPr>
            <w:r w:rsidRPr="00DC7310">
              <w:rPr>
                <w:rFonts w:hint="eastAsia"/>
                <w:lang w:eastAsia="zh-TW"/>
              </w:rPr>
              <w:t>23</w:t>
            </w:r>
          </w:p>
        </w:tc>
        <w:tc>
          <w:tcPr>
            <w:tcW w:w="922" w:type="pct"/>
          </w:tcPr>
          <w:p w14:paraId="1DDD3335" w14:textId="77777777" w:rsidR="0006526E" w:rsidRPr="00DC7310" w:rsidRDefault="0006526E" w:rsidP="00BE31A1">
            <w:pPr>
              <w:pStyle w:val="TAC"/>
              <w:keepNext w:val="0"/>
              <w:keepLines w:val="0"/>
            </w:pPr>
            <w:r w:rsidRPr="00DC7310">
              <w:t>+2/-3</w:t>
            </w:r>
          </w:p>
        </w:tc>
      </w:tr>
      <w:tr w:rsidR="0006526E" w:rsidRPr="00DC7310" w14:paraId="044EE4BE" w14:textId="77777777" w:rsidTr="00BE31A1">
        <w:trPr>
          <w:jc w:val="center"/>
        </w:trPr>
        <w:tc>
          <w:tcPr>
            <w:tcW w:w="1713" w:type="pct"/>
          </w:tcPr>
          <w:p w14:paraId="532E95C1" w14:textId="77777777" w:rsidR="0006526E" w:rsidRPr="00DC7310" w:rsidRDefault="0006526E" w:rsidP="00BE31A1">
            <w:pPr>
              <w:pStyle w:val="TAC"/>
              <w:keepNext w:val="0"/>
              <w:keepLines w:val="0"/>
              <w:rPr>
                <w:szCs w:val="18"/>
                <w:lang w:eastAsia="fi-FI"/>
              </w:rPr>
            </w:pPr>
            <w:r w:rsidRPr="00DC7310">
              <w:rPr>
                <w:szCs w:val="18"/>
                <w:lang w:eastAsia="fi-FI"/>
              </w:rPr>
              <w:t>DC_66A_n38A</w:t>
            </w:r>
          </w:p>
        </w:tc>
        <w:tc>
          <w:tcPr>
            <w:tcW w:w="786" w:type="pct"/>
          </w:tcPr>
          <w:p w14:paraId="3D3401ED" w14:textId="77777777" w:rsidR="0006526E" w:rsidRPr="00DC7310" w:rsidRDefault="0006526E" w:rsidP="00BE31A1">
            <w:pPr>
              <w:pStyle w:val="TAC"/>
              <w:keepNext w:val="0"/>
              <w:keepLines w:val="0"/>
            </w:pPr>
          </w:p>
        </w:tc>
        <w:tc>
          <w:tcPr>
            <w:tcW w:w="738" w:type="pct"/>
          </w:tcPr>
          <w:p w14:paraId="0F3AC1C2" w14:textId="77777777" w:rsidR="0006526E" w:rsidRPr="00DC7310" w:rsidRDefault="0006526E" w:rsidP="00BE31A1">
            <w:pPr>
              <w:pStyle w:val="TAC"/>
              <w:keepNext w:val="0"/>
              <w:keepLines w:val="0"/>
            </w:pPr>
          </w:p>
        </w:tc>
        <w:tc>
          <w:tcPr>
            <w:tcW w:w="841" w:type="pct"/>
          </w:tcPr>
          <w:p w14:paraId="5C27EF17" w14:textId="77777777" w:rsidR="0006526E" w:rsidRPr="00DC7310" w:rsidRDefault="0006526E" w:rsidP="00BE31A1">
            <w:pPr>
              <w:pStyle w:val="TAC"/>
              <w:keepNext w:val="0"/>
              <w:keepLines w:val="0"/>
            </w:pPr>
            <w:r w:rsidRPr="00DC7310">
              <w:t>23</w:t>
            </w:r>
          </w:p>
        </w:tc>
        <w:tc>
          <w:tcPr>
            <w:tcW w:w="922" w:type="pct"/>
          </w:tcPr>
          <w:p w14:paraId="030C275E" w14:textId="77777777" w:rsidR="0006526E" w:rsidRPr="00DC7310" w:rsidRDefault="0006526E" w:rsidP="00BE31A1">
            <w:pPr>
              <w:pStyle w:val="TAC"/>
              <w:keepNext w:val="0"/>
              <w:keepLines w:val="0"/>
            </w:pPr>
            <w:r w:rsidRPr="00DC7310">
              <w:t>+2/-3</w:t>
            </w:r>
          </w:p>
        </w:tc>
      </w:tr>
      <w:tr w:rsidR="0006526E" w:rsidRPr="00DC7310" w14:paraId="7215CBE6" w14:textId="77777777" w:rsidTr="00BE31A1">
        <w:trPr>
          <w:jc w:val="center"/>
        </w:trPr>
        <w:tc>
          <w:tcPr>
            <w:tcW w:w="1713" w:type="pct"/>
          </w:tcPr>
          <w:p w14:paraId="61AA0B37" w14:textId="77777777" w:rsidR="0006526E" w:rsidRPr="00DC7310" w:rsidRDefault="0006526E" w:rsidP="00BE31A1">
            <w:pPr>
              <w:pStyle w:val="TAC"/>
              <w:keepNext w:val="0"/>
              <w:keepLines w:val="0"/>
              <w:rPr>
                <w:lang w:eastAsia="fi-FI"/>
              </w:rPr>
            </w:pPr>
            <w:r w:rsidRPr="00DC7310">
              <w:rPr>
                <w:szCs w:val="18"/>
                <w:lang w:eastAsia="fi-FI"/>
              </w:rPr>
              <w:t>DC_66A_n41A</w:t>
            </w:r>
          </w:p>
        </w:tc>
        <w:tc>
          <w:tcPr>
            <w:tcW w:w="786" w:type="pct"/>
          </w:tcPr>
          <w:p w14:paraId="537D24AD"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02F4E209" w14:textId="77777777" w:rsidR="0006526E" w:rsidRPr="00DC7310" w:rsidRDefault="0006526E" w:rsidP="00BE31A1">
            <w:pPr>
              <w:pStyle w:val="TAC"/>
              <w:keepNext w:val="0"/>
              <w:keepLines w:val="0"/>
            </w:pPr>
            <w:r w:rsidRPr="00DC7310">
              <w:rPr>
                <w:rFonts w:eastAsia="MS Mincho"/>
              </w:rPr>
              <w:t>+2/-3</w:t>
            </w:r>
          </w:p>
        </w:tc>
        <w:tc>
          <w:tcPr>
            <w:tcW w:w="841" w:type="pct"/>
          </w:tcPr>
          <w:p w14:paraId="079016F0" w14:textId="77777777" w:rsidR="0006526E" w:rsidRPr="00DC7310" w:rsidRDefault="0006526E" w:rsidP="00BE31A1">
            <w:pPr>
              <w:pStyle w:val="TAC"/>
              <w:keepNext w:val="0"/>
              <w:keepLines w:val="0"/>
            </w:pPr>
            <w:r w:rsidRPr="00DC7310">
              <w:t>23</w:t>
            </w:r>
          </w:p>
        </w:tc>
        <w:tc>
          <w:tcPr>
            <w:tcW w:w="922" w:type="pct"/>
          </w:tcPr>
          <w:p w14:paraId="3DCCBA59" w14:textId="77777777" w:rsidR="0006526E" w:rsidRPr="00DC7310" w:rsidRDefault="0006526E" w:rsidP="00BE31A1">
            <w:pPr>
              <w:pStyle w:val="TAC"/>
              <w:keepNext w:val="0"/>
              <w:keepLines w:val="0"/>
            </w:pPr>
            <w:r w:rsidRPr="00DC7310">
              <w:t>+2/-3</w:t>
            </w:r>
          </w:p>
        </w:tc>
      </w:tr>
      <w:tr w:rsidR="0006526E" w:rsidRPr="00DC7310" w14:paraId="24936184" w14:textId="77777777" w:rsidTr="00BE31A1">
        <w:trPr>
          <w:jc w:val="center"/>
        </w:trPr>
        <w:tc>
          <w:tcPr>
            <w:tcW w:w="1713" w:type="pct"/>
          </w:tcPr>
          <w:p w14:paraId="493C36D5" w14:textId="77777777" w:rsidR="0006526E" w:rsidRPr="00DC7310" w:rsidRDefault="0006526E" w:rsidP="00BE31A1">
            <w:pPr>
              <w:pStyle w:val="TAC"/>
              <w:keepNext w:val="0"/>
              <w:keepLines w:val="0"/>
              <w:rPr>
                <w:lang w:eastAsia="fi-FI"/>
              </w:rPr>
            </w:pPr>
            <w:r w:rsidRPr="00DC7310">
              <w:rPr>
                <w:lang w:eastAsia="fi-FI"/>
              </w:rPr>
              <w:t>DC_66A_n46A</w:t>
            </w:r>
          </w:p>
        </w:tc>
        <w:tc>
          <w:tcPr>
            <w:tcW w:w="786" w:type="pct"/>
          </w:tcPr>
          <w:p w14:paraId="26106205" w14:textId="77777777" w:rsidR="0006526E" w:rsidRPr="00DC7310" w:rsidRDefault="0006526E" w:rsidP="00BE31A1">
            <w:pPr>
              <w:pStyle w:val="TAC"/>
              <w:keepNext w:val="0"/>
              <w:keepLines w:val="0"/>
            </w:pPr>
          </w:p>
        </w:tc>
        <w:tc>
          <w:tcPr>
            <w:tcW w:w="738" w:type="pct"/>
          </w:tcPr>
          <w:p w14:paraId="5D8D2F15" w14:textId="77777777" w:rsidR="0006526E" w:rsidRPr="00DC7310" w:rsidRDefault="0006526E" w:rsidP="00BE31A1">
            <w:pPr>
              <w:pStyle w:val="TAC"/>
              <w:keepNext w:val="0"/>
              <w:keepLines w:val="0"/>
            </w:pPr>
          </w:p>
        </w:tc>
        <w:tc>
          <w:tcPr>
            <w:tcW w:w="841" w:type="pct"/>
          </w:tcPr>
          <w:p w14:paraId="0C542D98" w14:textId="77777777" w:rsidR="0006526E" w:rsidRPr="00DC7310" w:rsidRDefault="0006526E" w:rsidP="00BE31A1">
            <w:pPr>
              <w:pStyle w:val="TAC"/>
              <w:keepNext w:val="0"/>
              <w:keepLines w:val="0"/>
            </w:pPr>
            <w:r w:rsidRPr="00DC7310">
              <w:rPr>
                <w:rFonts w:eastAsia="MS Mincho"/>
              </w:rPr>
              <w:t>23</w:t>
            </w:r>
          </w:p>
        </w:tc>
        <w:tc>
          <w:tcPr>
            <w:tcW w:w="922" w:type="pct"/>
          </w:tcPr>
          <w:p w14:paraId="1465E874" w14:textId="77777777" w:rsidR="0006526E" w:rsidRPr="00DC7310" w:rsidRDefault="0006526E" w:rsidP="00BE31A1">
            <w:pPr>
              <w:pStyle w:val="TAC"/>
              <w:keepNext w:val="0"/>
              <w:keepLines w:val="0"/>
            </w:pPr>
            <w:r w:rsidRPr="00DC7310">
              <w:rPr>
                <w:rFonts w:eastAsia="MS Mincho"/>
              </w:rPr>
              <w:t>+2/-3</w:t>
            </w:r>
          </w:p>
        </w:tc>
      </w:tr>
      <w:tr w:rsidR="0006526E" w:rsidRPr="00DC7310" w14:paraId="059774A8" w14:textId="77777777" w:rsidTr="00BE31A1">
        <w:trPr>
          <w:jc w:val="center"/>
        </w:trPr>
        <w:tc>
          <w:tcPr>
            <w:tcW w:w="1713" w:type="pct"/>
          </w:tcPr>
          <w:p w14:paraId="4510C158" w14:textId="77777777" w:rsidR="0006526E" w:rsidRPr="00DC7310" w:rsidRDefault="0006526E" w:rsidP="00BE31A1">
            <w:pPr>
              <w:pStyle w:val="TAC"/>
              <w:keepNext w:val="0"/>
              <w:keepLines w:val="0"/>
              <w:rPr>
                <w:lang w:eastAsia="ja-JP"/>
              </w:rPr>
            </w:pPr>
            <w:r w:rsidRPr="00DC7310">
              <w:rPr>
                <w:szCs w:val="18"/>
                <w:lang w:eastAsia="fi-FI"/>
              </w:rPr>
              <w:t>DC_66A_n48A</w:t>
            </w:r>
          </w:p>
        </w:tc>
        <w:tc>
          <w:tcPr>
            <w:tcW w:w="786" w:type="pct"/>
          </w:tcPr>
          <w:p w14:paraId="2ED6363F" w14:textId="77777777" w:rsidR="0006526E" w:rsidRPr="00DC7310" w:rsidRDefault="0006526E" w:rsidP="00BE31A1">
            <w:pPr>
              <w:pStyle w:val="TAC"/>
              <w:keepNext w:val="0"/>
              <w:keepLines w:val="0"/>
            </w:pPr>
          </w:p>
        </w:tc>
        <w:tc>
          <w:tcPr>
            <w:tcW w:w="738" w:type="pct"/>
          </w:tcPr>
          <w:p w14:paraId="6AEBCA3A" w14:textId="77777777" w:rsidR="0006526E" w:rsidRPr="00DC7310" w:rsidRDefault="0006526E" w:rsidP="00BE31A1">
            <w:pPr>
              <w:pStyle w:val="TAC"/>
              <w:keepNext w:val="0"/>
              <w:keepLines w:val="0"/>
            </w:pPr>
          </w:p>
        </w:tc>
        <w:tc>
          <w:tcPr>
            <w:tcW w:w="841" w:type="pct"/>
          </w:tcPr>
          <w:p w14:paraId="72BA0DE0" w14:textId="77777777" w:rsidR="0006526E" w:rsidRPr="00DC7310" w:rsidRDefault="0006526E" w:rsidP="00BE31A1">
            <w:pPr>
              <w:pStyle w:val="TAC"/>
              <w:keepNext w:val="0"/>
              <w:keepLines w:val="0"/>
            </w:pPr>
            <w:r w:rsidRPr="00DC7310">
              <w:t>23</w:t>
            </w:r>
          </w:p>
        </w:tc>
        <w:tc>
          <w:tcPr>
            <w:tcW w:w="922" w:type="pct"/>
          </w:tcPr>
          <w:p w14:paraId="66B33F7C" w14:textId="77777777" w:rsidR="0006526E" w:rsidRPr="00DC7310" w:rsidRDefault="0006526E" w:rsidP="00BE31A1">
            <w:pPr>
              <w:pStyle w:val="TAC"/>
              <w:keepNext w:val="0"/>
              <w:keepLines w:val="0"/>
            </w:pPr>
            <w:r w:rsidRPr="00DC7310">
              <w:t>+2/-3</w:t>
            </w:r>
          </w:p>
        </w:tc>
      </w:tr>
      <w:tr w:rsidR="0006526E" w:rsidRPr="00DC7310" w14:paraId="2EADBF15" w14:textId="77777777" w:rsidTr="00BE31A1">
        <w:trPr>
          <w:jc w:val="center"/>
        </w:trPr>
        <w:tc>
          <w:tcPr>
            <w:tcW w:w="1713" w:type="pct"/>
          </w:tcPr>
          <w:p w14:paraId="1E630722" w14:textId="77777777" w:rsidR="0006526E" w:rsidRPr="00DC7310" w:rsidRDefault="0006526E" w:rsidP="00BE31A1">
            <w:pPr>
              <w:pStyle w:val="TAC"/>
              <w:keepNext w:val="0"/>
              <w:keepLines w:val="0"/>
              <w:rPr>
                <w:lang w:eastAsia="fi-FI"/>
              </w:rPr>
            </w:pPr>
            <w:r w:rsidRPr="00DC7310">
              <w:rPr>
                <w:lang w:eastAsia="ja-JP"/>
              </w:rPr>
              <w:t>DC_66A_n71A</w:t>
            </w:r>
          </w:p>
        </w:tc>
        <w:tc>
          <w:tcPr>
            <w:tcW w:w="786" w:type="pct"/>
          </w:tcPr>
          <w:p w14:paraId="58155C5F" w14:textId="77777777" w:rsidR="0006526E" w:rsidRPr="00DC7310" w:rsidRDefault="0006526E" w:rsidP="00BE31A1">
            <w:pPr>
              <w:pStyle w:val="TAC"/>
              <w:keepNext w:val="0"/>
              <w:keepLines w:val="0"/>
            </w:pPr>
          </w:p>
        </w:tc>
        <w:tc>
          <w:tcPr>
            <w:tcW w:w="738" w:type="pct"/>
          </w:tcPr>
          <w:p w14:paraId="46858B1E" w14:textId="77777777" w:rsidR="0006526E" w:rsidRPr="00DC7310" w:rsidRDefault="0006526E" w:rsidP="00BE31A1">
            <w:pPr>
              <w:pStyle w:val="TAC"/>
              <w:keepNext w:val="0"/>
              <w:keepLines w:val="0"/>
            </w:pPr>
          </w:p>
        </w:tc>
        <w:tc>
          <w:tcPr>
            <w:tcW w:w="841" w:type="pct"/>
          </w:tcPr>
          <w:p w14:paraId="0C36D93D" w14:textId="77777777" w:rsidR="0006526E" w:rsidRPr="00DC7310" w:rsidRDefault="0006526E" w:rsidP="00BE31A1">
            <w:pPr>
              <w:pStyle w:val="TAC"/>
              <w:keepNext w:val="0"/>
              <w:keepLines w:val="0"/>
            </w:pPr>
            <w:r w:rsidRPr="00DC7310">
              <w:t>23</w:t>
            </w:r>
          </w:p>
        </w:tc>
        <w:tc>
          <w:tcPr>
            <w:tcW w:w="922" w:type="pct"/>
          </w:tcPr>
          <w:p w14:paraId="2F38BCBF" w14:textId="77777777" w:rsidR="0006526E" w:rsidRPr="00DC7310" w:rsidRDefault="0006526E" w:rsidP="00BE31A1">
            <w:pPr>
              <w:pStyle w:val="TAC"/>
              <w:keepNext w:val="0"/>
              <w:keepLines w:val="0"/>
            </w:pPr>
            <w:r w:rsidRPr="00DC7310">
              <w:t>+2/-3</w:t>
            </w:r>
          </w:p>
        </w:tc>
      </w:tr>
      <w:tr w:rsidR="0006526E" w:rsidRPr="00DC7310" w14:paraId="2D86DE3F" w14:textId="77777777" w:rsidTr="00BE31A1">
        <w:trPr>
          <w:jc w:val="center"/>
        </w:trPr>
        <w:tc>
          <w:tcPr>
            <w:tcW w:w="1713" w:type="pct"/>
          </w:tcPr>
          <w:p w14:paraId="5A885E58" w14:textId="77777777" w:rsidR="0006526E" w:rsidRPr="00DC7310" w:rsidRDefault="0006526E" w:rsidP="00BE31A1">
            <w:pPr>
              <w:pStyle w:val="TAC"/>
              <w:keepNext w:val="0"/>
              <w:keepLines w:val="0"/>
              <w:rPr>
                <w:lang w:eastAsia="ja-JP"/>
              </w:rPr>
            </w:pPr>
            <w:r w:rsidRPr="00DC7310">
              <w:rPr>
                <w:lang w:eastAsia="ja-JP"/>
              </w:rPr>
              <w:t>DC_66A_n77A</w:t>
            </w:r>
          </w:p>
        </w:tc>
        <w:tc>
          <w:tcPr>
            <w:tcW w:w="786" w:type="pct"/>
          </w:tcPr>
          <w:p w14:paraId="3C984E61"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A03B51B" w14:textId="77777777" w:rsidR="0006526E" w:rsidRPr="00DC7310" w:rsidRDefault="0006526E" w:rsidP="00BE31A1">
            <w:pPr>
              <w:pStyle w:val="TAC"/>
              <w:keepNext w:val="0"/>
              <w:keepLines w:val="0"/>
            </w:pPr>
            <w:r w:rsidRPr="00DC7310">
              <w:rPr>
                <w:rFonts w:eastAsia="MS Mincho"/>
              </w:rPr>
              <w:t>+2/-3</w:t>
            </w:r>
          </w:p>
        </w:tc>
        <w:tc>
          <w:tcPr>
            <w:tcW w:w="841" w:type="pct"/>
          </w:tcPr>
          <w:p w14:paraId="3B47ACCB" w14:textId="77777777" w:rsidR="0006526E" w:rsidRPr="00DC7310" w:rsidRDefault="0006526E" w:rsidP="00BE31A1">
            <w:pPr>
              <w:pStyle w:val="TAC"/>
              <w:keepNext w:val="0"/>
              <w:keepLines w:val="0"/>
            </w:pPr>
            <w:r w:rsidRPr="00DC7310">
              <w:rPr>
                <w:rFonts w:eastAsia="MS Mincho"/>
              </w:rPr>
              <w:t>23</w:t>
            </w:r>
          </w:p>
        </w:tc>
        <w:tc>
          <w:tcPr>
            <w:tcW w:w="922" w:type="pct"/>
          </w:tcPr>
          <w:p w14:paraId="47BCB55F" w14:textId="77777777" w:rsidR="0006526E" w:rsidRPr="00DC7310" w:rsidRDefault="0006526E" w:rsidP="00BE31A1">
            <w:pPr>
              <w:pStyle w:val="TAC"/>
              <w:keepNext w:val="0"/>
              <w:keepLines w:val="0"/>
            </w:pPr>
            <w:r w:rsidRPr="00DC7310">
              <w:rPr>
                <w:rFonts w:eastAsia="MS Mincho"/>
              </w:rPr>
              <w:t>+2/-3</w:t>
            </w:r>
          </w:p>
        </w:tc>
      </w:tr>
      <w:tr w:rsidR="0006526E" w:rsidRPr="00DC7310" w14:paraId="02311E32" w14:textId="77777777" w:rsidTr="00BE31A1">
        <w:trPr>
          <w:jc w:val="center"/>
        </w:trPr>
        <w:tc>
          <w:tcPr>
            <w:tcW w:w="1713" w:type="pct"/>
          </w:tcPr>
          <w:p w14:paraId="2A08DD79" w14:textId="77777777" w:rsidR="0006526E" w:rsidRPr="00DC7310" w:rsidRDefault="0006526E" w:rsidP="00BE31A1">
            <w:pPr>
              <w:pStyle w:val="TAC"/>
              <w:keepNext w:val="0"/>
              <w:keepLines w:val="0"/>
              <w:rPr>
                <w:lang w:eastAsia="ja-JP"/>
              </w:rPr>
            </w:pPr>
            <w:r w:rsidRPr="00DC7310">
              <w:t>DC_66A_n78A</w:t>
            </w:r>
          </w:p>
        </w:tc>
        <w:tc>
          <w:tcPr>
            <w:tcW w:w="786" w:type="pct"/>
          </w:tcPr>
          <w:p w14:paraId="3125227B"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78A89302" w14:textId="77777777" w:rsidR="0006526E" w:rsidRPr="00DC7310" w:rsidRDefault="0006526E" w:rsidP="00BE31A1">
            <w:pPr>
              <w:pStyle w:val="TAC"/>
              <w:keepNext w:val="0"/>
              <w:keepLines w:val="0"/>
            </w:pPr>
            <w:r w:rsidRPr="00DC7310">
              <w:rPr>
                <w:rFonts w:eastAsia="MS Mincho"/>
              </w:rPr>
              <w:t>+2/-3</w:t>
            </w:r>
          </w:p>
        </w:tc>
        <w:tc>
          <w:tcPr>
            <w:tcW w:w="841" w:type="pct"/>
          </w:tcPr>
          <w:p w14:paraId="761CBB1E" w14:textId="77777777" w:rsidR="0006526E" w:rsidRPr="00DC7310" w:rsidRDefault="0006526E" w:rsidP="00BE31A1">
            <w:pPr>
              <w:pStyle w:val="TAC"/>
              <w:keepNext w:val="0"/>
              <w:keepLines w:val="0"/>
            </w:pPr>
            <w:r w:rsidRPr="00DC7310">
              <w:t>23</w:t>
            </w:r>
          </w:p>
        </w:tc>
        <w:tc>
          <w:tcPr>
            <w:tcW w:w="922" w:type="pct"/>
          </w:tcPr>
          <w:p w14:paraId="474376CB" w14:textId="77777777" w:rsidR="0006526E" w:rsidRPr="00DC7310" w:rsidRDefault="0006526E" w:rsidP="00BE31A1">
            <w:pPr>
              <w:pStyle w:val="TAC"/>
              <w:keepNext w:val="0"/>
              <w:keepLines w:val="0"/>
            </w:pPr>
            <w:r w:rsidRPr="00DC7310">
              <w:t>+2/-3</w:t>
            </w:r>
          </w:p>
        </w:tc>
      </w:tr>
      <w:tr w:rsidR="0006526E" w:rsidRPr="00DC7310" w14:paraId="2B258506" w14:textId="77777777" w:rsidTr="00BE31A1">
        <w:trPr>
          <w:jc w:val="center"/>
        </w:trPr>
        <w:tc>
          <w:tcPr>
            <w:tcW w:w="1713" w:type="pct"/>
          </w:tcPr>
          <w:p w14:paraId="31600C7A" w14:textId="77777777" w:rsidR="0006526E" w:rsidRPr="00DC7310" w:rsidRDefault="0006526E" w:rsidP="00BE31A1">
            <w:pPr>
              <w:pStyle w:val="TAC"/>
              <w:keepNext w:val="0"/>
              <w:keepLines w:val="0"/>
              <w:rPr>
                <w:lang w:eastAsia="ja-JP"/>
              </w:rPr>
            </w:pPr>
            <w:r w:rsidRPr="00DC7310">
              <w:rPr>
                <w:lang w:eastAsia="ja-JP"/>
              </w:rPr>
              <w:t>DC_66A_n86A_ULSUP-TDM_n78A</w:t>
            </w:r>
          </w:p>
        </w:tc>
        <w:tc>
          <w:tcPr>
            <w:tcW w:w="786" w:type="pct"/>
          </w:tcPr>
          <w:p w14:paraId="4CCB7385" w14:textId="77777777" w:rsidR="0006526E" w:rsidRPr="00DC7310" w:rsidRDefault="0006526E" w:rsidP="00BE31A1">
            <w:pPr>
              <w:pStyle w:val="TAC"/>
              <w:keepNext w:val="0"/>
              <w:keepLines w:val="0"/>
            </w:pPr>
          </w:p>
        </w:tc>
        <w:tc>
          <w:tcPr>
            <w:tcW w:w="738" w:type="pct"/>
          </w:tcPr>
          <w:p w14:paraId="341BA5EF" w14:textId="77777777" w:rsidR="0006526E" w:rsidRPr="00DC7310" w:rsidRDefault="0006526E" w:rsidP="00BE31A1">
            <w:pPr>
              <w:pStyle w:val="TAC"/>
              <w:keepNext w:val="0"/>
              <w:keepLines w:val="0"/>
            </w:pPr>
          </w:p>
        </w:tc>
        <w:tc>
          <w:tcPr>
            <w:tcW w:w="841" w:type="pct"/>
          </w:tcPr>
          <w:p w14:paraId="23B99BE4" w14:textId="77777777" w:rsidR="0006526E" w:rsidRPr="00DC7310" w:rsidRDefault="0006526E" w:rsidP="00BE31A1">
            <w:pPr>
              <w:pStyle w:val="TAC"/>
              <w:keepNext w:val="0"/>
              <w:keepLines w:val="0"/>
            </w:pPr>
            <w:r w:rsidRPr="00DC7310">
              <w:t>23</w:t>
            </w:r>
          </w:p>
        </w:tc>
        <w:tc>
          <w:tcPr>
            <w:tcW w:w="922" w:type="pct"/>
          </w:tcPr>
          <w:p w14:paraId="229E3A0B" w14:textId="77777777" w:rsidR="0006526E" w:rsidRPr="00DC7310" w:rsidRDefault="0006526E" w:rsidP="00BE31A1">
            <w:pPr>
              <w:pStyle w:val="TAC"/>
              <w:keepNext w:val="0"/>
              <w:keepLines w:val="0"/>
            </w:pPr>
            <w:r w:rsidRPr="00DC7310">
              <w:t>+2/-3</w:t>
            </w:r>
          </w:p>
        </w:tc>
      </w:tr>
      <w:tr w:rsidR="0006526E" w:rsidRPr="00DC7310" w14:paraId="7E4DCBBA" w14:textId="77777777" w:rsidTr="00BE31A1">
        <w:trPr>
          <w:jc w:val="center"/>
        </w:trPr>
        <w:tc>
          <w:tcPr>
            <w:tcW w:w="1713" w:type="pct"/>
            <w:vAlign w:val="center"/>
          </w:tcPr>
          <w:p w14:paraId="596D0687" w14:textId="77777777" w:rsidR="0006526E" w:rsidRPr="00DC7310" w:rsidRDefault="0006526E" w:rsidP="00BE31A1">
            <w:pPr>
              <w:pStyle w:val="TAC"/>
              <w:rPr>
                <w:lang w:eastAsia="ja-JP"/>
              </w:rPr>
            </w:pPr>
            <w:r w:rsidRPr="00397073">
              <w:rPr>
                <w:rFonts w:eastAsia="MS Mincho"/>
                <w:lang w:eastAsia="ja-JP"/>
              </w:rPr>
              <w:t>DC_68A_n1A</w:t>
            </w:r>
          </w:p>
        </w:tc>
        <w:tc>
          <w:tcPr>
            <w:tcW w:w="786" w:type="pct"/>
          </w:tcPr>
          <w:p w14:paraId="46A05098" w14:textId="77777777" w:rsidR="0006526E" w:rsidRPr="00DC7310" w:rsidRDefault="0006526E" w:rsidP="00BE31A1">
            <w:pPr>
              <w:pStyle w:val="TAC"/>
            </w:pPr>
          </w:p>
        </w:tc>
        <w:tc>
          <w:tcPr>
            <w:tcW w:w="738" w:type="pct"/>
          </w:tcPr>
          <w:p w14:paraId="0F40B21C" w14:textId="77777777" w:rsidR="0006526E" w:rsidRPr="00DC7310" w:rsidRDefault="0006526E" w:rsidP="00BE31A1">
            <w:pPr>
              <w:pStyle w:val="TAC"/>
            </w:pPr>
          </w:p>
        </w:tc>
        <w:tc>
          <w:tcPr>
            <w:tcW w:w="841" w:type="pct"/>
          </w:tcPr>
          <w:p w14:paraId="3FFD9C50" w14:textId="77777777" w:rsidR="0006526E" w:rsidRPr="00DC7310" w:rsidRDefault="0006526E" w:rsidP="00BE31A1">
            <w:pPr>
              <w:pStyle w:val="TAC"/>
            </w:pPr>
            <w:r w:rsidRPr="00EF5447">
              <w:t>23</w:t>
            </w:r>
          </w:p>
        </w:tc>
        <w:tc>
          <w:tcPr>
            <w:tcW w:w="922" w:type="pct"/>
          </w:tcPr>
          <w:p w14:paraId="7F626F1E" w14:textId="77777777" w:rsidR="0006526E" w:rsidRPr="00DC7310" w:rsidRDefault="0006526E" w:rsidP="00BE31A1">
            <w:pPr>
              <w:pStyle w:val="TAC"/>
            </w:pPr>
            <w:r w:rsidRPr="00EF5447">
              <w:t>+2/-3</w:t>
            </w:r>
          </w:p>
        </w:tc>
      </w:tr>
      <w:tr w:rsidR="0006526E" w:rsidRPr="00DC7310" w14:paraId="4460B706" w14:textId="77777777" w:rsidTr="00BE31A1">
        <w:trPr>
          <w:jc w:val="center"/>
        </w:trPr>
        <w:tc>
          <w:tcPr>
            <w:tcW w:w="1713" w:type="pct"/>
            <w:vAlign w:val="center"/>
          </w:tcPr>
          <w:p w14:paraId="098DAC1D"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786" w:type="pct"/>
          </w:tcPr>
          <w:p w14:paraId="1B108CA9" w14:textId="77777777" w:rsidR="0006526E" w:rsidRPr="00DC7310" w:rsidRDefault="0006526E" w:rsidP="00BE31A1">
            <w:pPr>
              <w:pStyle w:val="TAC"/>
            </w:pPr>
          </w:p>
        </w:tc>
        <w:tc>
          <w:tcPr>
            <w:tcW w:w="738" w:type="pct"/>
          </w:tcPr>
          <w:p w14:paraId="64F0E4BE" w14:textId="77777777" w:rsidR="0006526E" w:rsidRPr="00DC7310" w:rsidRDefault="0006526E" w:rsidP="00BE31A1">
            <w:pPr>
              <w:pStyle w:val="TAC"/>
            </w:pPr>
          </w:p>
        </w:tc>
        <w:tc>
          <w:tcPr>
            <w:tcW w:w="841" w:type="pct"/>
          </w:tcPr>
          <w:p w14:paraId="08843374" w14:textId="77777777" w:rsidR="0006526E" w:rsidRPr="00DC7310" w:rsidRDefault="0006526E" w:rsidP="00BE31A1">
            <w:pPr>
              <w:pStyle w:val="TAC"/>
            </w:pPr>
            <w:r w:rsidRPr="00EF5447">
              <w:t>23</w:t>
            </w:r>
          </w:p>
        </w:tc>
        <w:tc>
          <w:tcPr>
            <w:tcW w:w="922" w:type="pct"/>
          </w:tcPr>
          <w:p w14:paraId="52B6A83B" w14:textId="77777777" w:rsidR="0006526E" w:rsidRPr="00DC7310" w:rsidRDefault="0006526E" w:rsidP="00BE31A1">
            <w:pPr>
              <w:pStyle w:val="TAC"/>
            </w:pPr>
            <w:r w:rsidRPr="00EF5447">
              <w:t>+2/-3</w:t>
            </w:r>
          </w:p>
        </w:tc>
      </w:tr>
      <w:tr w:rsidR="0006526E" w:rsidRPr="00DC7310" w14:paraId="0CBD7B74" w14:textId="77777777" w:rsidTr="00BE31A1">
        <w:trPr>
          <w:jc w:val="center"/>
        </w:trPr>
        <w:tc>
          <w:tcPr>
            <w:tcW w:w="1713" w:type="pct"/>
            <w:vAlign w:val="center"/>
          </w:tcPr>
          <w:p w14:paraId="4D5A47FB"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786" w:type="pct"/>
          </w:tcPr>
          <w:p w14:paraId="1B884A1E" w14:textId="77777777" w:rsidR="0006526E" w:rsidRPr="00DC7310" w:rsidRDefault="0006526E" w:rsidP="00BE31A1">
            <w:pPr>
              <w:pStyle w:val="TAC"/>
            </w:pPr>
          </w:p>
        </w:tc>
        <w:tc>
          <w:tcPr>
            <w:tcW w:w="738" w:type="pct"/>
          </w:tcPr>
          <w:p w14:paraId="569023E2" w14:textId="77777777" w:rsidR="0006526E" w:rsidRPr="00DC7310" w:rsidRDefault="0006526E" w:rsidP="00BE31A1">
            <w:pPr>
              <w:pStyle w:val="TAC"/>
            </w:pPr>
          </w:p>
        </w:tc>
        <w:tc>
          <w:tcPr>
            <w:tcW w:w="841" w:type="pct"/>
          </w:tcPr>
          <w:p w14:paraId="72BD7DC6" w14:textId="77777777" w:rsidR="0006526E" w:rsidRPr="00DC7310" w:rsidRDefault="0006526E" w:rsidP="00BE31A1">
            <w:pPr>
              <w:pStyle w:val="TAC"/>
            </w:pPr>
            <w:r w:rsidRPr="00EF5447">
              <w:t>23</w:t>
            </w:r>
          </w:p>
        </w:tc>
        <w:tc>
          <w:tcPr>
            <w:tcW w:w="922" w:type="pct"/>
          </w:tcPr>
          <w:p w14:paraId="6A8F0B9D" w14:textId="77777777" w:rsidR="0006526E" w:rsidRPr="00DC7310" w:rsidRDefault="0006526E" w:rsidP="00BE31A1">
            <w:pPr>
              <w:pStyle w:val="TAC"/>
            </w:pPr>
            <w:r w:rsidRPr="00EF5447">
              <w:t>+2/-3</w:t>
            </w:r>
          </w:p>
        </w:tc>
      </w:tr>
      <w:tr w:rsidR="0006526E" w:rsidRPr="00DC7310" w14:paraId="056B9DF7" w14:textId="77777777" w:rsidTr="00BE31A1">
        <w:trPr>
          <w:jc w:val="center"/>
        </w:trPr>
        <w:tc>
          <w:tcPr>
            <w:tcW w:w="1713" w:type="pct"/>
            <w:vAlign w:val="center"/>
          </w:tcPr>
          <w:p w14:paraId="5C35B674"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786" w:type="pct"/>
          </w:tcPr>
          <w:p w14:paraId="13A56B84" w14:textId="77777777" w:rsidR="0006526E" w:rsidRPr="00DC7310" w:rsidRDefault="0006526E" w:rsidP="00BE31A1">
            <w:pPr>
              <w:pStyle w:val="TAC"/>
            </w:pPr>
          </w:p>
        </w:tc>
        <w:tc>
          <w:tcPr>
            <w:tcW w:w="738" w:type="pct"/>
          </w:tcPr>
          <w:p w14:paraId="4C1A6598" w14:textId="77777777" w:rsidR="0006526E" w:rsidRPr="00DC7310" w:rsidRDefault="0006526E" w:rsidP="00BE31A1">
            <w:pPr>
              <w:pStyle w:val="TAC"/>
            </w:pPr>
          </w:p>
        </w:tc>
        <w:tc>
          <w:tcPr>
            <w:tcW w:w="841" w:type="pct"/>
          </w:tcPr>
          <w:p w14:paraId="2BB84C5D" w14:textId="77777777" w:rsidR="0006526E" w:rsidRPr="00DC7310" w:rsidRDefault="0006526E" w:rsidP="00BE31A1">
            <w:pPr>
              <w:pStyle w:val="TAC"/>
            </w:pPr>
            <w:r w:rsidRPr="00EF5447">
              <w:t>23</w:t>
            </w:r>
          </w:p>
        </w:tc>
        <w:tc>
          <w:tcPr>
            <w:tcW w:w="922" w:type="pct"/>
          </w:tcPr>
          <w:p w14:paraId="585664F3" w14:textId="77777777" w:rsidR="0006526E" w:rsidRPr="00DC7310" w:rsidRDefault="0006526E" w:rsidP="00BE31A1">
            <w:pPr>
              <w:pStyle w:val="TAC"/>
            </w:pPr>
            <w:r w:rsidRPr="00EF5447">
              <w:t>+2/-3</w:t>
            </w:r>
          </w:p>
        </w:tc>
      </w:tr>
      <w:tr w:rsidR="0006526E" w:rsidRPr="00DC7310" w14:paraId="0ED5CF3A" w14:textId="77777777" w:rsidTr="00BE31A1">
        <w:trPr>
          <w:jc w:val="center"/>
        </w:trPr>
        <w:tc>
          <w:tcPr>
            <w:tcW w:w="1713" w:type="pct"/>
            <w:vAlign w:val="center"/>
          </w:tcPr>
          <w:p w14:paraId="0C97BE7C"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786" w:type="pct"/>
          </w:tcPr>
          <w:p w14:paraId="347365E7" w14:textId="77777777" w:rsidR="0006526E" w:rsidRPr="00DC7310" w:rsidRDefault="0006526E" w:rsidP="00BE31A1">
            <w:pPr>
              <w:pStyle w:val="TAC"/>
            </w:pPr>
          </w:p>
        </w:tc>
        <w:tc>
          <w:tcPr>
            <w:tcW w:w="738" w:type="pct"/>
          </w:tcPr>
          <w:p w14:paraId="4A191400" w14:textId="77777777" w:rsidR="0006526E" w:rsidRPr="00DC7310" w:rsidRDefault="0006526E" w:rsidP="00BE31A1">
            <w:pPr>
              <w:pStyle w:val="TAC"/>
            </w:pPr>
          </w:p>
        </w:tc>
        <w:tc>
          <w:tcPr>
            <w:tcW w:w="841" w:type="pct"/>
          </w:tcPr>
          <w:p w14:paraId="3F212FF9" w14:textId="77777777" w:rsidR="0006526E" w:rsidRPr="00DC7310" w:rsidRDefault="0006526E" w:rsidP="00BE31A1">
            <w:pPr>
              <w:pStyle w:val="TAC"/>
            </w:pPr>
            <w:r w:rsidRPr="00EF5447">
              <w:t>23</w:t>
            </w:r>
          </w:p>
        </w:tc>
        <w:tc>
          <w:tcPr>
            <w:tcW w:w="922" w:type="pct"/>
          </w:tcPr>
          <w:p w14:paraId="773A337A" w14:textId="77777777" w:rsidR="0006526E" w:rsidRPr="00DC7310" w:rsidRDefault="0006526E" w:rsidP="00BE31A1">
            <w:pPr>
              <w:pStyle w:val="TAC"/>
            </w:pPr>
            <w:r w:rsidRPr="00EF5447">
              <w:t>+2/-3</w:t>
            </w:r>
          </w:p>
        </w:tc>
      </w:tr>
      <w:tr w:rsidR="0006526E" w:rsidRPr="00DC7310" w14:paraId="4C026EB2" w14:textId="77777777" w:rsidTr="00BE31A1">
        <w:trPr>
          <w:jc w:val="center"/>
        </w:trPr>
        <w:tc>
          <w:tcPr>
            <w:tcW w:w="1713" w:type="pct"/>
            <w:vAlign w:val="center"/>
          </w:tcPr>
          <w:p w14:paraId="3B7B99F2"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786" w:type="pct"/>
          </w:tcPr>
          <w:p w14:paraId="0FCDA365" w14:textId="77777777" w:rsidR="0006526E" w:rsidRPr="00DC7310" w:rsidRDefault="0006526E" w:rsidP="00BE31A1">
            <w:pPr>
              <w:pStyle w:val="TAC"/>
            </w:pPr>
          </w:p>
        </w:tc>
        <w:tc>
          <w:tcPr>
            <w:tcW w:w="738" w:type="pct"/>
          </w:tcPr>
          <w:p w14:paraId="5F02224C" w14:textId="77777777" w:rsidR="0006526E" w:rsidRPr="00DC7310" w:rsidRDefault="0006526E" w:rsidP="00BE31A1">
            <w:pPr>
              <w:pStyle w:val="TAC"/>
            </w:pPr>
          </w:p>
        </w:tc>
        <w:tc>
          <w:tcPr>
            <w:tcW w:w="841" w:type="pct"/>
          </w:tcPr>
          <w:p w14:paraId="6FEA97D2" w14:textId="77777777" w:rsidR="0006526E" w:rsidRPr="00DC7310" w:rsidRDefault="0006526E" w:rsidP="00BE31A1">
            <w:pPr>
              <w:pStyle w:val="TAC"/>
            </w:pPr>
            <w:r w:rsidRPr="00EF5447">
              <w:t>23</w:t>
            </w:r>
          </w:p>
        </w:tc>
        <w:tc>
          <w:tcPr>
            <w:tcW w:w="922" w:type="pct"/>
          </w:tcPr>
          <w:p w14:paraId="15CF47CE" w14:textId="77777777" w:rsidR="0006526E" w:rsidRPr="00DC7310" w:rsidRDefault="0006526E" w:rsidP="00BE31A1">
            <w:pPr>
              <w:pStyle w:val="TAC"/>
            </w:pPr>
            <w:r w:rsidRPr="00EF5447">
              <w:t>+2/-3</w:t>
            </w:r>
          </w:p>
        </w:tc>
      </w:tr>
      <w:tr w:rsidR="0006526E" w:rsidRPr="00DC7310" w14:paraId="493D48E4" w14:textId="77777777" w:rsidTr="00BE31A1">
        <w:trPr>
          <w:jc w:val="center"/>
        </w:trPr>
        <w:tc>
          <w:tcPr>
            <w:tcW w:w="1713" w:type="pct"/>
            <w:vAlign w:val="center"/>
          </w:tcPr>
          <w:p w14:paraId="145D79BC"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786" w:type="pct"/>
          </w:tcPr>
          <w:p w14:paraId="6113D752" w14:textId="77777777" w:rsidR="0006526E" w:rsidRPr="00DC7310" w:rsidRDefault="0006526E" w:rsidP="00BE31A1">
            <w:pPr>
              <w:pStyle w:val="TAC"/>
            </w:pPr>
          </w:p>
        </w:tc>
        <w:tc>
          <w:tcPr>
            <w:tcW w:w="738" w:type="pct"/>
          </w:tcPr>
          <w:p w14:paraId="51383D34" w14:textId="77777777" w:rsidR="0006526E" w:rsidRPr="00DC7310" w:rsidRDefault="0006526E" w:rsidP="00BE31A1">
            <w:pPr>
              <w:pStyle w:val="TAC"/>
            </w:pPr>
          </w:p>
        </w:tc>
        <w:tc>
          <w:tcPr>
            <w:tcW w:w="841" w:type="pct"/>
          </w:tcPr>
          <w:p w14:paraId="7590DA9D" w14:textId="77777777" w:rsidR="0006526E" w:rsidRPr="00DC7310" w:rsidRDefault="0006526E" w:rsidP="00BE31A1">
            <w:pPr>
              <w:pStyle w:val="TAC"/>
            </w:pPr>
            <w:r w:rsidRPr="00EF5447">
              <w:t>23</w:t>
            </w:r>
          </w:p>
        </w:tc>
        <w:tc>
          <w:tcPr>
            <w:tcW w:w="922" w:type="pct"/>
          </w:tcPr>
          <w:p w14:paraId="511FBA5C" w14:textId="77777777" w:rsidR="0006526E" w:rsidRPr="00DC7310" w:rsidRDefault="0006526E" w:rsidP="00BE31A1">
            <w:pPr>
              <w:pStyle w:val="TAC"/>
            </w:pPr>
            <w:r w:rsidRPr="00EF5447">
              <w:t>+2/-3</w:t>
            </w:r>
          </w:p>
        </w:tc>
      </w:tr>
      <w:tr w:rsidR="0006526E" w:rsidRPr="00DC7310" w14:paraId="151F62A5" w14:textId="77777777" w:rsidTr="00BE31A1">
        <w:trPr>
          <w:jc w:val="center"/>
        </w:trPr>
        <w:tc>
          <w:tcPr>
            <w:tcW w:w="1713" w:type="pct"/>
            <w:vAlign w:val="center"/>
          </w:tcPr>
          <w:p w14:paraId="4F223B21"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786" w:type="pct"/>
          </w:tcPr>
          <w:p w14:paraId="6F4334D5" w14:textId="77777777" w:rsidR="0006526E" w:rsidRPr="00DC7310" w:rsidRDefault="0006526E" w:rsidP="00BE31A1">
            <w:pPr>
              <w:pStyle w:val="TAC"/>
            </w:pPr>
          </w:p>
        </w:tc>
        <w:tc>
          <w:tcPr>
            <w:tcW w:w="738" w:type="pct"/>
          </w:tcPr>
          <w:p w14:paraId="004EB30A" w14:textId="77777777" w:rsidR="0006526E" w:rsidRPr="00DC7310" w:rsidRDefault="0006526E" w:rsidP="00BE31A1">
            <w:pPr>
              <w:pStyle w:val="TAC"/>
            </w:pPr>
          </w:p>
        </w:tc>
        <w:tc>
          <w:tcPr>
            <w:tcW w:w="841" w:type="pct"/>
          </w:tcPr>
          <w:p w14:paraId="66372A12" w14:textId="77777777" w:rsidR="0006526E" w:rsidRPr="00DC7310" w:rsidRDefault="0006526E" w:rsidP="00BE31A1">
            <w:pPr>
              <w:pStyle w:val="TAC"/>
            </w:pPr>
            <w:r w:rsidRPr="00EF5447">
              <w:t>23</w:t>
            </w:r>
          </w:p>
        </w:tc>
        <w:tc>
          <w:tcPr>
            <w:tcW w:w="922" w:type="pct"/>
          </w:tcPr>
          <w:p w14:paraId="6D55F185" w14:textId="77777777" w:rsidR="0006526E" w:rsidRPr="00DC7310" w:rsidRDefault="0006526E" w:rsidP="00BE31A1">
            <w:pPr>
              <w:pStyle w:val="TAC"/>
            </w:pPr>
            <w:r w:rsidRPr="00EF5447">
              <w:t>+2/-3</w:t>
            </w:r>
          </w:p>
        </w:tc>
      </w:tr>
      <w:tr w:rsidR="0006526E" w:rsidRPr="00DC7310" w14:paraId="21D837DD" w14:textId="77777777" w:rsidTr="00BE31A1">
        <w:trPr>
          <w:jc w:val="center"/>
        </w:trPr>
        <w:tc>
          <w:tcPr>
            <w:tcW w:w="1713" w:type="pct"/>
            <w:vAlign w:val="center"/>
          </w:tcPr>
          <w:p w14:paraId="701819FF"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786" w:type="pct"/>
          </w:tcPr>
          <w:p w14:paraId="67AA4578" w14:textId="77777777" w:rsidR="0006526E" w:rsidRPr="00DC7310" w:rsidRDefault="0006526E" w:rsidP="00BE31A1">
            <w:pPr>
              <w:pStyle w:val="TAC"/>
            </w:pPr>
          </w:p>
        </w:tc>
        <w:tc>
          <w:tcPr>
            <w:tcW w:w="738" w:type="pct"/>
          </w:tcPr>
          <w:p w14:paraId="0A37F3C6" w14:textId="77777777" w:rsidR="0006526E" w:rsidRPr="00DC7310" w:rsidRDefault="0006526E" w:rsidP="00BE31A1">
            <w:pPr>
              <w:pStyle w:val="TAC"/>
            </w:pPr>
          </w:p>
        </w:tc>
        <w:tc>
          <w:tcPr>
            <w:tcW w:w="841" w:type="pct"/>
          </w:tcPr>
          <w:p w14:paraId="1F8FAAFA" w14:textId="77777777" w:rsidR="0006526E" w:rsidRPr="00DC7310" w:rsidRDefault="0006526E" w:rsidP="00BE31A1">
            <w:pPr>
              <w:pStyle w:val="TAC"/>
            </w:pPr>
            <w:r w:rsidRPr="00EF5447">
              <w:t>23</w:t>
            </w:r>
          </w:p>
        </w:tc>
        <w:tc>
          <w:tcPr>
            <w:tcW w:w="922" w:type="pct"/>
          </w:tcPr>
          <w:p w14:paraId="659F0D90" w14:textId="77777777" w:rsidR="0006526E" w:rsidRPr="00DC7310" w:rsidRDefault="0006526E" w:rsidP="00BE31A1">
            <w:pPr>
              <w:pStyle w:val="TAC"/>
            </w:pPr>
            <w:r w:rsidRPr="00EF5447">
              <w:t>+2/-3</w:t>
            </w:r>
          </w:p>
        </w:tc>
      </w:tr>
      <w:tr w:rsidR="0006526E" w:rsidRPr="00DC7310" w14:paraId="3C14ED80" w14:textId="77777777" w:rsidTr="00BE31A1">
        <w:trPr>
          <w:jc w:val="center"/>
        </w:trPr>
        <w:tc>
          <w:tcPr>
            <w:tcW w:w="1713" w:type="pct"/>
            <w:vAlign w:val="center"/>
          </w:tcPr>
          <w:p w14:paraId="7EE3D7FF"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786" w:type="pct"/>
          </w:tcPr>
          <w:p w14:paraId="05E2531E" w14:textId="77777777" w:rsidR="0006526E" w:rsidRPr="00DC7310" w:rsidRDefault="0006526E" w:rsidP="00BE31A1">
            <w:pPr>
              <w:pStyle w:val="TAC"/>
            </w:pPr>
          </w:p>
        </w:tc>
        <w:tc>
          <w:tcPr>
            <w:tcW w:w="738" w:type="pct"/>
          </w:tcPr>
          <w:p w14:paraId="569B5494" w14:textId="77777777" w:rsidR="0006526E" w:rsidRPr="00DC7310" w:rsidRDefault="0006526E" w:rsidP="00BE31A1">
            <w:pPr>
              <w:pStyle w:val="TAC"/>
            </w:pPr>
          </w:p>
        </w:tc>
        <w:tc>
          <w:tcPr>
            <w:tcW w:w="841" w:type="pct"/>
          </w:tcPr>
          <w:p w14:paraId="200891D3" w14:textId="77777777" w:rsidR="0006526E" w:rsidRPr="00DC7310" w:rsidRDefault="0006526E" w:rsidP="00BE31A1">
            <w:pPr>
              <w:pStyle w:val="TAC"/>
            </w:pPr>
            <w:r w:rsidRPr="00EF5447">
              <w:t>23</w:t>
            </w:r>
          </w:p>
        </w:tc>
        <w:tc>
          <w:tcPr>
            <w:tcW w:w="922" w:type="pct"/>
          </w:tcPr>
          <w:p w14:paraId="03CF2040" w14:textId="77777777" w:rsidR="0006526E" w:rsidRPr="00DC7310" w:rsidRDefault="0006526E" w:rsidP="00BE31A1">
            <w:pPr>
              <w:pStyle w:val="TAC"/>
            </w:pPr>
            <w:r w:rsidRPr="00EF5447">
              <w:t>+2/-3</w:t>
            </w:r>
          </w:p>
        </w:tc>
      </w:tr>
      <w:tr w:rsidR="0006526E" w:rsidRPr="00DC7310" w14:paraId="7D36F120" w14:textId="77777777" w:rsidTr="00BE31A1">
        <w:trPr>
          <w:jc w:val="center"/>
        </w:trPr>
        <w:tc>
          <w:tcPr>
            <w:tcW w:w="1713" w:type="pct"/>
            <w:vAlign w:val="center"/>
          </w:tcPr>
          <w:p w14:paraId="09E80E76" w14:textId="77777777" w:rsidR="0006526E" w:rsidRPr="00DC7310" w:rsidRDefault="0006526E" w:rsidP="00BE31A1">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786" w:type="pct"/>
          </w:tcPr>
          <w:p w14:paraId="267F78DF" w14:textId="77777777" w:rsidR="0006526E" w:rsidRPr="00DC7310" w:rsidRDefault="0006526E" w:rsidP="00BE31A1">
            <w:pPr>
              <w:pStyle w:val="TAC"/>
            </w:pPr>
          </w:p>
        </w:tc>
        <w:tc>
          <w:tcPr>
            <w:tcW w:w="738" w:type="pct"/>
          </w:tcPr>
          <w:p w14:paraId="034CB8BD" w14:textId="77777777" w:rsidR="0006526E" w:rsidRPr="00DC7310" w:rsidRDefault="0006526E" w:rsidP="00BE31A1">
            <w:pPr>
              <w:pStyle w:val="TAC"/>
            </w:pPr>
          </w:p>
        </w:tc>
        <w:tc>
          <w:tcPr>
            <w:tcW w:w="841" w:type="pct"/>
          </w:tcPr>
          <w:p w14:paraId="3157E734" w14:textId="77777777" w:rsidR="0006526E" w:rsidRPr="00DC7310" w:rsidRDefault="0006526E" w:rsidP="00BE31A1">
            <w:pPr>
              <w:pStyle w:val="TAC"/>
            </w:pPr>
            <w:r w:rsidRPr="00EF5447">
              <w:t>23</w:t>
            </w:r>
          </w:p>
        </w:tc>
        <w:tc>
          <w:tcPr>
            <w:tcW w:w="922" w:type="pct"/>
          </w:tcPr>
          <w:p w14:paraId="144D86BE" w14:textId="77777777" w:rsidR="0006526E" w:rsidRPr="00DC7310" w:rsidRDefault="0006526E" w:rsidP="00BE31A1">
            <w:pPr>
              <w:pStyle w:val="TAC"/>
            </w:pPr>
            <w:r w:rsidRPr="00EF5447">
              <w:t>+2/-3</w:t>
            </w:r>
          </w:p>
        </w:tc>
      </w:tr>
      <w:tr w:rsidR="0006526E" w:rsidRPr="00DC7310" w14:paraId="2EB10D65" w14:textId="77777777" w:rsidTr="00BE31A1">
        <w:trPr>
          <w:jc w:val="center"/>
        </w:trPr>
        <w:tc>
          <w:tcPr>
            <w:tcW w:w="1713" w:type="pct"/>
          </w:tcPr>
          <w:p w14:paraId="3FCD4B1E" w14:textId="77777777" w:rsidR="0006526E" w:rsidRPr="00DC7310" w:rsidRDefault="0006526E" w:rsidP="00BE31A1">
            <w:pPr>
              <w:pStyle w:val="TAC"/>
              <w:keepNext w:val="0"/>
              <w:keepLines w:val="0"/>
              <w:rPr>
                <w:lang w:eastAsia="fi-FI"/>
              </w:rPr>
            </w:pPr>
            <w:r w:rsidRPr="00DC7310">
              <w:rPr>
                <w:szCs w:val="18"/>
                <w:lang w:eastAsia="fi-FI"/>
              </w:rPr>
              <w:t>DC_71A_n2A</w:t>
            </w:r>
          </w:p>
        </w:tc>
        <w:tc>
          <w:tcPr>
            <w:tcW w:w="786" w:type="pct"/>
          </w:tcPr>
          <w:p w14:paraId="41C7865B" w14:textId="77777777" w:rsidR="0006526E" w:rsidRPr="00DC7310" w:rsidRDefault="0006526E" w:rsidP="00BE31A1">
            <w:pPr>
              <w:pStyle w:val="TAC"/>
              <w:keepNext w:val="0"/>
              <w:keepLines w:val="0"/>
            </w:pPr>
          </w:p>
        </w:tc>
        <w:tc>
          <w:tcPr>
            <w:tcW w:w="738" w:type="pct"/>
          </w:tcPr>
          <w:p w14:paraId="1E7A1D57" w14:textId="77777777" w:rsidR="0006526E" w:rsidRPr="00DC7310" w:rsidRDefault="0006526E" w:rsidP="00BE31A1">
            <w:pPr>
              <w:pStyle w:val="TAC"/>
              <w:keepNext w:val="0"/>
              <w:keepLines w:val="0"/>
            </w:pPr>
          </w:p>
        </w:tc>
        <w:tc>
          <w:tcPr>
            <w:tcW w:w="841" w:type="pct"/>
            <w:vAlign w:val="center"/>
          </w:tcPr>
          <w:p w14:paraId="4DC442A2" w14:textId="77777777" w:rsidR="0006526E" w:rsidRPr="00DC7310" w:rsidRDefault="0006526E" w:rsidP="00BE31A1">
            <w:pPr>
              <w:pStyle w:val="TAC"/>
              <w:keepNext w:val="0"/>
              <w:keepLines w:val="0"/>
            </w:pPr>
            <w:r w:rsidRPr="00DC7310">
              <w:t>23</w:t>
            </w:r>
          </w:p>
        </w:tc>
        <w:tc>
          <w:tcPr>
            <w:tcW w:w="922" w:type="pct"/>
            <w:vAlign w:val="center"/>
          </w:tcPr>
          <w:p w14:paraId="7D3D2B3F" w14:textId="77777777" w:rsidR="0006526E" w:rsidRPr="00DC7310" w:rsidRDefault="0006526E" w:rsidP="00BE31A1">
            <w:pPr>
              <w:pStyle w:val="TAC"/>
              <w:keepNext w:val="0"/>
              <w:keepLines w:val="0"/>
            </w:pPr>
            <w:r w:rsidRPr="00DC7310">
              <w:t>+2/-3</w:t>
            </w:r>
          </w:p>
        </w:tc>
      </w:tr>
      <w:tr w:rsidR="0006526E" w:rsidRPr="00DC7310" w14:paraId="419E87D6" w14:textId="77777777" w:rsidTr="00BE31A1">
        <w:trPr>
          <w:jc w:val="center"/>
        </w:trPr>
        <w:tc>
          <w:tcPr>
            <w:tcW w:w="1713" w:type="pct"/>
          </w:tcPr>
          <w:p w14:paraId="595B98C2" w14:textId="77777777" w:rsidR="0006526E" w:rsidRPr="00DC7310" w:rsidRDefault="0006526E" w:rsidP="00BE31A1">
            <w:pPr>
              <w:pStyle w:val="TAC"/>
              <w:keepNext w:val="0"/>
              <w:keepLines w:val="0"/>
            </w:pPr>
            <w:r w:rsidRPr="00DC7310">
              <w:rPr>
                <w:lang w:eastAsia="fi-FI"/>
              </w:rPr>
              <w:t>DC_71A_n5A</w:t>
            </w:r>
          </w:p>
        </w:tc>
        <w:tc>
          <w:tcPr>
            <w:tcW w:w="786" w:type="pct"/>
          </w:tcPr>
          <w:p w14:paraId="2A0025BE" w14:textId="77777777" w:rsidR="0006526E" w:rsidRPr="00DC7310" w:rsidRDefault="0006526E" w:rsidP="00BE31A1">
            <w:pPr>
              <w:pStyle w:val="TAC"/>
              <w:keepNext w:val="0"/>
              <w:keepLines w:val="0"/>
            </w:pPr>
          </w:p>
        </w:tc>
        <w:tc>
          <w:tcPr>
            <w:tcW w:w="738" w:type="pct"/>
          </w:tcPr>
          <w:p w14:paraId="62B4A6A3" w14:textId="77777777" w:rsidR="0006526E" w:rsidRPr="00DC7310" w:rsidRDefault="0006526E" w:rsidP="00BE31A1">
            <w:pPr>
              <w:pStyle w:val="TAC"/>
              <w:keepNext w:val="0"/>
              <w:keepLines w:val="0"/>
            </w:pPr>
          </w:p>
        </w:tc>
        <w:tc>
          <w:tcPr>
            <w:tcW w:w="841" w:type="pct"/>
          </w:tcPr>
          <w:p w14:paraId="4769B965" w14:textId="77777777" w:rsidR="0006526E" w:rsidRPr="00DC7310" w:rsidRDefault="0006526E" w:rsidP="00BE31A1">
            <w:pPr>
              <w:pStyle w:val="TAC"/>
              <w:keepNext w:val="0"/>
              <w:keepLines w:val="0"/>
            </w:pPr>
            <w:r w:rsidRPr="00DC7310">
              <w:t>23</w:t>
            </w:r>
          </w:p>
        </w:tc>
        <w:tc>
          <w:tcPr>
            <w:tcW w:w="922" w:type="pct"/>
          </w:tcPr>
          <w:p w14:paraId="3DFA2D09" w14:textId="77777777" w:rsidR="0006526E" w:rsidRPr="00DC7310" w:rsidRDefault="0006526E" w:rsidP="00BE31A1">
            <w:pPr>
              <w:pStyle w:val="TAC"/>
              <w:keepNext w:val="0"/>
              <w:keepLines w:val="0"/>
            </w:pPr>
            <w:r w:rsidRPr="00DC7310">
              <w:t>+2/-3</w:t>
            </w:r>
          </w:p>
        </w:tc>
      </w:tr>
      <w:tr w:rsidR="0006526E" w:rsidRPr="00DC7310" w14:paraId="07591812" w14:textId="77777777" w:rsidTr="00BE31A1">
        <w:trPr>
          <w:jc w:val="center"/>
        </w:trPr>
        <w:tc>
          <w:tcPr>
            <w:tcW w:w="1713" w:type="pct"/>
          </w:tcPr>
          <w:p w14:paraId="79CE0736" w14:textId="77777777" w:rsidR="0006526E" w:rsidRPr="00DC7310" w:rsidRDefault="0006526E" w:rsidP="00BE31A1">
            <w:pPr>
              <w:pStyle w:val="TAC"/>
              <w:keepNext w:val="0"/>
              <w:keepLines w:val="0"/>
              <w:rPr>
                <w:lang w:eastAsia="fi-FI"/>
              </w:rPr>
            </w:pPr>
            <w:r w:rsidRPr="00DC7310">
              <w:rPr>
                <w:lang w:eastAsia="fi-FI"/>
              </w:rPr>
              <w:t>DC_71A_n7A</w:t>
            </w:r>
          </w:p>
        </w:tc>
        <w:tc>
          <w:tcPr>
            <w:tcW w:w="786" w:type="pct"/>
          </w:tcPr>
          <w:p w14:paraId="6FF7A716" w14:textId="77777777" w:rsidR="0006526E" w:rsidRPr="00DC7310" w:rsidRDefault="0006526E" w:rsidP="00BE31A1">
            <w:pPr>
              <w:pStyle w:val="TAC"/>
              <w:keepNext w:val="0"/>
              <w:keepLines w:val="0"/>
            </w:pPr>
          </w:p>
        </w:tc>
        <w:tc>
          <w:tcPr>
            <w:tcW w:w="738" w:type="pct"/>
          </w:tcPr>
          <w:p w14:paraId="0AD1FC98" w14:textId="77777777" w:rsidR="0006526E" w:rsidRPr="00DC7310" w:rsidRDefault="0006526E" w:rsidP="00BE31A1">
            <w:pPr>
              <w:pStyle w:val="TAC"/>
              <w:keepNext w:val="0"/>
              <w:keepLines w:val="0"/>
            </w:pPr>
          </w:p>
        </w:tc>
        <w:tc>
          <w:tcPr>
            <w:tcW w:w="841" w:type="pct"/>
          </w:tcPr>
          <w:p w14:paraId="34D4019A" w14:textId="77777777" w:rsidR="0006526E" w:rsidRPr="00DC7310" w:rsidRDefault="0006526E" w:rsidP="00BE31A1">
            <w:pPr>
              <w:pStyle w:val="TAC"/>
              <w:keepNext w:val="0"/>
              <w:keepLines w:val="0"/>
            </w:pPr>
            <w:r w:rsidRPr="00DC7310">
              <w:t>23</w:t>
            </w:r>
          </w:p>
        </w:tc>
        <w:tc>
          <w:tcPr>
            <w:tcW w:w="922" w:type="pct"/>
          </w:tcPr>
          <w:p w14:paraId="444E3521" w14:textId="77777777" w:rsidR="0006526E" w:rsidRPr="00DC7310" w:rsidRDefault="0006526E" w:rsidP="00BE31A1">
            <w:pPr>
              <w:pStyle w:val="TAC"/>
              <w:keepNext w:val="0"/>
              <w:keepLines w:val="0"/>
            </w:pPr>
            <w:r w:rsidRPr="00DC7310">
              <w:t>+2/-3</w:t>
            </w:r>
          </w:p>
        </w:tc>
      </w:tr>
      <w:tr w:rsidR="0006526E" w:rsidRPr="00DC7310" w14:paraId="798A7051" w14:textId="77777777" w:rsidTr="00BE31A1">
        <w:trPr>
          <w:jc w:val="center"/>
        </w:trPr>
        <w:tc>
          <w:tcPr>
            <w:tcW w:w="1713" w:type="pct"/>
          </w:tcPr>
          <w:p w14:paraId="7FFD1F49" w14:textId="77777777" w:rsidR="0006526E" w:rsidRPr="00DC7310" w:rsidRDefault="0006526E" w:rsidP="00BE31A1">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786" w:type="pct"/>
          </w:tcPr>
          <w:p w14:paraId="2CA62EEE" w14:textId="77777777" w:rsidR="0006526E" w:rsidRPr="00DC7310" w:rsidRDefault="0006526E" w:rsidP="00BE31A1">
            <w:pPr>
              <w:pStyle w:val="TAC"/>
              <w:keepNext w:val="0"/>
              <w:keepLines w:val="0"/>
            </w:pPr>
          </w:p>
        </w:tc>
        <w:tc>
          <w:tcPr>
            <w:tcW w:w="738" w:type="pct"/>
          </w:tcPr>
          <w:p w14:paraId="7E631A3A" w14:textId="77777777" w:rsidR="0006526E" w:rsidRPr="00DC7310" w:rsidRDefault="0006526E" w:rsidP="00BE31A1">
            <w:pPr>
              <w:pStyle w:val="TAC"/>
              <w:keepNext w:val="0"/>
              <w:keepLines w:val="0"/>
            </w:pPr>
          </w:p>
        </w:tc>
        <w:tc>
          <w:tcPr>
            <w:tcW w:w="841" w:type="pct"/>
          </w:tcPr>
          <w:p w14:paraId="3AF224FF" w14:textId="77777777" w:rsidR="0006526E" w:rsidRPr="00DC7310" w:rsidRDefault="0006526E" w:rsidP="00BE31A1">
            <w:pPr>
              <w:pStyle w:val="TAC"/>
              <w:keepNext w:val="0"/>
              <w:keepLines w:val="0"/>
            </w:pPr>
            <w:r w:rsidRPr="00DC7310">
              <w:t>23</w:t>
            </w:r>
          </w:p>
        </w:tc>
        <w:tc>
          <w:tcPr>
            <w:tcW w:w="922" w:type="pct"/>
          </w:tcPr>
          <w:p w14:paraId="76822320" w14:textId="77777777" w:rsidR="0006526E" w:rsidRPr="00DC7310" w:rsidRDefault="0006526E" w:rsidP="00BE31A1">
            <w:pPr>
              <w:pStyle w:val="TAC"/>
              <w:keepNext w:val="0"/>
              <w:keepLines w:val="0"/>
            </w:pPr>
            <w:r w:rsidRPr="00DC7310">
              <w:t>+2/-3</w:t>
            </w:r>
          </w:p>
        </w:tc>
      </w:tr>
      <w:tr w:rsidR="0006526E" w:rsidRPr="00DC7310" w14:paraId="4265972C" w14:textId="77777777" w:rsidTr="00BE31A1">
        <w:trPr>
          <w:jc w:val="center"/>
        </w:trPr>
        <w:tc>
          <w:tcPr>
            <w:tcW w:w="1713" w:type="pct"/>
          </w:tcPr>
          <w:p w14:paraId="4F03D0A1" w14:textId="77777777" w:rsidR="0006526E" w:rsidRPr="00DC7310" w:rsidRDefault="0006526E" w:rsidP="00BE31A1">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786" w:type="pct"/>
          </w:tcPr>
          <w:p w14:paraId="60679E68" w14:textId="77777777" w:rsidR="0006526E" w:rsidRPr="00DC7310" w:rsidRDefault="0006526E" w:rsidP="00BE31A1">
            <w:pPr>
              <w:pStyle w:val="TAC"/>
              <w:keepNext w:val="0"/>
              <w:keepLines w:val="0"/>
            </w:pPr>
          </w:p>
        </w:tc>
        <w:tc>
          <w:tcPr>
            <w:tcW w:w="738" w:type="pct"/>
          </w:tcPr>
          <w:p w14:paraId="0234E788" w14:textId="77777777" w:rsidR="0006526E" w:rsidRPr="00DC7310" w:rsidRDefault="0006526E" w:rsidP="00BE31A1">
            <w:pPr>
              <w:pStyle w:val="TAC"/>
              <w:keepNext w:val="0"/>
              <w:keepLines w:val="0"/>
            </w:pPr>
          </w:p>
        </w:tc>
        <w:tc>
          <w:tcPr>
            <w:tcW w:w="841" w:type="pct"/>
          </w:tcPr>
          <w:p w14:paraId="42A30786" w14:textId="77777777" w:rsidR="0006526E" w:rsidRPr="00DC7310" w:rsidRDefault="0006526E" w:rsidP="00BE31A1">
            <w:pPr>
              <w:pStyle w:val="TAC"/>
              <w:keepNext w:val="0"/>
              <w:keepLines w:val="0"/>
            </w:pPr>
            <w:r w:rsidRPr="00DC7310">
              <w:t>23</w:t>
            </w:r>
          </w:p>
        </w:tc>
        <w:tc>
          <w:tcPr>
            <w:tcW w:w="922" w:type="pct"/>
          </w:tcPr>
          <w:p w14:paraId="03648597" w14:textId="77777777" w:rsidR="0006526E" w:rsidRPr="00DC7310" w:rsidRDefault="0006526E" w:rsidP="00BE31A1">
            <w:pPr>
              <w:pStyle w:val="TAC"/>
              <w:keepNext w:val="0"/>
              <w:keepLines w:val="0"/>
            </w:pPr>
            <w:r w:rsidRPr="00DC7310">
              <w:t>+2/-3</w:t>
            </w:r>
          </w:p>
        </w:tc>
      </w:tr>
      <w:tr w:rsidR="0006526E" w:rsidRPr="00DC7310" w14:paraId="00EC605C" w14:textId="77777777" w:rsidTr="00BE31A1">
        <w:trPr>
          <w:jc w:val="center"/>
        </w:trPr>
        <w:tc>
          <w:tcPr>
            <w:tcW w:w="1713" w:type="pct"/>
          </w:tcPr>
          <w:p w14:paraId="4E6537FE"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786" w:type="pct"/>
          </w:tcPr>
          <w:p w14:paraId="1C21F047" w14:textId="77777777" w:rsidR="0006526E" w:rsidRPr="00DC7310" w:rsidRDefault="0006526E" w:rsidP="00BE31A1">
            <w:pPr>
              <w:pStyle w:val="TAC"/>
              <w:keepNext w:val="0"/>
              <w:keepLines w:val="0"/>
            </w:pPr>
          </w:p>
        </w:tc>
        <w:tc>
          <w:tcPr>
            <w:tcW w:w="738" w:type="pct"/>
          </w:tcPr>
          <w:p w14:paraId="5D0BA7F0" w14:textId="77777777" w:rsidR="0006526E" w:rsidRPr="00DC7310" w:rsidRDefault="0006526E" w:rsidP="00BE31A1">
            <w:pPr>
              <w:pStyle w:val="TAC"/>
              <w:keepNext w:val="0"/>
              <w:keepLines w:val="0"/>
            </w:pPr>
          </w:p>
        </w:tc>
        <w:tc>
          <w:tcPr>
            <w:tcW w:w="841" w:type="pct"/>
          </w:tcPr>
          <w:p w14:paraId="23367B5B" w14:textId="77777777" w:rsidR="0006526E" w:rsidRPr="00DC7310" w:rsidRDefault="0006526E" w:rsidP="00BE31A1">
            <w:pPr>
              <w:pStyle w:val="TAC"/>
              <w:keepNext w:val="0"/>
              <w:keepLines w:val="0"/>
            </w:pPr>
            <w:r w:rsidRPr="00DC7310">
              <w:t>23</w:t>
            </w:r>
          </w:p>
        </w:tc>
        <w:tc>
          <w:tcPr>
            <w:tcW w:w="922" w:type="pct"/>
          </w:tcPr>
          <w:p w14:paraId="7C270B60" w14:textId="77777777" w:rsidR="0006526E" w:rsidRPr="00DC7310" w:rsidRDefault="0006526E" w:rsidP="00BE31A1">
            <w:pPr>
              <w:pStyle w:val="TAC"/>
              <w:keepNext w:val="0"/>
              <w:keepLines w:val="0"/>
            </w:pPr>
            <w:r w:rsidRPr="00DC7310">
              <w:t>+2/-3</w:t>
            </w:r>
          </w:p>
        </w:tc>
      </w:tr>
      <w:tr w:rsidR="0006526E" w:rsidRPr="00DC7310" w14:paraId="1984FBB9" w14:textId="77777777" w:rsidTr="00BE31A1">
        <w:trPr>
          <w:jc w:val="center"/>
        </w:trPr>
        <w:tc>
          <w:tcPr>
            <w:tcW w:w="1713" w:type="pct"/>
          </w:tcPr>
          <w:p w14:paraId="07394DEA" w14:textId="77777777" w:rsidR="0006526E" w:rsidRPr="00DC7310" w:rsidRDefault="0006526E" w:rsidP="00BE31A1">
            <w:pPr>
              <w:pStyle w:val="TAC"/>
              <w:keepNext w:val="0"/>
              <w:keepLines w:val="0"/>
              <w:rPr>
                <w:szCs w:val="18"/>
                <w:lang w:eastAsia="fi-FI"/>
              </w:rPr>
            </w:pPr>
            <w:r w:rsidRPr="00DC7310">
              <w:rPr>
                <w:lang w:eastAsia="fi-FI"/>
              </w:rPr>
              <w:t>DC_71A_n41A</w:t>
            </w:r>
          </w:p>
        </w:tc>
        <w:tc>
          <w:tcPr>
            <w:tcW w:w="786" w:type="pct"/>
          </w:tcPr>
          <w:p w14:paraId="3C6ECF18" w14:textId="77777777" w:rsidR="0006526E" w:rsidRPr="00DC7310" w:rsidRDefault="0006526E" w:rsidP="00BE31A1">
            <w:pPr>
              <w:pStyle w:val="TAC"/>
              <w:keepNext w:val="0"/>
              <w:keepLines w:val="0"/>
            </w:pPr>
          </w:p>
        </w:tc>
        <w:tc>
          <w:tcPr>
            <w:tcW w:w="738" w:type="pct"/>
          </w:tcPr>
          <w:p w14:paraId="020B9CD5" w14:textId="77777777" w:rsidR="0006526E" w:rsidRPr="00DC7310" w:rsidRDefault="0006526E" w:rsidP="00BE31A1">
            <w:pPr>
              <w:pStyle w:val="TAC"/>
              <w:keepNext w:val="0"/>
              <w:keepLines w:val="0"/>
            </w:pPr>
          </w:p>
        </w:tc>
        <w:tc>
          <w:tcPr>
            <w:tcW w:w="841" w:type="pct"/>
            <w:vAlign w:val="center"/>
          </w:tcPr>
          <w:p w14:paraId="128C4FBA" w14:textId="77777777" w:rsidR="0006526E" w:rsidRPr="00DC7310" w:rsidRDefault="0006526E" w:rsidP="00BE31A1">
            <w:pPr>
              <w:pStyle w:val="TAC"/>
              <w:keepNext w:val="0"/>
              <w:keepLines w:val="0"/>
            </w:pPr>
            <w:r w:rsidRPr="00DC7310">
              <w:t>23</w:t>
            </w:r>
          </w:p>
        </w:tc>
        <w:tc>
          <w:tcPr>
            <w:tcW w:w="922" w:type="pct"/>
            <w:vAlign w:val="center"/>
          </w:tcPr>
          <w:p w14:paraId="2BDB5CD4" w14:textId="77777777" w:rsidR="0006526E" w:rsidRPr="00DC7310" w:rsidRDefault="0006526E" w:rsidP="00BE31A1">
            <w:pPr>
              <w:pStyle w:val="TAC"/>
              <w:keepNext w:val="0"/>
              <w:keepLines w:val="0"/>
            </w:pPr>
            <w:r w:rsidRPr="00DC7310">
              <w:t>+2/-3</w:t>
            </w:r>
          </w:p>
        </w:tc>
      </w:tr>
      <w:tr w:rsidR="0006526E" w:rsidRPr="00DC7310" w14:paraId="4C0A686E" w14:textId="77777777" w:rsidTr="00BE31A1">
        <w:trPr>
          <w:jc w:val="center"/>
        </w:trPr>
        <w:tc>
          <w:tcPr>
            <w:tcW w:w="1713" w:type="pct"/>
          </w:tcPr>
          <w:p w14:paraId="1DB99F5B" w14:textId="77777777" w:rsidR="0006526E" w:rsidRPr="00DC7310" w:rsidRDefault="0006526E" w:rsidP="00BE31A1">
            <w:pPr>
              <w:pStyle w:val="TAC"/>
              <w:keepNext w:val="0"/>
              <w:keepLines w:val="0"/>
              <w:rPr>
                <w:lang w:eastAsia="fi-FI"/>
              </w:rPr>
            </w:pPr>
            <w:r w:rsidRPr="00DC7310">
              <w:rPr>
                <w:szCs w:val="18"/>
                <w:lang w:eastAsia="fi-FI"/>
              </w:rPr>
              <w:t>DC_71A_n48A</w:t>
            </w:r>
          </w:p>
        </w:tc>
        <w:tc>
          <w:tcPr>
            <w:tcW w:w="786" w:type="pct"/>
          </w:tcPr>
          <w:p w14:paraId="752333E8" w14:textId="77777777" w:rsidR="0006526E" w:rsidRPr="00DC7310" w:rsidRDefault="0006526E" w:rsidP="00BE31A1">
            <w:pPr>
              <w:pStyle w:val="TAC"/>
              <w:keepNext w:val="0"/>
              <w:keepLines w:val="0"/>
            </w:pPr>
          </w:p>
        </w:tc>
        <w:tc>
          <w:tcPr>
            <w:tcW w:w="738" w:type="pct"/>
          </w:tcPr>
          <w:p w14:paraId="628B40EB" w14:textId="77777777" w:rsidR="0006526E" w:rsidRPr="00DC7310" w:rsidRDefault="0006526E" w:rsidP="00BE31A1">
            <w:pPr>
              <w:pStyle w:val="TAC"/>
              <w:keepNext w:val="0"/>
              <w:keepLines w:val="0"/>
            </w:pPr>
          </w:p>
        </w:tc>
        <w:tc>
          <w:tcPr>
            <w:tcW w:w="841" w:type="pct"/>
          </w:tcPr>
          <w:p w14:paraId="134657F5" w14:textId="77777777" w:rsidR="0006526E" w:rsidRPr="00DC7310" w:rsidRDefault="0006526E" w:rsidP="00BE31A1">
            <w:pPr>
              <w:pStyle w:val="TAC"/>
              <w:keepNext w:val="0"/>
              <w:keepLines w:val="0"/>
            </w:pPr>
            <w:r w:rsidRPr="00DC7310">
              <w:t>23</w:t>
            </w:r>
          </w:p>
        </w:tc>
        <w:tc>
          <w:tcPr>
            <w:tcW w:w="922" w:type="pct"/>
          </w:tcPr>
          <w:p w14:paraId="0CA90AA7" w14:textId="77777777" w:rsidR="0006526E" w:rsidRPr="00DC7310" w:rsidRDefault="0006526E" w:rsidP="00BE31A1">
            <w:pPr>
              <w:pStyle w:val="TAC"/>
              <w:keepNext w:val="0"/>
              <w:keepLines w:val="0"/>
            </w:pPr>
            <w:r w:rsidRPr="00DC7310">
              <w:t>+2/-3</w:t>
            </w:r>
          </w:p>
        </w:tc>
      </w:tr>
      <w:tr w:rsidR="0006526E" w:rsidRPr="00DC7310" w14:paraId="38383131" w14:textId="77777777" w:rsidTr="00BE31A1">
        <w:trPr>
          <w:jc w:val="center"/>
        </w:trPr>
        <w:tc>
          <w:tcPr>
            <w:tcW w:w="1713" w:type="pct"/>
          </w:tcPr>
          <w:p w14:paraId="465533E7" w14:textId="77777777" w:rsidR="0006526E" w:rsidRPr="00DC7310" w:rsidRDefault="0006526E" w:rsidP="00BE31A1">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786" w:type="pct"/>
          </w:tcPr>
          <w:p w14:paraId="4DB50CFE" w14:textId="77777777" w:rsidR="0006526E" w:rsidRPr="00DC7310" w:rsidRDefault="0006526E" w:rsidP="00BE31A1">
            <w:pPr>
              <w:pStyle w:val="TAC"/>
              <w:keepNext w:val="0"/>
              <w:keepLines w:val="0"/>
            </w:pPr>
          </w:p>
        </w:tc>
        <w:tc>
          <w:tcPr>
            <w:tcW w:w="738" w:type="pct"/>
          </w:tcPr>
          <w:p w14:paraId="35C05194" w14:textId="77777777" w:rsidR="0006526E" w:rsidRPr="00DC7310" w:rsidRDefault="0006526E" w:rsidP="00BE31A1">
            <w:pPr>
              <w:pStyle w:val="TAC"/>
              <w:keepNext w:val="0"/>
              <w:keepLines w:val="0"/>
            </w:pPr>
          </w:p>
        </w:tc>
        <w:tc>
          <w:tcPr>
            <w:tcW w:w="841" w:type="pct"/>
          </w:tcPr>
          <w:p w14:paraId="2E06646C" w14:textId="77777777" w:rsidR="0006526E" w:rsidRPr="00DC7310" w:rsidRDefault="0006526E" w:rsidP="00BE31A1">
            <w:pPr>
              <w:pStyle w:val="TAC"/>
              <w:keepNext w:val="0"/>
              <w:keepLines w:val="0"/>
            </w:pPr>
            <w:r w:rsidRPr="00DC7310">
              <w:t>23</w:t>
            </w:r>
          </w:p>
        </w:tc>
        <w:tc>
          <w:tcPr>
            <w:tcW w:w="922" w:type="pct"/>
          </w:tcPr>
          <w:p w14:paraId="46474BEA" w14:textId="77777777" w:rsidR="0006526E" w:rsidRPr="00DC7310" w:rsidRDefault="0006526E" w:rsidP="00BE31A1">
            <w:pPr>
              <w:pStyle w:val="TAC"/>
              <w:keepNext w:val="0"/>
              <w:keepLines w:val="0"/>
            </w:pPr>
            <w:r w:rsidRPr="00DC7310">
              <w:t>+2/-3</w:t>
            </w:r>
          </w:p>
        </w:tc>
      </w:tr>
      <w:tr w:rsidR="0006526E" w:rsidRPr="00DC7310" w14:paraId="12FDFD94" w14:textId="77777777" w:rsidTr="00BE31A1">
        <w:trPr>
          <w:jc w:val="center"/>
        </w:trPr>
        <w:tc>
          <w:tcPr>
            <w:tcW w:w="1713" w:type="pct"/>
            <w:vAlign w:val="center"/>
          </w:tcPr>
          <w:p w14:paraId="5EC3EED4" w14:textId="77777777" w:rsidR="0006526E" w:rsidRPr="00DC7310" w:rsidRDefault="0006526E" w:rsidP="00BE31A1">
            <w:pPr>
              <w:pStyle w:val="TAC"/>
              <w:keepNext w:val="0"/>
              <w:keepLines w:val="0"/>
              <w:rPr>
                <w:szCs w:val="18"/>
                <w:lang w:eastAsia="fi-FI"/>
              </w:rPr>
            </w:pPr>
            <w:r w:rsidRPr="00DC7310">
              <w:rPr>
                <w:lang w:eastAsia="fi-FI"/>
              </w:rPr>
              <w:t>DC_71A_n77A</w:t>
            </w:r>
          </w:p>
        </w:tc>
        <w:tc>
          <w:tcPr>
            <w:tcW w:w="786" w:type="pct"/>
            <w:vAlign w:val="center"/>
          </w:tcPr>
          <w:p w14:paraId="1DAE268A" w14:textId="77777777" w:rsidR="0006526E" w:rsidRPr="00DC7310" w:rsidRDefault="0006526E" w:rsidP="00BE31A1">
            <w:pPr>
              <w:pStyle w:val="TAC"/>
              <w:keepNext w:val="0"/>
              <w:keepLines w:val="0"/>
            </w:pPr>
            <w:r w:rsidRPr="00DC7310">
              <w:rPr>
                <w:lang w:eastAsia="fi-FI"/>
              </w:rPr>
              <w:t>26</w:t>
            </w:r>
            <w:r w:rsidRPr="00DC7310">
              <w:rPr>
                <w:vertAlign w:val="superscript"/>
                <w:lang w:eastAsia="fi-FI"/>
              </w:rPr>
              <w:t>6</w:t>
            </w:r>
          </w:p>
        </w:tc>
        <w:tc>
          <w:tcPr>
            <w:tcW w:w="738" w:type="pct"/>
            <w:vAlign w:val="center"/>
          </w:tcPr>
          <w:p w14:paraId="3D0948B6" w14:textId="77777777" w:rsidR="0006526E" w:rsidRPr="00DC7310" w:rsidRDefault="0006526E" w:rsidP="00BE31A1">
            <w:pPr>
              <w:pStyle w:val="TAC"/>
              <w:keepNext w:val="0"/>
              <w:keepLines w:val="0"/>
            </w:pPr>
            <w:r w:rsidRPr="00DC7310">
              <w:rPr>
                <w:lang w:eastAsia="fi-FI"/>
              </w:rPr>
              <w:t>+2/-3</w:t>
            </w:r>
          </w:p>
        </w:tc>
        <w:tc>
          <w:tcPr>
            <w:tcW w:w="841" w:type="pct"/>
            <w:vAlign w:val="center"/>
          </w:tcPr>
          <w:p w14:paraId="28373A05" w14:textId="77777777" w:rsidR="0006526E" w:rsidRPr="00DC7310" w:rsidRDefault="0006526E" w:rsidP="00BE31A1">
            <w:pPr>
              <w:pStyle w:val="TAC"/>
              <w:keepNext w:val="0"/>
              <w:keepLines w:val="0"/>
            </w:pPr>
            <w:r w:rsidRPr="00DC7310">
              <w:rPr>
                <w:lang w:eastAsia="fi-FI"/>
              </w:rPr>
              <w:t>23</w:t>
            </w:r>
          </w:p>
        </w:tc>
        <w:tc>
          <w:tcPr>
            <w:tcW w:w="922" w:type="pct"/>
            <w:vAlign w:val="center"/>
          </w:tcPr>
          <w:p w14:paraId="69B9ABBA" w14:textId="77777777" w:rsidR="0006526E" w:rsidRPr="00DC7310" w:rsidRDefault="0006526E" w:rsidP="00BE31A1">
            <w:pPr>
              <w:pStyle w:val="TAC"/>
              <w:keepNext w:val="0"/>
              <w:keepLines w:val="0"/>
            </w:pPr>
            <w:r w:rsidRPr="00DC7310">
              <w:rPr>
                <w:lang w:eastAsia="fi-FI"/>
              </w:rPr>
              <w:t>+2/-3</w:t>
            </w:r>
          </w:p>
        </w:tc>
      </w:tr>
      <w:tr w:rsidR="0006526E" w:rsidRPr="00DC7310" w14:paraId="5933C71C" w14:textId="77777777" w:rsidTr="00BE31A1">
        <w:trPr>
          <w:jc w:val="center"/>
        </w:trPr>
        <w:tc>
          <w:tcPr>
            <w:tcW w:w="1713" w:type="pct"/>
          </w:tcPr>
          <w:p w14:paraId="34F5C5AC" w14:textId="77777777" w:rsidR="0006526E" w:rsidRPr="00DC7310" w:rsidRDefault="0006526E" w:rsidP="00BE31A1">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786" w:type="pct"/>
          </w:tcPr>
          <w:p w14:paraId="53AD2615" w14:textId="77777777" w:rsidR="0006526E" w:rsidRPr="00DC7310" w:rsidRDefault="0006526E" w:rsidP="00BE31A1">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738" w:type="pct"/>
          </w:tcPr>
          <w:p w14:paraId="349AE239" w14:textId="77777777" w:rsidR="0006526E" w:rsidRPr="00DC7310" w:rsidRDefault="0006526E" w:rsidP="00BE31A1">
            <w:pPr>
              <w:pStyle w:val="TAC"/>
              <w:keepNext w:val="0"/>
              <w:keepLines w:val="0"/>
            </w:pPr>
            <w:r w:rsidRPr="00DC7310">
              <w:rPr>
                <w:rFonts w:eastAsia="MS Mincho"/>
              </w:rPr>
              <w:t>+2/-3</w:t>
            </w:r>
          </w:p>
        </w:tc>
        <w:tc>
          <w:tcPr>
            <w:tcW w:w="841" w:type="pct"/>
          </w:tcPr>
          <w:p w14:paraId="34E58271" w14:textId="77777777" w:rsidR="0006526E" w:rsidRPr="00DC7310" w:rsidRDefault="0006526E" w:rsidP="00BE31A1">
            <w:pPr>
              <w:pStyle w:val="TAC"/>
              <w:keepNext w:val="0"/>
              <w:keepLines w:val="0"/>
            </w:pPr>
            <w:r w:rsidRPr="00DC7310">
              <w:t>23</w:t>
            </w:r>
          </w:p>
        </w:tc>
        <w:tc>
          <w:tcPr>
            <w:tcW w:w="922" w:type="pct"/>
          </w:tcPr>
          <w:p w14:paraId="63CA0BCE" w14:textId="77777777" w:rsidR="0006526E" w:rsidRPr="00DC7310" w:rsidRDefault="0006526E" w:rsidP="00BE31A1">
            <w:pPr>
              <w:pStyle w:val="TAC"/>
              <w:keepNext w:val="0"/>
              <w:keepLines w:val="0"/>
            </w:pPr>
            <w:r w:rsidRPr="00DC7310">
              <w:t>+2/-3</w:t>
            </w:r>
          </w:p>
        </w:tc>
      </w:tr>
      <w:tr w:rsidR="00FF4B2C" w:rsidRPr="00DC7310" w14:paraId="56DCA059" w14:textId="77777777" w:rsidTr="00BE31A1">
        <w:trPr>
          <w:jc w:val="center"/>
          <w:ins w:id="42" w:author="Bo-Han Hsieh" w:date="2025-02-23T08:18:00Z"/>
        </w:trPr>
        <w:tc>
          <w:tcPr>
            <w:tcW w:w="1713" w:type="pct"/>
          </w:tcPr>
          <w:p w14:paraId="468EFF74" w14:textId="4BAF15A5" w:rsidR="00FF4B2C" w:rsidRPr="00DC7310" w:rsidRDefault="00FF4B2C" w:rsidP="00BE31A1">
            <w:pPr>
              <w:pStyle w:val="TAC"/>
              <w:keepNext w:val="0"/>
              <w:keepLines w:val="0"/>
              <w:rPr>
                <w:ins w:id="43" w:author="Bo-Han Hsieh" w:date="2025-02-23T08:18:00Z"/>
                <w:szCs w:val="18"/>
                <w:lang w:eastAsia="fi-FI"/>
              </w:rPr>
            </w:pPr>
            <w:ins w:id="44" w:author="Bo-Han Hsieh" w:date="2025-02-23T08:27:00Z">
              <w:r w:rsidRPr="00FF4B2C">
                <w:rPr>
                  <w:szCs w:val="18"/>
                  <w:lang w:eastAsia="fi-FI"/>
                </w:rPr>
                <w:t>DC_106A_n41A</w:t>
              </w:r>
            </w:ins>
          </w:p>
        </w:tc>
        <w:tc>
          <w:tcPr>
            <w:tcW w:w="786" w:type="pct"/>
          </w:tcPr>
          <w:p w14:paraId="76EAE5A5" w14:textId="77777777" w:rsidR="00FF4B2C" w:rsidRPr="00DC7310" w:rsidRDefault="00FF4B2C" w:rsidP="00BE31A1">
            <w:pPr>
              <w:pStyle w:val="TAC"/>
              <w:keepNext w:val="0"/>
              <w:keepLines w:val="0"/>
              <w:rPr>
                <w:ins w:id="45" w:author="Bo-Han Hsieh" w:date="2025-02-23T08:18:00Z"/>
                <w:rFonts w:eastAsia="DengXian"/>
                <w:lang w:eastAsia="zh-CN"/>
              </w:rPr>
            </w:pPr>
          </w:p>
        </w:tc>
        <w:tc>
          <w:tcPr>
            <w:tcW w:w="738" w:type="pct"/>
          </w:tcPr>
          <w:p w14:paraId="2C78E959" w14:textId="77777777" w:rsidR="00FF4B2C" w:rsidRPr="00DC7310" w:rsidRDefault="00FF4B2C" w:rsidP="00BE31A1">
            <w:pPr>
              <w:pStyle w:val="TAC"/>
              <w:keepNext w:val="0"/>
              <w:keepLines w:val="0"/>
              <w:rPr>
                <w:ins w:id="46" w:author="Bo-Han Hsieh" w:date="2025-02-23T08:18:00Z"/>
                <w:rFonts w:eastAsia="MS Mincho"/>
              </w:rPr>
            </w:pPr>
          </w:p>
        </w:tc>
        <w:tc>
          <w:tcPr>
            <w:tcW w:w="841" w:type="pct"/>
          </w:tcPr>
          <w:p w14:paraId="359CBF4B" w14:textId="7F444C29" w:rsidR="00FF4B2C" w:rsidRPr="00DC7310" w:rsidRDefault="00FF4B2C" w:rsidP="00BE31A1">
            <w:pPr>
              <w:pStyle w:val="TAC"/>
              <w:keepNext w:val="0"/>
              <w:keepLines w:val="0"/>
              <w:rPr>
                <w:ins w:id="47" w:author="Bo-Han Hsieh" w:date="2025-02-23T08:18:00Z"/>
              </w:rPr>
            </w:pPr>
            <w:ins w:id="48" w:author="Bo-Han Hsieh" w:date="2025-02-23T08:27:00Z">
              <w:r w:rsidRPr="00DC7310">
                <w:t>23</w:t>
              </w:r>
            </w:ins>
          </w:p>
        </w:tc>
        <w:tc>
          <w:tcPr>
            <w:tcW w:w="922" w:type="pct"/>
          </w:tcPr>
          <w:p w14:paraId="5963706B" w14:textId="7A2AB268" w:rsidR="00FF4B2C" w:rsidRPr="00DC7310" w:rsidRDefault="00FF4B2C" w:rsidP="00BE31A1">
            <w:pPr>
              <w:pStyle w:val="TAC"/>
              <w:keepNext w:val="0"/>
              <w:keepLines w:val="0"/>
              <w:rPr>
                <w:ins w:id="49" w:author="Bo-Han Hsieh" w:date="2025-02-23T08:18:00Z"/>
              </w:rPr>
            </w:pPr>
            <w:ins w:id="50" w:author="Bo-Han Hsieh" w:date="2025-02-23T08:27:00Z">
              <w:r w:rsidRPr="00DC7310">
                <w:t>+2/-3</w:t>
              </w:r>
            </w:ins>
          </w:p>
        </w:tc>
      </w:tr>
      <w:tr w:rsidR="00FF4B2C" w:rsidRPr="00DC7310" w14:paraId="649D38B1" w14:textId="77777777" w:rsidTr="00BE31A1">
        <w:trPr>
          <w:jc w:val="center"/>
          <w:ins w:id="51" w:author="Bo-Han Hsieh" w:date="2025-02-23T08:27:00Z"/>
        </w:trPr>
        <w:tc>
          <w:tcPr>
            <w:tcW w:w="1713" w:type="pct"/>
          </w:tcPr>
          <w:p w14:paraId="4CE0E8FA" w14:textId="50B709FA" w:rsidR="00FF4B2C" w:rsidRPr="00FF4B2C" w:rsidRDefault="00FF4B2C" w:rsidP="00BE31A1">
            <w:pPr>
              <w:pStyle w:val="TAC"/>
              <w:keepNext w:val="0"/>
              <w:keepLines w:val="0"/>
              <w:rPr>
                <w:ins w:id="52" w:author="Bo-Han Hsieh" w:date="2025-02-23T08:27:00Z"/>
                <w:szCs w:val="18"/>
                <w:lang w:eastAsia="fi-FI"/>
              </w:rPr>
            </w:pPr>
            <w:ins w:id="53" w:author="Bo-Han Hsieh" w:date="2025-02-23T08:27:00Z">
              <w:r>
                <w:rPr>
                  <w:szCs w:val="18"/>
                  <w:lang w:eastAsia="fi-FI"/>
                </w:rPr>
                <w:t>DC_106A_n4</w:t>
              </w:r>
              <w:r>
                <w:rPr>
                  <w:rFonts w:hint="eastAsia"/>
                  <w:szCs w:val="18"/>
                  <w:lang w:eastAsia="zh-TW"/>
                </w:rPr>
                <w:t>8</w:t>
              </w:r>
              <w:r w:rsidRPr="00FF4B2C">
                <w:rPr>
                  <w:szCs w:val="18"/>
                  <w:lang w:eastAsia="fi-FI"/>
                </w:rPr>
                <w:t>A</w:t>
              </w:r>
            </w:ins>
          </w:p>
        </w:tc>
        <w:tc>
          <w:tcPr>
            <w:tcW w:w="786" w:type="pct"/>
          </w:tcPr>
          <w:p w14:paraId="6B568A7F" w14:textId="77777777" w:rsidR="00FF4B2C" w:rsidRPr="00DC7310" w:rsidRDefault="00FF4B2C" w:rsidP="00BE31A1">
            <w:pPr>
              <w:pStyle w:val="TAC"/>
              <w:keepNext w:val="0"/>
              <w:keepLines w:val="0"/>
              <w:rPr>
                <w:ins w:id="54" w:author="Bo-Han Hsieh" w:date="2025-02-23T08:27:00Z"/>
                <w:rFonts w:eastAsia="DengXian"/>
                <w:lang w:eastAsia="zh-CN"/>
              </w:rPr>
            </w:pPr>
          </w:p>
        </w:tc>
        <w:tc>
          <w:tcPr>
            <w:tcW w:w="738" w:type="pct"/>
          </w:tcPr>
          <w:p w14:paraId="720C1582" w14:textId="77777777" w:rsidR="00FF4B2C" w:rsidRPr="00DC7310" w:rsidRDefault="00FF4B2C" w:rsidP="00BE31A1">
            <w:pPr>
              <w:pStyle w:val="TAC"/>
              <w:keepNext w:val="0"/>
              <w:keepLines w:val="0"/>
              <w:rPr>
                <w:ins w:id="55" w:author="Bo-Han Hsieh" w:date="2025-02-23T08:27:00Z"/>
                <w:rFonts w:eastAsia="MS Mincho"/>
              </w:rPr>
            </w:pPr>
          </w:p>
        </w:tc>
        <w:tc>
          <w:tcPr>
            <w:tcW w:w="841" w:type="pct"/>
          </w:tcPr>
          <w:p w14:paraId="54A2014E" w14:textId="105F0310" w:rsidR="00FF4B2C" w:rsidRPr="00DC7310" w:rsidRDefault="00FF4B2C" w:rsidP="00BE31A1">
            <w:pPr>
              <w:pStyle w:val="TAC"/>
              <w:keepNext w:val="0"/>
              <w:keepLines w:val="0"/>
              <w:rPr>
                <w:ins w:id="56" w:author="Bo-Han Hsieh" w:date="2025-02-23T08:27:00Z"/>
              </w:rPr>
            </w:pPr>
            <w:ins w:id="57" w:author="Bo-Han Hsieh" w:date="2025-02-23T08:27:00Z">
              <w:r w:rsidRPr="00DC7310">
                <w:t>23</w:t>
              </w:r>
            </w:ins>
          </w:p>
        </w:tc>
        <w:tc>
          <w:tcPr>
            <w:tcW w:w="922" w:type="pct"/>
          </w:tcPr>
          <w:p w14:paraId="6618E886" w14:textId="28052FB1" w:rsidR="00FF4B2C" w:rsidRPr="00DC7310" w:rsidRDefault="00FF4B2C" w:rsidP="00BE31A1">
            <w:pPr>
              <w:pStyle w:val="TAC"/>
              <w:keepNext w:val="0"/>
              <w:keepLines w:val="0"/>
              <w:rPr>
                <w:ins w:id="58" w:author="Bo-Han Hsieh" w:date="2025-02-23T08:27:00Z"/>
              </w:rPr>
            </w:pPr>
            <w:ins w:id="59" w:author="Bo-Han Hsieh" w:date="2025-02-23T08:27:00Z">
              <w:r w:rsidRPr="00DC7310">
                <w:t>+2/-3</w:t>
              </w:r>
            </w:ins>
          </w:p>
        </w:tc>
      </w:tr>
      <w:tr w:rsidR="0006526E" w:rsidRPr="00DC7310" w14:paraId="5288C743" w14:textId="77777777" w:rsidTr="00BE31A1">
        <w:trPr>
          <w:jc w:val="center"/>
        </w:trPr>
        <w:tc>
          <w:tcPr>
            <w:tcW w:w="5000" w:type="pct"/>
            <w:gridSpan w:val="5"/>
          </w:tcPr>
          <w:p w14:paraId="326A5EE1" w14:textId="77777777" w:rsidR="0006526E" w:rsidRPr="00DC7310" w:rsidRDefault="0006526E" w:rsidP="00BE31A1">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35C6B22F" w14:textId="77777777" w:rsidR="0006526E" w:rsidRPr="00DC7310" w:rsidRDefault="0006526E" w:rsidP="00BE31A1">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taking</w:t>
            </w:r>
            <w:r>
              <w:t xml:space="preserve"> </w:t>
            </w:r>
            <w:r w:rsidRPr="00DC7310">
              <w:t>into</w:t>
            </w:r>
            <w:r>
              <w:t xml:space="preserve"> </w:t>
            </w:r>
            <w:r w:rsidRPr="00DC7310">
              <w:t>account</w:t>
            </w:r>
            <w:r>
              <w:t xml:space="preserve"> </w:t>
            </w:r>
            <w:r w:rsidRPr="00DC7310">
              <w:t>the</w:t>
            </w:r>
            <w:r>
              <w:t xml:space="preserve"> </w:t>
            </w:r>
            <w:r w:rsidRPr="00DC7310">
              <w:t>tolerance</w:t>
            </w:r>
          </w:p>
          <w:p w14:paraId="22AE83C0" w14:textId="77777777" w:rsidR="0006526E" w:rsidRPr="00DC7310" w:rsidRDefault="0006526E" w:rsidP="00BE31A1">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1C012BF4" w14:textId="77777777" w:rsidR="0006526E" w:rsidRPr="00DC7310" w:rsidRDefault="0006526E" w:rsidP="00BE31A1">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73FFE2E4" w14:textId="77777777" w:rsidR="0006526E" w:rsidRPr="00DC7310" w:rsidRDefault="0006526E" w:rsidP="00BE31A1">
            <w:pPr>
              <w:pStyle w:val="TAN"/>
              <w:keepNext w:val="0"/>
              <w:keepLines w:val="0"/>
            </w:pPr>
            <w:r w:rsidRPr="00DC7310">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3AB027F5" w14:textId="77777777" w:rsidR="0006526E" w:rsidRPr="00DC7310" w:rsidRDefault="0006526E" w:rsidP="00BE31A1">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12F9C7D6" w14:textId="77777777" w:rsidR="0006526E" w:rsidRPr="00DC7310" w:rsidRDefault="0006526E" w:rsidP="00BE31A1">
            <w:pPr>
              <w:pStyle w:val="TAN"/>
              <w:keepNext w:val="0"/>
              <w:keepLines w:val="0"/>
              <w:rPr>
                <w:rFonts w:eastAsia="新細明體"/>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p w14:paraId="13740A74" w14:textId="77777777" w:rsidR="0006526E" w:rsidRPr="00DC7310" w:rsidRDefault="0006526E" w:rsidP="00BE31A1">
            <w:pPr>
              <w:pStyle w:val="TAN"/>
              <w:keepNext w:val="0"/>
              <w:keepLines w:val="0"/>
            </w:pPr>
            <w:r w:rsidRPr="00DC7310">
              <w:t>NOTE</w:t>
            </w:r>
            <w:r>
              <w:t xml:space="preserve"> </w:t>
            </w:r>
            <w:r w:rsidRPr="00DC7310">
              <w:t>8:</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PC2</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lang w:eastAsia="zh-CN"/>
              </w:rPr>
              <w:t xml:space="preserve"> </w:t>
            </w:r>
            <w:r w:rsidRPr="00DC7310">
              <w:rPr>
                <w:lang w:eastAsia="zh-CN"/>
              </w:rPr>
              <w:t>with</w:t>
            </w:r>
            <w:r>
              <w:rPr>
                <w:lang w:eastAsia="zh-CN"/>
              </w:rPr>
              <w:t xml:space="preserve"> </w:t>
            </w:r>
            <w:r w:rsidRPr="00DC7310">
              <w:rPr>
                <w:lang w:eastAsia="zh-CN"/>
              </w:rPr>
              <w:t>single</w:t>
            </w:r>
            <w:r>
              <w:rPr>
                <w:lang w:eastAsia="zh-CN"/>
              </w:rPr>
              <w:t xml:space="preserve"> </w:t>
            </w:r>
            <w:r w:rsidRPr="00DC7310">
              <w:rPr>
                <w:lang w:eastAsia="zh-CN"/>
              </w:rPr>
              <w:t>carrier</w:t>
            </w:r>
            <w:r>
              <w:rPr>
                <w:rFonts w:hint="eastAsia"/>
                <w:lang w:eastAsia="zh-CN"/>
              </w:rPr>
              <w:t xml:space="preserve"> </w:t>
            </w:r>
            <w:r w:rsidRPr="00DC7310">
              <w:rPr>
                <w:lang w:eastAsia="zh-CN"/>
              </w:rPr>
              <w:t>for</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band</w:t>
            </w:r>
            <w:r>
              <w:rPr>
                <w:rFonts w:hint="eastAsia"/>
                <w:lang w:eastAsia="zh-CN"/>
              </w:rPr>
              <w:t xml:space="preserve"> </w:t>
            </w:r>
            <w:r w:rsidRPr="00DC7310">
              <w:rPr>
                <w:rFonts w:hint="eastAsia"/>
                <w:lang w:eastAsia="zh-CN"/>
              </w:rPr>
              <w:t>and</w:t>
            </w:r>
            <w:r>
              <w:rPr>
                <w:rFonts w:hint="eastAsia"/>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supporting</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proofErr w:type="gramStart"/>
            <w:r w:rsidRPr="00DC7310">
              <w:rPr>
                <w:lang w:eastAsia="zh-CN"/>
              </w:rPr>
              <w:t>and</w:t>
            </w:r>
            <w:r>
              <w:rPr>
                <w:lang w:eastAsia="zh-CN"/>
              </w:rPr>
              <w:t xml:space="preserve">  </w:t>
            </w:r>
            <w:r w:rsidRPr="00DC7310">
              <w:rPr>
                <w:lang w:eastAsia="zh-CN"/>
              </w:rPr>
              <w:t>PC2</w:t>
            </w:r>
            <w:proofErr w:type="gramEnd"/>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TDD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bCs/>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p w14:paraId="65C1AFF9" w14:textId="77777777" w:rsidR="0006526E" w:rsidRPr="00DC7310" w:rsidRDefault="0006526E" w:rsidP="00BE31A1">
            <w:pPr>
              <w:pStyle w:val="TAN"/>
              <w:keepNext w:val="0"/>
              <w:keepLines w:val="0"/>
              <w:rPr>
                <w:rFonts w:eastAsia="MS Mincho"/>
                <w:szCs w:val="18"/>
              </w:rPr>
            </w:pPr>
            <w:r w:rsidRPr="00DC7310">
              <w:t>NOTE</w:t>
            </w:r>
            <w:r>
              <w:t xml:space="preserve"> </w:t>
            </w:r>
            <w:r w:rsidRPr="00DC7310">
              <w:t>9:</w:t>
            </w:r>
            <w:r w:rsidRPr="00DC7310">
              <w:tab/>
              <w:t>T</w:t>
            </w:r>
            <w:r w:rsidRPr="00DC7310">
              <w:rPr>
                <w:lang w:eastAsia="zh-CN"/>
              </w:rPr>
              <w:t>he</w:t>
            </w:r>
            <w:r>
              <w:rPr>
                <w:lang w:eastAsia="zh-CN"/>
              </w:rPr>
              <w:t xml:space="preserve"> </w:t>
            </w:r>
            <w:r w:rsidRPr="00DC7310">
              <w:rPr>
                <w:lang w:eastAsia="zh-CN"/>
              </w:rPr>
              <w:t>UE</w:t>
            </w:r>
            <w:r>
              <w:rPr>
                <w:lang w:eastAsia="zh-CN"/>
              </w:rPr>
              <w:t xml:space="preserve"> </w:t>
            </w:r>
            <w:r w:rsidRPr="00DC7310">
              <w:rPr>
                <w:lang w:eastAsia="zh-CN"/>
              </w:rPr>
              <w:t>that</w:t>
            </w:r>
            <w:r>
              <w:rPr>
                <w:lang w:eastAsia="zh-CN"/>
              </w:rPr>
              <w:t xml:space="preserve"> </w:t>
            </w:r>
            <w:r w:rsidRPr="00DC7310">
              <w:rPr>
                <w:lang w:eastAsia="zh-CN"/>
              </w:rPr>
              <w:t>supports</w:t>
            </w:r>
            <w:r>
              <w:rPr>
                <w:lang w:eastAsia="zh-CN"/>
              </w:rPr>
              <w:t xml:space="preserve"> </w:t>
            </w:r>
            <w:r w:rsidRPr="00DC7310">
              <w:rPr>
                <w:rFonts w:hint="eastAsia"/>
                <w:lang w:eastAsia="zh-CN"/>
              </w:rPr>
              <w:t>a</w:t>
            </w:r>
            <w:r>
              <w:rPr>
                <w:lang w:eastAsia="zh-CN"/>
              </w:rPr>
              <w:t xml:space="preserve"> </w:t>
            </w:r>
            <w:r w:rsidRPr="00DC7310">
              <w:rPr>
                <w:rFonts w:hint="eastAsia"/>
                <w:lang w:eastAsia="zh-CN"/>
              </w:rPr>
              <w:t>PC3</w:t>
            </w:r>
            <w:r>
              <w:rPr>
                <w:rFonts w:hint="eastAsia"/>
                <w:lang w:eastAsia="zh-CN"/>
              </w:rPr>
              <w:t xml:space="preserve"> </w:t>
            </w:r>
            <w:r w:rsidRPr="00DC7310">
              <w:rPr>
                <w:lang w:eastAsia="zh-CN"/>
              </w:rPr>
              <w:t>uplink</w:t>
            </w:r>
            <w:r>
              <w:rPr>
                <w:lang w:eastAsia="zh-CN"/>
              </w:rPr>
              <w:t xml:space="preserve"> </w:t>
            </w:r>
            <w:r w:rsidRPr="00DC7310">
              <w:rPr>
                <w:rFonts w:hint="eastAsia"/>
                <w:lang w:eastAsia="zh-CN"/>
              </w:rPr>
              <w:t>EN-DC</w:t>
            </w:r>
            <w:r>
              <w:rPr>
                <w:lang w:eastAsia="zh-CN"/>
              </w:rPr>
              <w:t xml:space="preserve"> </w:t>
            </w:r>
            <w:r w:rsidRPr="00DC7310">
              <w:rPr>
                <w:lang w:eastAsia="zh-CN"/>
              </w:rPr>
              <w:t>configuration</w:t>
            </w:r>
            <w:r>
              <w:rPr>
                <w:rFonts w:hint="eastAsia"/>
                <w:lang w:eastAsia="zh-CN"/>
              </w:rPr>
              <w:t xml:space="preserve"> </w:t>
            </w:r>
            <w:r w:rsidRPr="00DC7310">
              <w:rPr>
                <w:lang w:eastAsia="zh-CN"/>
              </w:rPr>
              <w:t>with</w:t>
            </w:r>
            <w:r>
              <w:rPr>
                <w:lang w:eastAsia="zh-CN"/>
              </w:rPr>
              <w:t xml:space="preserve"> </w:t>
            </w:r>
            <w:r w:rsidRPr="00DC7310">
              <w:rPr>
                <w:lang w:eastAsia="zh-CN"/>
              </w:rPr>
              <w:t>a</w:t>
            </w:r>
            <w:r>
              <w:rPr>
                <w:lang w:eastAsia="zh-CN"/>
              </w:rPr>
              <w:t xml:space="preserve"> </w:t>
            </w:r>
            <w:r w:rsidRPr="00DC7310">
              <w:rPr>
                <w:lang w:eastAsia="zh-CN"/>
              </w:rPr>
              <w:t>composite</w:t>
            </w:r>
            <w:r>
              <w:rPr>
                <w:lang w:eastAsia="zh-CN"/>
              </w:rPr>
              <w:t xml:space="preserve"> </w:t>
            </w:r>
            <w:r w:rsidRPr="00DC7310">
              <w:rPr>
                <w:lang w:eastAsia="zh-CN"/>
              </w:rPr>
              <w:t>of</w:t>
            </w:r>
            <w:r>
              <w:rPr>
                <w:lang w:eastAsia="zh-CN"/>
              </w:rPr>
              <w:t xml:space="preserve"> </w:t>
            </w:r>
            <w:r w:rsidRPr="00DC7310">
              <w:rPr>
                <w:lang w:eastAsia="zh-CN"/>
              </w:rPr>
              <w:t>supportin</w:t>
            </w:r>
            <w:r w:rsidRPr="00DC7310">
              <w:rPr>
                <w:rFonts w:hint="eastAsia"/>
                <w:lang w:eastAsia="zh-CN"/>
              </w:rPr>
              <w:t>g</w:t>
            </w:r>
            <w:r>
              <w:rPr>
                <w:rFonts w:hint="eastAsia"/>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TDD</w:t>
            </w:r>
            <w:r>
              <w:rPr>
                <w:lang w:eastAsia="zh-CN"/>
              </w:rPr>
              <w:t xml:space="preserve"> </w:t>
            </w:r>
            <w:r w:rsidRPr="00DC7310">
              <w:rPr>
                <w:lang w:eastAsia="zh-CN"/>
              </w:rPr>
              <w:t>or</w:t>
            </w:r>
            <w:r>
              <w:rPr>
                <w:lang w:eastAsia="zh-CN"/>
              </w:rPr>
              <w:t xml:space="preserve"> </w:t>
            </w:r>
            <w:r w:rsidRPr="00DC7310">
              <w:rPr>
                <w:rFonts w:hint="eastAsia"/>
                <w:lang w:eastAsia="zh-CN"/>
              </w:rPr>
              <w:t>FDD</w:t>
            </w:r>
            <w:r>
              <w:rPr>
                <w:rFonts w:hint="eastAsia"/>
                <w:lang w:eastAsia="zh-CN"/>
              </w:rPr>
              <w:t xml:space="preserve"> </w:t>
            </w:r>
            <w:r w:rsidRPr="00DC7310">
              <w:rPr>
                <w:rFonts w:hint="eastAsia"/>
                <w:lang w:eastAsia="zh-CN"/>
              </w:rPr>
              <w:t>band</w:t>
            </w:r>
            <w:r>
              <w:rPr>
                <w:lang w:eastAsia="zh-CN"/>
              </w:rPr>
              <w:t xml:space="preserve"> </w:t>
            </w:r>
            <w:r w:rsidRPr="00DC7310">
              <w:rPr>
                <w:lang w:eastAsia="zh-CN"/>
              </w:rPr>
              <w:t>and</w:t>
            </w:r>
            <w:r>
              <w:rPr>
                <w:lang w:eastAsia="zh-CN"/>
              </w:rPr>
              <w:t xml:space="preserve"> </w:t>
            </w:r>
            <w:r w:rsidRPr="00DC7310">
              <w:rPr>
                <w:lang w:eastAsia="zh-CN"/>
              </w:rPr>
              <w:t>PC5</w:t>
            </w:r>
            <w:r>
              <w:rPr>
                <w:lang w:eastAsia="zh-CN"/>
              </w:rPr>
              <w:t xml:space="preserve"> </w:t>
            </w:r>
            <w:r w:rsidRPr="00DC7310">
              <w:rPr>
                <w:lang w:eastAsia="zh-CN"/>
              </w:rPr>
              <w:t>within</w:t>
            </w:r>
            <w:r>
              <w:rPr>
                <w:lang w:eastAsia="zh-CN"/>
              </w:rPr>
              <w:t xml:space="preserve"> </w:t>
            </w:r>
            <w:r w:rsidRPr="00DC7310">
              <w:rPr>
                <w:lang w:eastAsia="zh-CN"/>
              </w:rPr>
              <w:t>a</w:t>
            </w:r>
            <w:r>
              <w:rPr>
                <w:lang w:eastAsia="zh-CN"/>
              </w:rPr>
              <w:t xml:space="preserve"> </w:t>
            </w:r>
            <w:r w:rsidRPr="00DC7310">
              <w:rPr>
                <w:lang w:eastAsia="zh-CN"/>
              </w:rPr>
              <w:t>second</w:t>
            </w:r>
            <w:r>
              <w:rPr>
                <w:lang w:eastAsia="zh-CN"/>
              </w:rPr>
              <w:t xml:space="preserve"> </w:t>
            </w:r>
            <w:r w:rsidRPr="00DC7310">
              <w:rPr>
                <w:rFonts w:hint="eastAsia"/>
                <w:lang w:eastAsia="zh-CN"/>
              </w:rPr>
              <w:t>band</w:t>
            </w:r>
            <w:r>
              <w:rPr>
                <w:lang w:eastAsia="zh-CN"/>
              </w:rPr>
              <w:t xml:space="preserve"> </w:t>
            </w:r>
            <w:r w:rsidRPr="00DC7310">
              <w:rPr>
                <w:lang w:eastAsia="zh-CN"/>
              </w:rPr>
              <w:t>may</w:t>
            </w:r>
            <w:r>
              <w:rPr>
                <w:lang w:eastAsia="zh-CN"/>
              </w:rPr>
              <w:t xml:space="preserve"> </w:t>
            </w:r>
            <w:r w:rsidRPr="00DC7310">
              <w:rPr>
                <w:lang w:eastAsia="zh-CN"/>
              </w:rPr>
              <w:t>signal</w:t>
            </w:r>
            <w:r>
              <w:rPr>
                <w:lang w:eastAsia="zh-CN"/>
              </w:rPr>
              <w:t xml:space="preserve"> </w:t>
            </w:r>
            <w:r w:rsidRPr="00DC7310">
              <w:rPr>
                <w:lang w:eastAsia="zh-CN"/>
              </w:rPr>
              <w:t>a</w:t>
            </w:r>
            <w:r>
              <w:rPr>
                <w:lang w:eastAsia="zh-CN"/>
              </w:rPr>
              <w:t xml:space="preserve"> </w:t>
            </w:r>
            <w:r w:rsidRPr="00DC7310">
              <w:rPr>
                <w:i/>
              </w:rPr>
              <w:t>higherPowerLimitMRDC-r17</w:t>
            </w:r>
            <w:r>
              <w:rPr>
                <w:lang w:bidi="bn-IN"/>
              </w:rPr>
              <w:t xml:space="preserve"> </w:t>
            </w:r>
            <w:r w:rsidRPr="00DC7310">
              <w:rPr>
                <w:lang w:bidi="bn-IN"/>
              </w:rPr>
              <w:t>capability</w:t>
            </w:r>
            <w:r>
              <w:rPr>
                <w:lang w:bidi="bn-IN"/>
              </w:rPr>
              <w:t xml:space="preserve"> </w:t>
            </w:r>
            <w:r w:rsidRPr="00DC7310">
              <w:rPr>
                <w:lang w:bidi="bn-IN"/>
              </w:rPr>
              <w:t>whereby</w:t>
            </w:r>
            <w:r>
              <w:rPr>
                <w:lang w:bidi="bn-IN"/>
              </w:rPr>
              <w:t xml:space="preserve"> </w:t>
            </w:r>
            <w:r w:rsidRPr="00DC7310">
              <w:rPr>
                <w:lang w:bidi="bn-IN"/>
              </w:rPr>
              <w:t>the</w:t>
            </w:r>
            <w:r>
              <w:rPr>
                <w:lang w:bidi="bn-IN"/>
              </w:rPr>
              <w:t xml:space="preserve"> </w:t>
            </w:r>
            <w:r w:rsidRPr="00DC7310">
              <w:rPr>
                <w:lang w:bidi="bn-IN"/>
              </w:rPr>
              <w:t>maximum</w:t>
            </w:r>
            <w:r>
              <w:rPr>
                <w:lang w:bidi="bn-IN"/>
              </w:rPr>
              <w:t xml:space="preserve"> </w:t>
            </w:r>
            <w:r w:rsidRPr="00DC7310">
              <w:rPr>
                <w:lang w:bidi="bn-IN"/>
              </w:rPr>
              <w:t>output</w:t>
            </w:r>
            <w:r>
              <w:rPr>
                <w:lang w:bidi="bn-IN"/>
              </w:rPr>
              <w:t xml:space="preserve"> </w:t>
            </w:r>
            <w:r w:rsidRPr="00DC7310">
              <w:rPr>
                <w:lang w:bidi="bn-IN"/>
              </w:rPr>
              <w:t>power</w:t>
            </w:r>
            <w:r>
              <w:rPr>
                <w:lang w:bidi="bn-IN"/>
              </w:rPr>
              <w:t xml:space="preserve"> </w:t>
            </w:r>
            <w:r w:rsidRPr="00DC7310">
              <w:rPr>
                <w:lang w:bidi="bn-IN"/>
              </w:rPr>
              <w:t>indicated</w:t>
            </w:r>
            <w:r>
              <w:rPr>
                <w:lang w:bidi="bn-IN"/>
              </w:rPr>
              <w:t xml:space="preserve"> </w:t>
            </w:r>
            <w:r w:rsidRPr="00DC7310">
              <w:rPr>
                <w:lang w:bidi="bn-IN"/>
              </w:rPr>
              <w:t>in</w:t>
            </w:r>
            <w:r>
              <w:rPr>
                <w:lang w:bidi="bn-IN"/>
              </w:rPr>
              <w:t xml:space="preserve"> </w:t>
            </w:r>
            <w:r w:rsidRPr="00DC7310">
              <w:rPr>
                <w:lang w:bidi="bn-IN"/>
              </w:rPr>
              <w:t>the</w:t>
            </w:r>
            <w:r>
              <w:rPr>
                <w:lang w:bidi="bn-IN"/>
              </w:rPr>
              <w:t xml:space="preserve"> </w:t>
            </w:r>
            <w:r w:rsidRPr="00DC7310">
              <w:rPr>
                <w:lang w:bidi="bn-IN"/>
              </w:rPr>
              <w:t>table</w:t>
            </w:r>
            <w:r>
              <w:rPr>
                <w:lang w:bidi="bn-IN"/>
              </w:rPr>
              <w:t xml:space="preserve"> </w:t>
            </w:r>
            <w:r w:rsidRPr="00DC7310">
              <w:rPr>
                <w:lang w:bidi="bn-IN"/>
              </w:rPr>
              <w:t>may</w:t>
            </w:r>
            <w:r>
              <w:rPr>
                <w:lang w:bidi="bn-IN"/>
              </w:rPr>
              <w:t xml:space="preserve"> </w:t>
            </w:r>
            <w:r w:rsidRPr="00DC7310">
              <w:rPr>
                <w:lang w:bidi="bn-IN"/>
              </w:rPr>
              <w:t>be</w:t>
            </w:r>
            <w:r>
              <w:rPr>
                <w:lang w:bidi="bn-IN"/>
              </w:rPr>
              <w:t xml:space="preserve"> </w:t>
            </w:r>
            <w:r w:rsidRPr="00DC7310">
              <w:rPr>
                <w:lang w:bidi="bn-IN"/>
              </w:rPr>
              <w:t>exceeded</w:t>
            </w:r>
            <w:r>
              <w:rPr>
                <w:lang w:bidi="bn-IN"/>
              </w:rPr>
              <w:t xml:space="preserve"> </w:t>
            </w:r>
            <w:r w:rsidRPr="00DC7310">
              <w:rPr>
                <w:lang w:bidi="bn-IN"/>
              </w:rPr>
              <w:t>in</w:t>
            </w:r>
            <w:r>
              <w:rPr>
                <w:lang w:bidi="bn-IN"/>
              </w:rPr>
              <w:t xml:space="preserve"> </w:t>
            </w:r>
            <w:r w:rsidRPr="00DC7310">
              <w:rPr>
                <w:lang w:bidi="bn-IN"/>
              </w:rPr>
              <w:t>accordance</w:t>
            </w:r>
            <w:r>
              <w:rPr>
                <w:lang w:bidi="bn-IN"/>
              </w:rPr>
              <w:t xml:space="preserve"> </w:t>
            </w:r>
            <w:r w:rsidRPr="00DC7310">
              <w:rPr>
                <w:lang w:bidi="bn-IN"/>
              </w:rPr>
              <w:t>with</w:t>
            </w:r>
            <w:r>
              <w:rPr>
                <w:lang w:bidi="bn-IN"/>
              </w:rPr>
              <w:t xml:space="preserve"> </w:t>
            </w:r>
            <w:r w:rsidRPr="00DC7310">
              <w:rPr>
                <w:lang w:bidi="bn-IN"/>
              </w:rPr>
              <w:t>sub-clause</w:t>
            </w:r>
            <w:r>
              <w:rPr>
                <w:lang w:bidi="bn-IN"/>
              </w:rPr>
              <w:t xml:space="preserve"> </w:t>
            </w:r>
            <w:r w:rsidRPr="00DC7310">
              <w:t>6.2B.4.1.3.</w:t>
            </w:r>
          </w:p>
        </w:tc>
      </w:tr>
    </w:tbl>
    <w:p w14:paraId="64512D14" w14:textId="77777777" w:rsidR="0006526E" w:rsidRPr="00DC7310" w:rsidRDefault="0006526E" w:rsidP="0006526E">
      <w:pPr>
        <w:rPr>
          <w:lang w:eastAsia="zh-CN"/>
        </w:rPr>
      </w:pPr>
    </w:p>
    <w:p w14:paraId="556116CB" w14:textId="77777777" w:rsidR="001B7E04" w:rsidRDefault="001B7E04" w:rsidP="001B7E0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6C413A8D" w14:textId="77777777" w:rsidR="00BE31A1" w:rsidRPr="00DC7310" w:rsidRDefault="00BE31A1" w:rsidP="00BE31A1">
      <w:pPr>
        <w:pStyle w:val="5"/>
        <w:keepNext w:val="0"/>
        <w:keepLines w:val="0"/>
      </w:pPr>
      <w:r w:rsidRPr="00DC7310">
        <w:t>6.2B.4.2.3</w:t>
      </w:r>
      <w:r w:rsidRPr="00DC7310">
        <w:tab/>
        <w:t>Inter-band EN-DC within FR1</w:t>
      </w:r>
    </w:p>
    <w:p w14:paraId="1D7015AE" w14:textId="77777777" w:rsidR="00BE31A1" w:rsidRPr="00DC7310" w:rsidRDefault="00BE31A1" w:rsidP="00BE31A1">
      <w:pPr>
        <w:pStyle w:val="6"/>
        <w:keepNext w:val="0"/>
        <w:keepLines w:val="0"/>
      </w:pPr>
      <w:r w:rsidRPr="00DC7310">
        <w:t>6.2B.4.2.3.1</w:t>
      </w:r>
      <w:r w:rsidRPr="00DC7310">
        <w:tab/>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for EN-DC two bands</w:t>
      </w:r>
    </w:p>
    <w:p w14:paraId="6FFC819C" w14:textId="77777777" w:rsidR="00BE31A1" w:rsidRPr="00DC7310" w:rsidRDefault="00BE31A1" w:rsidP="00BE31A1">
      <w:pPr>
        <w:pStyle w:val="TH"/>
        <w:keepNext w:val="0"/>
        <w:keepLines w:val="0"/>
      </w:pPr>
      <w:r w:rsidRPr="00DC7310">
        <w:t xml:space="preserve">Table 6.2B.4.2.3.1-1: </w:t>
      </w:r>
      <w:proofErr w:type="spellStart"/>
      <w:r w:rsidRPr="00DC7310">
        <w:t>ΔT</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BE31A1" w:rsidRPr="00DC7310" w14:paraId="62512831" w14:textId="77777777" w:rsidTr="00BE31A1">
        <w:trPr>
          <w:gridAfter w:val="1"/>
          <w:wAfter w:w="6" w:type="dxa"/>
          <w:tblHeader/>
          <w:jc w:val="center"/>
        </w:trPr>
        <w:tc>
          <w:tcPr>
            <w:tcW w:w="2552" w:type="dxa"/>
            <w:vMerge w:val="restart"/>
          </w:tcPr>
          <w:p w14:paraId="45052FDD" w14:textId="77777777" w:rsidR="00BE31A1" w:rsidRPr="00DC7310" w:rsidRDefault="00BE31A1" w:rsidP="00BE31A1">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730A043A" w14:textId="77777777" w:rsidR="00BE31A1" w:rsidRPr="00DC7310" w:rsidRDefault="00BE31A1" w:rsidP="00BE31A1">
            <w:pPr>
              <w:spacing w:after="0"/>
              <w:jc w:val="center"/>
              <w:rPr>
                <w:rFonts w:ascii="Arial" w:hAnsi="Arial"/>
                <w:b/>
                <w:sz w:val="18"/>
              </w:rPr>
            </w:pPr>
            <w:proofErr w:type="spellStart"/>
            <w:r w:rsidRPr="00DC7310">
              <w:rPr>
                <w:rFonts w:ascii="Arial" w:hAnsi="Arial"/>
                <w:b/>
                <w:sz w:val="18"/>
              </w:rPr>
              <w:t>ΔT</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BE31A1" w:rsidRPr="00DC7310" w14:paraId="2833DDE1" w14:textId="77777777" w:rsidTr="00BE31A1">
        <w:trPr>
          <w:gridAfter w:val="1"/>
          <w:wAfter w:w="6" w:type="dxa"/>
          <w:tblHeader/>
          <w:jc w:val="center"/>
        </w:trPr>
        <w:tc>
          <w:tcPr>
            <w:tcW w:w="2552" w:type="dxa"/>
            <w:vMerge/>
            <w:tcBorders>
              <w:bottom w:val="single" w:sz="4" w:space="0" w:color="auto"/>
            </w:tcBorders>
          </w:tcPr>
          <w:p w14:paraId="5E7FDB0E" w14:textId="77777777" w:rsidR="00BE31A1" w:rsidRPr="00DC7310" w:rsidRDefault="00BE31A1" w:rsidP="00BE31A1">
            <w:pPr>
              <w:spacing w:after="0"/>
              <w:jc w:val="center"/>
              <w:rPr>
                <w:rFonts w:ascii="Arial" w:hAnsi="Arial"/>
                <w:b/>
                <w:sz w:val="18"/>
              </w:rPr>
            </w:pPr>
          </w:p>
        </w:tc>
        <w:tc>
          <w:tcPr>
            <w:tcW w:w="5806" w:type="dxa"/>
            <w:gridSpan w:val="2"/>
          </w:tcPr>
          <w:p w14:paraId="6A03A092" w14:textId="77777777" w:rsidR="00BE31A1" w:rsidRPr="00DC7310" w:rsidRDefault="00BE31A1" w:rsidP="00BE31A1">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BE31A1" w:rsidRPr="00DC7310" w14:paraId="3D7C2E26" w14:textId="77777777" w:rsidTr="00BE31A1">
        <w:trPr>
          <w:gridAfter w:val="1"/>
          <w:wAfter w:w="6" w:type="dxa"/>
          <w:jc w:val="center"/>
        </w:trPr>
        <w:tc>
          <w:tcPr>
            <w:tcW w:w="2552" w:type="dxa"/>
            <w:tcBorders>
              <w:bottom w:val="single" w:sz="4" w:space="0" w:color="auto"/>
            </w:tcBorders>
            <w:shd w:val="clear" w:color="auto" w:fill="auto"/>
          </w:tcPr>
          <w:p w14:paraId="68D3B63C"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1D03102A"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198FD21C" w14:textId="77777777" w:rsidR="00BE31A1" w:rsidRPr="00DC7310" w:rsidRDefault="00BE31A1" w:rsidP="00BE31A1">
            <w:pPr>
              <w:spacing w:after="0"/>
              <w:jc w:val="center"/>
              <w:rPr>
                <w:rFonts w:ascii="Arial" w:hAnsi="Arial"/>
                <w:sz w:val="18"/>
              </w:rPr>
            </w:pPr>
            <w:r w:rsidRPr="00DC7310">
              <w:rPr>
                <w:rFonts w:ascii="Arial" w:eastAsia="Calibri" w:hAnsi="Arial"/>
                <w:sz w:val="18"/>
                <w:szCs w:val="18"/>
                <w:lang w:eastAsia="ja-JP"/>
              </w:rPr>
              <w:t>0.3</w:t>
            </w:r>
          </w:p>
        </w:tc>
      </w:tr>
      <w:tr w:rsidR="00BE31A1" w:rsidRPr="00DC7310" w14:paraId="1D122BD8" w14:textId="77777777" w:rsidTr="00BE31A1">
        <w:trPr>
          <w:gridAfter w:val="1"/>
          <w:wAfter w:w="6" w:type="dxa"/>
          <w:jc w:val="center"/>
        </w:trPr>
        <w:tc>
          <w:tcPr>
            <w:tcW w:w="2552" w:type="dxa"/>
            <w:tcBorders>
              <w:bottom w:val="single" w:sz="4" w:space="0" w:color="auto"/>
            </w:tcBorders>
            <w:shd w:val="clear" w:color="auto" w:fill="auto"/>
          </w:tcPr>
          <w:p w14:paraId="60034790"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78DD3E65" w14:textId="77777777" w:rsidR="00BE31A1" w:rsidRPr="00DC7310" w:rsidRDefault="00BE31A1" w:rsidP="00BE31A1">
            <w:pPr>
              <w:spacing w:after="0"/>
              <w:jc w:val="center"/>
              <w:rPr>
                <w:rFonts w:ascii="Arial" w:hAnsi="Arial"/>
                <w:sz w:val="18"/>
                <w:lang w:eastAsia="ja-JP"/>
              </w:rPr>
            </w:pPr>
            <w:r w:rsidRPr="00DC7310">
              <w:rPr>
                <w:rFonts w:ascii="Arial" w:hAnsi="Arial"/>
                <w:sz w:val="18"/>
              </w:rPr>
              <w:t>0.3</w:t>
            </w:r>
          </w:p>
        </w:tc>
        <w:tc>
          <w:tcPr>
            <w:tcW w:w="2971" w:type="dxa"/>
          </w:tcPr>
          <w:p w14:paraId="5AAF95C9"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r>
      <w:tr w:rsidR="00BE31A1" w:rsidRPr="00DC7310" w14:paraId="61822F3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D28BF8E"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7F498C5D"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439ACD90" w14:textId="77777777" w:rsidR="00BE31A1" w:rsidRPr="00DC7310" w:rsidRDefault="00BE31A1" w:rsidP="00BE31A1">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24CCD7DE" w14:textId="77777777" w:rsidR="00BE31A1" w:rsidRPr="00DC7310" w:rsidRDefault="00BE31A1" w:rsidP="00BE31A1">
            <w:pPr>
              <w:spacing w:after="0"/>
              <w:jc w:val="center"/>
              <w:rPr>
                <w:rFonts w:ascii="Arial" w:hAnsi="Arial"/>
                <w:sz w:val="18"/>
              </w:rPr>
            </w:pPr>
            <w:r w:rsidRPr="00DC7310">
              <w:rPr>
                <w:rFonts w:ascii="Arial" w:hAnsi="Arial"/>
                <w:sz w:val="18"/>
                <w:lang w:eastAsia="zh-CN"/>
              </w:rPr>
              <w:t>0.6</w:t>
            </w:r>
          </w:p>
        </w:tc>
      </w:tr>
      <w:tr w:rsidR="00BE31A1" w:rsidRPr="00DC7310" w14:paraId="3AD34732"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A5A73CC"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5B194DFF"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4D21742"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373069BC"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565F2B8B" w14:textId="77777777" w:rsidR="00BE31A1" w:rsidRPr="00DC7310" w:rsidRDefault="00BE31A1" w:rsidP="00BE31A1">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1C16604B"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178ED32"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lang w:eastAsia="ja-JP"/>
              </w:rPr>
              <w:t>0.3</w:t>
            </w:r>
          </w:p>
        </w:tc>
      </w:tr>
      <w:tr w:rsidR="00BE31A1" w:rsidRPr="00DC7310" w14:paraId="62065CCB" w14:textId="77777777" w:rsidTr="00BE31A1">
        <w:trPr>
          <w:gridAfter w:val="1"/>
          <w:wAfter w:w="6" w:type="dxa"/>
          <w:jc w:val="center"/>
        </w:trPr>
        <w:tc>
          <w:tcPr>
            <w:tcW w:w="2552" w:type="dxa"/>
            <w:tcBorders>
              <w:bottom w:val="single" w:sz="4" w:space="0" w:color="auto"/>
            </w:tcBorders>
            <w:shd w:val="clear" w:color="auto" w:fill="auto"/>
          </w:tcPr>
          <w:p w14:paraId="57553194"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7A5BE443" w14:textId="77777777" w:rsidR="00BE31A1" w:rsidRPr="00DC7310" w:rsidRDefault="00BE31A1" w:rsidP="00BE31A1">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3250D4F4" w14:textId="77777777" w:rsidR="00BE31A1" w:rsidRPr="00DC7310" w:rsidRDefault="00BE31A1" w:rsidP="00BE31A1">
            <w:pPr>
              <w:spacing w:after="0"/>
              <w:jc w:val="center"/>
              <w:rPr>
                <w:rFonts w:ascii="Arial" w:hAnsi="Arial"/>
                <w:sz w:val="18"/>
              </w:rPr>
            </w:pPr>
            <w:r w:rsidRPr="00DC7310">
              <w:rPr>
                <w:rFonts w:ascii="Arial" w:hAnsi="Arial" w:cs="Arial"/>
                <w:sz w:val="18"/>
                <w:szCs w:val="18"/>
                <w:lang w:eastAsia="ja-JP"/>
              </w:rPr>
              <w:t>0.3</w:t>
            </w:r>
          </w:p>
        </w:tc>
      </w:tr>
      <w:tr w:rsidR="00BE31A1" w:rsidRPr="00DC7310" w14:paraId="36A17309" w14:textId="77777777" w:rsidTr="00BE31A1">
        <w:trPr>
          <w:gridAfter w:val="1"/>
          <w:wAfter w:w="6" w:type="dxa"/>
          <w:jc w:val="center"/>
        </w:trPr>
        <w:tc>
          <w:tcPr>
            <w:tcW w:w="2552" w:type="dxa"/>
            <w:tcBorders>
              <w:bottom w:val="single" w:sz="4" w:space="0" w:color="auto"/>
            </w:tcBorders>
            <w:shd w:val="clear" w:color="auto" w:fill="auto"/>
          </w:tcPr>
          <w:p w14:paraId="2922D4E1"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384D7C41"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0FA48C27" w14:textId="77777777" w:rsidR="00BE31A1" w:rsidRPr="00DC7310" w:rsidRDefault="00BE31A1" w:rsidP="00BE31A1">
            <w:pPr>
              <w:spacing w:after="0"/>
              <w:jc w:val="center"/>
              <w:rPr>
                <w:rFonts w:ascii="Arial" w:hAnsi="Arial"/>
                <w:sz w:val="18"/>
              </w:rPr>
            </w:pPr>
            <w:r w:rsidRPr="00DC7310">
              <w:rPr>
                <w:rFonts w:ascii="Arial" w:eastAsia="Malgun Gothic" w:hAnsi="Arial"/>
                <w:sz w:val="18"/>
                <w:szCs w:val="18"/>
                <w:lang w:eastAsia="ko-KR"/>
              </w:rPr>
              <w:t>0.6</w:t>
            </w:r>
          </w:p>
        </w:tc>
      </w:tr>
      <w:tr w:rsidR="00BE31A1" w:rsidRPr="00DC7310" w14:paraId="59700F70" w14:textId="77777777" w:rsidTr="00BE31A1">
        <w:trPr>
          <w:gridAfter w:val="1"/>
          <w:wAfter w:w="6" w:type="dxa"/>
          <w:jc w:val="center"/>
        </w:trPr>
        <w:tc>
          <w:tcPr>
            <w:tcW w:w="2552" w:type="dxa"/>
            <w:tcBorders>
              <w:bottom w:val="single" w:sz="4" w:space="0" w:color="auto"/>
            </w:tcBorders>
            <w:shd w:val="clear" w:color="auto" w:fill="auto"/>
          </w:tcPr>
          <w:p w14:paraId="6AC6E2F4"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6AFD9DCE"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1E9BC8B8"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r>
      <w:tr w:rsidR="00BE31A1" w:rsidRPr="00DC7310" w14:paraId="428CB6BE" w14:textId="77777777" w:rsidTr="00BE31A1">
        <w:trPr>
          <w:gridAfter w:val="1"/>
          <w:wAfter w:w="6" w:type="dxa"/>
          <w:jc w:val="center"/>
        </w:trPr>
        <w:tc>
          <w:tcPr>
            <w:tcW w:w="2552" w:type="dxa"/>
            <w:tcBorders>
              <w:bottom w:val="single" w:sz="4" w:space="0" w:color="auto"/>
            </w:tcBorders>
            <w:shd w:val="clear" w:color="auto" w:fill="auto"/>
          </w:tcPr>
          <w:p w14:paraId="3B0D184D"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006A08EF"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7EE56CD2"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r>
      <w:tr w:rsidR="00BE31A1" w:rsidRPr="00DC7310" w14:paraId="6D5B6F5C"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B4B61E1"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DC_1_n41</w:t>
            </w:r>
          </w:p>
        </w:tc>
        <w:tc>
          <w:tcPr>
            <w:tcW w:w="2835" w:type="dxa"/>
          </w:tcPr>
          <w:p w14:paraId="05F6B9D3"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65439942"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0.5</w:t>
            </w:r>
          </w:p>
        </w:tc>
      </w:tr>
      <w:tr w:rsidR="00BE31A1" w:rsidRPr="00DC7310" w14:paraId="4C7BF3CE" w14:textId="77777777" w:rsidTr="00BE31A1">
        <w:trPr>
          <w:gridAfter w:val="1"/>
          <w:wAfter w:w="6" w:type="dxa"/>
          <w:jc w:val="center"/>
        </w:trPr>
        <w:tc>
          <w:tcPr>
            <w:tcW w:w="2552" w:type="dxa"/>
            <w:tcBorders>
              <w:bottom w:val="single" w:sz="4" w:space="0" w:color="auto"/>
            </w:tcBorders>
            <w:shd w:val="clear" w:color="auto" w:fill="auto"/>
          </w:tcPr>
          <w:p w14:paraId="67CC1C53"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1C677864"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0.5</w:t>
            </w:r>
          </w:p>
        </w:tc>
        <w:tc>
          <w:tcPr>
            <w:tcW w:w="2971" w:type="dxa"/>
          </w:tcPr>
          <w:p w14:paraId="48825ECF"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BE31A1" w:rsidRPr="00DC7310" w14:paraId="1959F2FF" w14:textId="77777777" w:rsidTr="00BE31A1">
        <w:trPr>
          <w:gridAfter w:val="1"/>
          <w:wAfter w:w="6" w:type="dxa"/>
          <w:jc w:val="center"/>
        </w:trPr>
        <w:tc>
          <w:tcPr>
            <w:tcW w:w="2552" w:type="dxa"/>
            <w:tcBorders>
              <w:bottom w:val="single" w:sz="4" w:space="0" w:color="auto"/>
            </w:tcBorders>
            <w:shd w:val="clear" w:color="auto" w:fill="auto"/>
          </w:tcPr>
          <w:p w14:paraId="4A45000D"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41FC0DF"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1371628" w14:textId="77777777" w:rsidR="00BE31A1" w:rsidRPr="00DC7310" w:rsidRDefault="00BE31A1" w:rsidP="00BE31A1">
            <w:pPr>
              <w:spacing w:after="0"/>
              <w:jc w:val="center"/>
              <w:rPr>
                <w:rFonts w:ascii="Arial" w:hAnsi="Arial"/>
                <w:sz w:val="18"/>
              </w:rPr>
            </w:pPr>
            <w:r w:rsidRPr="00DC7310">
              <w:rPr>
                <w:rFonts w:ascii="Arial" w:eastAsia="Malgun Gothic" w:hAnsi="Arial"/>
                <w:sz w:val="18"/>
                <w:szCs w:val="18"/>
                <w:lang w:eastAsia="ko-KR"/>
              </w:rPr>
              <w:t>0.6</w:t>
            </w:r>
          </w:p>
        </w:tc>
      </w:tr>
      <w:tr w:rsidR="00BE31A1" w:rsidRPr="00DC7310" w14:paraId="3F4DEA37" w14:textId="77777777" w:rsidTr="00BE31A1">
        <w:trPr>
          <w:gridAfter w:val="1"/>
          <w:wAfter w:w="6" w:type="dxa"/>
          <w:jc w:val="center"/>
        </w:trPr>
        <w:tc>
          <w:tcPr>
            <w:tcW w:w="2552" w:type="dxa"/>
            <w:tcBorders>
              <w:bottom w:val="single" w:sz="4" w:space="0" w:color="auto"/>
            </w:tcBorders>
            <w:shd w:val="clear" w:color="auto" w:fill="auto"/>
          </w:tcPr>
          <w:p w14:paraId="2ACBDAC8" w14:textId="77777777" w:rsidR="00BE31A1" w:rsidRPr="00DC7310" w:rsidRDefault="00BE31A1" w:rsidP="00BE31A1">
            <w:pPr>
              <w:spacing w:after="0"/>
              <w:jc w:val="center"/>
              <w:rPr>
                <w:rFonts w:ascii="Arial" w:hAnsi="Arial"/>
                <w:sz w:val="18"/>
              </w:rPr>
            </w:pPr>
            <w:r w:rsidRPr="00DC7310">
              <w:rPr>
                <w:rFonts w:ascii="Arial" w:hAnsi="Arial" w:cs="Arial"/>
                <w:sz w:val="18"/>
              </w:rPr>
              <w:t>DC_1_n71</w:t>
            </w:r>
          </w:p>
        </w:tc>
        <w:tc>
          <w:tcPr>
            <w:tcW w:w="2835" w:type="dxa"/>
          </w:tcPr>
          <w:p w14:paraId="699502B2" w14:textId="77777777" w:rsidR="00BE31A1" w:rsidRPr="00DC7310" w:rsidRDefault="00BE31A1" w:rsidP="00BE31A1">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149550EA" w14:textId="77777777" w:rsidR="00BE31A1" w:rsidRPr="00DC7310" w:rsidRDefault="00BE31A1" w:rsidP="00BE31A1">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E31A1" w:rsidRPr="00DC7310" w14:paraId="0F10A4F2" w14:textId="77777777" w:rsidTr="00BE31A1">
        <w:trPr>
          <w:gridAfter w:val="1"/>
          <w:wAfter w:w="6" w:type="dxa"/>
          <w:jc w:val="center"/>
        </w:trPr>
        <w:tc>
          <w:tcPr>
            <w:tcW w:w="2552" w:type="dxa"/>
            <w:tcBorders>
              <w:bottom w:val="single" w:sz="4" w:space="0" w:color="auto"/>
            </w:tcBorders>
            <w:shd w:val="clear" w:color="auto" w:fill="auto"/>
          </w:tcPr>
          <w:p w14:paraId="2B1F0537"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DC_1_n77</w:t>
            </w:r>
          </w:p>
        </w:tc>
        <w:tc>
          <w:tcPr>
            <w:tcW w:w="2835" w:type="dxa"/>
          </w:tcPr>
          <w:p w14:paraId="6017E286"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0.6</w:t>
            </w:r>
          </w:p>
        </w:tc>
        <w:tc>
          <w:tcPr>
            <w:tcW w:w="2971" w:type="dxa"/>
          </w:tcPr>
          <w:p w14:paraId="0F5A1CD4"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E31A1" w:rsidRPr="00DC7310" w14:paraId="659E57C7" w14:textId="77777777" w:rsidTr="00BE31A1">
        <w:trPr>
          <w:gridAfter w:val="1"/>
          <w:wAfter w:w="6" w:type="dxa"/>
          <w:jc w:val="center"/>
        </w:trPr>
        <w:tc>
          <w:tcPr>
            <w:tcW w:w="2552" w:type="dxa"/>
            <w:tcBorders>
              <w:bottom w:val="single" w:sz="4" w:space="0" w:color="auto"/>
            </w:tcBorders>
            <w:shd w:val="clear" w:color="auto" w:fill="auto"/>
          </w:tcPr>
          <w:p w14:paraId="0C9486AC"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DC_1_n78</w:t>
            </w:r>
          </w:p>
        </w:tc>
        <w:tc>
          <w:tcPr>
            <w:tcW w:w="2835" w:type="dxa"/>
          </w:tcPr>
          <w:p w14:paraId="38FF3526" w14:textId="77777777" w:rsidR="00BE31A1" w:rsidRPr="00DC7310" w:rsidRDefault="00BE31A1" w:rsidP="00BE31A1">
            <w:pPr>
              <w:spacing w:after="0"/>
              <w:jc w:val="center"/>
              <w:rPr>
                <w:rFonts w:ascii="Arial" w:hAnsi="Arial"/>
                <w:sz w:val="18"/>
              </w:rPr>
            </w:pPr>
            <w:r w:rsidRPr="00DC7310">
              <w:rPr>
                <w:rFonts w:ascii="Arial" w:hAnsi="Arial"/>
                <w:sz w:val="18"/>
                <w:lang w:eastAsia="ja-JP"/>
              </w:rPr>
              <w:t>0.3</w:t>
            </w:r>
          </w:p>
        </w:tc>
        <w:tc>
          <w:tcPr>
            <w:tcW w:w="2971" w:type="dxa"/>
          </w:tcPr>
          <w:p w14:paraId="31A6C347"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7647EA73" w14:textId="77777777" w:rsidTr="00BE31A1">
        <w:trPr>
          <w:jc w:val="center"/>
        </w:trPr>
        <w:tc>
          <w:tcPr>
            <w:tcW w:w="2552" w:type="dxa"/>
            <w:tcBorders>
              <w:bottom w:val="single" w:sz="4" w:space="0" w:color="auto"/>
            </w:tcBorders>
            <w:shd w:val="clear" w:color="auto" w:fill="auto"/>
          </w:tcPr>
          <w:p w14:paraId="069A5718" w14:textId="77777777" w:rsidR="00BE31A1" w:rsidRPr="00DC7310" w:rsidRDefault="00BE31A1" w:rsidP="00BE31A1">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6A0BF97A"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86E9B47"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BE31A1" w:rsidRPr="00DC7310" w14:paraId="5F3363BE" w14:textId="77777777" w:rsidTr="00BE31A1">
        <w:trPr>
          <w:gridAfter w:val="1"/>
          <w:wAfter w:w="6" w:type="dxa"/>
          <w:jc w:val="center"/>
        </w:trPr>
        <w:tc>
          <w:tcPr>
            <w:tcW w:w="2552" w:type="dxa"/>
            <w:tcBorders>
              <w:bottom w:val="single" w:sz="4" w:space="0" w:color="auto"/>
            </w:tcBorders>
            <w:shd w:val="clear" w:color="auto" w:fill="auto"/>
          </w:tcPr>
          <w:p w14:paraId="3FFA410D"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DC_2_n5</w:t>
            </w:r>
          </w:p>
          <w:p w14:paraId="7E9E728D"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DC_2-2_n5</w:t>
            </w:r>
          </w:p>
        </w:tc>
        <w:tc>
          <w:tcPr>
            <w:tcW w:w="2835" w:type="dxa"/>
          </w:tcPr>
          <w:p w14:paraId="1F9D7B78"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0.3</w:t>
            </w:r>
          </w:p>
        </w:tc>
        <w:tc>
          <w:tcPr>
            <w:tcW w:w="2971" w:type="dxa"/>
          </w:tcPr>
          <w:p w14:paraId="779661D0" w14:textId="77777777" w:rsidR="00BE31A1" w:rsidRPr="00DC7310" w:rsidRDefault="00BE31A1" w:rsidP="00BE31A1">
            <w:pPr>
              <w:spacing w:after="0"/>
              <w:jc w:val="center"/>
              <w:rPr>
                <w:rFonts w:ascii="Arial" w:hAnsi="Arial"/>
                <w:sz w:val="18"/>
              </w:rPr>
            </w:pPr>
            <w:r w:rsidRPr="00DC7310">
              <w:rPr>
                <w:rFonts w:ascii="Arial" w:eastAsia="MS Mincho" w:hAnsi="Arial"/>
                <w:sz w:val="18"/>
                <w:szCs w:val="18"/>
                <w:lang w:eastAsia="ja-JP"/>
              </w:rPr>
              <w:t>0.3</w:t>
            </w:r>
          </w:p>
        </w:tc>
      </w:tr>
      <w:tr w:rsidR="00BE31A1" w:rsidRPr="00DC7310" w14:paraId="47585FBA"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186618A"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DC_2_n7</w:t>
            </w:r>
          </w:p>
          <w:p w14:paraId="2B58CC17" w14:textId="77777777" w:rsidR="00BE31A1" w:rsidRPr="00DC7310" w:rsidRDefault="00BE31A1" w:rsidP="00BE31A1">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089A69D9"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26DB54FE"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05525888"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45D390A"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761FFA3"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598E33C"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0.3</w:t>
            </w:r>
          </w:p>
        </w:tc>
      </w:tr>
      <w:tr w:rsidR="00BE31A1" w:rsidRPr="00DC7310" w14:paraId="724573C1"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31B03E4"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7E711B4A"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430E170" w14:textId="77777777" w:rsidR="00BE31A1" w:rsidRPr="00DC7310" w:rsidRDefault="00BE31A1" w:rsidP="00BE31A1">
            <w:pPr>
              <w:spacing w:after="0"/>
              <w:jc w:val="center"/>
              <w:rPr>
                <w:rFonts w:ascii="Arial" w:hAnsi="Arial"/>
                <w:sz w:val="18"/>
                <w:szCs w:val="18"/>
              </w:rPr>
            </w:pPr>
            <w:r w:rsidRPr="00DC7310">
              <w:rPr>
                <w:rFonts w:ascii="Arial" w:eastAsia="Calibri" w:hAnsi="Arial"/>
                <w:sz w:val="18"/>
                <w:szCs w:val="18"/>
              </w:rPr>
              <w:t>0.3</w:t>
            </w:r>
          </w:p>
        </w:tc>
      </w:tr>
      <w:tr w:rsidR="00BE31A1" w:rsidRPr="00DC7310" w14:paraId="2E6CA27D"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D76ACCB" w14:textId="77777777" w:rsidR="00BE31A1" w:rsidRPr="00DC7310" w:rsidRDefault="00BE31A1" w:rsidP="00BE31A1">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7CCFE758" w14:textId="77777777" w:rsidR="00BE31A1" w:rsidRPr="00DC7310" w:rsidRDefault="00BE31A1" w:rsidP="00BE31A1">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4EEB280F" w14:textId="77777777" w:rsidR="00BE31A1" w:rsidRPr="00DC7310" w:rsidRDefault="00BE31A1" w:rsidP="00BE31A1">
            <w:pPr>
              <w:spacing w:after="0"/>
              <w:jc w:val="center"/>
              <w:rPr>
                <w:rFonts w:ascii="Arial" w:eastAsia="Calibri" w:hAnsi="Arial"/>
                <w:sz w:val="18"/>
                <w:szCs w:val="18"/>
              </w:rPr>
            </w:pPr>
            <w:r w:rsidRPr="00DC7310">
              <w:rPr>
                <w:rFonts w:ascii="Arial" w:hAnsi="Arial"/>
                <w:sz w:val="18"/>
              </w:rPr>
              <w:t>0.3</w:t>
            </w:r>
          </w:p>
        </w:tc>
      </w:tr>
      <w:tr w:rsidR="00BE31A1" w:rsidRPr="00DC7310" w14:paraId="0F0FCD05"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8A2637D"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DC_2_n38</w:t>
            </w:r>
          </w:p>
          <w:p w14:paraId="28CF703A" w14:textId="77777777" w:rsidR="00BE31A1" w:rsidRPr="00DC7310" w:rsidRDefault="00BE31A1" w:rsidP="00BE31A1">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3911354A"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4363804"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0.9</w:t>
            </w:r>
          </w:p>
        </w:tc>
      </w:tr>
      <w:tr w:rsidR="00BE31A1" w:rsidRPr="00DC7310" w14:paraId="2170404A" w14:textId="77777777" w:rsidTr="00BE31A1">
        <w:trPr>
          <w:gridAfter w:val="1"/>
          <w:wAfter w:w="6" w:type="dxa"/>
          <w:jc w:val="center"/>
        </w:trPr>
        <w:tc>
          <w:tcPr>
            <w:tcW w:w="2552" w:type="dxa"/>
            <w:tcBorders>
              <w:bottom w:val="single" w:sz="4" w:space="0" w:color="auto"/>
            </w:tcBorders>
            <w:shd w:val="clear" w:color="auto" w:fill="auto"/>
          </w:tcPr>
          <w:p w14:paraId="6C38EAF1"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DC_2_n41</w:t>
            </w:r>
          </w:p>
          <w:p w14:paraId="5E9A0D3F" w14:textId="77777777" w:rsidR="00BE31A1" w:rsidRPr="00DC7310" w:rsidRDefault="00BE31A1" w:rsidP="00BE31A1">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56FB00BA"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c>
          <w:tcPr>
            <w:tcW w:w="2971" w:type="dxa"/>
          </w:tcPr>
          <w:p w14:paraId="7657CD6A"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BE31A1" w:rsidRPr="00DC7310" w14:paraId="0D0DCF70" w14:textId="77777777" w:rsidTr="00BE31A1">
        <w:trPr>
          <w:gridAfter w:val="1"/>
          <w:wAfter w:w="6" w:type="dxa"/>
          <w:jc w:val="center"/>
        </w:trPr>
        <w:tc>
          <w:tcPr>
            <w:tcW w:w="2552" w:type="dxa"/>
            <w:tcBorders>
              <w:bottom w:val="single" w:sz="4" w:space="0" w:color="auto"/>
            </w:tcBorders>
            <w:shd w:val="clear" w:color="auto" w:fill="auto"/>
          </w:tcPr>
          <w:p w14:paraId="6A5F1632"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CE368A9"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1B32F5D6"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E31A1" w:rsidRPr="00DC7310" w14:paraId="4BDFBC57" w14:textId="77777777" w:rsidTr="00BE31A1">
        <w:trPr>
          <w:gridAfter w:val="1"/>
          <w:wAfter w:w="6" w:type="dxa"/>
          <w:jc w:val="center"/>
        </w:trPr>
        <w:tc>
          <w:tcPr>
            <w:tcW w:w="2552" w:type="dxa"/>
            <w:tcBorders>
              <w:bottom w:val="single" w:sz="4" w:space="0" w:color="auto"/>
            </w:tcBorders>
            <w:shd w:val="clear" w:color="auto" w:fill="auto"/>
          </w:tcPr>
          <w:p w14:paraId="65DBB41B"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DC_2_n66</w:t>
            </w:r>
          </w:p>
          <w:p w14:paraId="38996765"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DC_2-2_n66</w:t>
            </w:r>
          </w:p>
        </w:tc>
        <w:tc>
          <w:tcPr>
            <w:tcW w:w="2835" w:type="dxa"/>
          </w:tcPr>
          <w:p w14:paraId="702063A2"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0.5</w:t>
            </w:r>
          </w:p>
        </w:tc>
        <w:tc>
          <w:tcPr>
            <w:tcW w:w="2971" w:type="dxa"/>
          </w:tcPr>
          <w:p w14:paraId="259B24CE" w14:textId="77777777" w:rsidR="00BE31A1" w:rsidRPr="00DC7310" w:rsidRDefault="00BE31A1" w:rsidP="00BE31A1">
            <w:pPr>
              <w:spacing w:after="0"/>
              <w:jc w:val="center"/>
              <w:rPr>
                <w:rFonts w:ascii="Arial" w:hAnsi="Arial"/>
                <w:sz w:val="18"/>
              </w:rPr>
            </w:pPr>
            <w:r w:rsidRPr="00DC7310">
              <w:rPr>
                <w:rFonts w:ascii="Arial" w:eastAsia="MS Mincho" w:hAnsi="Arial"/>
                <w:sz w:val="18"/>
                <w:szCs w:val="18"/>
                <w:lang w:eastAsia="ja-JP"/>
              </w:rPr>
              <w:t>0.5</w:t>
            </w:r>
          </w:p>
        </w:tc>
      </w:tr>
      <w:tr w:rsidR="00BE31A1" w:rsidRPr="00DC7310" w14:paraId="595C838F" w14:textId="77777777" w:rsidTr="00BE31A1">
        <w:trPr>
          <w:gridAfter w:val="1"/>
          <w:wAfter w:w="6" w:type="dxa"/>
          <w:jc w:val="center"/>
        </w:trPr>
        <w:tc>
          <w:tcPr>
            <w:tcW w:w="2552" w:type="dxa"/>
            <w:tcBorders>
              <w:bottom w:val="single" w:sz="4" w:space="0" w:color="auto"/>
            </w:tcBorders>
            <w:shd w:val="clear" w:color="auto" w:fill="auto"/>
          </w:tcPr>
          <w:p w14:paraId="614936B6"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DC_2_n71</w:t>
            </w:r>
          </w:p>
          <w:p w14:paraId="50C4CD8A"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DC_2-2_n71</w:t>
            </w:r>
          </w:p>
        </w:tc>
        <w:tc>
          <w:tcPr>
            <w:tcW w:w="2835" w:type="dxa"/>
          </w:tcPr>
          <w:p w14:paraId="290E16C7"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C8C9C7F"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E31A1" w:rsidRPr="00DC7310" w14:paraId="3AB4A975"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D2FF378"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DC_2_n77</w:t>
            </w:r>
          </w:p>
          <w:p w14:paraId="439C195C"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DC_2-2_n77</w:t>
            </w:r>
          </w:p>
        </w:tc>
        <w:tc>
          <w:tcPr>
            <w:tcW w:w="2835" w:type="dxa"/>
          </w:tcPr>
          <w:p w14:paraId="5685C54C"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64EEDD82"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0.8</w:t>
            </w:r>
          </w:p>
        </w:tc>
      </w:tr>
      <w:tr w:rsidR="00BE31A1" w:rsidRPr="00DC7310" w14:paraId="17EC8086" w14:textId="77777777" w:rsidTr="00BE31A1">
        <w:trPr>
          <w:gridAfter w:val="1"/>
          <w:wAfter w:w="6" w:type="dxa"/>
          <w:jc w:val="center"/>
        </w:trPr>
        <w:tc>
          <w:tcPr>
            <w:tcW w:w="2552" w:type="dxa"/>
            <w:tcBorders>
              <w:bottom w:val="single" w:sz="4" w:space="0" w:color="auto"/>
            </w:tcBorders>
            <w:shd w:val="clear" w:color="auto" w:fill="auto"/>
          </w:tcPr>
          <w:p w14:paraId="3FD5B031"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DC_2_n78</w:t>
            </w:r>
          </w:p>
          <w:p w14:paraId="03D5149B" w14:textId="77777777" w:rsidR="00BE31A1" w:rsidRPr="00DC7310" w:rsidRDefault="00BE31A1" w:rsidP="00BE31A1">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208438C1" w14:textId="77777777" w:rsidR="00BE31A1" w:rsidRPr="00DC7310" w:rsidRDefault="00BE31A1" w:rsidP="00BE31A1">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0B8211AB"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E31A1" w:rsidRPr="00DC7310" w14:paraId="0126033E" w14:textId="77777777" w:rsidTr="00BE31A1">
        <w:trPr>
          <w:gridAfter w:val="1"/>
          <w:wAfter w:w="6" w:type="dxa"/>
          <w:jc w:val="center"/>
        </w:trPr>
        <w:tc>
          <w:tcPr>
            <w:tcW w:w="2552" w:type="dxa"/>
            <w:tcBorders>
              <w:bottom w:val="single" w:sz="4" w:space="0" w:color="auto"/>
            </w:tcBorders>
            <w:shd w:val="clear" w:color="auto" w:fill="auto"/>
          </w:tcPr>
          <w:p w14:paraId="670B5F62"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3A57101D"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0.3</w:t>
            </w:r>
          </w:p>
        </w:tc>
        <w:tc>
          <w:tcPr>
            <w:tcW w:w="2971" w:type="dxa"/>
          </w:tcPr>
          <w:p w14:paraId="3911F663"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E31A1" w:rsidRPr="00DC7310" w14:paraId="2BD612F6" w14:textId="77777777" w:rsidTr="00BE31A1">
        <w:trPr>
          <w:gridAfter w:val="1"/>
          <w:wAfter w:w="6" w:type="dxa"/>
          <w:jc w:val="center"/>
        </w:trPr>
        <w:tc>
          <w:tcPr>
            <w:tcW w:w="2552" w:type="dxa"/>
            <w:tcBorders>
              <w:bottom w:val="single" w:sz="4" w:space="0" w:color="auto"/>
            </w:tcBorders>
            <w:shd w:val="clear" w:color="auto" w:fill="auto"/>
          </w:tcPr>
          <w:p w14:paraId="2A571BBF"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6AD02708" w14:textId="77777777" w:rsidR="00BE31A1" w:rsidRPr="00DC7310" w:rsidRDefault="00BE31A1" w:rsidP="00BE31A1">
            <w:pPr>
              <w:spacing w:after="0"/>
              <w:jc w:val="center"/>
              <w:rPr>
                <w:rFonts w:ascii="Arial" w:hAnsi="Arial"/>
                <w:sz w:val="18"/>
                <w:lang w:eastAsia="ja-JP"/>
              </w:rPr>
            </w:pPr>
            <w:r w:rsidRPr="00DC7310">
              <w:rPr>
                <w:rFonts w:ascii="Arial" w:hAnsi="Arial"/>
                <w:sz w:val="18"/>
              </w:rPr>
              <w:t>0.3</w:t>
            </w:r>
          </w:p>
        </w:tc>
        <w:tc>
          <w:tcPr>
            <w:tcW w:w="2971" w:type="dxa"/>
          </w:tcPr>
          <w:p w14:paraId="4E764F89"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0EEDD990" w14:textId="77777777" w:rsidTr="00BE31A1">
        <w:trPr>
          <w:gridAfter w:val="1"/>
          <w:wAfter w:w="6" w:type="dxa"/>
          <w:jc w:val="center"/>
        </w:trPr>
        <w:tc>
          <w:tcPr>
            <w:tcW w:w="2552" w:type="dxa"/>
            <w:tcBorders>
              <w:bottom w:val="single" w:sz="4" w:space="0" w:color="auto"/>
            </w:tcBorders>
            <w:shd w:val="clear" w:color="auto" w:fill="auto"/>
          </w:tcPr>
          <w:p w14:paraId="4EA23930"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DC_3_n8</w:t>
            </w:r>
          </w:p>
          <w:p w14:paraId="4078CDC4" w14:textId="77777777" w:rsidR="00BE31A1" w:rsidRPr="00DC7310" w:rsidRDefault="00BE31A1" w:rsidP="00BE31A1">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757A9E2F"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7C1363F0"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0.3</w:t>
            </w:r>
          </w:p>
        </w:tc>
      </w:tr>
      <w:tr w:rsidR="00BE31A1" w:rsidRPr="00DC7310" w14:paraId="3E3F46F6" w14:textId="77777777" w:rsidTr="00BE31A1">
        <w:trPr>
          <w:gridAfter w:val="1"/>
          <w:wAfter w:w="6" w:type="dxa"/>
          <w:jc w:val="center"/>
        </w:trPr>
        <w:tc>
          <w:tcPr>
            <w:tcW w:w="2552" w:type="dxa"/>
            <w:tcBorders>
              <w:bottom w:val="single" w:sz="4" w:space="0" w:color="auto"/>
            </w:tcBorders>
            <w:shd w:val="clear" w:color="auto" w:fill="auto"/>
          </w:tcPr>
          <w:p w14:paraId="55C02807"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DC_3_n7</w:t>
            </w:r>
          </w:p>
          <w:p w14:paraId="47CC6FA8" w14:textId="77777777" w:rsidR="00BE31A1" w:rsidRPr="00DC7310" w:rsidRDefault="00BE31A1" w:rsidP="00BE31A1">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08E45514"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3AA099F6"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E31A1" w:rsidRPr="00DC7310" w14:paraId="32CFF524" w14:textId="77777777" w:rsidTr="00BE31A1">
        <w:trPr>
          <w:gridAfter w:val="1"/>
          <w:wAfter w:w="6" w:type="dxa"/>
          <w:jc w:val="center"/>
        </w:trPr>
        <w:tc>
          <w:tcPr>
            <w:tcW w:w="2552" w:type="dxa"/>
            <w:tcBorders>
              <w:bottom w:val="single" w:sz="4" w:space="0" w:color="auto"/>
            </w:tcBorders>
            <w:shd w:val="clear" w:color="auto" w:fill="auto"/>
          </w:tcPr>
          <w:p w14:paraId="1C9227FB"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2E148F24"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65C43271"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BE31A1" w:rsidRPr="00DC7310" w14:paraId="3C2F73C8" w14:textId="77777777" w:rsidTr="00BE31A1">
        <w:trPr>
          <w:gridAfter w:val="1"/>
          <w:wAfter w:w="6" w:type="dxa"/>
          <w:jc w:val="center"/>
        </w:trPr>
        <w:tc>
          <w:tcPr>
            <w:tcW w:w="2552" w:type="dxa"/>
            <w:tcBorders>
              <w:bottom w:val="single" w:sz="4" w:space="0" w:color="auto"/>
            </w:tcBorders>
            <w:shd w:val="clear" w:color="auto" w:fill="auto"/>
          </w:tcPr>
          <w:p w14:paraId="6EFC229E"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_3_n20</w:t>
            </w:r>
          </w:p>
        </w:tc>
        <w:tc>
          <w:tcPr>
            <w:tcW w:w="2835" w:type="dxa"/>
          </w:tcPr>
          <w:p w14:paraId="59C8FE9C"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0EDC8037"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085016A9" w14:textId="77777777" w:rsidTr="00BE31A1">
        <w:trPr>
          <w:gridAfter w:val="1"/>
          <w:wAfter w:w="6" w:type="dxa"/>
          <w:jc w:val="center"/>
        </w:trPr>
        <w:tc>
          <w:tcPr>
            <w:tcW w:w="2552" w:type="dxa"/>
            <w:tcBorders>
              <w:bottom w:val="single" w:sz="4" w:space="0" w:color="auto"/>
            </w:tcBorders>
            <w:shd w:val="clear" w:color="auto" w:fill="auto"/>
          </w:tcPr>
          <w:p w14:paraId="0379832C" w14:textId="77777777" w:rsidR="00BE31A1" w:rsidRPr="00DC7310" w:rsidRDefault="00BE31A1" w:rsidP="00BE31A1">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67A9D558"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96A912B"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E31A1" w:rsidRPr="00DC7310" w14:paraId="5F88AABD" w14:textId="77777777" w:rsidTr="00BE31A1">
        <w:trPr>
          <w:gridAfter w:val="1"/>
          <w:wAfter w:w="6" w:type="dxa"/>
          <w:jc w:val="center"/>
        </w:trPr>
        <w:tc>
          <w:tcPr>
            <w:tcW w:w="2552" w:type="dxa"/>
            <w:tcBorders>
              <w:bottom w:val="single" w:sz="4" w:space="0" w:color="auto"/>
            </w:tcBorders>
            <w:shd w:val="clear" w:color="auto" w:fill="auto"/>
          </w:tcPr>
          <w:p w14:paraId="0382046D"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DC_3_n28</w:t>
            </w:r>
          </w:p>
        </w:tc>
        <w:tc>
          <w:tcPr>
            <w:tcW w:w="2835" w:type="dxa"/>
          </w:tcPr>
          <w:p w14:paraId="2DF07176"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7C3D879E"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E31A1" w:rsidRPr="00DC7310" w14:paraId="273D5729" w14:textId="77777777" w:rsidTr="00BE31A1">
        <w:trPr>
          <w:gridAfter w:val="1"/>
          <w:wAfter w:w="6" w:type="dxa"/>
          <w:jc w:val="center"/>
        </w:trPr>
        <w:tc>
          <w:tcPr>
            <w:tcW w:w="2552" w:type="dxa"/>
            <w:tcBorders>
              <w:bottom w:val="single" w:sz="4" w:space="0" w:color="auto"/>
            </w:tcBorders>
            <w:shd w:val="clear" w:color="auto" w:fill="auto"/>
          </w:tcPr>
          <w:p w14:paraId="190AF58C"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DC_3_n34</w:t>
            </w:r>
          </w:p>
        </w:tc>
        <w:tc>
          <w:tcPr>
            <w:tcW w:w="2835" w:type="dxa"/>
          </w:tcPr>
          <w:p w14:paraId="547AAA04"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00D9311A"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366AAAD5" w14:textId="77777777" w:rsidTr="00BE31A1">
        <w:trPr>
          <w:gridAfter w:val="1"/>
          <w:wAfter w:w="6" w:type="dxa"/>
          <w:jc w:val="center"/>
        </w:trPr>
        <w:tc>
          <w:tcPr>
            <w:tcW w:w="2552" w:type="dxa"/>
            <w:tcBorders>
              <w:bottom w:val="single" w:sz="4" w:space="0" w:color="auto"/>
            </w:tcBorders>
            <w:shd w:val="clear" w:color="auto" w:fill="auto"/>
          </w:tcPr>
          <w:p w14:paraId="774599E2"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442D5E36"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1B841D74"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r>
      <w:tr w:rsidR="00BE31A1" w:rsidRPr="00DC7310" w14:paraId="1E5A80EA" w14:textId="77777777" w:rsidTr="00BE31A1">
        <w:trPr>
          <w:gridAfter w:val="1"/>
          <w:wAfter w:w="6" w:type="dxa"/>
          <w:jc w:val="center"/>
        </w:trPr>
        <w:tc>
          <w:tcPr>
            <w:tcW w:w="2552" w:type="dxa"/>
            <w:tcBorders>
              <w:bottom w:val="single" w:sz="4" w:space="0" w:color="auto"/>
            </w:tcBorders>
            <w:shd w:val="clear" w:color="auto" w:fill="auto"/>
          </w:tcPr>
          <w:p w14:paraId="35286FFE"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6B5D291B"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6FFED5BC"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r>
      <w:tr w:rsidR="00BE31A1" w:rsidRPr="00DC7310" w14:paraId="279FE398" w14:textId="77777777" w:rsidTr="00BE31A1">
        <w:trPr>
          <w:gridAfter w:val="1"/>
          <w:wAfter w:w="6" w:type="dxa"/>
          <w:jc w:val="center"/>
        </w:trPr>
        <w:tc>
          <w:tcPr>
            <w:tcW w:w="2552" w:type="dxa"/>
            <w:tcBorders>
              <w:bottom w:val="single" w:sz="4" w:space="0" w:color="auto"/>
            </w:tcBorders>
            <w:shd w:val="clear" w:color="auto" w:fill="auto"/>
          </w:tcPr>
          <w:p w14:paraId="11104EFA" w14:textId="77777777" w:rsidR="00BE31A1" w:rsidRDefault="00BE31A1" w:rsidP="00BE31A1">
            <w:pPr>
              <w:pStyle w:val="TAC"/>
              <w:rPr>
                <w:lang w:eastAsia="zh-TW"/>
              </w:rPr>
            </w:pPr>
            <w:r w:rsidRPr="00D67A9D">
              <w:t>DC_</w:t>
            </w:r>
            <w:r w:rsidRPr="00D67A9D">
              <w:rPr>
                <w:lang w:eastAsia="zh-CN"/>
              </w:rPr>
              <w:t>3</w:t>
            </w:r>
            <w:r w:rsidRPr="00D67A9D">
              <w:t>-</w:t>
            </w:r>
            <w:r w:rsidRPr="00D67A9D">
              <w:rPr>
                <w:lang w:eastAsia="ja-JP"/>
              </w:rPr>
              <w:t>n</w:t>
            </w:r>
            <w:r w:rsidRPr="00D67A9D">
              <w:rPr>
                <w:lang w:eastAsia="zh-CN"/>
              </w:rPr>
              <w:t>41</w:t>
            </w:r>
          </w:p>
          <w:p w14:paraId="39B2889D" w14:textId="77777777" w:rsidR="00BE31A1" w:rsidRPr="00DC7310" w:rsidRDefault="00BE31A1" w:rsidP="00BE31A1">
            <w:pPr>
              <w:pStyle w:val="TAC"/>
            </w:pPr>
            <w:r w:rsidRPr="006272A6">
              <w:rPr>
                <w:lang w:eastAsia="zh-TW"/>
              </w:rPr>
              <w:t>DC_3-3_n41</w:t>
            </w:r>
          </w:p>
        </w:tc>
        <w:tc>
          <w:tcPr>
            <w:tcW w:w="2835" w:type="dxa"/>
            <w:tcBorders>
              <w:bottom w:val="single" w:sz="4" w:space="0" w:color="auto"/>
            </w:tcBorders>
          </w:tcPr>
          <w:p w14:paraId="112FC6EE" w14:textId="77777777" w:rsidR="00BE31A1" w:rsidRPr="00DC7310" w:rsidRDefault="00BE31A1" w:rsidP="00BE31A1">
            <w:pPr>
              <w:pStyle w:val="TAC"/>
              <w:rPr>
                <w:lang w:eastAsia="ja-JP"/>
              </w:rPr>
            </w:pPr>
            <w:r>
              <w:rPr>
                <w:lang w:eastAsia="zh-CN"/>
              </w:rPr>
              <w:t>0.5</w:t>
            </w:r>
          </w:p>
        </w:tc>
        <w:tc>
          <w:tcPr>
            <w:tcW w:w="2971" w:type="dxa"/>
          </w:tcPr>
          <w:p w14:paraId="70EF4E68" w14:textId="77777777" w:rsidR="00BE31A1" w:rsidRPr="00DC7310" w:rsidRDefault="00BE31A1" w:rsidP="00BE31A1">
            <w:pPr>
              <w:pStyle w:val="TAC"/>
              <w:rPr>
                <w:rFonts w:eastAsia="MS Mincho"/>
                <w:lang w:eastAsia="ja-JP"/>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r>
      <w:tr w:rsidR="00BE31A1" w:rsidRPr="00DC7310" w14:paraId="0C447250" w14:textId="77777777" w:rsidTr="00BE31A1">
        <w:trPr>
          <w:gridAfter w:val="1"/>
          <w:wAfter w:w="6" w:type="dxa"/>
          <w:jc w:val="center"/>
        </w:trPr>
        <w:tc>
          <w:tcPr>
            <w:tcW w:w="2552" w:type="dxa"/>
            <w:tcBorders>
              <w:bottom w:val="single" w:sz="4" w:space="0" w:color="auto"/>
            </w:tcBorders>
            <w:shd w:val="clear" w:color="auto" w:fill="auto"/>
          </w:tcPr>
          <w:p w14:paraId="3BEB02C7"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1D66DDA"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lang w:eastAsia="zh-TW"/>
              </w:rPr>
              <w:t>0.5</w:t>
            </w:r>
          </w:p>
        </w:tc>
        <w:tc>
          <w:tcPr>
            <w:tcW w:w="2971" w:type="dxa"/>
          </w:tcPr>
          <w:p w14:paraId="5A410AB4" w14:textId="77777777" w:rsidR="00BE31A1" w:rsidRPr="00DC7310" w:rsidRDefault="00BE31A1" w:rsidP="00BE31A1">
            <w:pPr>
              <w:spacing w:after="0"/>
              <w:jc w:val="center"/>
              <w:rPr>
                <w:rFonts w:ascii="Arial" w:eastAsia="Malgun Gothic" w:hAnsi="Arial"/>
                <w:sz w:val="18"/>
                <w:szCs w:val="18"/>
                <w:lang w:eastAsia="ko-KR"/>
              </w:rPr>
            </w:pPr>
            <w:r w:rsidRPr="00DC7310">
              <w:rPr>
                <w:rFonts w:ascii="Arial" w:hAnsi="Arial"/>
                <w:sz w:val="18"/>
                <w:lang w:eastAsia="zh-CN"/>
              </w:rPr>
              <w:t>0</w:t>
            </w:r>
            <w:r w:rsidRPr="00DC7310">
              <w:rPr>
                <w:rFonts w:ascii="Arial" w:hAnsi="Arial"/>
                <w:sz w:val="18"/>
                <w:lang w:eastAsia="zh-TW"/>
              </w:rPr>
              <w:t>.5</w:t>
            </w:r>
          </w:p>
        </w:tc>
      </w:tr>
      <w:tr w:rsidR="00BE31A1" w:rsidRPr="00DC7310" w14:paraId="79C1F179" w14:textId="77777777" w:rsidTr="00BE31A1">
        <w:trPr>
          <w:gridAfter w:val="1"/>
          <w:wAfter w:w="6" w:type="dxa"/>
          <w:jc w:val="center"/>
        </w:trPr>
        <w:tc>
          <w:tcPr>
            <w:tcW w:w="2552" w:type="dxa"/>
            <w:tcBorders>
              <w:bottom w:val="single" w:sz="4" w:space="0" w:color="auto"/>
            </w:tcBorders>
            <w:shd w:val="clear" w:color="auto" w:fill="auto"/>
          </w:tcPr>
          <w:p w14:paraId="38E20F26"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36C0576"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721A65D8" w14:textId="77777777" w:rsidR="00BE31A1" w:rsidRPr="00DC7310" w:rsidRDefault="00BE31A1" w:rsidP="00BE31A1">
            <w:pPr>
              <w:spacing w:after="0"/>
              <w:jc w:val="center"/>
              <w:rPr>
                <w:rFonts w:ascii="Arial" w:eastAsia="MS Mincho" w:hAnsi="Arial"/>
                <w:sz w:val="18"/>
                <w:lang w:eastAsia="ja-JP"/>
              </w:rPr>
            </w:pPr>
            <w:r w:rsidRPr="00DC7310">
              <w:rPr>
                <w:rFonts w:ascii="Arial" w:eastAsia="Malgun Gothic" w:hAnsi="Arial"/>
                <w:sz w:val="18"/>
                <w:szCs w:val="18"/>
                <w:lang w:eastAsia="ko-KR"/>
              </w:rPr>
              <w:t>0.3</w:t>
            </w:r>
          </w:p>
        </w:tc>
      </w:tr>
      <w:tr w:rsidR="00BE31A1" w:rsidRPr="00DC7310" w14:paraId="06A4AE4F" w14:textId="77777777" w:rsidTr="00BE31A1">
        <w:trPr>
          <w:gridAfter w:val="1"/>
          <w:wAfter w:w="6" w:type="dxa"/>
          <w:jc w:val="center"/>
        </w:trPr>
        <w:tc>
          <w:tcPr>
            <w:tcW w:w="2552" w:type="dxa"/>
            <w:tcBorders>
              <w:bottom w:val="single" w:sz="4" w:space="0" w:color="auto"/>
            </w:tcBorders>
            <w:shd w:val="clear" w:color="auto" w:fill="auto"/>
          </w:tcPr>
          <w:p w14:paraId="20599F47" w14:textId="77777777" w:rsidR="00BE31A1" w:rsidRPr="00DC7310" w:rsidRDefault="00BE31A1" w:rsidP="00BE31A1">
            <w:pPr>
              <w:spacing w:after="0"/>
              <w:jc w:val="center"/>
              <w:rPr>
                <w:rFonts w:ascii="Arial" w:hAnsi="Arial"/>
                <w:sz w:val="18"/>
              </w:rPr>
            </w:pPr>
            <w:r w:rsidRPr="00DC7310">
              <w:rPr>
                <w:rFonts w:ascii="Arial" w:hAnsi="Arial" w:cs="Arial"/>
                <w:sz w:val="18"/>
              </w:rPr>
              <w:t>DC_3_n71</w:t>
            </w:r>
          </w:p>
        </w:tc>
        <w:tc>
          <w:tcPr>
            <w:tcW w:w="2835" w:type="dxa"/>
          </w:tcPr>
          <w:p w14:paraId="2940250F" w14:textId="77777777" w:rsidR="00BE31A1" w:rsidRPr="00DC7310" w:rsidRDefault="00BE31A1" w:rsidP="00BE31A1">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1CDA881E" w14:textId="77777777" w:rsidR="00BE31A1" w:rsidRPr="00DC7310" w:rsidRDefault="00BE31A1" w:rsidP="00BE31A1">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BE31A1" w:rsidRPr="00DC7310" w14:paraId="5AE54EE2" w14:textId="77777777" w:rsidTr="00BE31A1">
        <w:trPr>
          <w:gridAfter w:val="1"/>
          <w:wAfter w:w="6" w:type="dxa"/>
          <w:jc w:val="center"/>
        </w:trPr>
        <w:tc>
          <w:tcPr>
            <w:tcW w:w="2552" w:type="dxa"/>
            <w:tcBorders>
              <w:bottom w:val="single" w:sz="4" w:space="0" w:color="auto"/>
            </w:tcBorders>
            <w:shd w:val="clear" w:color="auto" w:fill="auto"/>
          </w:tcPr>
          <w:p w14:paraId="76BFC425"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fi-FI"/>
              </w:rPr>
              <w:lastRenderedPageBreak/>
              <w:t>DC_3_n77</w:t>
            </w:r>
          </w:p>
          <w:p w14:paraId="35D4A92B"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DC_3-3_n77</w:t>
            </w:r>
          </w:p>
        </w:tc>
        <w:tc>
          <w:tcPr>
            <w:tcW w:w="2835" w:type="dxa"/>
          </w:tcPr>
          <w:p w14:paraId="3A6A957D" w14:textId="77777777" w:rsidR="00BE31A1" w:rsidRPr="00DC7310" w:rsidRDefault="00BE31A1" w:rsidP="00BE31A1">
            <w:pPr>
              <w:spacing w:after="0"/>
              <w:jc w:val="center"/>
              <w:rPr>
                <w:rFonts w:ascii="Arial" w:hAnsi="Arial"/>
                <w:sz w:val="18"/>
              </w:rPr>
            </w:pPr>
            <w:r w:rsidRPr="00DC7310">
              <w:rPr>
                <w:rFonts w:ascii="Arial" w:hAnsi="Arial"/>
                <w:sz w:val="18"/>
                <w:lang w:eastAsia="ja-JP"/>
              </w:rPr>
              <w:t>0.6</w:t>
            </w:r>
          </w:p>
        </w:tc>
        <w:tc>
          <w:tcPr>
            <w:tcW w:w="2971" w:type="dxa"/>
          </w:tcPr>
          <w:p w14:paraId="25F59F19"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2419E4C5" w14:textId="77777777" w:rsidTr="00BE31A1">
        <w:trPr>
          <w:gridAfter w:val="1"/>
          <w:wAfter w:w="6" w:type="dxa"/>
          <w:jc w:val="center"/>
        </w:trPr>
        <w:tc>
          <w:tcPr>
            <w:tcW w:w="2552" w:type="dxa"/>
            <w:tcBorders>
              <w:bottom w:val="single" w:sz="4" w:space="0" w:color="auto"/>
            </w:tcBorders>
            <w:shd w:val="clear" w:color="auto" w:fill="auto"/>
          </w:tcPr>
          <w:p w14:paraId="2A1014E9"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fi-FI"/>
              </w:rPr>
              <w:t>DC_3_n78</w:t>
            </w:r>
          </w:p>
          <w:p w14:paraId="45FEFC32"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DC_3-3_n78</w:t>
            </w:r>
          </w:p>
        </w:tc>
        <w:tc>
          <w:tcPr>
            <w:tcW w:w="2835" w:type="dxa"/>
          </w:tcPr>
          <w:p w14:paraId="621DE3ED" w14:textId="77777777" w:rsidR="00BE31A1" w:rsidRPr="00DC7310" w:rsidRDefault="00BE31A1" w:rsidP="00BE31A1">
            <w:pPr>
              <w:spacing w:after="0"/>
              <w:jc w:val="center"/>
              <w:rPr>
                <w:rFonts w:ascii="Arial" w:hAnsi="Arial"/>
                <w:sz w:val="18"/>
              </w:rPr>
            </w:pPr>
            <w:r w:rsidRPr="00DC7310">
              <w:rPr>
                <w:rFonts w:ascii="Arial" w:hAnsi="Arial"/>
                <w:sz w:val="18"/>
                <w:lang w:eastAsia="ja-JP"/>
              </w:rPr>
              <w:t>0.6</w:t>
            </w:r>
          </w:p>
        </w:tc>
        <w:tc>
          <w:tcPr>
            <w:tcW w:w="2971" w:type="dxa"/>
          </w:tcPr>
          <w:p w14:paraId="2FBDEC2A"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4F6F5C30"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06A276C" w14:textId="77777777" w:rsidR="00BE31A1" w:rsidRPr="00DC7310" w:rsidRDefault="00BE31A1" w:rsidP="00BE31A1">
            <w:pPr>
              <w:spacing w:after="0"/>
              <w:jc w:val="center"/>
              <w:rPr>
                <w:rFonts w:ascii="Arial" w:hAnsi="Arial"/>
                <w:sz w:val="18"/>
              </w:rPr>
            </w:pPr>
            <w:r w:rsidRPr="00DC7310">
              <w:rPr>
                <w:rFonts w:ascii="Arial" w:hAnsi="Arial"/>
                <w:sz w:val="18"/>
              </w:rPr>
              <w:t>DC_4_n2</w:t>
            </w:r>
          </w:p>
        </w:tc>
        <w:tc>
          <w:tcPr>
            <w:tcW w:w="2835" w:type="dxa"/>
          </w:tcPr>
          <w:p w14:paraId="53770325" w14:textId="77777777" w:rsidR="00BE31A1" w:rsidRPr="00DC7310" w:rsidRDefault="00BE31A1" w:rsidP="00BE31A1">
            <w:pPr>
              <w:spacing w:after="0"/>
              <w:jc w:val="center"/>
              <w:rPr>
                <w:rFonts w:ascii="Arial" w:hAnsi="Arial"/>
                <w:sz w:val="18"/>
                <w:lang w:eastAsia="ja-JP"/>
              </w:rPr>
            </w:pPr>
            <w:r w:rsidRPr="00DC7310">
              <w:rPr>
                <w:rFonts w:ascii="Arial" w:eastAsia="Arial" w:hAnsi="Arial"/>
                <w:sz w:val="18"/>
              </w:rPr>
              <w:t>0.5</w:t>
            </w:r>
          </w:p>
        </w:tc>
        <w:tc>
          <w:tcPr>
            <w:tcW w:w="2971" w:type="dxa"/>
          </w:tcPr>
          <w:p w14:paraId="17C08307"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rPr>
              <w:t>0.5</w:t>
            </w:r>
          </w:p>
        </w:tc>
      </w:tr>
      <w:tr w:rsidR="00BE31A1" w:rsidRPr="00DC7310" w14:paraId="6AB7693D"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E30839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_4_n5</w:t>
            </w:r>
          </w:p>
        </w:tc>
        <w:tc>
          <w:tcPr>
            <w:tcW w:w="2835" w:type="dxa"/>
            <w:tcBorders>
              <w:bottom w:val="single" w:sz="4" w:space="0" w:color="auto"/>
            </w:tcBorders>
          </w:tcPr>
          <w:p w14:paraId="26341B42" w14:textId="77777777" w:rsidR="00BE31A1" w:rsidRPr="00DC7310" w:rsidRDefault="00BE31A1" w:rsidP="00BE31A1">
            <w:pPr>
              <w:spacing w:after="0"/>
              <w:jc w:val="center"/>
              <w:rPr>
                <w:rFonts w:ascii="Arial" w:hAnsi="Arial"/>
                <w:sz w:val="18"/>
                <w:lang w:eastAsia="ja-JP"/>
              </w:rPr>
            </w:pPr>
            <w:r w:rsidRPr="00DC7310">
              <w:rPr>
                <w:rFonts w:ascii="Arial" w:hAnsi="Arial"/>
                <w:sz w:val="18"/>
              </w:rPr>
              <w:t>0.3</w:t>
            </w:r>
          </w:p>
        </w:tc>
        <w:tc>
          <w:tcPr>
            <w:tcW w:w="2971" w:type="dxa"/>
          </w:tcPr>
          <w:p w14:paraId="380674B1"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4143A69F"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94D392E"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_4_n7</w:t>
            </w:r>
          </w:p>
        </w:tc>
        <w:tc>
          <w:tcPr>
            <w:tcW w:w="2835" w:type="dxa"/>
            <w:tcBorders>
              <w:bottom w:val="single" w:sz="4" w:space="0" w:color="auto"/>
            </w:tcBorders>
          </w:tcPr>
          <w:p w14:paraId="42976264" w14:textId="77777777" w:rsidR="00BE31A1" w:rsidRPr="00DC7310" w:rsidRDefault="00BE31A1" w:rsidP="00BE31A1">
            <w:pPr>
              <w:spacing w:after="0"/>
              <w:jc w:val="center"/>
              <w:rPr>
                <w:rFonts w:ascii="Arial" w:hAnsi="Arial"/>
                <w:sz w:val="18"/>
                <w:lang w:eastAsia="ja-JP"/>
              </w:rPr>
            </w:pPr>
            <w:r w:rsidRPr="00DC7310">
              <w:rPr>
                <w:rFonts w:ascii="Arial" w:hAnsi="Arial"/>
                <w:sz w:val="18"/>
              </w:rPr>
              <w:t>0.5</w:t>
            </w:r>
          </w:p>
        </w:tc>
        <w:tc>
          <w:tcPr>
            <w:tcW w:w="2971" w:type="dxa"/>
          </w:tcPr>
          <w:p w14:paraId="44A67783"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r>
      <w:tr w:rsidR="00BE31A1" w:rsidRPr="00DC7310" w14:paraId="0530FDB9"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B5BE6EB" w14:textId="77777777" w:rsidR="00BE31A1" w:rsidRPr="00DC7310" w:rsidRDefault="00BE31A1" w:rsidP="00BE31A1">
            <w:pPr>
              <w:spacing w:after="0"/>
              <w:jc w:val="center"/>
              <w:rPr>
                <w:rFonts w:ascii="Arial" w:hAnsi="Arial"/>
                <w:sz w:val="18"/>
              </w:rPr>
            </w:pPr>
            <w:r w:rsidRPr="00DC7310">
              <w:rPr>
                <w:rFonts w:ascii="Arial" w:hAnsi="Arial"/>
                <w:sz w:val="18"/>
              </w:rPr>
              <w:t>DC_4_n28</w:t>
            </w:r>
          </w:p>
        </w:tc>
        <w:tc>
          <w:tcPr>
            <w:tcW w:w="2835" w:type="dxa"/>
            <w:tcBorders>
              <w:top w:val="single" w:sz="4" w:space="0" w:color="auto"/>
            </w:tcBorders>
          </w:tcPr>
          <w:p w14:paraId="6FB6B84F"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4FC9A0F7"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szCs w:val="18"/>
                <w:lang w:eastAsia="ja-JP"/>
              </w:rPr>
              <w:t>0.6</w:t>
            </w:r>
          </w:p>
        </w:tc>
      </w:tr>
      <w:tr w:rsidR="00BE31A1" w:rsidRPr="00DC7310" w14:paraId="4BDABFA1" w14:textId="77777777" w:rsidTr="00BE31A1">
        <w:trPr>
          <w:gridAfter w:val="1"/>
          <w:wAfter w:w="6" w:type="dxa"/>
          <w:jc w:val="center"/>
        </w:trPr>
        <w:tc>
          <w:tcPr>
            <w:tcW w:w="2552" w:type="dxa"/>
            <w:tcBorders>
              <w:bottom w:val="single" w:sz="4" w:space="0" w:color="auto"/>
            </w:tcBorders>
            <w:shd w:val="clear" w:color="auto" w:fill="auto"/>
          </w:tcPr>
          <w:p w14:paraId="43825B74" w14:textId="77777777" w:rsidR="00BE31A1" w:rsidRPr="00DC7310" w:rsidRDefault="00BE31A1" w:rsidP="00BE31A1">
            <w:pPr>
              <w:spacing w:after="0"/>
              <w:jc w:val="center"/>
              <w:rPr>
                <w:rFonts w:ascii="Arial" w:hAnsi="Arial"/>
                <w:sz w:val="18"/>
                <w:lang w:eastAsia="zh-CN"/>
              </w:rPr>
            </w:pPr>
            <w:r w:rsidRPr="00DC7310">
              <w:rPr>
                <w:rFonts w:ascii="Arial" w:hAnsi="Arial"/>
                <w:sz w:val="18"/>
              </w:rPr>
              <w:t>DC_4_n38</w:t>
            </w:r>
          </w:p>
        </w:tc>
        <w:tc>
          <w:tcPr>
            <w:tcW w:w="2835" w:type="dxa"/>
          </w:tcPr>
          <w:p w14:paraId="7AFB4249"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0.5</w:t>
            </w:r>
          </w:p>
        </w:tc>
        <w:tc>
          <w:tcPr>
            <w:tcW w:w="2971" w:type="dxa"/>
          </w:tcPr>
          <w:p w14:paraId="142ADFDC"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0.8</w:t>
            </w:r>
          </w:p>
        </w:tc>
      </w:tr>
      <w:tr w:rsidR="00BE31A1" w:rsidRPr="00DC7310" w14:paraId="0E4938D8" w14:textId="77777777" w:rsidTr="00BE31A1">
        <w:trPr>
          <w:gridAfter w:val="1"/>
          <w:wAfter w:w="6" w:type="dxa"/>
          <w:jc w:val="center"/>
        </w:trPr>
        <w:tc>
          <w:tcPr>
            <w:tcW w:w="2552" w:type="dxa"/>
            <w:tcBorders>
              <w:bottom w:val="single" w:sz="4" w:space="0" w:color="auto"/>
            </w:tcBorders>
            <w:shd w:val="clear" w:color="auto" w:fill="auto"/>
          </w:tcPr>
          <w:p w14:paraId="21F672FC" w14:textId="77777777" w:rsidR="00BE31A1" w:rsidRPr="00DC7310" w:rsidRDefault="00BE31A1" w:rsidP="00BE31A1">
            <w:pPr>
              <w:spacing w:after="0"/>
              <w:jc w:val="center"/>
              <w:rPr>
                <w:rFonts w:ascii="Arial" w:hAnsi="Arial"/>
                <w:sz w:val="18"/>
                <w:lang w:eastAsia="zh-CN"/>
              </w:rPr>
            </w:pPr>
            <w:r w:rsidRPr="00DC7310">
              <w:rPr>
                <w:rFonts w:ascii="Arial" w:hAnsi="Arial"/>
                <w:sz w:val="18"/>
              </w:rPr>
              <w:t>DC_4_n41</w:t>
            </w:r>
          </w:p>
        </w:tc>
        <w:tc>
          <w:tcPr>
            <w:tcW w:w="2835" w:type="dxa"/>
            <w:tcBorders>
              <w:bottom w:val="single" w:sz="4" w:space="0" w:color="auto"/>
            </w:tcBorders>
          </w:tcPr>
          <w:p w14:paraId="06A5EBD1"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0.5</w:t>
            </w:r>
          </w:p>
        </w:tc>
        <w:tc>
          <w:tcPr>
            <w:tcW w:w="2971" w:type="dxa"/>
          </w:tcPr>
          <w:p w14:paraId="2654623B"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E31A1" w:rsidRPr="00DC7310" w14:paraId="04A4F814" w14:textId="77777777" w:rsidTr="00BE31A1">
        <w:trPr>
          <w:gridAfter w:val="1"/>
          <w:wAfter w:w="6" w:type="dxa"/>
          <w:jc w:val="center"/>
        </w:trPr>
        <w:tc>
          <w:tcPr>
            <w:tcW w:w="2552" w:type="dxa"/>
            <w:tcBorders>
              <w:bottom w:val="single" w:sz="4" w:space="0" w:color="auto"/>
            </w:tcBorders>
            <w:shd w:val="clear" w:color="auto" w:fill="auto"/>
          </w:tcPr>
          <w:p w14:paraId="2A166DEB" w14:textId="77777777" w:rsidR="00BE31A1" w:rsidRPr="00DC7310" w:rsidRDefault="00BE31A1" w:rsidP="00BE31A1">
            <w:pPr>
              <w:spacing w:after="0"/>
              <w:jc w:val="center"/>
              <w:rPr>
                <w:rFonts w:ascii="Arial" w:hAnsi="Arial"/>
                <w:sz w:val="18"/>
                <w:lang w:eastAsia="zh-CN"/>
              </w:rPr>
            </w:pPr>
            <w:r w:rsidRPr="00DC7310">
              <w:rPr>
                <w:rFonts w:ascii="Arial" w:hAnsi="Arial"/>
                <w:sz w:val="18"/>
              </w:rPr>
              <w:t>DC_4_n78</w:t>
            </w:r>
          </w:p>
        </w:tc>
        <w:tc>
          <w:tcPr>
            <w:tcW w:w="2835" w:type="dxa"/>
            <w:tcBorders>
              <w:bottom w:val="single" w:sz="4" w:space="0" w:color="auto"/>
            </w:tcBorders>
          </w:tcPr>
          <w:p w14:paraId="398393BB"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0.6</w:t>
            </w:r>
          </w:p>
        </w:tc>
        <w:tc>
          <w:tcPr>
            <w:tcW w:w="2971" w:type="dxa"/>
          </w:tcPr>
          <w:p w14:paraId="07C75217"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0.8</w:t>
            </w:r>
          </w:p>
        </w:tc>
      </w:tr>
      <w:tr w:rsidR="00BE31A1" w:rsidRPr="00DC7310" w14:paraId="7DB7592E" w14:textId="77777777" w:rsidTr="00BE31A1">
        <w:trPr>
          <w:gridAfter w:val="1"/>
          <w:wAfter w:w="6" w:type="dxa"/>
          <w:jc w:val="center"/>
        </w:trPr>
        <w:tc>
          <w:tcPr>
            <w:tcW w:w="2552" w:type="dxa"/>
            <w:tcBorders>
              <w:bottom w:val="single" w:sz="4" w:space="0" w:color="auto"/>
            </w:tcBorders>
            <w:shd w:val="clear" w:color="auto" w:fill="auto"/>
          </w:tcPr>
          <w:p w14:paraId="47CDC1D3" w14:textId="77777777" w:rsidR="00BE31A1" w:rsidRPr="00DC7310" w:rsidRDefault="00BE31A1" w:rsidP="00BE31A1">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w:t>
            </w:r>
            <w:r w:rsidRPr="00DC7310">
              <w:rPr>
                <w:rFonts w:ascii="Arial" w:hAnsi="Arial" w:cs="Arial"/>
                <w:sz w:val="18"/>
                <w:lang w:eastAsia="zh-CN"/>
              </w:rPr>
              <w:t>1</w:t>
            </w:r>
          </w:p>
        </w:tc>
        <w:tc>
          <w:tcPr>
            <w:tcW w:w="2835" w:type="dxa"/>
            <w:tcBorders>
              <w:bottom w:val="single" w:sz="4" w:space="0" w:color="auto"/>
            </w:tcBorders>
            <w:vAlign w:val="center"/>
          </w:tcPr>
          <w:p w14:paraId="3B919C16"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5C1DC910"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52AD2DDD"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DE528E7"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_5_n2</w:t>
            </w:r>
          </w:p>
          <w:p w14:paraId="5B5F1509"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DC_5-5_n2</w:t>
            </w:r>
          </w:p>
        </w:tc>
        <w:tc>
          <w:tcPr>
            <w:tcW w:w="2835" w:type="dxa"/>
            <w:tcBorders>
              <w:bottom w:val="single" w:sz="4" w:space="0" w:color="auto"/>
            </w:tcBorders>
          </w:tcPr>
          <w:p w14:paraId="69B6E27E"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281BEF04"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5D209CA2"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8C56714" w14:textId="77777777" w:rsidR="00BE31A1" w:rsidRPr="00DC7310" w:rsidRDefault="00BE31A1" w:rsidP="00BE31A1">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5</w:t>
            </w:r>
            <w:r w:rsidRPr="00DC7310">
              <w:rPr>
                <w:rFonts w:ascii="Arial" w:hAnsi="Arial" w:cs="Arial" w:hint="eastAsia"/>
                <w:sz w:val="18"/>
                <w:lang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28104468"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131D10F7"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1F199F81"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725E8F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14662338"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D61E1A1"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15CA3EF0"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508CC5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D92F899"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7A57CFC2"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0.4</w:t>
            </w:r>
          </w:p>
        </w:tc>
      </w:tr>
      <w:tr w:rsidR="00BE31A1" w:rsidRPr="00DC7310" w14:paraId="5800CCBF"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ADD419A"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652A5E33" w14:textId="77777777" w:rsidR="00BE31A1" w:rsidRPr="00DC7310" w:rsidRDefault="00BE31A1" w:rsidP="00BE31A1">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256CBFA4" w14:textId="77777777" w:rsidR="00BE31A1" w:rsidRPr="00DC7310" w:rsidRDefault="00BE31A1" w:rsidP="00BE31A1">
            <w:pPr>
              <w:spacing w:after="0"/>
              <w:jc w:val="center"/>
              <w:rPr>
                <w:rFonts w:ascii="Arial" w:hAnsi="Arial"/>
                <w:sz w:val="18"/>
                <w:szCs w:val="18"/>
              </w:rPr>
            </w:pPr>
            <w:r w:rsidRPr="00DC7310">
              <w:rPr>
                <w:rFonts w:ascii="Arial" w:hAnsi="Arial" w:cs="Arial"/>
                <w:sz w:val="18"/>
              </w:rPr>
              <w:t>0.3</w:t>
            </w:r>
          </w:p>
        </w:tc>
      </w:tr>
      <w:tr w:rsidR="00BE31A1" w:rsidRPr="00DC7310" w14:paraId="52F049F9"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1BB90E2"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rPr>
              <w:t>DC_5_n28</w:t>
            </w:r>
          </w:p>
        </w:tc>
        <w:tc>
          <w:tcPr>
            <w:tcW w:w="2835" w:type="dxa"/>
            <w:tcBorders>
              <w:top w:val="single" w:sz="4" w:space="0" w:color="auto"/>
              <w:left w:val="single" w:sz="4" w:space="0" w:color="auto"/>
              <w:bottom w:val="single" w:sz="4" w:space="0" w:color="auto"/>
              <w:right w:val="single" w:sz="4" w:space="0" w:color="auto"/>
            </w:tcBorders>
            <w:vAlign w:val="center"/>
          </w:tcPr>
          <w:p w14:paraId="03B1EB3F" w14:textId="77777777" w:rsidR="00BE31A1" w:rsidRPr="00DC7310" w:rsidRDefault="00BE31A1" w:rsidP="00BE31A1">
            <w:pPr>
              <w:spacing w:after="0"/>
              <w:jc w:val="center"/>
              <w:rPr>
                <w:rFonts w:ascii="Arial" w:hAnsi="Arial"/>
                <w:sz w:val="18"/>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B9A8BC1" w14:textId="77777777" w:rsidR="00BE31A1" w:rsidRPr="00DC7310" w:rsidRDefault="00BE31A1" w:rsidP="00BE31A1">
            <w:pPr>
              <w:spacing w:after="0"/>
              <w:jc w:val="center"/>
              <w:rPr>
                <w:rFonts w:ascii="Arial" w:hAnsi="Arial" w:cs="Arial"/>
                <w:sz w:val="18"/>
              </w:rPr>
            </w:pPr>
            <w:r w:rsidRPr="00DC7310">
              <w:rPr>
                <w:rFonts w:ascii="Arial" w:hAnsi="Arial"/>
                <w:sz w:val="18"/>
              </w:rPr>
              <w:t>0.5</w:t>
            </w:r>
          </w:p>
        </w:tc>
      </w:tr>
      <w:tr w:rsidR="00BE31A1" w:rsidRPr="00DC7310" w14:paraId="36D323A0"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752ADA5" w14:textId="77777777" w:rsidR="00BE31A1" w:rsidRPr="00DC7310" w:rsidRDefault="00BE31A1" w:rsidP="00BE31A1">
            <w:pPr>
              <w:spacing w:after="0"/>
              <w:jc w:val="center"/>
              <w:rPr>
                <w:rFonts w:ascii="Arial" w:hAnsi="Arial"/>
                <w:sz w:val="18"/>
              </w:rPr>
            </w:pPr>
            <w:r w:rsidRPr="00DC7310">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69DC8B20" w14:textId="77777777" w:rsidR="00BE31A1" w:rsidRPr="00DC7310" w:rsidRDefault="00BE31A1" w:rsidP="00BE31A1">
            <w:pPr>
              <w:spacing w:after="0"/>
              <w:jc w:val="center"/>
              <w:rPr>
                <w:rFonts w:ascii="Arial" w:hAnsi="Arial"/>
                <w:sz w:val="18"/>
                <w:lang w:eastAsia="zh-CN"/>
              </w:rPr>
            </w:pPr>
            <w:r w:rsidRPr="00DC7310">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4CD231F3" w14:textId="77777777" w:rsidR="00BE31A1" w:rsidRPr="00DC7310" w:rsidRDefault="00BE31A1" w:rsidP="00BE31A1">
            <w:pPr>
              <w:spacing w:after="0"/>
              <w:jc w:val="center"/>
              <w:rPr>
                <w:rFonts w:ascii="Arial" w:hAnsi="Arial"/>
                <w:sz w:val="18"/>
                <w:szCs w:val="18"/>
              </w:rPr>
            </w:pPr>
            <w:r w:rsidRPr="00DC7310">
              <w:rPr>
                <w:rFonts w:ascii="Arial" w:hAnsi="Arial" w:cs="Arial"/>
                <w:sz w:val="18"/>
              </w:rPr>
              <w:t>0.3</w:t>
            </w:r>
          </w:p>
        </w:tc>
      </w:tr>
      <w:tr w:rsidR="00BE31A1" w:rsidRPr="00DC7310" w14:paraId="36782668"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0A7DA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76824E6B"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0076346"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02F9AFD5" w14:textId="77777777" w:rsidTr="00BE31A1">
        <w:trPr>
          <w:gridAfter w:val="1"/>
          <w:wAfter w:w="6" w:type="dxa"/>
          <w:jc w:val="center"/>
        </w:trPr>
        <w:tc>
          <w:tcPr>
            <w:tcW w:w="2552" w:type="dxa"/>
            <w:tcBorders>
              <w:bottom w:val="single" w:sz="4" w:space="0" w:color="auto"/>
            </w:tcBorders>
            <w:shd w:val="clear" w:color="auto" w:fill="auto"/>
          </w:tcPr>
          <w:p w14:paraId="3A66438B"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n40</w:t>
            </w:r>
          </w:p>
        </w:tc>
        <w:tc>
          <w:tcPr>
            <w:tcW w:w="2835" w:type="dxa"/>
          </w:tcPr>
          <w:p w14:paraId="0039F1DC"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4A00278A"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1F1CE4B7" w14:textId="77777777" w:rsidTr="00BE31A1">
        <w:trPr>
          <w:gridAfter w:val="1"/>
          <w:wAfter w:w="6" w:type="dxa"/>
          <w:jc w:val="center"/>
        </w:trPr>
        <w:tc>
          <w:tcPr>
            <w:tcW w:w="2552" w:type="dxa"/>
            <w:tcBorders>
              <w:bottom w:val="single" w:sz="4" w:space="0" w:color="auto"/>
            </w:tcBorders>
            <w:shd w:val="clear" w:color="auto" w:fill="auto"/>
          </w:tcPr>
          <w:p w14:paraId="3FDB1FF2"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n4</w:t>
            </w:r>
            <w:r w:rsidRPr="00DC7310">
              <w:rPr>
                <w:rFonts w:ascii="Arial" w:hAnsi="Arial" w:hint="eastAsia"/>
                <w:sz w:val="18"/>
                <w:lang w:eastAsia="zh-TW"/>
              </w:rPr>
              <w:t>1</w:t>
            </w:r>
          </w:p>
        </w:tc>
        <w:tc>
          <w:tcPr>
            <w:tcW w:w="2835" w:type="dxa"/>
          </w:tcPr>
          <w:p w14:paraId="54656F24"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6</w:t>
            </w:r>
          </w:p>
        </w:tc>
        <w:tc>
          <w:tcPr>
            <w:tcW w:w="2971" w:type="dxa"/>
          </w:tcPr>
          <w:p w14:paraId="52659BF5"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7ACDA506" w14:textId="77777777" w:rsidTr="00BE31A1">
        <w:trPr>
          <w:gridAfter w:val="1"/>
          <w:wAfter w:w="6" w:type="dxa"/>
          <w:jc w:val="center"/>
        </w:trPr>
        <w:tc>
          <w:tcPr>
            <w:tcW w:w="2552" w:type="dxa"/>
            <w:tcBorders>
              <w:bottom w:val="single" w:sz="4" w:space="0" w:color="auto"/>
            </w:tcBorders>
            <w:shd w:val="clear" w:color="auto" w:fill="auto"/>
          </w:tcPr>
          <w:p w14:paraId="327F0ABC" w14:textId="77777777" w:rsidR="00BE31A1" w:rsidRPr="00DC7310" w:rsidRDefault="00BE31A1" w:rsidP="00BE31A1">
            <w:pPr>
              <w:spacing w:after="0"/>
              <w:jc w:val="center"/>
              <w:rPr>
                <w:rFonts w:ascii="Arial" w:hAnsi="Arial"/>
                <w:sz w:val="18"/>
              </w:rPr>
            </w:pPr>
            <w:r w:rsidRPr="00DC7310">
              <w:rPr>
                <w:rFonts w:ascii="Arial" w:hAnsi="Arial"/>
                <w:sz w:val="18"/>
              </w:rPr>
              <w:t>DC_5</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4ECBA85C"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0.3</w:t>
            </w:r>
          </w:p>
        </w:tc>
        <w:tc>
          <w:tcPr>
            <w:tcW w:w="2971" w:type="dxa"/>
          </w:tcPr>
          <w:p w14:paraId="7606B7FF"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E31A1" w:rsidRPr="00DC7310" w14:paraId="3A831C40" w14:textId="77777777" w:rsidTr="00BE31A1">
        <w:trPr>
          <w:gridAfter w:val="1"/>
          <w:wAfter w:w="6" w:type="dxa"/>
          <w:jc w:val="center"/>
        </w:trPr>
        <w:tc>
          <w:tcPr>
            <w:tcW w:w="2552" w:type="dxa"/>
            <w:tcBorders>
              <w:bottom w:val="single" w:sz="4" w:space="0" w:color="auto"/>
            </w:tcBorders>
            <w:shd w:val="clear" w:color="auto" w:fill="auto"/>
          </w:tcPr>
          <w:p w14:paraId="3E40CCE4"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p>
          <w:p w14:paraId="57012E74"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DC_5-5_n66</w:t>
            </w:r>
          </w:p>
        </w:tc>
        <w:tc>
          <w:tcPr>
            <w:tcW w:w="2835" w:type="dxa"/>
            <w:tcBorders>
              <w:bottom w:val="single" w:sz="4" w:space="0" w:color="auto"/>
            </w:tcBorders>
          </w:tcPr>
          <w:p w14:paraId="635FF9FF"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74068E04"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01E0EA4A" w14:textId="77777777" w:rsidTr="00BE31A1">
        <w:trPr>
          <w:gridAfter w:val="1"/>
          <w:wAfter w:w="6" w:type="dxa"/>
          <w:jc w:val="center"/>
        </w:trPr>
        <w:tc>
          <w:tcPr>
            <w:tcW w:w="2552" w:type="dxa"/>
            <w:tcBorders>
              <w:bottom w:val="single" w:sz="4" w:space="0" w:color="auto"/>
            </w:tcBorders>
            <w:shd w:val="clear" w:color="auto" w:fill="auto"/>
          </w:tcPr>
          <w:p w14:paraId="52DF9333"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CN"/>
              </w:rPr>
              <w:t>5_</w:t>
            </w:r>
            <w:r w:rsidRPr="00DC7310">
              <w:rPr>
                <w:rFonts w:ascii="Arial" w:eastAsia="MS Mincho" w:hAnsi="Arial"/>
                <w:sz w:val="18"/>
                <w:lang w:eastAsia="ja-JP"/>
              </w:rPr>
              <w:t>n7</w:t>
            </w:r>
            <w:r w:rsidRPr="00DC7310">
              <w:rPr>
                <w:rFonts w:ascii="Arial" w:hAnsi="Arial"/>
                <w:sz w:val="18"/>
                <w:lang w:eastAsia="zh-CN"/>
              </w:rPr>
              <w:t>1</w:t>
            </w:r>
          </w:p>
        </w:tc>
        <w:tc>
          <w:tcPr>
            <w:tcW w:w="2835" w:type="dxa"/>
            <w:tcBorders>
              <w:bottom w:val="single" w:sz="4" w:space="0" w:color="auto"/>
            </w:tcBorders>
          </w:tcPr>
          <w:p w14:paraId="661EDE19"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c>
          <w:tcPr>
            <w:tcW w:w="2971" w:type="dxa"/>
          </w:tcPr>
          <w:p w14:paraId="493B455D"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r>
      <w:tr w:rsidR="00BE31A1" w:rsidRPr="00DC7310" w14:paraId="319F77BE" w14:textId="77777777" w:rsidTr="00BE31A1">
        <w:trPr>
          <w:gridAfter w:val="1"/>
          <w:wAfter w:w="6" w:type="dxa"/>
          <w:jc w:val="center"/>
        </w:trPr>
        <w:tc>
          <w:tcPr>
            <w:tcW w:w="2552" w:type="dxa"/>
            <w:tcBorders>
              <w:top w:val="single" w:sz="4" w:space="0" w:color="auto"/>
              <w:bottom w:val="single" w:sz="4" w:space="0" w:color="auto"/>
            </w:tcBorders>
            <w:shd w:val="clear" w:color="auto" w:fill="auto"/>
            <w:vAlign w:val="center"/>
          </w:tcPr>
          <w:p w14:paraId="2C88C2C5" w14:textId="77777777" w:rsidR="00BE31A1" w:rsidRPr="00DC7310" w:rsidRDefault="00BE31A1" w:rsidP="00BE31A1">
            <w:pPr>
              <w:spacing w:after="0"/>
              <w:jc w:val="center"/>
              <w:rPr>
                <w:rFonts w:ascii="Arial" w:hAnsi="Arial"/>
                <w:sz w:val="18"/>
              </w:rPr>
            </w:pPr>
            <w:r w:rsidRPr="00DC7310">
              <w:rPr>
                <w:rFonts w:ascii="Arial" w:hAnsi="Arial"/>
                <w:sz w:val="18"/>
                <w:szCs w:val="18"/>
                <w:lang w:eastAsia="zh-CN"/>
              </w:rPr>
              <w:t>DC_5_n77</w:t>
            </w:r>
          </w:p>
        </w:tc>
        <w:tc>
          <w:tcPr>
            <w:tcW w:w="2835" w:type="dxa"/>
            <w:tcBorders>
              <w:top w:val="single" w:sz="4" w:space="0" w:color="auto"/>
            </w:tcBorders>
            <w:vAlign w:val="center"/>
          </w:tcPr>
          <w:p w14:paraId="15A4C7A7"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szCs w:val="18"/>
                <w:lang w:eastAsia="zh-CN"/>
              </w:rPr>
              <w:t>0.6</w:t>
            </w:r>
          </w:p>
        </w:tc>
        <w:tc>
          <w:tcPr>
            <w:tcW w:w="2971" w:type="dxa"/>
            <w:vAlign w:val="center"/>
          </w:tcPr>
          <w:p w14:paraId="6D8C121B"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w:t>
            </w:r>
            <w:r w:rsidRPr="00DC7310">
              <w:rPr>
                <w:rFonts w:ascii="Arial" w:hAnsi="Arial"/>
                <w:sz w:val="18"/>
                <w:szCs w:val="18"/>
                <w:lang w:eastAsia="zh-CN"/>
              </w:rPr>
              <w:t>8</w:t>
            </w:r>
          </w:p>
        </w:tc>
      </w:tr>
      <w:tr w:rsidR="00BE31A1" w:rsidRPr="00DC7310" w14:paraId="70516B46" w14:textId="77777777" w:rsidTr="00BE31A1">
        <w:trPr>
          <w:gridAfter w:val="1"/>
          <w:wAfter w:w="6" w:type="dxa"/>
          <w:jc w:val="center"/>
        </w:trPr>
        <w:tc>
          <w:tcPr>
            <w:tcW w:w="2552" w:type="dxa"/>
            <w:tcBorders>
              <w:bottom w:val="single" w:sz="4" w:space="0" w:color="auto"/>
            </w:tcBorders>
            <w:shd w:val="clear" w:color="auto" w:fill="auto"/>
          </w:tcPr>
          <w:p w14:paraId="4DC17715"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DC_5_n78</w:t>
            </w:r>
          </w:p>
        </w:tc>
        <w:tc>
          <w:tcPr>
            <w:tcW w:w="2835" w:type="dxa"/>
          </w:tcPr>
          <w:p w14:paraId="12025046" w14:textId="77777777" w:rsidR="00BE31A1" w:rsidRPr="00DC7310" w:rsidRDefault="00BE31A1" w:rsidP="00BE31A1">
            <w:pPr>
              <w:spacing w:after="0"/>
              <w:jc w:val="center"/>
              <w:rPr>
                <w:rFonts w:ascii="Arial" w:hAnsi="Arial"/>
                <w:sz w:val="18"/>
              </w:rPr>
            </w:pPr>
            <w:r w:rsidRPr="00DC7310">
              <w:rPr>
                <w:rFonts w:ascii="Arial" w:hAnsi="Arial"/>
                <w:sz w:val="18"/>
                <w:lang w:eastAsia="ja-JP"/>
              </w:rPr>
              <w:t>0.6</w:t>
            </w:r>
          </w:p>
        </w:tc>
        <w:tc>
          <w:tcPr>
            <w:tcW w:w="2971" w:type="dxa"/>
          </w:tcPr>
          <w:p w14:paraId="7DCE59A1" w14:textId="77777777" w:rsidR="00BE31A1" w:rsidRPr="00DC7310" w:rsidRDefault="00BE31A1" w:rsidP="00BE31A1">
            <w:pPr>
              <w:spacing w:after="0"/>
              <w:jc w:val="center"/>
              <w:rPr>
                <w:rFonts w:ascii="Arial" w:hAnsi="Arial"/>
                <w:sz w:val="18"/>
              </w:rPr>
            </w:pPr>
            <w:r w:rsidRPr="00DC7310">
              <w:rPr>
                <w:rFonts w:ascii="Arial" w:eastAsia="Malgun Gothic" w:hAnsi="Arial"/>
                <w:sz w:val="18"/>
                <w:lang w:eastAsia="ko-KR"/>
              </w:rPr>
              <w:t>0.8</w:t>
            </w:r>
          </w:p>
        </w:tc>
      </w:tr>
      <w:tr w:rsidR="00BE31A1" w:rsidRPr="00DC7310" w14:paraId="3C8E4BF7" w14:textId="77777777" w:rsidTr="00BE31A1">
        <w:trPr>
          <w:gridAfter w:val="1"/>
          <w:wAfter w:w="6" w:type="dxa"/>
          <w:jc w:val="center"/>
        </w:trPr>
        <w:tc>
          <w:tcPr>
            <w:tcW w:w="2552" w:type="dxa"/>
            <w:tcBorders>
              <w:bottom w:val="single" w:sz="4" w:space="0" w:color="auto"/>
            </w:tcBorders>
            <w:shd w:val="clear" w:color="auto" w:fill="auto"/>
          </w:tcPr>
          <w:p w14:paraId="7E8D4AF2"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p>
          <w:p w14:paraId="0D81231F"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DC_7-7_n1</w:t>
            </w:r>
          </w:p>
        </w:tc>
        <w:tc>
          <w:tcPr>
            <w:tcW w:w="2835" w:type="dxa"/>
          </w:tcPr>
          <w:p w14:paraId="2E2D23D2"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0.6</w:t>
            </w:r>
          </w:p>
        </w:tc>
        <w:tc>
          <w:tcPr>
            <w:tcW w:w="2971" w:type="dxa"/>
          </w:tcPr>
          <w:p w14:paraId="14C3F4AD"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lang w:eastAsia="zh-TW"/>
              </w:rPr>
              <w:t>5</w:t>
            </w:r>
          </w:p>
        </w:tc>
      </w:tr>
      <w:tr w:rsidR="00BE31A1" w:rsidRPr="00DC7310" w14:paraId="6DED4B1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3A0528A2"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DC_7_n2</w:t>
            </w:r>
          </w:p>
        </w:tc>
        <w:tc>
          <w:tcPr>
            <w:tcW w:w="2835" w:type="dxa"/>
          </w:tcPr>
          <w:p w14:paraId="72F4A9E3"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2F265DE8" w14:textId="77777777" w:rsidR="00BE31A1" w:rsidRPr="00DC7310" w:rsidRDefault="00BE31A1" w:rsidP="00BE31A1">
            <w:pPr>
              <w:spacing w:after="0"/>
              <w:jc w:val="center"/>
              <w:rPr>
                <w:rFonts w:ascii="Arial" w:hAnsi="Arial"/>
                <w:sz w:val="18"/>
                <w:lang w:eastAsia="zh-CN"/>
              </w:rPr>
            </w:pPr>
            <w:r w:rsidRPr="00DC7310">
              <w:rPr>
                <w:rFonts w:ascii="Arial" w:eastAsia="Calibri" w:hAnsi="Arial"/>
                <w:sz w:val="18"/>
                <w:szCs w:val="18"/>
              </w:rPr>
              <w:t>0.5</w:t>
            </w:r>
          </w:p>
        </w:tc>
      </w:tr>
      <w:tr w:rsidR="00BE31A1" w:rsidRPr="00DC7310" w14:paraId="10085401"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366D24D" w14:textId="77777777" w:rsidR="00BE31A1" w:rsidRPr="00DC7310" w:rsidRDefault="00BE31A1" w:rsidP="00BE31A1">
            <w:pPr>
              <w:spacing w:after="0"/>
              <w:jc w:val="center"/>
              <w:rPr>
                <w:rFonts w:ascii="Arial" w:hAnsi="Arial"/>
                <w:sz w:val="18"/>
              </w:rPr>
            </w:pPr>
            <w:r w:rsidRPr="00DC7310">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5A9EB41B"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5704B60" w14:textId="77777777" w:rsidR="00BE31A1" w:rsidRPr="00DC7310" w:rsidRDefault="00BE31A1" w:rsidP="00BE31A1">
            <w:pPr>
              <w:spacing w:after="0"/>
              <w:jc w:val="center"/>
              <w:rPr>
                <w:rFonts w:ascii="Arial" w:hAnsi="Arial"/>
                <w:sz w:val="18"/>
                <w:lang w:eastAsia="zh-CN"/>
              </w:rPr>
            </w:pPr>
            <w:r w:rsidRPr="00DC7310">
              <w:rPr>
                <w:rFonts w:ascii="Arial" w:eastAsia="Calibri" w:hAnsi="Arial"/>
                <w:sz w:val="18"/>
                <w:szCs w:val="18"/>
                <w:lang w:eastAsia="ja-JP"/>
              </w:rPr>
              <w:t>0.5</w:t>
            </w:r>
          </w:p>
        </w:tc>
      </w:tr>
      <w:tr w:rsidR="00BE31A1" w:rsidRPr="00DC7310" w14:paraId="19BC5D16" w14:textId="77777777" w:rsidTr="00BE31A1">
        <w:trPr>
          <w:gridAfter w:val="1"/>
          <w:wAfter w:w="6" w:type="dxa"/>
          <w:jc w:val="center"/>
        </w:trPr>
        <w:tc>
          <w:tcPr>
            <w:tcW w:w="2552" w:type="dxa"/>
            <w:tcBorders>
              <w:bottom w:val="single" w:sz="4" w:space="0" w:color="auto"/>
            </w:tcBorders>
            <w:shd w:val="clear" w:color="auto" w:fill="auto"/>
          </w:tcPr>
          <w:p w14:paraId="2A8B71B2"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_7_n5</w:t>
            </w:r>
          </w:p>
          <w:p w14:paraId="42959082" w14:textId="77777777" w:rsidR="00BE31A1" w:rsidRPr="00DC7310" w:rsidRDefault="00BE31A1" w:rsidP="00BE31A1">
            <w:pPr>
              <w:spacing w:after="0"/>
              <w:jc w:val="center"/>
              <w:rPr>
                <w:rFonts w:ascii="Arial" w:hAnsi="Arial"/>
                <w:sz w:val="18"/>
                <w:lang w:eastAsia="zh-TW"/>
              </w:rPr>
            </w:pPr>
            <w:r w:rsidRPr="00DC7310">
              <w:rPr>
                <w:rFonts w:ascii="Arial" w:hAnsi="Arial" w:hint="eastAsia"/>
                <w:sz w:val="18"/>
                <w:lang w:eastAsia="zh-TW"/>
              </w:rPr>
              <w:t>DC_7-7_n5</w:t>
            </w:r>
          </w:p>
        </w:tc>
        <w:tc>
          <w:tcPr>
            <w:tcW w:w="2835" w:type="dxa"/>
          </w:tcPr>
          <w:p w14:paraId="7ED592B4" w14:textId="77777777" w:rsidR="00BE31A1" w:rsidRPr="00DC7310" w:rsidRDefault="00BE31A1" w:rsidP="00BE31A1">
            <w:pPr>
              <w:spacing w:after="0"/>
              <w:jc w:val="center"/>
              <w:rPr>
                <w:rFonts w:ascii="Arial" w:hAnsi="Arial"/>
                <w:sz w:val="18"/>
                <w:lang w:eastAsia="ja-JP"/>
              </w:rPr>
            </w:pPr>
            <w:r w:rsidRPr="00DC7310">
              <w:rPr>
                <w:rFonts w:ascii="Arial" w:hAnsi="Arial"/>
                <w:sz w:val="18"/>
              </w:rPr>
              <w:t>0.3</w:t>
            </w:r>
          </w:p>
        </w:tc>
        <w:tc>
          <w:tcPr>
            <w:tcW w:w="2971" w:type="dxa"/>
          </w:tcPr>
          <w:p w14:paraId="626A0E88"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0.3</w:t>
            </w:r>
          </w:p>
        </w:tc>
      </w:tr>
      <w:tr w:rsidR="00BE31A1" w:rsidRPr="00DC7310" w14:paraId="634CBB8B" w14:textId="77777777" w:rsidTr="00BE31A1">
        <w:trPr>
          <w:gridAfter w:val="1"/>
          <w:wAfter w:w="6" w:type="dxa"/>
          <w:jc w:val="center"/>
        </w:trPr>
        <w:tc>
          <w:tcPr>
            <w:tcW w:w="2552" w:type="dxa"/>
            <w:tcBorders>
              <w:bottom w:val="single" w:sz="4" w:space="0" w:color="auto"/>
            </w:tcBorders>
            <w:shd w:val="clear" w:color="auto" w:fill="auto"/>
          </w:tcPr>
          <w:p w14:paraId="6A4BDB1F"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DC_7_n8</w:t>
            </w:r>
          </w:p>
          <w:p w14:paraId="7B22350F"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DC_7-7_n8</w:t>
            </w:r>
          </w:p>
        </w:tc>
        <w:tc>
          <w:tcPr>
            <w:tcW w:w="2835" w:type="dxa"/>
            <w:tcBorders>
              <w:bottom w:val="single" w:sz="4" w:space="0" w:color="auto"/>
            </w:tcBorders>
          </w:tcPr>
          <w:p w14:paraId="6A5A89DE"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2E67E86F"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0.6</w:t>
            </w:r>
          </w:p>
        </w:tc>
      </w:tr>
      <w:tr w:rsidR="00BE31A1" w:rsidRPr="00DC7310" w14:paraId="24EC9B8E" w14:textId="77777777" w:rsidTr="00BE31A1">
        <w:trPr>
          <w:gridAfter w:val="1"/>
          <w:wAfter w:w="6" w:type="dxa"/>
          <w:jc w:val="center"/>
        </w:trPr>
        <w:tc>
          <w:tcPr>
            <w:tcW w:w="2552" w:type="dxa"/>
            <w:tcBorders>
              <w:bottom w:val="single" w:sz="4" w:space="0" w:color="auto"/>
            </w:tcBorders>
            <w:shd w:val="clear" w:color="auto" w:fill="auto"/>
          </w:tcPr>
          <w:p w14:paraId="11C3BFCE" w14:textId="77777777" w:rsidR="00BE31A1" w:rsidRPr="00DC7310" w:rsidRDefault="00BE31A1" w:rsidP="00BE31A1">
            <w:pPr>
              <w:spacing w:after="0"/>
              <w:jc w:val="center"/>
              <w:rPr>
                <w:rFonts w:ascii="Arial" w:hAnsi="Arial"/>
                <w:sz w:val="18"/>
              </w:rPr>
            </w:pPr>
            <w:r w:rsidRPr="00DC7310">
              <w:rPr>
                <w:rFonts w:ascii="Arial" w:hAnsi="Arial"/>
                <w:sz w:val="18"/>
              </w:rPr>
              <w:t>DC_7_n12</w:t>
            </w:r>
          </w:p>
        </w:tc>
        <w:tc>
          <w:tcPr>
            <w:tcW w:w="2835" w:type="dxa"/>
            <w:tcBorders>
              <w:bottom w:val="single" w:sz="4" w:space="0" w:color="auto"/>
            </w:tcBorders>
          </w:tcPr>
          <w:p w14:paraId="1DA2026D" w14:textId="77777777" w:rsidR="00BE31A1" w:rsidRPr="00DC7310" w:rsidRDefault="00BE31A1" w:rsidP="00BE31A1">
            <w:pPr>
              <w:spacing w:after="0"/>
              <w:jc w:val="center"/>
              <w:rPr>
                <w:rFonts w:ascii="Arial" w:hAnsi="Arial"/>
                <w:sz w:val="18"/>
                <w:lang w:eastAsia="zh-CN"/>
              </w:rPr>
            </w:pPr>
            <w:r w:rsidRPr="00DC7310">
              <w:rPr>
                <w:rFonts w:ascii="Arial" w:hAnsi="Arial"/>
                <w:sz w:val="18"/>
              </w:rPr>
              <w:t>0.3</w:t>
            </w:r>
          </w:p>
        </w:tc>
        <w:tc>
          <w:tcPr>
            <w:tcW w:w="2971" w:type="dxa"/>
          </w:tcPr>
          <w:p w14:paraId="6B43D91A"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r>
      <w:tr w:rsidR="00BE31A1" w:rsidRPr="00DC7310" w14:paraId="7DB45816" w14:textId="77777777" w:rsidTr="00BE31A1">
        <w:trPr>
          <w:gridAfter w:val="1"/>
          <w:wAfter w:w="6" w:type="dxa"/>
          <w:jc w:val="center"/>
        </w:trPr>
        <w:tc>
          <w:tcPr>
            <w:tcW w:w="2552" w:type="dxa"/>
            <w:tcBorders>
              <w:bottom w:val="single" w:sz="4" w:space="0" w:color="auto"/>
            </w:tcBorders>
            <w:shd w:val="clear" w:color="auto" w:fill="auto"/>
          </w:tcPr>
          <w:p w14:paraId="241859A6" w14:textId="77777777" w:rsidR="00BE31A1" w:rsidRPr="00DC7310" w:rsidRDefault="00BE31A1" w:rsidP="00BE31A1">
            <w:pPr>
              <w:spacing w:after="0"/>
              <w:jc w:val="center"/>
              <w:rPr>
                <w:rFonts w:ascii="Arial" w:hAnsi="Arial"/>
                <w:sz w:val="18"/>
                <w:szCs w:val="18"/>
                <w:lang w:eastAsia="fi-FI"/>
              </w:rPr>
            </w:pPr>
            <w:r w:rsidRPr="00DC7310">
              <w:rPr>
                <w:rFonts w:ascii="Arial" w:hAnsi="Arial" w:cs="Arial"/>
                <w:sz w:val="18"/>
              </w:rPr>
              <w:t>DC_7_n20</w:t>
            </w:r>
          </w:p>
        </w:tc>
        <w:tc>
          <w:tcPr>
            <w:tcW w:w="2835" w:type="dxa"/>
            <w:tcBorders>
              <w:bottom w:val="single" w:sz="4" w:space="0" w:color="auto"/>
            </w:tcBorders>
          </w:tcPr>
          <w:p w14:paraId="5533FE95"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46BA8CB2"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cs="Arial"/>
                <w:sz w:val="18"/>
                <w:szCs w:val="18"/>
                <w:lang w:eastAsia="ja-JP"/>
              </w:rPr>
              <w:t>0.3</w:t>
            </w:r>
          </w:p>
        </w:tc>
      </w:tr>
      <w:tr w:rsidR="00BE31A1" w:rsidRPr="00DC7310" w14:paraId="51CC1A9D"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0AA43284" w14:textId="77777777" w:rsidR="00BE31A1" w:rsidRPr="00DC7310" w:rsidRDefault="00BE31A1" w:rsidP="00BE31A1">
            <w:pPr>
              <w:spacing w:after="0"/>
              <w:jc w:val="center"/>
              <w:rPr>
                <w:rFonts w:ascii="Arial" w:hAnsi="Arial"/>
                <w:sz w:val="18"/>
                <w:szCs w:val="18"/>
                <w:lang w:eastAsia="fi-FI"/>
              </w:rPr>
            </w:pPr>
            <w:r w:rsidRPr="00DC7310">
              <w:rPr>
                <w:rFonts w:ascii="Arial" w:hAnsi="Arial" w:cs="Arial" w:hint="eastAsia"/>
                <w:sz w:val="18"/>
                <w:lang w:eastAsia="zh-CN"/>
              </w:rPr>
              <w:t>DC_7_n25</w:t>
            </w:r>
          </w:p>
        </w:tc>
        <w:tc>
          <w:tcPr>
            <w:tcW w:w="2835" w:type="dxa"/>
            <w:tcBorders>
              <w:top w:val="single" w:sz="4" w:space="0" w:color="auto"/>
            </w:tcBorders>
            <w:vAlign w:val="center"/>
          </w:tcPr>
          <w:p w14:paraId="5832A26E" w14:textId="77777777" w:rsidR="00BE31A1" w:rsidRPr="00DC7310" w:rsidRDefault="00BE31A1" w:rsidP="00BE31A1">
            <w:pPr>
              <w:spacing w:after="0"/>
              <w:jc w:val="center"/>
              <w:rPr>
                <w:rFonts w:ascii="Arial" w:hAnsi="Arial" w:cs="Arial"/>
                <w:sz w:val="18"/>
              </w:rPr>
            </w:pPr>
            <w:r w:rsidRPr="00DC7310">
              <w:rPr>
                <w:rFonts w:ascii="Arial" w:hAnsi="Arial" w:cs="Arial"/>
                <w:sz w:val="18"/>
                <w:lang w:eastAsia="zh-CN"/>
              </w:rPr>
              <w:t>0.5</w:t>
            </w:r>
          </w:p>
        </w:tc>
        <w:tc>
          <w:tcPr>
            <w:tcW w:w="2971" w:type="dxa"/>
            <w:vAlign w:val="center"/>
          </w:tcPr>
          <w:p w14:paraId="298E43CF" w14:textId="77777777" w:rsidR="00BE31A1" w:rsidRPr="00DC7310" w:rsidRDefault="00BE31A1" w:rsidP="00BE31A1">
            <w:pPr>
              <w:spacing w:after="0"/>
              <w:jc w:val="center"/>
              <w:rPr>
                <w:rFonts w:ascii="Arial" w:hAnsi="Arial" w:cs="Arial"/>
                <w:sz w:val="18"/>
                <w:szCs w:val="18"/>
                <w:lang w:eastAsia="ja-JP"/>
              </w:rPr>
            </w:pPr>
            <w:r w:rsidRPr="00DC7310">
              <w:rPr>
                <w:rFonts w:ascii="Arial" w:hAnsi="Arial" w:cs="Arial"/>
                <w:sz w:val="18"/>
                <w:szCs w:val="18"/>
              </w:rPr>
              <w:t>0.5</w:t>
            </w:r>
          </w:p>
        </w:tc>
      </w:tr>
      <w:tr w:rsidR="00BE31A1" w:rsidRPr="00DC7310" w14:paraId="4E1689CF"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E25DEA4" w14:textId="77777777" w:rsidR="00BE31A1" w:rsidRPr="00DC7310" w:rsidRDefault="00BE31A1" w:rsidP="00BE31A1">
            <w:pPr>
              <w:spacing w:after="0"/>
              <w:jc w:val="center"/>
              <w:rPr>
                <w:rFonts w:ascii="Arial" w:hAnsi="Arial"/>
                <w:sz w:val="18"/>
                <w:szCs w:val="18"/>
                <w:lang w:eastAsia="zh-TW"/>
              </w:rPr>
            </w:pPr>
            <w:r w:rsidRPr="00DC7310">
              <w:rPr>
                <w:rFonts w:ascii="Arial" w:hAnsi="Arial" w:cs="Arial" w:hint="eastAsia"/>
                <w:sz w:val="18"/>
                <w:lang w:eastAsia="zh-CN"/>
              </w:rPr>
              <w:t>DC_7_n2</w:t>
            </w:r>
            <w:r w:rsidRPr="00DC7310">
              <w:rPr>
                <w:rFonts w:ascii="Arial" w:hAnsi="Arial" w:cs="Arial" w:hint="eastAsia"/>
                <w:sz w:val="18"/>
                <w:lang w:eastAsia="zh-TW"/>
              </w:rPr>
              <w:t>6</w:t>
            </w:r>
          </w:p>
        </w:tc>
        <w:tc>
          <w:tcPr>
            <w:tcW w:w="2835" w:type="dxa"/>
            <w:tcBorders>
              <w:top w:val="single" w:sz="4" w:space="0" w:color="auto"/>
            </w:tcBorders>
            <w:vAlign w:val="center"/>
          </w:tcPr>
          <w:p w14:paraId="2DDAF8BE" w14:textId="77777777" w:rsidR="00BE31A1" w:rsidRPr="00DC7310" w:rsidRDefault="00BE31A1" w:rsidP="00BE31A1">
            <w:pPr>
              <w:spacing w:after="0"/>
              <w:jc w:val="center"/>
              <w:rPr>
                <w:rFonts w:ascii="Arial" w:hAnsi="Arial" w:cs="Arial"/>
                <w:sz w:val="18"/>
                <w:lang w:eastAsia="zh-TW"/>
              </w:rPr>
            </w:pPr>
            <w:r w:rsidRPr="00DC7310">
              <w:rPr>
                <w:rFonts w:ascii="Arial" w:hAnsi="Arial" w:cs="Arial"/>
                <w:sz w:val="18"/>
                <w:lang w:eastAsia="zh-CN"/>
              </w:rPr>
              <w:t>0.</w:t>
            </w:r>
            <w:r w:rsidRPr="00DC7310">
              <w:rPr>
                <w:rFonts w:ascii="Arial" w:hAnsi="Arial" w:cs="Arial" w:hint="eastAsia"/>
                <w:sz w:val="18"/>
                <w:lang w:eastAsia="zh-TW"/>
              </w:rPr>
              <w:t>3</w:t>
            </w:r>
          </w:p>
        </w:tc>
        <w:tc>
          <w:tcPr>
            <w:tcW w:w="2971" w:type="dxa"/>
            <w:vAlign w:val="center"/>
          </w:tcPr>
          <w:p w14:paraId="44856F95" w14:textId="77777777" w:rsidR="00BE31A1" w:rsidRPr="00DC7310" w:rsidRDefault="00BE31A1" w:rsidP="00BE31A1">
            <w:pPr>
              <w:spacing w:after="0"/>
              <w:jc w:val="center"/>
              <w:rPr>
                <w:rFonts w:ascii="Arial" w:hAnsi="Arial" w:cs="Arial"/>
                <w:sz w:val="18"/>
                <w:szCs w:val="18"/>
                <w:lang w:eastAsia="zh-TW"/>
              </w:rPr>
            </w:pPr>
            <w:r w:rsidRPr="00DC7310">
              <w:rPr>
                <w:rFonts w:ascii="Arial" w:hAnsi="Arial" w:cs="Arial"/>
                <w:sz w:val="18"/>
                <w:szCs w:val="18"/>
              </w:rPr>
              <w:t>0.</w:t>
            </w:r>
            <w:r w:rsidRPr="00DC7310">
              <w:rPr>
                <w:rFonts w:ascii="Arial" w:hAnsi="Arial" w:cs="Arial" w:hint="eastAsia"/>
                <w:sz w:val="18"/>
                <w:szCs w:val="18"/>
                <w:lang w:eastAsia="zh-TW"/>
              </w:rPr>
              <w:t>3</w:t>
            </w:r>
          </w:p>
        </w:tc>
      </w:tr>
      <w:tr w:rsidR="00BE31A1" w:rsidRPr="00DC7310" w14:paraId="2E9A518F" w14:textId="77777777" w:rsidTr="00BE31A1">
        <w:trPr>
          <w:gridAfter w:val="1"/>
          <w:wAfter w:w="6" w:type="dxa"/>
          <w:jc w:val="center"/>
        </w:trPr>
        <w:tc>
          <w:tcPr>
            <w:tcW w:w="2552" w:type="dxa"/>
            <w:tcBorders>
              <w:bottom w:val="single" w:sz="4" w:space="0" w:color="auto"/>
            </w:tcBorders>
            <w:shd w:val="clear" w:color="auto" w:fill="auto"/>
          </w:tcPr>
          <w:p w14:paraId="51B1AC81"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lang w:eastAsia="fi-FI"/>
              </w:rPr>
              <w:t>DC_7_n28</w:t>
            </w:r>
            <w:r w:rsidRPr="00DC7310">
              <w:rPr>
                <w:rFonts w:ascii="Arial" w:hAnsi="Arial" w:hint="eastAsia"/>
                <w:sz w:val="18"/>
                <w:szCs w:val="18"/>
                <w:lang w:eastAsia="zh-TW"/>
              </w:rPr>
              <w:t>,</w:t>
            </w:r>
            <w:r>
              <w:rPr>
                <w:rFonts w:ascii="Arial" w:hAnsi="Arial" w:hint="eastAsia"/>
                <w:sz w:val="18"/>
                <w:szCs w:val="18"/>
                <w:lang w:eastAsia="zh-TW"/>
              </w:rPr>
              <w:t xml:space="preserve"> </w:t>
            </w:r>
          </w:p>
          <w:p w14:paraId="2833B6B1" w14:textId="77777777" w:rsidR="00BE31A1" w:rsidRPr="00DC7310" w:rsidRDefault="00BE31A1" w:rsidP="00BE31A1">
            <w:pPr>
              <w:spacing w:after="0"/>
              <w:jc w:val="center"/>
              <w:rPr>
                <w:rFonts w:ascii="Arial" w:hAnsi="Arial"/>
                <w:sz w:val="18"/>
                <w:lang w:eastAsia="zh-TW"/>
              </w:rPr>
            </w:pPr>
            <w:r w:rsidRPr="00DC7310">
              <w:rPr>
                <w:rFonts w:ascii="Arial" w:hAnsi="Arial" w:hint="eastAsia"/>
                <w:sz w:val="18"/>
                <w:szCs w:val="18"/>
                <w:lang w:eastAsia="zh-TW"/>
              </w:rPr>
              <w:t>DC_7-7_n28</w:t>
            </w:r>
          </w:p>
        </w:tc>
        <w:tc>
          <w:tcPr>
            <w:tcW w:w="2835" w:type="dxa"/>
          </w:tcPr>
          <w:p w14:paraId="62F4785E"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7BAA6B5"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szCs w:val="18"/>
                <w:lang w:eastAsia="ja-JP"/>
              </w:rPr>
              <w:t>0.3</w:t>
            </w:r>
          </w:p>
        </w:tc>
      </w:tr>
      <w:tr w:rsidR="00BE31A1" w:rsidRPr="00DC7310" w14:paraId="2D34AAC8" w14:textId="77777777" w:rsidTr="00BE31A1">
        <w:trPr>
          <w:gridAfter w:val="1"/>
          <w:wAfter w:w="6" w:type="dxa"/>
          <w:jc w:val="center"/>
        </w:trPr>
        <w:tc>
          <w:tcPr>
            <w:tcW w:w="2552" w:type="dxa"/>
            <w:tcBorders>
              <w:bottom w:val="single" w:sz="4" w:space="0" w:color="auto"/>
            </w:tcBorders>
            <w:shd w:val="clear" w:color="auto" w:fill="auto"/>
          </w:tcPr>
          <w:p w14:paraId="7137B2B0" w14:textId="77777777" w:rsidR="00BE31A1" w:rsidRPr="00DC7310" w:rsidRDefault="00BE31A1" w:rsidP="00BE31A1">
            <w:pPr>
              <w:spacing w:after="0"/>
              <w:jc w:val="center"/>
              <w:rPr>
                <w:rFonts w:ascii="Arial" w:hAnsi="Arial" w:cs="Arial"/>
                <w:sz w:val="18"/>
                <w:lang w:eastAsia="zh-TW"/>
              </w:rPr>
            </w:pPr>
            <w:r w:rsidRPr="00DC7310">
              <w:rPr>
                <w:rFonts w:ascii="Arial" w:hAnsi="Arial" w:cs="Arial"/>
                <w:sz w:val="18"/>
                <w:lang w:eastAsia="zh-CN"/>
              </w:rPr>
              <w:t>DC_7_n40</w:t>
            </w:r>
            <w:r>
              <w:rPr>
                <w:rFonts w:ascii="Arial" w:hAnsi="Arial" w:cs="Arial"/>
                <w:sz w:val="18"/>
                <w:lang w:eastAsia="zh-TW"/>
              </w:rPr>
              <w:t xml:space="preserve"> </w:t>
            </w:r>
          </w:p>
          <w:p w14:paraId="00CEFEAE" w14:textId="77777777" w:rsidR="00BE31A1" w:rsidRPr="00DC7310" w:rsidRDefault="00BE31A1" w:rsidP="00BE31A1">
            <w:pPr>
              <w:spacing w:after="0"/>
              <w:jc w:val="center"/>
              <w:rPr>
                <w:rFonts w:ascii="Arial" w:hAnsi="Arial"/>
                <w:sz w:val="18"/>
              </w:rPr>
            </w:pPr>
            <w:r w:rsidRPr="00DC7310">
              <w:rPr>
                <w:rFonts w:ascii="Arial" w:hAnsi="Arial"/>
                <w:sz w:val="18"/>
              </w:rPr>
              <w:t>DC_7-7_n40</w:t>
            </w:r>
          </w:p>
        </w:tc>
        <w:tc>
          <w:tcPr>
            <w:tcW w:w="2835" w:type="dxa"/>
          </w:tcPr>
          <w:p w14:paraId="200D0C8A"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tcPr>
          <w:p w14:paraId="2FA6CDDF"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Calibri" w:hAnsi="Arial" w:cs="Arial"/>
                <w:sz w:val="18"/>
                <w:szCs w:val="18"/>
                <w:lang w:eastAsia="ja-JP"/>
              </w:rPr>
              <w:t>0.6</w:t>
            </w:r>
          </w:p>
        </w:tc>
      </w:tr>
      <w:tr w:rsidR="00BE31A1" w:rsidRPr="00DC7310" w14:paraId="42215833" w14:textId="77777777" w:rsidTr="00BE31A1">
        <w:trPr>
          <w:gridAfter w:val="1"/>
          <w:wAfter w:w="6" w:type="dxa"/>
          <w:jc w:val="center"/>
        </w:trPr>
        <w:tc>
          <w:tcPr>
            <w:tcW w:w="2552" w:type="dxa"/>
            <w:tcBorders>
              <w:bottom w:val="single" w:sz="4" w:space="0" w:color="auto"/>
            </w:tcBorders>
            <w:shd w:val="clear" w:color="auto" w:fill="auto"/>
          </w:tcPr>
          <w:p w14:paraId="588896C8"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7</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0B0D49DE" w14:textId="77777777" w:rsidR="00BE31A1" w:rsidRPr="00DC7310" w:rsidRDefault="00BE31A1" w:rsidP="00BE31A1">
            <w:pPr>
              <w:spacing w:after="0"/>
              <w:jc w:val="center"/>
              <w:rPr>
                <w:rFonts w:ascii="Arial" w:hAnsi="Arial"/>
                <w:sz w:val="18"/>
              </w:rPr>
            </w:pPr>
            <w:r w:rsidRPr="00DC7310">
              <w:rPr>
                <w:rFonts w:ascii="Arial" w:hAnsi="Arial"/>
                <w:sz w:val="18"/>
                <w:szCs w:val="18"/>
                <w:lang w:eastAsia="zh-TW"/>
              </w:rPr>
              <w:t>0.3</w:t>
            </w:r>
          </w:p>
        </w:tc>
        <w:tc>
          <w:tcPr>
            <w:tcW w:w="2971" w:type="dxa"/>
          </w:tcPr>
          <w:p w14:paraId="17D7854B" w14:textId="77777777" w:rsidR="00BE31A1" w:rsidRPr="00DC7310" w:rsidRDefault="00BE31A1" w:rsidP="00BE31A1">
            <w:pPr>
              <w:spacing w:after="0"/>
              <w:jc w:val="center"/>
              <w:rPr>
                <w:rFonts w:ascii="Arial" w:hAnsi="Arial"/>
                <w:sz w:val="18"/>
              </w:rPr>
            </w:pPr>
            <w:r w:rsidRPr="00DC7310">
              <w:rPr>
                <w:rFonts w:ascii="Arial" w:eastAsia="Malgun Gothic" w:hAnsi="Arial"/>
                <w:sz w:val="18"/>
                <w:szCs w:val="18"/>
                <w:lang w:eastAsia="ko-KR"/>
              </w:rPr>
              <w:t>0.3</w:t>
            </w:r>
          </w:p>
        </w:tc>
      </w:tr>
      <w:tr w:rsidR="00BE31A1" w:rsidRPr="00DC7310" w14:paraId="2F08C86F" w14:textId="77777777" w:rsidTr="00BE31A1">
        <w:trPr>
          <w:gridAfter w:val="1"/>
          <w:wAfter w:w="6" w:type="dxa"/>
          <w:jc w:val="center"/>
        </w:trPr>
        <w:tc>
          <w:tcPr>
            <w:tcW w:w="2552" w:type="dxa"/>
            <w:tcBorders>
              <w:bottom w:val="single" w:sz="4" w:space="0" w:color="auto"/>
            </w:tcBorders>
            <w:shd w:val="clear" w:color="auto" w:fill="auto"/>
          </w:tcPr>
          <w:p w14:paraId="14418116" w14:textId="77777777" w:rsidR="00BE31A1" w:rsidRPr="00DC7310" w:rsidRDefault="00BE31A1" w:rsidP="00BE31A1">
            <w:pPr>
              <w:spacing w:after="0"/>
              <w:jc w:val="center"/>
              <w:rPr>
                <w:rFonts w:ascii="Arial" w:hAnsi="Arial"/>
                <w:sz w:val="18"/>
              </w:rPr>
            </w:pPr>
            <w:r w:rsidRPr="00DC7310">
              <w:rPr>
                <w:rFonts w:ascii="Arial" w:hAnsi="Arial"/>
                <w:sz w:val="18"/>
              </w:rPr>
              <w:t>DC_7_n71</w:t>
            </w:r>
          </w:p>
        </w:tc>
        <w:tc>
          <w:tcPr>
            <w:tcW w:w="2835" w:type="dxa"/>
          </w:tcPr>
          <w:p w14:paraId="3001D354"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5115090B" w14:textId="77777777" w:rsidR="00BE31A1" w:rsidRPr="00DC7310" w:rsidRDefault="00BE31A1" w:rsidP="00BE31A1">
            <w:pPr>
              <w:spacing w:after="0"/>
              <w:jc w:val="center"/>
              <w:rPr>
                <w:rFonts w:ascii="Arial" w:hAnsi="Arial"/>
                <w:sz w:val="18"/>
              </w:rPr>
            </w:pPr>
            <w:r w:rsidRPr="00DC7310">
              <w:rPr>
                <w:rFonts w:ascii="Arial" w:hAnsi="Arial"/>
                <w:sz w:val="18"/>
                <w:lang w:eastAsia="zh-CN"/>
              </w:rPr>
              <w:t>0.6</w:t>
            </w:r>
          </w:p>
        </w:tc>
      </w:tr>
      <w:tr w:rsidR="00BE31A1" w:rsidRPr="00DC7310" w14:paraId="79F12C77" w14:textId="77777777" w:rsidTr="00BE31A1">
        <w:trPr>
          <w:gridAfter w:val="1"/>
          <w:wAfter w:w="6" w:type="dxa"/>
          <w:jc w:val="center"/>
        </w:trPr>
        <w:tc>
          <w:tcPr>
            <w:tcW w:w="2552" w:type="dxa"/>
            <w:tcBorders>
              <w:bottom w:val="single" w:sz="4" w:space="0" w:color="auto"/>
            </w:tcBorders>
            <w:shd w:val="clear" w:color="auto" w:fill="auto"/>
          </w:tcPr>
          <w:p w14:paraId="7EFE1134" w14:textId="77777777" w:rsidR="00BE31A1" w:rsidRPr="00DC7310" w:rsidRDefault="00BE31A1" w:rsidP="00BE31A1">
            <w:pPr>
              <w:spacing w:after="0"/>
              <w:jc w:val="center"/>
              <w:rPr>
                <w:rFonts w:ascii="Arial" w:hAnsi="Arial"/>
                <w:sz w:val="18"/>
                <w:lang w:eastAsia="zh-TW"/>
              </w:rPr>
            </w:pPr>
            <w:r w:rsidRPr="00DC7310">
              <w:rPr>
                <w:rFonts w:ascii="Arial" w:eastAsia="新細明體" w:hAnsi="Arial"/>
                <w:sz w:val="18"/>
                <w:lang w:eastAsia="ja-JP"/>
              </w:rPr>
              <w:t>DC</w:t>
            </w:r>
            <w:r w:rsidRPr="00DC7310">
              <w:rPr>
                <w:rFonts w:ascii="Arial" w:hAnsi="Arial"/>
                <w:sz w:val="18"/>
                <w:lang w:eastAsia="zh-CN"/>
              </w:rPr>
              <w:t>_7_</w:t>
            </w:r>
            <w:r w:rsidRPr="00DC7310">
              <w:rPr>
                <w:rFonts w:ascii="Arial" w:eastAsia="新細明體" w:hAnsi="Arial"/>
                <w:sz w:val="18"/>
                <w:lang w:eastAsia="ja-JP"/>
              </w:rPr>
              <w:t>n</w:t>
            </w:r>
            <w:r w:rsidRPr="00DC7310">
              <w:rPr>
                <w:rFonts w:ascii="Arial" w:hAnsi="Arial"/>
                <w:sz w:val="18"/>
                <w:lang w:eastAsia="zh-CN"/>
              </w:rPr>
              <w:t>66</w:t>
            </w:r>
          </w:p>
          <w:p w14:paraId="73E6F1A5"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DC_7-7_n66</w:t>
            </w:r>
          </w:p>
        </w:tc>
        <w:tc>
          <w:tcPr>
            <w:tcW w:w="2835" w:type="dxa"/>
          </w:tcPr>
          <w:p w14:paraId="7DD14D96"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0.5</w:t>
            </w:r>
          </w:p>
        </w:tc>
        <w:tc>
          <w:tcPr>
            <w:tcW w:w="2971" w:type="dxa"/>
          </w:tcPr>
          <w:p w14:paraId="619A5D10" w14:textId="77777777" w:rsidR="00BE31A1" w:rsidRPr="00DC7310" w:rsidRDefault="00BE31A1" w:rsidP="00BE31A1">
            <w:pPr>
              <w:spacing w:after="0"/>
              <w:jc w:val="center"/>
              <w:rPr>
                <w:rFonts w:ascii="Arial" w:hAnsi="Arial"/>
                <w:sz w:val="18"/>
                <w:lang w:eastAsia="zh-CN"/>
              </w:rPr>
            </w:pPr>
            <w:r w:rsidRPr="00DC7310">
              <w:rPr>
                <w:rFonts w:ascii="Arial" w:eastAsia="Malgun Gothic" w:hAnsi="Arial"/>
                <w:sz w:val="18"/>
                <w:lang w:eastAsia="ko-KR"/>
              </w:rPr>
              <w:t>0.5</w:t>
            </w:r>
          </w:p>
        </w:tc>
      </w:tr>
      <w:tr w:rsidR="00BE31A1" w:rsidRPr="00DC7310" w14:paraId="3B4E88E4" w14:textId="77777777" w:rsidTr="00BE31A1">
        <w:trPr>
          <w:gridAfter w:val="1"/>
          <w:wAfter w:w="6" w:type="dxa"/>
          <w:jc w:val="center"/>
        </w:trPr>
        <w:tc>
          <w:tcPr>
            <w:tcW w:w="2552" w:type="dxa"/>
            <w:tcBorders>
              <w:bottom w:val="single" w:sz="4" w:space="0" w:color="auto"/>
            </w:tcBorders>
            <w:shd w:val="clear" w:color="auto" w:fill="auto"/>
          </w:tcPr>
          <w:p w14:paraId="3443C286"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268A5ABC" w14:textId="77777777" w:rsidR="00BE31A1" w:rsidRPr="00DC7310" w:rsidRDefault="00BE31A1" w:rsidP="00BE31A1">
            <w:pPr>
              <w:spacing w:after="0"/>
              <w:jc w:val="center"/>
              <w:rPr>
                <w:rFonts w:ascii="Arial" w:hAnsi="Arial"/>
                <w:sz w:val="18"/>
              </w:rPr>
            </w:pPr>
            <w:r w:rsidRPr="00DC7310">
              <w:rPr>
                <w:rFonts w:ascii="Arial" w:hAnsi="Arial"/>
                <w:sz w:val="18"/>
                <w:lang w:eastAsia="zh-TW"/>
              </w:rPr>
              <w:t>DC_7-7_n77</w:t>
            </w:r>
          </w:p>
        </w:tc>
        <w:tc>
          <w:tcPr>
            <w:tcW w:w="2835" w:type="dxa"/>
          </w:tcPr>
          <w:p w14:paraId="24C79FC9" w14:textId="77777777" w:rsidR="00BE31A1" w:rsidRPr="00DC7310" w:rsidRDefault="00BE31A1" w:rsidP="00BE31A1">
            <w:pPr>
              <w:spacing w:after="0"/>
              <w:jc w:val="center"/>
              <w:rPr>
                <w:rFonts w:ascii="Arial" w:hAnsi="Arial"/>
                <w:sz w:val="18"/>
              </w:rPr>
            </w:pPr>
            <w:r w:rsidRPr="00DC7310">
              <w:rPr>
                <w:rFonts w:ascii="Arial" w:hAnsi="Arial"/>
                <w:sz w:val="18"/>
                <w:lang w:eastAsia="zh-TW"/>
              </w:rPr>
              <w:t>0.5</w:t>
            </w:r>
          </w:p>
        </w:tc>
        <w:tc>
          <w:tcPr>
            <w:tcW w:w="2971" w:type="dxa"/>
          </w:tcPr>
          <w:p w14:paraId="1949B26C" w14:textId="77777777" w:rsidR="00BE31A1" w:rsidRPr="00DC7310" w:rsidRDefault="00BE31A1" w:rsidP="00BE31A1">
            <w:pPr>
              <w:spacing w:after="0"/>
              <w:jc w:val="center"/>
              <w:rPr>
                <w:rFonts w:ascii="Arial" w:hAnsi="Arial"/>
                <w:sz w:val="18"/>
              </w:rPr>
            </w:pPr>
            <w:r w:rsidRPr="00DC7310">
              <w:rPr>
                <w:rFonts w:ascii="Arial" w:hAnsi="Arial"/>
                <w:sz w:val="18"/>
                <w:lang w:eastAsia="zh-CN"/>
              </w:rPr>
              <w:t>0</w:t>
            </w:r>
            <w:r w:rsidRPr="00DC7310">
              <w:rPr>
                <w:rFonts w:ascii="Arial" w:hAnsi="Arial"/>
                <w:sz w:val="18"/>
                <w:lang w:eastAsia="zh-TW"/>
              </w:rPr>
              <w:t>.8</w:t>
            </w:r>
          </w:p>
        </w:tc>
      </w:tr>
      <w:tr w:rsidR="00BE31A1" w:rsidRPr="00DC7310" w14:paraId="61C16D23" w14:textId="77777777" w:rsidTr="00BE31A1">
        <w:trPr>
          <w:gridAfter w:val="1"/>
          <w:wAfter w:w="6" w:type="dxa"/>
          <w:jc w:val="center"/>
        </w:trPr>
        <w:tc>
          <w:tcPr>
            <w:tcW w:w="2552" w:type="dxa"/>
            <w:tcBorders>
              <w:bottom w:val="single" w:sz="4" w:space="0" w:color="auto"/>
            </w:tcBorders>
            <w:shd w:val="clear" w:color="auto" w:fill="auto"/>
          </w:tcPr>
          <w:p w14:paraId="4EE65A62"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fi-FI"/>
              </w:rPr>
              <w:t>DC_7_n78</w:t>
            </w:r>
          </w:p>
          <w:p w14:paraId="76264D58"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DC_7-7_n78</w:t>
            </w:r>
          </w:p>
        </w:tc>
        <w:tc>
          <w:tcPr>
            <w:tcW w:w="2835" w:type="dxa"/>
          </w:tcPr>
          <w:p w14:paraId="367230D1"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0.5</w:t>
            </w:r>
          </w:p>
        </w:tc>
        <w:tc>
          <w:tcPr>
            <w:tcW w:w="2971" w:type="dxa"/>
          </w:tcPr>
          <w:p w14:paraId="55C7818A" w14:textId="77777777" w:rsidR="00BE31A1" w:rsidRPr="00DC7310" w:rsidRDefault="00BE31A1" w:rsidP="00BE31A1">
            <w:pPr>
              <w:spacing w:after="0"/>
              <w:jc w:val="center"/>
              <w:rPr>
                <w:rFonts w:ascii="Arial" w:eastAsia="MS Mincho" w:hAnsi="Arial"/>
                <w:sz w:val="18"/>
                <w:lang w:eastAsia="ja-JP"/>
              </w:rPr>
            </w:pPr>
            <w:r w:rsidRPr="00DC7310">
              <w:rPr>
                <w:rFonts w:ascii="Arial" w:eastAsia="Malgun Gothic" w:hAnsi="Arial"/>
                <w:sz w:val="18"/>
                <w:lang w:eastAsia="ko-KR"/>
              </w:rPr>
              <w:t>0.8</w:t>
            </w:r>
          </w:p>
        </w:tc>
      </w:tr>
      <w:tr w:rsidR="00BE31A1" w:rsidRPr="00DC7310" w14:paraId="1155C854" w14:textId="77777777" w:rsidTr="00BE31A1">
        <w:trPr>
          <w:gridAfter w:val="1"/>
          <w:wAfter w:w="6" w:type="dxa"/>
          <w:jc w:val="center"/>
        </w:trPr>
        <w:tc>
          <w:tcPr>
            <w:tcW w:w="2552" w:type="dxa"/>
            <w:tcBorders>
              <w:bottom w:val="single" w:sz="4" w:space="0" w:color="auto"/>
            </w:tcBorders>
            <w:shd w:val="clear" w:color="auto" w:fill="auto"/>
          </w:tcPr>
          <w:p w14:paraId="5484C808" w14:textId="77777777" w:rsidR="00BE31A1" w:rsidRPr="00DC7310" w:rsidRDefault="00BE31A1" w:rsidP="00BE31A1">
            <w:pPr>
              <w:spacing w:after="0"/>
              <w:jc w:val="center"/>
              <w:rPr>
                <w:rFonts w:ascii="Arial" w:hAnsi="Arial" w:cs="Arial"/>
                <w:sz w:val="18"/>
                <w:lang w:eastAsia="zh-TW"/>
              </w:rPr>
            </w:pPr>
            <w:r w:rsidRPr="00DC7310">
              <w:rPr>
                <w:rFonts w:ascii="Arial" w:hAnsi="Arial" w:cs="Arial"/>
                <w:sz w:val="18"/>
              </w:rPr>
              <w:t>DC_7_n79</w:t>
            </w:r>
          </w:p>
          <w:p w14:paraId="04FABF77" w14:textId="77777777" w:rsidR="00BE31A1" w:rsidRPr="00DC7310" w:rsidRDefault="00BE31A1" w:rsidP="00BE31A1">
            <w:pPr>
              <w:spacing w:after="0"/>
              <w:jc w:val="center"/>
              <w:rPr>
                <w:rFonts w:ascii="Arial" w:hAnsi="Arial"/>
                <w:sz w:val="18"/>
                <w:lang w:eastAsia="fi-FI"/>
              </w:rPr>
            </w:pPr>
            <w:r w:rsidRPr="00DC7310">
              <w:rPr>
                <w:rFonts w:ascii="Arial" w:hAnsi="Arial"/>
                <w:sz w:val="18"/>
                <w:lang w:eastAsia="fi-FI"/>
              </w:rPr>
              <w:t>DC_7-7_n7</w:t>
            </w:r>
            <w:r w:rsidRPr="00DC7310">
              <w:rPr>
                <w:rFonts w:ascii="Arial" w:hAnsi="Arial" w:hint="eastAsia"/>
                <w:sz w:val="18"/>
                <w:lang w:eastAsia="zh-TW"/>
              </w:rPr>
              <w:t>9</w:t>
            </w:r>
          </w:p>
        </w:tc>
        <w:tc>
          <w:tcPr>
            <w:tcW w:w="2835" w:type="dxa"/>
            <w:tcBorders>
              <w:bottom w:val="single" w:sz="4" w:space="0" w:color="auto"/>
            </w:tcBorders>
            <w:vAlign w:val="center"/>
          </w:tcPr>
          <w:p w14:paraId="228FE291" w14:textId="77777777" w:rsidR="00BE31A1" w:rsidRPr="00DC7310" w:rsidRDefault="00BE31A1" w:rsidP="00BE31A1">
            <w:pPr>
              <w:spacing w:after="0"/>
              <w:jc w:val="center"/>
              <w:rPr>
                <w:rFonts w:ascii="Arial" w:hAnsi="Arial"/>
                <w:sz w:val="18"/>
                <w:lang w:eastAsia="ja-JP"/>
              </w:rPr>
            </w:pPr>
            <w:r w:rsidRPr="00DC7310">
              <w:rPr>
                <w:rFonts w:ascii="Arial" w:hAnsi="Arial" w:cs="Arial"/>
                <w:sz w:val="18"/>
              </w:rPr>
              <w:t>0.5</w:t>
            </w:r>
          </w:p>
        </w:tc>
        <w:tc>
          <w:tcPr>
            <w:tcW w:w="2971" w:type="dxa"/>
            <w:vAlign w:val="center"/>
          </w:tcPr>
          <w:p w14:paraId="04F3A035"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cs="Arial"/>
                <w:sz w:val="18"/>
                <w:szCs w:val="18"/>
                <w:lang w:eastAsia="ja-JP"/>
              </w:rPr>
              <w:t>0.8</w:t>
            </w:r>
          </w:p>
        </w:tc>
      </w:tr>
      <w:tr w:rsidR="00BE31A1" w:rsidRPr="00DC7310" w14:paraId="04898A15" w14:textId="77777777" w:rsidTr="00BE31A1">
        <w:trPr>
          <w:gridAfter w:val="1"/>
          <w:wAfter w:w="6" w:type="dxa"/>
          <w:jc w:val="center"/>
        </w:trPr>
        <w:tc>
          <w:tcPr>
            <w:tcW w:w="2552" w:type="dxa"/>
            <w:tcBorders>
              <w:bottom w:val="single" w:sz="4" w:space="0" w:color="auto"/>
            </w:tcBorders>
            <w:shd w:val="clear" w:color="auto" w:fill="auto"/>
          </w:tcPr>
          <w:p w14:paraId="22F30566" w14:textId="77777777" w:rsidR="00BE31A1" w:rsidRPr="00DC7310" w:rsidRDefault="00BE31A1" w:rsidP="00BE31A1">
            <w:pPr>
              <w:spacing w:after="0"/>
              <w:jc w:val="center"/>
              <w:rPr>
                <w:rFonts w:ascii="Arial" w:hAnsi="Arial" w:cs="Arial"/>
                <w:sz w:val="18"/>
              </w:rPr>
            </w:pPr>
            <w:r w:rsidRPr="00DC7310">
              <w:rPr>
                <w:rFonts w:ascii="Arial" w:hAnsi="Arial"/>
                <w:sz w:val="18"/>
                <w:lang w:eastAsia="fi-FI"/>
              </w:rPr>
              <w:t>DC_7_n105</w:t>
            </w:r>
          </w:p>
        </w:tc>
        <w:tc>
          <w:tcPr>
            <w:tcW w:w="2835" w:type="dxa"/>
            <w:tcBorders>
              <w:bottom w:val="single" w:sz="4" w:space="0" w:color="auto"/>
            </w:tcBorders>
          </w:tcPr>
          <w:p w14:paraId="6022ED73" w14:textId="77777777" w:rsidR="00BE31A1" w:rsidRPr="00DC7310" w:rsidRDefault="00BE31A1" w:rsidP="00BE31A1">
            <w:pPr>
              <w:spacing w:after="0"/>
              <w:jc w:val="center"/>
              <w:rPr>
                <w:rFonts w:ascii="Arial" w:hAnsi="Arial" w:cs="Arial"/>
                <w:sz w:val="18"/>
              </w:rPr>
            </w:pPr>
            <w:r w:rsidRPr="00DC7310">
              <w:rPr>
                <w:rFonts w:ascii="Arial" w:hAnsi="Arial"/>
                <w:sz w:val="18"/>
                <w:lang w:eastAsia="ja-JP"/>
              </w:rPr>
              <w:t>0.3</w:t>
            </w:r>
          </w:p>
        </w:tc>
        <w:tc>
          <w:tcPr>
            <w:tcW w:w="2971" w:type="dxa"/>
          </w:tcPr>
          <w:p w14:paraId="36FC34FC" w14:textId="77777777" w:rsidR="00BE31A1" w:rsidRPr="00DC7310" w:rsidRDefault="00BE31A1" w:rsidP="00BE31A1">
            <w:pPr>
              <w:spacing w:after="0"/>
              <w:jc w:val="center"/>
              <w:rPr>
                <w:rFonts w:ascii="Arial" w:hAnsi="Arial" w:cs="Arial"/>
                <w:sz w:val="18"/>
                <w:szCs w:val="18"/>
                <w:lang w:eastAsia="ja-JP"/>
              </w:rPr>
            </w:pPr>
            <w:r w:rsidRPr="00DC7310">
              <w:rPr>
                <w:rFonts w:ascii="Arial" w:eastAsia="MS Mincho" w:hAnsi="Arial"/>
                <w:sz w:val="18"/>
                <w:lang w:eastAsia="ja-JP"/>
              </w:rPr>
              <w:t>0.6</w:t>
            </w:r>
          </w:p>
        </w:tc>
      </w:tr>
      <w:tr w:rsidR="00BE31A1" w:rsidRPr="00DC7310" w14:paraId="4E675C53" w14:textId="77777777" w:rsidTr="00BE31A1">
        <w:trPr>
          <w:gridAfter w:val="1"/>
          <w:wAfter w:w="6" w:type="dxa"/>
          <w:jc w:val="center"/>
        </w:trPr>
        <w:tc>
          <w:tcPr>
            <w:tcW w:w="2552" w:type="dxa"/>
            <w:tcBorders>
              <w:bottom w:val="single" w:sz="4" w:space="0" w:color="auto"/>
            </w:tcBorders>
            <w:shd w:val="clear" w:color="auto" w:fill="auto"/>
          </w:tcPr>
          <w:p w14:paraId="2B82F5A3"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DC_8_n1</w:t>
            </w:r>
          </w:p>
        </w:tc>
        <w:tc>
          <w:tcPr>
            <w:tcW w:w="2835" w:type="dxa"/>
            <w:tcBorders>
              <w:bottom w:val="single" w:sz="4" w:space="0" w:color="auto"/>
            </w:tcBorders>
          </w:tcPr>
          <w:p w14:paraId="5A1635EC"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211F720F"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0.3</w:t>
            </w:r>
          </w:p>
        </w:tc>
      </w:tr>
      <w:tr w:rsidR="00BE31A1" w:rsidRPr="00DC7310" w14:paraId="5036AC1B" w14:textId="77777777" w:rsidTr="00BE31A1">
        <w:trPr>
          <w:gridAfter w:val="1"/>
          <w:wAfter w:w="6" w:type="dxa"/>
          <w:jc w:val="center"/>
        </w:trPr>
        <w:tc>
          <w:tcPr>
            <w:tcW w:w="2552" w:type="dxa"/>
            <w:tcBorders>
              <w:top w:val="single" w:sz="4" w:space="0" w:color="auto"/>
              <w:bottom w:val="single" w:sz="4" w:space="0" w:color="auto"/>
            </w:tcBorders>
            <w:shd w:val="clear" w:color="auto" w:fill="auto"/>
            <w:vAlign w:val="center"/>
          </w:tcPr>
          <w:p w14:paraId="6E4DC2CD" w14:textId="77777777" w:rsidR="00BE31A1" w:rsidRPr="00DC7310" w:rsidRDefault="00BE31A1" w:rsidP="00BE31A1">
            <w:pPr>
              <w:spacing w:after="0"/>
              <w:jc w:val="center"/>
              <w:rPr>
                <w:rFonts w:ascii="Arial" w:hAnsi="Arial"/>
                <w:sz w:val="18"/>
              </w:rPr>
            </w:pPr>
            <w:r w:rsidRPr="00DC7310">
              <w:rPr>
                <w:rFonts w:ascii="Arial" w:hAnsi="Arial" w:cs="Arial"/>
                <w:sz w:val="18"/>
                <w:lang w:eastAsia="zh-CN"/>
              </w:rPr>
              <w:t>DC</w:t>
            </w:r>
            <w:r w:rsidRPr="00DC7310">
              <w:rPr>
                <w:rFonts w:ascii="Arial" w:hAnsi="Arial" w:cs="Arial"/>
                <w:sz w:val="18"/>
              </w:rPr>
              <w:t>_8</w:t>
            </w:r>
            <w:r w:rsidRPr="00DC7310">
              <w:rPr>
                <w:rFonts w:ascii="Arial" w:hAnsi="Arial" w:cs="Arial"/>
                <w:sz w:val="18"/>
                <w:lang w:eastAsia="zh-CN"/>
              </w:rPr>
              <w:t>_</w:t>
            </w:r>
            <w:r w:rsidRPr="00DC7310">
              <w:rPr>
                <w:rFonts w:ascii="Arial" w:hAnsi="Arial" w:cs="Arial"/>
                <w:sz w:val="18"/>
              </w:rPr>
              <w:t>n2</w:t>
            </w:r>
          </w:p>
        </w:tc>
        <w:tc>
          <w:tcPr>
            <w:tcW w:w="2835" w:type="dxa"/>
            <w:tcBorders>
              <w:top w:val="single" w:sz="4" w:space="0" w:color="auto"/>
              <w:bottom w:val="single" w:sz="4" w:space="0" w:color="auto"/>
            </w:tcBorders>
            <w:vAlign w:val="center"/>
          </w:tcPr>
          <w:p w14:paraId="38372CD5"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37BFB2AF" w14:textId="77777777" w:rsidR="00BE31A1" w:rsidRPr="00DC7310" w:rsidRDefault="00BE31A1" w:rsidP="00BE31A1">
            <w:pPr>
              <w:spacing w:after="0"/>
              <w:jc w:val="center"/>
              <w:rPr>
                <w:rFonts w:ascii="Arial" w:hAnsi="Arial"/>
                <w:sz w:val="18"/>
                <w:lang w:eastAsia="zh-CN"/>
              </w:rPr>
            </w:pPr>
            <w:r w:rsidRPr="00DC7310">
              <w:rPr>
                <w:rFonts w:ascii="Arial" w:eastAsia="MS Mincho" w:hAnsi="Arial" w:cs="Arial"/>
                <w:sz w:val="18"/>
                <w:szCs w:val="18"/>
              </w:rPr>
              <w:t>0.3</w:t>
            </w:r>
          </w:p>
        </w:tc>
      </w:tr>
      <w:tr w:rsidR="00BE31A1" w:rsidRPr="00DC7310" w14:paraId="7A5841FF" w14:textId="77777777" w:rsidTr="00BE31A1">
        <w:trPr>
          <w:gridAfter w:val="1"/>
          <w:wAfter w:w="6" w:type="dxa"/>
          <w:jc w:val="center"/>
        </w:trPr>
        <w:tc>
          <w:tcPr>
            <w:tcW w:w="2552" w:type="dxa"/>
            <w:tcBorders>
              <w:bottom w:val="single" w:sz="4" w:space="0" w:color="auto"/>
            </w:tcBorders>
            <w:shd w:val="clear" w:color="auto" w:fill="auto"/>
          </w:tcPr>
          <w:p w14:paraId="5C755B0D"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DC_8_n3</w:t>
            </w:r>
          </w:p>
        </w:tc>
        <w:tc>
          <w:tcPr>
            <w:tcW w:w="2835" w:type="dxa"/>
            <w:tcBorders>
              <w:bottom w:val="single" w:sz="4" w:space="0" w:color="auto"/>
            </w:tcBorders>
          </w:tcPr>
          <w:p w14:paraId="1D32FA5C"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47BB5FD5"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0.3</w:t>
            </w:r>
          </w:p>
        </w:tc>
      </w:tr>
      <w:tr w:rsidR="00BE31A1" w:rsidRPr="00DC7310" w14:paraId="329662AF" w14:textId="77777777" w:rsidTr="00BE31A1">
        <w:trPr>
          <w:gridAfter w:val="1"/>
          <w:wAfter w:w="6" w:type="dxa"/>
          <w:jc w:val="center"/>
        </w:trPr>
        <w:tc>
          <w:tcPr>
            <w:tcW w:w="2552" w:type="dxa"/>
            <w:tcBorders>
              <w:top w:val="single" w:sz="4" w:space="0" w:color="auto"/>
              <w:bottom w:val="single" w:sz="4" w:space="0" w:color="auto"/>
            </w:tcBorders>
            <w:shd w:val="clear" w:color="auto" w:fill="auto"/>
            <w:vAlign w:val="center"/>
          </w:tcPr>
          <w:p w14:paraId="26E8C8C0" w14:textId="77777777" w:rsidR="00BE31A1" w:rsidRPr="00DC7310" w:rsidRDefault="00BE31A1" w:rsidP="00BE31A1">
            <w:pPr>
              <w:spacing w:after="0"/>
              <w:jc w:val="center"/>
              <w:rPr>
                <w:rFonts w:ascii="Arial" w:hAnsi="Arial"/>
                <w:sz w:val="18"/>
              </w:rPr>
            </w:pPr>
            <w:r w:rsidRPr="00DC7310">
              <w:rPr>
                <w:rFonts w:ascii="Arial" w:hAnsi="Arial" w:cs="Arial"/>
                <w:sz w:val="18"/>
              </w:rPr>
              <w:t>DC_</w:t>
            </w:r>
            <w:r w:rsidRPr="00DC7310">
              <w:rPr>
                <w:rFonts w:ascii="Arial" w:hAnsi="Arial" w:cs="Arial"/>
                <w:sz w:val="18"/>
                <w:lang w:eastAsia="zh-CN"/>
              </w:rPr>
              <w:t>8_</w:t>
            </w:r>
            <w:r w:rsidRPr="00DC7310">
              <w:rPr>
                <w:rFonts w:ascii="Arial" w:eastAsia="MS Mincho" w:hAnsi="Arial" w:cs="Arial"/>
                <w:sz w:val="18"/>
                <w:lang w:eastAsia="ja-JP"/>
              </w:rPr>
              <w:t>n7</w:t>
            </w:r>
          </w:p>
        </w:tc>
        <w:tc>
          <w:tcPr>
            <w:tcW w:w="2835" w:type="dxa"/>
            <w:tcBorders>
              <w:top w:val="single" w:sz="4" w:space="0" w:color="auto"/>
            </w:tcBorders>
            <w:vAlign w:val="center"/>
          </w:tcPr>
          <w:p w14:paraId="4B6A43FE"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46BF43BC"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r>
      <w:tr w:rsidR="00BE31A1" w:rsidRPr="00DC7310" w14:paraId="54EDAE94" w14:textId="77777777" w:rsidTr="00BE31A1">
        <w:trPr>
          <w:gridAfter w:val="1"/>
          <w:wAfter w:w="6" w:type="dxa"/>
          <w:jc w:val="center"/>
        </w:trPr>
        <w:tc>
          <w:tcPr>
            <w:tcW w:w="2552" w:type="dxa"/>
            <w:tcBorders>
              <w:bottom w:val="single" w:sz="4" w:space="0" w:color="auto"/>
            </w:tcBorders>
            <w:shd w:val="clear" w:color="auto" w:fill="auto"/>
          </w:tcPr>
          <w:p w14:paraId="4E548FD1" w14:textId="77777777" w:rsidR="00BE31A1" w:rsidRPr="00DC7310" w:rsidRDefault="00BE31A1" w:rsidP="00BE31A1">
            <w:pPr>
              <w:spacing w:after="0"/>
              <w:jc w:val="center"/>
              <w:rPr>
                <w:rFonts w:ascii="Arial" w:hAnsi="Arial"/>
                <w:sz w:val="18"/>
              </w:rPr>
            </w:pPr>
            <w:r w:rsidRPr="00DC7310">
              <w:rPr>
                <w:rFonts w:ascii="Arial" w:hAnsi="Arial" w:cs="Arial"/>
                <w:sz w:val="18"/>
              </w:rPr>
              <w:t>DC_8_n20</w:t>
            </w:r>
          </w:p>
        </w:tc>
        <w:tc>
          <w:tcPr>
            <w:tcW w:w="2835" w:type="dxa"/>
          </w:tcPr>
          <w:p w14:paraId="1D1E2044"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0.4</w:t>
            </w:r>
          </w:p>
        </w:tc>
        <w:tc>
          <w:tcPr>
            <w:tcW w:w="2971" w:type="dxa"/>
          </w:tcPr>
          <w:p w14:paraId="27C8944A"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lang w:eastAsia="ja-JP"/>
              </w:rPr>
              <w:t>0.4</w:t>
            </w:r>
          </w:p>
        </w:tc>
      </w:tr>
      <w:tr w:rsidR="00BE31A1" w:rsidRPr="00DC7310" w14:paraId="46364C7A"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D4F397C"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235D1C18"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460B9A96"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0.5</w:t>
            </w:r>
          </w:p>
        </w:tc>
      </w:tr>
      <w:tr w:rsidR="00BE31A1" w:rsidRPr="00DC7310" w14:paraId="5594E959"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C20B1F3"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DC_8_n</w:t>
            </w:r>
            <w:r w:rsidRPr="00DC7310">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7D5771A5" w14:textId="77777777" w:rsidR="00BE31A1" w:rsidRPr="00DC7310" w:rsidRDefault="00BE31A1" w:rsidP="00BE31A1">
            <w:pPr>
              <w:spacing w:after="0"/>
              <w:jc w:val="center"/>
              <w:rPr>
                <w:rFonts w:ascii="Arial" w:hAnsi="Arial"/>
                <w:sz w:val="18"/>
                <w:szCs w:val="18"/>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EAFB3E4" w14:textId="77777777" w:rsidR="00BE31A1" w:rsidRPr="00DC7310" w:rsidRDefault="00BE31A1" w:rsidP="00BE31A1">
            <w:pPr>
              <w:spacing w:after="0"/>
              <w:jc w:val="center"/>
              <w:rPr>
                <w:rFonts w:ascii="Arial" w:hAnsi="Arial"/>
                <w:sz w:val="18"/>
                <w:szCs w:val="18"/>
              </w:rPr>
            </w:pPr>
            <w:r w:rsidRPr="00DC7310">
              <w:rPr>
                <w:rFonts w:ascii="Arial" w:hAnsi="Arial"/>
                <w:sz w:val="18"/>
                <w:lang w:eastAsia="zh-CN"/>
              </w:rPr>
              <w:t>0.3</w:t>
            </w:r>
          </w:p>
        </w:tc>
      </w:tr>
      <w:tr w:rsidR="00BE31A1" w:rsidRPr="00DC7310" w14:paraId="6DD3534D"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CC8EC06"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DC_8_n3</w:t>
            </w:r>
            <w:r w:rsidRPr="00DC7310">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53138336"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2E9D9113"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0.</w:t>
            </w:r>
            <w:r w:rsidRPr="00DC7310">
              <w:rPr>
                <w:rFonts w:ascii="Arial" w:hAnsi="Arial" w:hint="eastAsia"/>
                <w:sz w:val="18"/>
                <w:lang w:eastAsia="zh-TW"/>
              </w:rPr>
              <w:t>3</w:t>
            </w:r>
          </w:p>
        </w:tc>
      </w:tr>
      <w:tr w:rsidR="00BE31A1" w:rsidRPr="00DC7310" w14:paraId="2FDF4390"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F2FA329" w14:textId="77777777" w:rsidR="00BE31A1" w:rsidRPr="00DC7310" w:rsidRDefault="00BE31A1" w:rsidP="00BE31A1">
            <w:pPr>
              <w:spacing w:after="0"/>
              <w:jc w:val="center"/>
              <w:rPr>
                <w:rFonts w:ascii="Arial" w:hAnsi="Arial"/>
                <w:sz w:val="18"/>
              </w:rPr>
            </w:pPr>
            <w:r w:rsidRPr="00DC7310">
              <w:rPr>
                <w:rFonts w:ascii="Arial" w:hAnsi="Arial"/>
                <w:sz w:val="18"/>
                <w:lang w:eastAsia="zh-CN"/>
              </w:rPr>
              <w:lastRenderedPageBreak/>
              <w:t>DC_8_n39</w:t>
            </w:r>
          </w:p>
        </w:tc>
        <w:tc>
          <w:tcPr>
            <w:tcW w:w="2835" w:type="dxa"/>
            <w:tcBorders>
              <w:top w:val="single" w:sz="4" w:space="0" w:color="auto"/>
              <w:left w:val="single" w:sz="4" w:space="0" w:color="auto"/>
              <w:bottom w:val="single" w:sz="4" w:space="0" w:color="auto"/>
              <w:right w:val="single" w:sz="4" w:space="0" w:color="auto"/>
            </w:tcBorders>
          </w:tcPr>
          <w:p w14:paraId="41935534"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C3888A7"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5793487A" w14:textId="77777777" w:rsidTr="00BE31A1">
        <w:trPr>
          <w:gridAfter w:val="1"/>
          <w:wAfter w:w="6" w:type="dxa"/>
          <w:jc w:val="center"/>
        </w:trPr>
        <w:tc>
          <w:tcPr>
            <w:tcW w:w="2552" w:type="dxa"/>
            <w:tcBorders>
              <w:bottom w:val="single" w:sz="4" w:space="0" w:color="auto"/>
            </w:tcBorders>
            <w:shd w:val="clear" w:color="auto" w:fill="auto"/>
          </w:tcPr>
          <w:p w14:paraId="232FBD70"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DC_8_n40</w:t>
            </w:r>
          </w:p>
        </w:tc>
        <w:tc>
          <w:tcPr>
            <w:tcW w:w="2835" w:type="dxa"/>
          </w:tcPr>
          <w:p w14:paraId="79832828"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0.3</w:t>
            </w:r>
          </w:p>
        </w:tc>
        <w:tc>
          <w:tcPr>
            <w:tcW w:w="2971" w:type="dxa"/>
          </w:tcPr>
          <w:p w14:paraId="37A888C2"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lang w:eastAsia="ja-JP"/>
              </w:rPr>
              <w:t>0.3</w:t>
            </w:r>
          </w:p>
        </w:tc>
      </w:tr>
      <w:tr w:rsidR="00BE31A1" w:rsidRPr="00DC7310" w14:paraId="19E3CF87" w14:textId="77777777" w:rsidTr="00BE31A1">
        <w:trPr>
          <w:gridAfter w:val="1"/>
          <w:wAfter w:w="6" w:type="dxa"/>
          <w:jc w:val="center"/>
        </w:trPr>
        <w:tc>
          <w:tcPr>
            <w:tcW w:w="2552" w:type="dxa"/>
            <w:tcBorders>
              <w:bottom w:val="single" w:sz="4" w:space="0" w:color="auto"/>
            </w:tcBorders>
            <w:shd w:val="clear" w:color="auto" w:fill="auto"/>
          </w:tcPr>
          <w:p w14:paraId="48504D88"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CN"/>
              </w:rPr>
              <w:t>8_</w:t>
            </w:r>
            <w:r w:rsidRPr="00DC7310">
              <w:rPr>
                <w:rFonts w:ascii="Arial" w:eastAsia="MS Mincho" w:hAnsi="Arial"/>
                <w:sz w:val="18"/>
                <w:lang w:eastAsia="ja-JP"/>
              </w:rPr>
              <w:t>n41</w:t>
            </w:r>
          </w:p>
        </w:tc>
        <w:tc>
          <w:tcPr>
            <w:tcW w:w="2835" w:type="dxa"/>
          </w:tcPr>
          <w:p w14:paraId="4BBB32BF"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6796A925"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r>
      <w:tr w:rsidR="00BE31A1" w:rsidRPr="00DC7310" w14:paraId="66AA4F4F" w14:textId="77777777" w:rsidTr="00BE31A1">
        <w:trPr>
          <w:gridAfter w:val="1"/>
          <w:wAfter w:w="6" w:type="dxa"/>
          <w:jc w:val="center"/>
        </w:trPr>
        <w:tc>
          <w:tcPr>
            <w:tcW w:w="2552" w:type="dxa"/>
            <w:tcBorders>
              <w:bottom w:val="single" w:sz="4" w:space="0" w:color="auto"/>
            </w:tcBorders>
            <w:shd w:val="clear" w:color="auto" w:fill="auto"/>
          </w:tcPr>
          <w:p w14:paraId="539D34C6"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DC_8_n77</w:t>
            </w:r>
          </w:p>
        </w:tc>
        <w:tc>
          <w:tcPr>
            <w:tcW w:w="2835" w:type="dxa"/>
            <w:tcBorders>
              <w:bottom w:val="single" w:sz="4" w:space="0" w:color="auto"/>
            </w:tcBorders>
          </w:tcPr>
          <w:p w14:paraId="50FE7BC0"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0.6</w:t>
            </w:r>
          </w:p>
        </w:tc>
        <w:tc>
          <w:tcPr>
            <w:tcW w:w="2971" w:type="dxa"/>
          </w:tcPr>
          <w:p w14:paraId="4DDE5D33"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E31A1" w:rsidRPr="00DC7310" w14:paraId="1D68918E" w14:textId="77777777" w:rsidTr="00BE31A1">
        <w:trPr>
          <w:gridAfter w:val="1"/>
          <w:wAfter w:w="6" w:type="dxa"/>
          <w:jc w:val="center"/>
        </w:trPr>
        <w:tc>
          <w:tcPr>
            <w:tcW w:w="2552" w:type="dxa"/>
            <w:tcBorders>
              <w:bottom w:val="single" w:sz="4" w:space="0" w:color="auto"/>
            </w:tcBorders>
            <w:shd w:val="clear" w:color="auto" w:fill="auto"/>
          </w:tcPr>
          <w:p w14:paraId="2EB1651D"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DC_8_n78</w:t>
            </w:r>
          </w:p>
        </w:tc>
        <w:tc>
          <w:tcPr>
            <w:tcW w:w="2835" w:type="dxa"/>
            <w:tcBorders>
              <w:bottom w:val="single" w:sz="4" w:space="0" w:color="auto"/>
            </w:tcBorders>
          </w:tcPr>
          <w:p w14:paraId="6680D416"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0.6</w:t>
            </w:r>
          </w:p>
        </w:tc>
        <w:tc>
          <w:tcPr>
            <w:tcW w:w="2971" w:type="dxa"/>
          </w:tcPr>
          <w:p w14:paraId="775545ED"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lang w:eastAsia="ja-JP"/>
              </w:rPr>
              <w:t>0.8</w:t>
            </w:r>
          </w:p>
        </w:tc>
      </w:tr>
      <w:tr w:rsidR="00BE31A1" w:rsidRPr="00DC7310" w14:paraId="76CA6D63" w14:textId="77777777" w:rsidTr="00BE31A1">
        <w:trPr>
          <w:gridAfter w:val="1"/>
          <w:wAfter w:w="6" w:type="dxa"/>
          <w:jc w:val="center"/>
        </w:trPr>
        <w:tc>
          <w:tcPr>
            <w:tcW w:w="2552" w:type="dxa"/>
            <w:tcBorders>
              <w:bottom w:val="single" w:sz="4" w:space="0" w:color="auto"/>
            </w:tcBorders>
            <w:shd w:val="clear" w:color="auto" w:fill="auto"/>
          </w:tcPr>
          <w:p w14:paraId="4FA4C32F" w14:textId="77777777" w:rsidR="00BE31A1" w:rsidRPr="00DC7310" w:rsidRDefault="00BE31A1" w:rsidP="00BE31A1">
            <w:pPr>
              <w:spacing w:after="0"/>
              <w:jc w:val="center"/>
              <w:rPr>
                <w:rFonts w:ascii="Arial" w:hAnsi="Arial"/>
                <w:sz w:val="18"/>
              </w:rPr>
            </w:pPr>
            <w:r w:rsidRPr="00DC7310">
              <w:rPr>
                <w:rFonts w:ascii="Arial" w:hAnsi="Arial"/>
                <w:sz w:val="18"/>
              </w:rPr>
              <w:t>DC_11_n1</w:t>
            </w:r>
          </w:p>
        </w:tc>
        <w:tc>
          <w:tcPr>
            <w:tcW w:w="2835" w:type="dxa"/>
            <w:vAlign w:val="center"/>
          </w:tcPr>
          <w:p w14:paraId="7EE0D0AA" w14:textId="77777777" w:rsidR="00BE31A1" w:rsidRPr="00DC7310" w:rsidRDefault="00BE31A1" w:rsidP="00BE31A1">
            <w:pPr>
              <w:spacing w:after="0"/>
              <w:jc w:val="center"/>
              <w:rPr>
                <w:rFonts w:ascii="Arial" w:hAnsi="Arial"/>
                <w:sz w:val="18"/>
                <w:szCs w:val="18"/>
              </w:rPr>
            </w:pPr>
            <w:r w:rsidRPr="00DC7310">
              <w:rPr>
                <w:rFonts w:ascii="Arial" w:hAnsi="Arial" w:cs="Arial"/>
                <w:sz w:val="18"/>
                <w:szCs w:val="18"/>
              </w:rPr>
              <w:t>0.3</w:t>
            </w:r>
          </w:p>
        </w:tc>
        <w:tc>
          <w:tcPr>
            <w:tcW w:w="2971" w:type="dxa"/>
            <w:vAlign w:val="center"/>
          </w:tcPr>
          <w:p w14:paraId="11B20DDC" w14:textId="77777777" w:rsidR="00BE31A1" w:rsidRPr="00DC7310" w:rsidRDefault="00BE31A1" w:rsidP="00BE31A1">
            <w:pPr>
              <w:spacing w:after="0"/>
              <w:jc w:val="center"/>
              <w:rPr>
                <w:rFonts w:ascii="Arial" w:hAnsi="Arial"/>
                <w:sz w:val="18"/>
                <w:szCs w:val="18"/>
              </w:rPr>
            </w:pPr>
            <w:r w:rsidRPr="00DC7310">
              <w:rPr>
                <w:rFonts w:ascii="Arial" w:hAnsi="Arial" w:cs="Arial" w:hint="eastAsia"/>
                <w:sz w:val="18"/>
                <w:szCs w:val="18"/>
              </w:rPr>
              <w:t>0</w:t>
            </w:r>
            <w:r w:rsidRPr="00DC7310">
              <w:rPr>
                <w:rFonts w:ascii="Arial" w:hAnsi="Arial" w:cs="Arial"/>
                <w:sz w:val="18"/>
                <w:szCs w:val="18"/>
              </w:rPr>
              <w:t>.3</w:t>
            </w:r>
          </w:p>
        </w:tc>
      </w:tr>
      <w:tr w:rsidR="00BE31A1" w:rsidRPr="00DC7310" w14:paraId="751A443F"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ED35F35"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rPr>
              <w:t>DC_11_n3</w:t>
            </w:r>
          </w:p>
        </w:tc>
        <w:tc>
          <w:tcPr>
            <w:tcW w:w="2835" w:type="dxa"/>
            <w:tcBorders>
              <w:bottom w:val="single" w:sz="4" w:space="0" w:color="auto"/>
            </w:tcBorders>
          </w:tcPr>
          <w:p w14:paraId="1DF851D7"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5A6879EC"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rPr>
              <w:t>0.9</w:t>
            </w:r>
          </w:p>
        </w:tc>
      </w:tr>
      <w:tr w:rsidR="00BE31A1" w:rsidRPr="00DC7310" w14:paraId="150BB051" w14:textId="77777777" w:rsidTr="00BE31A1">
        <w:trPr>
          <w:gridAfter w:val="1"/>
          <w:wAfter w:w="6" w:type="dxa"/>
          <w:jc w:val="center"/>
        </w:trPr>
        <w:tc>
          <w:tcPr>
            <w:tcW w:w="2552" w:type="dxa"/>
            <w:tcBorders>
              <w:bottom w:val="single" w:sz="4" w:space="0" w:color="auto"/>
            </w:tcBorders>
            <w:shd w:val="clear" w:color="auto" w:fill="auto"/>
          </w:tcPr>
          <w:p w14:paraId="0BB92C36" w14:textId="77777777" w:rsidR="00BE31A1" w:rsidRPr="00DC7310" w:rsidRDefault="00BE31A1" w:rsidP="00BE31A1">
            <w:pPr>
              <w:spacing w:after="0"/>
              <w:jc w:val="center"/>
              <w:rPr>
                <w:rFonts w:ascii="Arial" w:hAnsi="Arial"/>
                <w:sz w:val="18"/>
                <w:szCs w:val="18"/>
                <w:lang w:eastAsia="fi-FI"/>
              </w:rPr>
            </w:pPr>
            <w:r w:rsidRPr="00DC7310">
              <w:rPr>
                <w:rFonts w:ascii="Arial" w:eastAsia="MS Mincho" w:hAnsi="Arial"/>
                <w:sz w:val="18"/>
                <w:lang w:eastAsia="zh-TW"/>
              </w:rPr>
              <w:t>DC_11_n28</w:t>
            </w:r>
          </w:p>
        </w:tc>
        <w:tc>
          <w:tcPr>
            <w:tcW w:w="2835" w:type="dxa"/>
            <w:tcBorders>
              <w:bottom w:val="single" w:sz="4" w:space="0" w:color="auto"/>
            </w:tcBorders>
          </w:tcPr>
          <w:p w14:paraId="59E1C8BD" w14:textId="77777777" w:rsidR="00BE31A1" w:rsidRPr="00DC7310" w:rsidRDefault="00BE31A1" w:rsidP="00BE31A1">
            <w:pPr>
              <w:spacing w:after="0"/>
              <w:jc w:val="center"/>
              <w:rPr>
                <w:rFonts w:ascii="Arial" w:hAnsi="Arial"/>
                <w:sz w:val="18"/>
                <w:szCs w:val="18"/>
              </w:rPr>
            </w:pPr>
            <w:r w:rsidRPr="00DC7310">
              <w:rPr>
                <w:rFonts w:ascii="Arial" w:eastAsia="MS Mincho" w:hAnsi="Arial" w:cs="Arial"/>
                <w:sz w:val="18"/>
                <w:szCs w:val="18"/>
                <w:lang w:eastAsia="zh-TW"/>
              </w:rPr>
              <w:t>0.4</w:t>
            </w:r>
          </w:p>
        </w:tc>
        <w:tc>
          <w:tcPr>
            <w:tcW w:w="2971" w:type="dxa"/>
          </w:tcPr>
          <w:p w14:paraId="45DEF28C" w14:textId="77777777" w:rsidR="00BE31A1" w:rsidRPr="00DC7310" w:rsidRDefault="00BE31A1" w:rsidP="00BE31A1">
            <w:pPr>
              <w:spacing w:after="0"/>
              <w:jc w:val="center"/>
              <w:rPr>
                <w:rFonts w:ascii="Arial" w:hAnsi="Arial"/>
                <w:sz w:val="18"/>
                <w:szCs w:val="18"/>
              </w:rPr>
            </w:pPr>
            <w:r w:rsidRPr="00DC7310">
              <w:rPr>
                <w:rFonts w:ascii="Arial" w:eastAsia="MS Mincho" w:hAnsi="Arial" w:cs="Arial"/>
                <w:sz w:val="18"/>
                <w:szCs w:val="18"/>
                <w:lang w:eastAsia="zh-TW"/>
              </w:rPr>
              <w:t>0.6</w:t>
            </w:r>
          </w:p>
        </w:tc>
      </w:tr>
      <w:tr w:rsidR="00BE31A1" w:rsidRPr="00DC7310" w14:paraId="07E65CDD"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C77C387" w14:textId="77777777" w:rsidR="00BE31A1" w:rsidRPr="00DC7310" w:rsidRDefault="00BE31A1" w:rsidP="00BE31A1">
            <w:pPr>
              <w:spacing w:after="0"/>
              <w:jc w:val="center"/>
              <w:rPr>
                <w:rFonts w:ascii="Arial" w:hAnsi="Arial"/>
                <w:sz w:val="18"/>
                <w:szCs w:val="18"/>
                <w:lang w:eastAsia="fi-FI"/>
              </w:rPr>
            </w:pPr>
            <w:r w:rsidRPr="00DC7310">
              <w:rPr>
                <w:rFonts w:ascii="Arial" w:hAnsi="Arial" w:cs="Arial" w:hint="eastAsia"/>
                <w:sz w:val="18"/>
                <w:lang w:eastAsia="zh-CN"/>
              </w:rPr>
              <w:t>DC_</w:t>
            </w:r>
            <w:r w:rsidRPr="00DC7310">
              <w:rPr>
                <w:rFonts w:ascii="Arial" w:hAnsi="Arial" w:cs="Arial"/>
                <w:sz w:val="18"/>
                <w:lang w:eastAsia="zh-CN"/>
              </w:rPr>
              <w:t>1</w:t>
            </w:r>
            <w:r w:rsidRPr="00DC7310">
              <w:rPr>
                <w:rFonts w:ascii="Arial" w:hAnsi="Arial" w:cs="Arial" w:hint="eastAsia"/>
                <w:sz w:val="18"/>
                <w:lang w:eastAsia="zh-CN"/>
              </w:rPr>
              <w:t>1_n41</w:t>
            </w:r>
          </w:p>
        </w:tc>
        <w:tc>
          <w:tcPr>
            <w:tcW w:w="2835" w:type="dxa"/>
            <w:tcBorders>
              <w:top w:val="single" w:sz="4" w:space="0" w:color="auto"/>
            </w:tcBorders>
            <w:vAlign w:val="center"/>
          </w:tcPr>
          <w:p w14:paraId="1995036A" w14:textId="77777777" w:rsidR="00BE31A1" w:rsidRPr="00DC7310" w:rsidRDefault="00BE31A1" w:rsidP="00BE31A1">
            <w:pPr>
              <w:spacing w:after="0"/>
              <w:jc w:val="center"/>
              <w:rPr>
                <w:rFonts w:ascii="Arial" w:eastAsia="MS Mincho" w:hAnsi="Arial" w:cs="Arial"/>
                <w:sz w:val="18"/>
                <w:szCs w:val="18"/>
                <w:lang w:eastAsia="zh-TW"/>
              </w:rPr>
            </w:pPr>
            <w:r w:rsidRPr="00DC7310">
              <w:rPr>
                <w:rFonts w:ascii="Arial" w:hAnsi="Arial" w:cs="Arial"/>
                <w:sz w:val="18"/>
                <w:lang w:eastAsia="zh-CN"/>
              </w:rPr>
              <w:t>0.3</w:t>
            </w:r>
          </w:p>
        </w:tc>
        <w:tc>
          <w:tcPr>
            <w:tcW w:w="2971" w:type="dxa"/>
            <w:vAlign w:val="center"/>
          </w:tcPr>
          <w:p w14:paraId="04B0A63E" w14:textId="77777777" w:rsidR="00BE31A1" w:rsidRPr="00DC7310" w:rsidRDefault="00BE31A1" w:rsidP="00BE31A1">
            <w:pPr>
              <w:spacing w:after="0"/>
              <w:jc w:val="center"/>
              <w:rPr>
                <w:rFonts w:ascii="Arial" w:eastAsia="MS Mincho" w:hAnsi="Arial" w:cs="Arial"/>
                <w:sz w:val="18"/>
                <w:szCs w:val="18"/>
                <w:lang w:eastAsia="zh-TW"/>
              </w:rPr>
            </w:pPr>
            <w:r w:rsidRPr="00DC7310">
              <w:rPr>
                <w:rFonts w:ascii="Arial" w:hAnsi="Arial" w:cs="Arial"/>
                <w:sz w:val="18"/>
                <w:szCs w:val="18"/>
                <w:lang w:eastAsia="zh-CN"/>
              </w:rPr>
              <w:t>0.3</w:t>
            </w:r>
          </w:p>
        </w:tc>
      </w:tr>
      <w:tr w:rsidR="00BE31A1" w:rsidRPr="00DC7310" w14:paraId="0F49A4BA" w14:textId="77777777" w:rsidTr="00BE31A1">
        <w:trPr>
          <w:gridAfter w:val="1"/>
          <w:wAfter w:w="6" w:type="dxa"/>
          <w:jc w:val="center"/>
        </w:trPr>
        <w:tc>
          <w:tcPr>
            <w:tcW w:w="2552" w:type="dxa"/>
            <w:tcBorders>
              <w:bottom w:val="single" w:sz="4" w:space="0" w:color="auto"/>
            </w:tcBorders>
            <w:shd w:val="clear" w:color="auto" w:fill="auto"/>
          </w:tcPr>
          <w:p w14:paraId="2B853093"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DC_11_n77</w:t>
            </w:r>
          </w:p>
        </w:tc>
        <w:tc>
          <w:tcPr>
            <w:tcW w:w="2835" w:type="dxa"/>
          </w:tcPr>
          <w:p w14:paraId="2FA54A46"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731F3538"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E31A1" w:rsidRPr="00DC7310" w14:paraId="0BA688F0" w14:textId="77777777" w:rsidTr="00BE31A1">
        <w:trPr>
          <w:gridAfter w:val="1"/>
          <w:wAfter w:w="6" w:type="dxa"/>
          <w:jc w:val="center"/>
        </w:trPr>
        <w:tc>
          <w:tcPr>
            <w:tcW w:w="2552" w:type="dxa"/>
            <w:tcBorders>
              <w:bottom w:val="single" w:sz="4" w:space="0" w:color="auto"/>
            </w:tcBorders>
            <w:shd w:val="clear" w:color="auto" w:fill="auto"/>
          </w:tcPr>
          <w:p w14:paraId="17411EF5"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DC_11_n78</w:t>
            </w:r>
          </w:p>
        </w:tc>
        <w:tc>
          <w:tcPr>
            <w:tcW w:w="2835" w:type="dxa"/>
          </w:tcPr>
          <w:p w14:paraId="384D5700"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0.4</w:t>
            </w:r>
          </w:p>
        </w:tc>
        <w:tc>
          <w:tcPr>
            <w:tcW w:w="2971" w:type="dxa"/>
          </w:tcPr>
          <w:p w14:paraId="0A0F651C"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E31A1" w:rsidRPr="00DC7310" w14:paraId="24B821B2" w14:textId="77777777" w:rsidTr="00BE31A1">
        <w:trPr>
          <w:gridAfter w:val="1"/>
          <w:wAfter w:w="6" w:type="dxa"/>
          <w:jc w:val="center"/>
        </w:trPr>
        <w:tc>
          <w:tcPr>
            <w:tcW w:w="2552" w:type="dxa"/>
            <w:tcBorders>
              <w:bottom w:val="single" w:sz="4" w:space="0" w:color="auto"/>
            </w:tcBorders>
            <w:shd w:val="clear" w:color="auto" w:fill="auto"/>
          </w:tcPr>
          <w:p w14:paraId="0EE027A5"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_12_n2</w:t>
            </w:r>
          </w:p>
        </w:tc>
        <w:tc>
          <w:tcPr>
            <w:tcW w:w="2835" w:type="dxa"/>
          </w:tcPr>
          <w:p w14:paraId="485DB138"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4D6487BC"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0.3</w:t>
            </w:r>
          </w:p>
        </w:tc>
      </w:tr>
      <w:tr w:rsidR="00BE31A1" w:rsidRPr="00DC7310" w14:paraId="60394DD2" w14:textId="77777777" w:rsidTr="00BE31A1">
        <w:trPr>
          <w:gridAfter w:val="1"/>
          <w:wAfter w:w="6" w:type="dxa"/>
          <w:jc w:val="center"/>
        </w:trPr>
        <w:tc>
          <w:tcPr>
            <w:tcW w:w="2552" w:type="dxa"/>
            <w:tcBorders>
              <w:bottom w:val="single" w:sz="4" w:space="0" w:color="auto"/>
            </w:tcBorders>
            <w:shd w:val="clear" w:color="auto" w:fill="auto"/>
          </w:tcPr>
          <w:p w14:paraId="46F180CE"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p>
        </w:tc>
        <w:tc>
          <w:tcPr>
            <w:tcW w:w="2835" w:type="dxa"/>
          </w:tcPr>
          <w:p w14:paraId="39E74231" w14:textId="77777777" w:rsidR="00BE31A1" w:rsidRPr="00DC7310" w:rsidRDefault="00BE31A1" w:rsidP="00BE31A1">
            <w:pPr>
              <w:spacing w:after="0"/>
              <w:jc w:val="center"/>
              <w:rPr>
                <w:rFonts w:ascii="Arial" w:hAnsi="Arial"/>
                <w:sz w:val="18"/>
                <w:lang w:eastAsia="ja-JP"/>
              </w:rPr>
            </w:pPr>
            <w:r w:rsidRPr="00DC7310">
              <w:rPr>
                <w:rFonts w:ascii="Arial" w:eastAsia="Yu Mincho" w:hAnsi="Arial"/>
                <w:sz w:val="18"/>
                <w:lang w:eastAsia="ja-JP"/>
              </w:rPr>
              <w:t>0.4</w:t>
            </w:r>
          </w:p>
        </w:tc>
        <w:tc>
          <w:tcPr>
            <w:tcW w:w="2971" w:type="dxa"/>
          </w:tcPr>
          <w:p w14:paraId="77E32618"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0.8</w:t>
            </w:r>
          </w:p>
        </w:tc>
      </w:tr>
      <w:tr w:rsidR="00BE31A1" w:rsidRPr="00DC7310" w14:paraId="0EA074C2" w14:textId="77777777" w:rsidTr="00BE31A1">
        <w:trPr>
          <w:gridAfter w:val="1"/>
          <w:wAfter w:w="6" w:type="dxa"/>
          <w:jc w:val="center"/>
        </w:trPr>
        <w:tc>
          <w:tcPr>
            <w:tcW w:w="2552" w:type="dxa"/>
            <w:tcBorders>
              <w:bottom w:val="single" w:sz="4" w:space="0" w:color="auto"/>
            </w:tcBorders>
            <w:shd w:val="clear" w:color="auto" w:fill="auto"/>
          </w:tcPr>
          <w:p w14:paraId="116B48BC" w14:textId="77777777" w:rsidR="00BE31A1" w:rsidRPr="00DC7310" w:rsidRDefault="00BE31A1" w:rsidP="00BE31A1">
            <w:pPr>
              <w:spacing w:after="0"/>
              <w:jc w:val="center"/>
              <w:rPr>
                <w:rFonts w:ascii="Arial" w:hAnsi="Arial"/>
                <w:sz w:val="18"/>
              </w:rPr>
            </w:pPr>
            <w:r w:rsidRPr="00DC7310">
              <w:rPr>
                <w:rFonts w:ascii="Arial" w:hAnsi="Arial"/>
                <w:sz w:val="18"/>
              </w:rPr>
              <w:t>DC_12_n7</w:t>
            </w:r>
          </w:p>
        </w:tc>
        <w:tc>
          <w:tcPr>
            <w:tcW w:w="2835" w:type="dxa"/>
          </w:tcPr>
          <w:p w14:paraId="5BD206CC" w14:textId="77777777" w:rsidR="00BE31A1" w:rsidRPr="00DC7310" w:rsidRDefault="00BE31A1" w:rsidP="00BE31A1">
            <w:pPr>
              <w:spacing w:after="0"/>
              <w:jc w:val="center"/>
              <w:rPr>
                <w:rFonts w:ascii="Arial" w:hAnsi="Arial"/>
                <w:sz w:val="18"/>
                <w:lang w:eastAsia="ja-JP"/>
              </w:rPr>
            </w:pPr>
            <w:r w:rsidRPr="00DC7310">
              <w:rPr>
                <w:rFonts w:ascii="Arial" w:eastAsia="Arial" w:hAnsi="Arial"/>
                <w:sz w:val="18"/>
                <w:lang w:eastAsia="zh-CN"/>
              </w:rPr>
              <w:t>0.3</w:t>
            </w:r>
          </w:p>
        </w:tc>
        <w:tc>
          <w:tcPr>
            <w:tcW w:w="2971" w:type="dxa"/>
          </w:tcPr>
          <w:p w14:paraId="235BAA49"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5B76E892" w14:textId="77777777" w:rsidTr="00BE31A1">
        <w:trPr>
          <w:gridAfter w:val="1"/>
          <w:wAfter w:w="6" w:type="dxa"/>
          <w:jc w:val="center"/>
        </w:trPr>
        <w:tc>
          <w:tcPr>
            <w:tcW w:w="2552" w:type="dxa"/>
            <w:tcBorders>
              <w:bottom w:val="single" w:sz="4" w:space="0" w:color="auto"/>
            </w:tcBorders>
            <w:shd w:val="clear" w:color="auto" w:fill="auto"/>
          </w:tcPr>
          <w:p w14:paraId="3CABFFD5"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DC_12_n25</w:t>
            </w:r>
          </w:p>
        </w:tc>
        <w:tc>
          <w:tcPr>
            <w:tcW w:w="2835" w:type="dxa"/>
          </w:tcPr>
          <w:p w14:paraId="2D82618D" w14:textId="77777777" w:rsidR="00BE31A1" w:rsidRPr="00DC7310" w:rsidRDefault="00BE31A1" w:rsidP="00BE31A1">
            <w:pPr>
              <w:spacing w:after="0"/>
              <w:jc w:val="center"/>
              <w:rPr>
                <w:rFonts w:ascii="Arial" w:eastAsia="Symbol" w:hAnsi="Arial"/>
                <w:sz w:val="18"/>
                <w:lang w:eastAsia="ja-JP"/>
              </w:rPr>
            </w:pPr>
            <w:r w:rsidRPr="00DC7310">
              <w:rPr>
                <w:rFonts w:ascii="Arial" w:hAnsi="Arial"/>
                <w:sz w:val="18"/>
                <w:lang w:eastAsia="zh-CN"/>
              </w:rPr>
              <w:t>0.3</w:t>
            </w:r>
          </w:p>
        </w:tc>
        <w:tc>
          <w:tcPr>
            <w:tcW w:w="2971" w:type="dxa"/>
          </w:tcPr>
          <w:p w14:paraId="7DE52986" w14:textId="77777777" w:rsidR="00BE31A1" w:rsidRPr="00DC7310" w:rsidRDefault="00BE31A1" w:rsidP="00BE31A1">
            <w:pPr>
              <w:spacing w:after="0"/>
              <w:jc w:val="center"/>
              <w:rPr>
                <w:rFonts w:ascii="Arial" w:hAnsi="Arial"/>
                <w:sz w:val="18"/>
                <w:lang w:eastAsia="zh-CN"/>
              </w:rPr>
            </w:pPr>
            <w:r w:rsidRPr="00DC7310">
              <w:rPr>
                <w:rFonts w:ascii="Arial" w:eastAsia="Calibri" w:hAnsi="Arial"/>
                <w:sz w:val="18"/>
                <w:szCs w:val="18"/>
                <w:lang w:eastAsia="ja-JP"/>
              </w:rPr>
              <w:t>0.3</w:t>
            </w:r>
          </w:p>
        </w:tc>
      </w:tr>
      <w:tr w:rsidR="00BE31A1" w:rsidRPr="00DC7310" w14:paraId="0D1DE7F9"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BC522A5" w14:textId="77777777" w:rsidR="00BE31A1" w:rsidRPr="00DC7310" w:rsidRDefault="00BE31A1" w:rsidP="00BE31A1">
            <w:pPr>
              <w:spacing w:after="0"/>
              <w:jc w:val="center"/>
              <w:rPr>
                <w:rFonts w:ascii="Arial" w:hAnsi="Arial"/>
                <w:sz w:val="18"/>
              </w:rPr>
            </w:pPr>
            <w:r w:rsidRPr="00DC7310">
              <w:rPr>
                <w:rFonts w:ascii="Arial" w:hAnsi="Arial"/>
                <w:sz w:val="18"/>
              </w:rPr>
              <w:t>DC_12_n30</w:t>
            </w:r>
          </w:p>
        </w:tc>
        <w:tc>
          <w:tcPr>
            <w:tcW w:w="2835" w:type="dxa"/>
            <w:vAlign w:val="center"/>
          </w:tcPr>
          <w:p w14:paraId="54CF0C93" w14:textId="77777777" w:rsidR="00BE31A1" w:rsidRPr="00DC7310" w:rsidRDefault="00BE31A1" w:rsidP="00BE31A1">
            <w:pPr>
              <w:spacing w:after="0"/>
              <w:jc w:val="center"/>
              <w:rPr>
                <w:rFonts w:ascii="Arial" w:hAnsi="Arial"/>
                <w:sz w:val="18"/>
                <w:lang w:eastAsia="zh-CN"/>
              </w:rPr>
            </w:pPr>
            <w:r w:rsidRPr="00DC7310">
              <w:rPr>
                <w:rFonts w:ascii="Arial" w:hAnsi="Arial"/>
                <w:sz w:val="18"/>
              </w:rPr>
              <w:t>0.3</w:t>
            </w:r>
          </w:p>
        </w:tc>
        <w:tc>
          <w:tcPr>
            <w:tcW w:w="2971" w:type="dxa"/>
          </w:tcPr>
          <w:p w14:paraId="26224E2D" w14:textId="77777777" w:rsidR="00BE31A1" w:rsidRPr="00DC7310" w:rsidRDefault="00BE31A1" w:rsidP="00BE31A1">
            <w:pPr>
              <w:spacing w:after="0"/>
              <w:jc w:val="center"/>
              <w:rPr>
                <w:rFonts w:ascii="Arial" w:eastAsia="Calibri" w:hAnsi="Arial"/>
                <w:sz w:val="18"/>
                <w:szCs w:val="18"/>
              </w:rPr>
            </w:pPr>
            <w:r w:rsidRPr="00DC7310">
              <w:rPr>
                <w:rFonts w:ascii="Arial" w:hAnsi="Arial" w:cs="Arial"/>
                <w:sz w:val="18"/>
              </w:rPr>
              <w:t>0.3</w:t>
            </w:r>
          </w:p>
        </w:tc>
      </w:tr>
      <w:tr w:rsidR="00BE31A1" w:rsidRPr="00DC7310" w14:paraId="18734043" w14:textId="77777777" w:rsidTr="00BE31A1">
        <w:trPr>
          <w:gridAfter w:val="1"/>
          <w:wAfter w:w="6" w:type="dxa"/>
          <w:jc w:val="center"/>
        </w:trPr>
        <w:tc>
          <w:tcPr>
            <w:tcW w:w="2552" w:type="dxa"/>
            <w:tcBorders>
              <w:bottom w:val="single" w:sz="4" w:space="0" w:color="auto"/>
            </w:tcBorders>
            <w:shd w:val="clear" w:color="auto" w:fill="auto"/>
          </w:tcPr>
          <w:p w14:paraId="4F58E3D8"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n38</w:t>
            </w:r>
          </w:p>
        </w:tc>
        <w:tc>
          <w:tcPr>
            <w:tcW w:w="2835" w:type="dxa"/>
          </w:tcPr>
          <w:p w14:paraId="2029ABA3"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79AA61B4" w14:textId="77777777" w:rsidR="00BE31A1" w:rsidRPr="00DC7310" w:rsidRDefault="00BE31A1" w:rsidP="00BE31A1">
            <w:pPr>
              <w:spacing w:after="0"/>
              <w:jc w:val="center"/>
              <w:rPr>
                <w:rFonts w:ascii="Arial" w:eastAsia="Calibri" w:hAnsi="Arial"/>
                <w:sz w:val="18"/>
                <w:szCs w:val="18"/>
              </w:rPr>
            </w:pPr>
            <w:r w:rsidRPr="00DC7310">
              <w:rPr>
                <w:rFonts w:ascii="Arial" w:hAnsi="Arial"/>
                <w:sz w:val="18"/>
                <w:lang w:eastAsia="zh-CN"/>
              </w:rPr>
              <w:t>0.3</w:t>
            </w:r>
          </w:p>
        </w:tc>
      </w:tr>
      <w:tr w:rsidR="00BE31A1" w:rsidRPr="00DC7310" w14:paraId="27678F65" w14:textId="77777777" w:rsidTr="00BE31A1">
        <w:trPr>
          <w:gridAfter w:val="1"/>
          <w:wAfter w:w="6" w:type="dxa"/>
          <w:jc w:val="center"/>
        </w:trPr>
        <w:tc>
          <w:tcPr>
            <w:tcW w:w="2552" w:type="dxa"/>
            <w:tcBorders>
              <w:bottom w:val="single" w:sz="4" w:space="0" w:color="auto"/>
            </w:tcBorders>
            <w:shd w:val="clear" w:color="auto" w:fill="auto"/>
          </w:tcPr>
          <w:p w14:paraId="18750636" w14:textId="77777777" w:rsidR="00BE31A1" w:rsidRPr="00DC7310" w:rsidRDefault="00BE31A1" w:rsidP="00BE31A1">
            <w:pPr>
              <w:spacing w:after="0"/>
              <w:jc w:val="center"/>
              <w:rPr>
                <w:rFonts w:ascii="Arial" w:hAnsi="Arial"/>
                <w:sz w:val="18"/>
              </w:rPr>
            </w:pPr>
            <w:r w:rsidRPr="00DC7310">
              <w:rPr>
                <w:rFonts w:ascii="Arial" w:hAnsi="Arial" w:cs="Arial"/>
                <w:sz w:val="18"/>
                <w:lang w:eastAsia="zh-CN"/>
              </w:rPr>
              <w:t>DC_12_n41</w:t>
            </w:r>
          </w:p>
        </w:tc>
        <w:tc>
          <w:tcPr>
            <w:tcW w:w="2835" w:type="dxa"/>
          </w:tcPr>
          <w:p w14:paraId="5C7BFE1D"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971" w:type="dxa"/>
          </w:tcPr>
          <w:p w14:paraId="1BD076BA"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2E3825F0" w14:textId="77777777" w:rsidTr="00BE31A1">
        <w:trPr>
          <w:gridAfter w:val="1"/>
          <w:wAfter w:w="6" w:type="dxa"/>
          <w:jc w:val="center"/>
        </w:trPr>
        <w:tc>
          <w:tcPr>
            <w:tcW w:w="2552" w:type="dxa"/>
            <w:tcBorders>
              <w:bottom w:val="single" w:sz="4" w:space="0" w:color="auto"/>
            </w:tcBorders>
            <w:shd w:val="clear" w:color="auto" w:fill="auto"/>
          </w:tcPr>
          <w:p w14:paraId="4AF4D6A7"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2DDBB104" w14:textId="77777777" w:rsidR="00BE31A1" w:rsidRPr="00DC7310" w:rsidRDefault="00BE31A1" w:rsidP="00BE31A1">
            <w:pPr>
              <w:spacing w:after="0"/>
              <w:jc w:val="center"/>
              <w:rPr>
                <w:rFonts w:ascii="Arial" w:hAnsi="Arial"/>
                <w:sz w:val="18"/>
                <w:lang w:eastAsia="ja-JP"/>
              </w:rPr>
            </w:pPr>
            <w:r w:rsidRPr="00DC7310">
              <w:rPr>
                <w:rFonts w:ascii="Arial" w:eastAsia="Yu Mincho" w:hAnsi="Arial"/>
                <w:sz w:val="18"/>
                <w:lang w:eastAsia="ja-JP"/>
              </w:rPr>
              <w:t>0.8</w:t>
            </w:r>
          </w:p>
        </w:tc>
        <w:tc>
          <w:tcPr>
            <w:tcW w:w="2971" w:type="dxa"/>
          </w:tcPr>
          <w:p w14:paraId="6022B2F4" w14:textId="77777777" w:rsidR="00BE31A1" w:rsidRPr="00DC7310" w:rsidRDefault="00BE31A1" w:rsidP="00BE31A1">
            <w:pPr>
              <w:spacing w:after="0"/>
              <w:jc w:val="center"/>
              <w:rPr>
                <w:rFonts w:ascii="Arial" w:eastAsia="Malgun Gothic" w:hAnsi="Arial"/>
                <w:sz w:val="18"/>
                <w:lang w:eastAsia="ko-KR"/>
              </w:rPr>
            </w:pPr>
            <w:r w:rsidRPr="00DC7310">
              <w:rPr>
                <w:rFonts w:ascii="Arial" w:hAnsi="Arial"/>
                <w:sz w:val="18"/>
                <w:lang w:eastAsia="zh-CN"/>
              </w:rPr>
              <w:t>0.3</w:t>
            </w:r>
          </w:p>
        </w:tc>
      </w:tr>
      <w:tr w:rsidR="00BE31A1" w:rsidRPr="00DC7310" w14:paraId="499E8917"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3B144639"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DC_12_n71</w:t>
            </w:r>
          </w:p>
        </w:tc>
        <w:tc>
          <w:tcPr>
            <w:tcW w:w="2835" w:type="dxa"/>
            <w:tcBorders>
              <w:bottom w:val="single" w:sz="4" w:space="0" w:color="auto"/>
            </w:tcBorders>
            <w:vAlign w:val="center"/>
          </w:tcPr>
          <w:p w14:paraId="13D6D0FA" w14:textId="77777777" w:rsidR="00BE31A1" w:rsidRPr="00DC7310" w:rsidRDefault="00BE31A1" w:rsidP="00BE31A1">
            <w:pPr>
              <w:spacing w:after="0"/>
              <w:jc w:val="center"/>
              <w:rPr>
                <w:rFonts w:ascii="Arial" w:hAnsi="Arial"/>
                <w:sz w:val="18"/>
                <w:lang w:eastAsia="ja-JP"/>
              </w:rPr>
            </w:pPr>
            <w:r w:rsidRPr="00DC7310">
              <w:rPr>
                <w:rFonts w:ascii="Arial" w:eastAsia="Arial" w:hAnsi="Arial" w:cs="Arial"/>
                <w:sz w:val="18"/>
              </w:rPr>
              <w:t>1</w:t>
            </w:r>
          </w:p>
        </w:tc>
        <w:tc>
          <w:tcPr>
            <w:tcW w:w="2971" w:type="dxa"/>
            <w:vAlign w:val="center"/>
          </w:tcPr>
          <w:p w14:paraId="331BB940"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rPr>
              <w:t>1</w:t>
            </w:r>
          </w:p>
        </w:tc>
      </w:tr>
      <w:tr w:rsidR="00BE31A1" w:rsidRPr="00DC7310" w14:paraId="00E794C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61FE2413" w14:textId="77777777" w:rsidR="00BE31A1" w:rsidRPr="00DC7310" w:rsidRDefault="00BE31A1" w:rsidP="00BE31A1">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12</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tcBorders>
            <w:vAlign w:val="center"/>
          </w:tcPr>
          <w:p w14:paraId="6DBADC3E"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0.5</w:t>
            </w:r>
          </w:p>
        </w:tc>
        <w:tc>
          <w:tcPr>
            <w:tcW w:w="2971" w:type="dxa"/>
            <w:vAlign w:val="center"/>
          </w:tcPr>
          <w:p w14:paraId="34A03394"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0.8</w:t>
            </w:r>
          </w:p>
        </w:tc>
      </w:tr>
      <w:tr w:rsidR="00BE31A1" w:rsidRPr="00DC7310" w14:paraId="51DCE0B6"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F425760" w14:textId="77777777" w:rsidR="00BE31A1" w:rsidRPr="00DC7310" w:rsidRDefault="00BE31A1" w:rsidP="00BE31A1">
            <w:pPr>
              <w:spacing w:after="0"/>
              <w:jc w:val="center"/>
              <w:rPr>
                <w:rFonts w:ascii="Arial" w:hAnsi="Arial"/>
                <w:sz w:val="18"/>
              </w:rPr>
            </w:pPr>
            <w:r w:rsidRPr="00DC7310">
              <w:rPr>
                <w:rFonts w:ascii="Arial" w:hAnsi="Arial"/>
                <w:sz w:val="18"/>
              </w:rPr>
              <w:t>DC_12_n78</w:t>
            </w:r>
          </w:p>
        </w:tc>
        <w:tc>
          <w:tcPr>
            <w:tcW w:w="2835" w:type="dxa"/>
          </w:tcPr>
          <w:p w14:paraId="3F1EDE9C"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c>
          <w:tcPr>
            <w:tcW w:w="2971" w:type="dxa"/>
          </w:tcPr>
          <w:p w14:paraId="1E4ED8B9"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0.8</w:t>
            </w:r>
          </w:p>
        </w:tc>
      </w:tr>
      <w:tr w:rsidR="00BE31A1" w:rsidRPr="00DC7310" w14:paraId="4BC0D403" w14:textId="77777777" w:rsidTr="00BE31A1">
        <w:trPr>
          <w:gridAfter w:val="1"/>
          <w:wAfter w:w="6" w:type="dxa"/>
          <w:jc w:val="center"/>
        </w:trPr>
        <w:tc>
          <w:tcPr>
            <w:tcW w:w="2552" w:type="dxa"/>
            <w:tcBorders>
              <w:bottom w:val="single" w:sz="4" w:space="0" w:color="auto"/>
            </w:tcBorders>
            <w:shd w:val="clear" w:color="auto" w:fill="auto"/>
          </w:tcPr>
          <w:p w14:paraId="21A5861A" w14:textId="77777777" w:rsidR="00BE31A1" w:rsidRPr="00DC7310" w:rsidRDefault="00BE31A1" w:rsidP="00BE31A1">
            <w:pPr>
              <w:spacing w:after="0"/>
              <w:jc w:val="center"/>
              <w:rPr>
                <w:rFonts w:ascii="Arial" w:hAnsi="Arial"/>
                <w:sz w:val="18"/>
              </w:rPr>
            </w:pPr>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p>
        </w:tc>
        <w:tc>
          <w:tcPr>
            <w:tcW w:w="2835" w:type="dxa"/>
            <w:tcBorders>
              <w:bottom w:val="single" w:sz="4" w:space="0" w:color="auto"/>
            </w:tcBorders>
          </w:tcPr>
          <w:p w14:paraId="66166112"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cs="Arial"/>
                <w:sz w:val="18"/>
                <w:lang w:eastAsia="zh-CN"/>
              </w:rPr>
              <w:t>0.3</w:t>
            </w:r>
          </w:p>
        </w:tc>
        <w:tc>
          <w:tcPr>
            <w:tcW w:w="2971" w:type="dxa"/>
          </w:tcPr>
          <w:p w14:paraId="0396D047"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r>
      <w:tr w:rsidR="00BE31A1" w:rsidRPr="00DC7310" w14:paraId="7185AB45" w14:textId="77777777" w:rsidTr="00BE31A1">
        <w:trPr>
          <w:gridAfter w:val="1"/>
          <w:wAfter w:w="6" w:type="dxa"/>
          <w:jc w:val="center"/>
        </w:trPr>
        <w:tc>
          <w:tcPr>
            <w:tcW w:w="2552" w:type="dxa"/>
            <w:tcBorders>
              <w:bottom w:val="single" w:sz="4" w:space="0" w:color="auto"/>
            </w:tcBorders>
            <w:shd w:val="clear" w:color="auto" w:fill="auto"/>
          </w:tcPr>
          <w:p w14:paraId="3F9254FA"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DC_13_n5</w:t>
            </w:r>
          </w:p>
        </w:tc>
        <w:tc>
          <w:tcPr>
            <w:tcW w:w="2835" w:type="dxa"/>
            <w:tcBorders>
              <w:bottom w:val="single" w:sz="4" w:space="0" w:color="auto"/>
            </w:tcBorders>
          </w:tcPr>
          <w:p w14:paraId="6BD2C526" w14:textId="77777777" w:rsidR="00BE31A1" w:rsidRPr="00DC7310" w:rsidRDefault="00BE31A1" w:rsidP="00BE31A1">
            <w:pPr>
              <w:spacing w:after="0"/>
              <w:jc w:val="center"/>
              <w:rPr>
                <w:rFonts w:ascii="Arial" w:hAnsi="Arial" w:cs="Arial"/>
                <w:sz w:val="18"/>
              </w:rPr>
            </w:pPr>
            <w:r w:rsidRPr="00DC7310">
              <w:rPr>
                <w:rFonts w:ascii="Arial" w:hAnsi="Arial" w:cs="Arial"/>
                <w:sz w:val="18"/>
                <w:lang w:eastAsia="zh-CN"/>
              </w:rPr>
              <w:t>0.5</w:t>
            </w:r>
          </w:p>
        </w:tc>
        <w:tc>
          <w:tcPr>
            <w:tcW w:w="2971" w:type="dxa"/>
          </w:tcPr>
          <w:p w14:paraId="0FE223D7"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zh-CN"/>
              </w:rPr>
              <w:t>0.5</w:t>
            </w:r>
          </w:p>
        </w:tc>
      </w:tr>
      <w:tr w:rsidR="00BE31A1" w:rsidRPr="00DC7310" w14:paraId="28D99426"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300870CD" w14:textId="77777777" w:rsidR="00BE31A1" w:rsidRPr="00DC7310" w:rsidRDefault="00BE31A1" w:rsidP="00BE31A1">
            <w:pPr>
              <w:spacing w:after="0"/>
              <w:jc w:val="center"/>
              <w:rPr>
                <w:rFonts w:ascii="Arial" w:hAnsi="Arial"/>
                <w:sz w:val="18"/>
              </w:rPr>
            </w:pPr>
            <w:r w:rsidRPr="00DC7310">
              <w:rPr>
                <w:rFonts w:ascii="Arial" w:hAnsi="Arial"/>
                <w:sz w:val="18"/>
              </w:rPr>
              <w:t>DC_13_n7</w:t>
            </w:r>
          </w:p>
        </w:tc>
        <w:tc>
          <w:tcPr>
            <w:tcW w:w="2835" w:type="dxa"/>
            <w:tcBorders>
              <w:top w:val="single" w:sz="4" w:space="0" w:color="auto"/>
            </w:tcBorders>
          </w:tcPr>
          <w:p w14:paraId="4EDC302E" w14:textId="77777777" w:rsidR="00BE31A1" w:rsidRPr="00DC7310" w:rsidRDefault="00BE31A1" w:rsidP="00BE31A1">
            <w:pPr>
              <w:spacing w:after="0"/>
              <w:jc w:val="center"/>
              <w:rPr>
                <w:rFonts w:ascii="Arial" w:hAnsi="Arial"/>
                <w:sz w:val="18"/>
                <w:lang w:eastAsia="zh-TW"/>
              </w:rPr>
            </w:pPr>
            <w:r w:rsidRPr="00DC7310">
              <w:rPr>
                <w:rFonts w:ascii="Arial" w:eastAsia="Arial" w:hAnsi="Arial"/>
                <w:sz w:val="18"/>
                <w:lang w:eastAsia="zh-CN"/>
              </w:rPr>
              <w:t>0.5</w:t>
            </w:r>
          </w:p>
        </w:tc>
        <w:tc>
          <w:tcPr>
            <w:tcW w:w="2971" w:type="dxa"/>
          </w:tcPr>
          <w:p w14:paraId="70312807"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0.5</w:t>
            </w:r>
          </w:p>
        </w:tc>
      </w:tr>
      <w:tr w:rsidR="00BE31A1" w:rsidRPr="00DC7310" w14:paraId="32752CE2" w14:textId="77777777" w:rsidTr="00BE31A1">
        <w:trPr>
          <w:gridAfter w:val="1"/>
          <w:wAfter w:w="6" w:type="dxa"/>
          <w:jc w:val="center"/>
        </w:trPr>
        <w:tc>
          <w:tcPr>
            <w:tcW w:w="2552" w:type="dxa"/>
            <w:tcBorders>
              <w:bottom w:val="single" w:sz="4" w:space="0" w:color="auto"/>
            </w:tcBorders>
            <w:shd w:val="clear" w:color="auto" w:fill="auto"/>
          </w:tcPr>
          <w:p w14:paraId="3E15362B" w14:textId="77777777" w:rsidR="00BE31A1" w:rsidRPr="00DC7310" w:rsidRDefault="00BE31A1" w:rsidP="00BE31A1">
            <w:pPr>
              <w:spacing w:after="0"/>
              <w:jc w:val="center"/>
              <w:rPr>
                <w:rFonts w:ascii="Arial" w:hAnsi="Arial"/>
                <w:sz w:val="18"/>
              </w:rPr>
            </w:pPr>
            <w:r w:rsidRPr="00DC7310">
              <w:rPr>
                <w:rFonts w:ascii="Arial" w:hAnsi="Arial" w:cs="Arial" w:hint="eastAsia"/>
                <w:sz w:val="18"/>
                <w:lang w:eastAsia="zh-CN"/>
              </w:rPr>
              <w:t>DC_13_n25</w:t>
            </w:r>
          </w:p>
        </w:tc>
        <w:tc>
          <w:tcPr>
            <w:tcW w:w="2835" w:type="dxa"/>
            <w:vAlign w:val="center"/>
          </w:tcPr>
          <w:p w14:paraId="4ECBEA95"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0.3</w:t>
            </w:r>
          </w:p>
        </w:tc>
        <w:tc>
          <w:tcPr>
            <w:tcW w:w="2971" w:type="dxa"/>
            <w:vAlign w:val="center"/>
          </w:tcPr>
          <w:p w14:paraId="7FF34398"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13F1F717"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447ADF2" w14:textId="77777777" w:rsidR="00BE31A1" w:rsidRPr="00DC7310" w:rsidRDefault="00BE31A1" w:rsidP="00BE31A1">
            <w:pPr>
              <w:spacing w:after="0"/>
              <w:jc w:val="center"/>
              <w:rPr>
                <w:rFonts w:ascii="Arial" w:hAnsi="Arial"/>
                <w:sz w:val="18"/>
              </w:rPr>
            </w:pPr>
            <w:r w:rsidRPr="00DC7310">
              <w:rPr>
                <w:rFonts w:ascii="Arial" w:hAnsi="Arial"/>
                <w:sz w:val="18"/>
              </w:rPr>
              <w:t>DC_13</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CE90091"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TW"/>
              </w:rPr>
              <w:t>0.3</w:t>
            </w:r>
          </w:p>
        </w:tc>
        <w:tc>
          <w:tcPr>
            <w:tcW w:w="2971" w:type="dxa"/>
          </w:tcPr>
          <w:p w14:paraId="71C7AAD7"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.3</w:t>
            </w:r>
          </w:p>
        </w:tc>
      </w:tr>
      <w:tr w:rsidR="00BE31A1" w:rsidRPr="00DC7310" w14:paraId="00F34555"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4A0DFEF" w14:textId="77777777" w:rsidR="00BE31A1" w:rsidRPr="00DC7310" w:rsidRDefault="00BE31A1" w:rsidP="00BE31A1">
            <w:pPr>
              <w:spacing w:after="0"/>
              <w:jc w:val="center"/>
              <w:rPr>
                <w:rFonts w:ascii="Arial" w:hAnsi="Arial"/>
                <w:sz w:val="18"/>
              </w:rPr>
            </w:pPr>
            <w:r w:rsidRPr="00DC7310">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6ABB9E9A"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AC05E6D"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25017AF4"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FB7772B" w14:textId="77777777" w:rsidR="00BE31A1" w:rsidRPr="00DC7310" w:rsidRDefault="00BE31A1" w:rsidP="00BE31A1">
            <w:pPr>
              <w:spacing w:after="0"/>
              <w:jc w:val="center"/>
              <w:rPr>
                <w:rFonts w:ascii="Arial" w:hAnsi="Arial"/>
                <w:sz w:val="18"/>
              </w:rPr>
            </w:pPr>
            <w:r w:rsidRPr="00DC7310">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0C636353"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BE616B1"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0.5</w:t>
            </w:r>
          </w:p>
        </w:tc>
      </w:tr>
      <w:tr w:rsidR="00BE31A1" w:rsidRPr="00DC7310" w14:paraId="500C47A5"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4D69B1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78078608"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3ADDD36"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w:t>
            </w:r>
            <w:r w:rsidRPr="00DC7310">
              <w:rPr>
                <w:rFonts w:ascii="Arial" w:hAnsi="Arial"/>
                <w:sz w:val="18"/>
                <w:lang w:eastAsia="zh-CN"/>
              </w:rPr>
              <w:t>8</w:t>
            </w:r>
          </w:p>
        </w:tc>
      </w:tr>
      <w:tr w:rsidR="00BE31A1" w:rsidRPr="00DC7310" w14:paraId="75894316"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225556B" w14:textId="77777777" w:rsidR="00BE31A1" w:rsidRPr="00DC7310" w:rsidRDefault="00BE31A1" w:rsidP="00BE31A1">
            <w:pPr>
              <w:spacing w:after="0"/>
              <w:jc w:val="center"/>
              <w:rPr>
                <w:rFonts w:ascii="Arial" w:hAnsi="Arial"/>
                <w:sz w:val="18"/>
              </w:rPr>
            </w:pPr>
            <w:r w:rsidRPr="00DC7310">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6D4AA07E" w14:textId="77777777" w:rsidR="00BE31A1" w:rsidRPr="00DC7310" w:rsidRDefault="00BE31A1" w:rsidP="00BE31A1">
            <w:pPr>
              <w:spacing w:after="0"/>
              <w:jc w:val="center"/>
              <w:rPr>
                <w:rFonts w:ascii="Arial" w:eastAsia="MS Mincho" w:hAnsi="Arial"/>
                <w:sz w:val="18"/>
                <w:lang w:eastAsia="ja-JP"/>
              </w:rPr>
            </w:pPr>
            <w:r w:rsidRPr="00DC7310">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2FBEB93"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0.8</w:t>
            </w:r>
          </w:p>
        </w:tc>
      </w:tr>
      <w:tr w:rsidR="00BE31A1" w:rsidRPr="00DC7310" w14:paraId="40DAAB56"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2DDF9748"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75BB7B65"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479D484" w14:textId="77777777" w:rsidR="00BE31A1" w:rsidRPr="00DC7310" w:rsidRDefault="00BE31A1" w:rsidP="00BE31A1">
            <w:pPr>
              <w:spacing w:after="0"/>
              <w:jc w:val="center"/>
              <w:rPr>
                <w:rFonts w:ascii="Arial" w:hAnsi="Arial" w:cs="Arial"/>
                <w:sz w:val="18"/>
                <w:szCs w:val="18"/>
              </w:rPr>
            </w:pPr>
            <w:r w:rsidRPr="00DC7310">
              <w:rPr>
                <w:rFonts w:ascii="Arial" w:hAnsi="Arial" w:cs="Arial"/>
                <w:sz w:val="18"/>
                <w:szCs w:val="18"/>
              </w:rPr>
              <w:t>0.3</w:t>
            </w:r>
          </w:p>
        </w:tc>
      </w:tr>
      <w:tr w:rsidR="00BE31A1" w:rsidRPr="00DC7310" w14:paraId="1CE897BD" w14:textId="77777777" w:rsidTr="00BE31A1">
        <w:tblPrEx>
          <w:tblLook w:val="04A0" w:firstRow="1" w:lastRow="0" w:firstColumn="1" w:lastColumn="0" w:noHBand="0" w:noVBand="1"/>
        </w:tblPrEx>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FEBE4DA" w14:textId="77777777" w:rsidR="00BE31A1" w:rsidRPr="00DC7310" w:rsidRDefault="00BE31A1" w:rsidP="00BE31A1">
            <w:pPr>
              <w:spacing w:after="0"/>
              <w:jc w:val="center"/>
              <w:rPr>
                <w:rFonts w:ascii="Arial" w:hAnsi="Arial" w:cs="Arial"/>
                <w:sz w:val="18"/>
                <w:lang w:eastAsia="zh-CN"/>
              </w:rPr>
            </w:pPr>
            <w:r w:rsidRPr="00DC7310">
              <w:rPr>
                <w:rFonts w:ascii="Arial" w:hAnsi="Arial"/>
                <w:sz w:val="18"/>
                <w:lang w:eastAsia="zh-CN"/>
              </w:rPr>
              <w:t>DC_14_n5</w:t>
            </w:r>
          </w:p>
        </w:tc>
        <w:tc>
          <w:tcPr>
            <w:tcW w:w="2835" w:type="dxa"/>
            <w:tcBorders>
              <w:top w:val="single" w:sz="4" w:space="0" w:color="auto"/>
              <w:left w:val="single" w:sz="4" w:space="0" w:color="auto"/>
              <w:bottom w:val="single" w:sz="4" w:space="0" w:color="auto"/>
              <w:right w:val="single" w:sz="4" w:space="0" w:color="auto"/>
            </w:tcBorders>
          </w:tcPr>
          <w:p w14:paraId="37B7342C" w14:textId="77777777" w:rsidR="00BE31A1" w:rsidRPr="00DC7310" w:rsidRDefault="00BE31A1" w:rsidP="00BE31A1">
            <w:pPr>
              <w:spacing w:after="0"/>
              <w:jc w:val="center"/>
              <w:rPr>
                <w:rFonts w:ascii="Arial" w:hAnsi="Arial" w:cs="Arial"/>
                <w:sz w:val="18"/>
                <w:lang w:eastAsia="zh-CN"/>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A593F93" w14:textId="77777777" w:rsidR="00BE31A1" w:rsidRPr="00DC7310" w:rsidRDefault="00BE31A1" w:rsidP="00BE31A1">
            <w:pPr>
              <w:spacing w:after="0"/>
              <w:jc w:val="center"/>
              <w:rPr>
                <w:rFonts w:ascii="Arial" w:hAnsi="Arial" w:cs="Arial"/>
                <w:sz w:val="18"/>
                <w:szCs w:val="18"/>
              </w:rPr>
            </w:pPr>
            <w:r w:rsidRPr="00DC7310">
              <w:rPr>
                <w:rFonts w:ascii="Arial" w:hAnsi="Arial"/>
                <w:sz w:val="18"/>
                <w:szCs w:val="18"/>
                <w:lang w:eastAsia="en-GB"/>
              </w:rPr>
              <w:t>0.5</w:t>
            </w:r>
          </w:p>
        </w:tc>
      </w:tr>
      <w:tr w:rsidR="00BE31A1" w:rsidRPr="00DC7310" w14:paraId="76DDBE21"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211DD04" w14:textId="77777777" w:rsidR="00BE31A1" w:rsidRPr="00DC7310" w:rsidRDefault="00BE31A1" w:rsidP="00BE31A1">
            <w:pPr>
              <w:spacing w:after="0"/>
              <w:jc w:val="center"/>
              <w:rPr>
                <w:rFonts w:ascii="Arial" w:hAnsi="Arial" w:cs="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2258B480"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4011685E" w14:textId="77777777" w:rsidR="00BE31A1" w:rsidRPr="00DC7310" w:rsidRDefault="00BE31A1" w:rsidP="00BE31A1">
            <w:pPr>
              <w:spacing w:after="0"/>
              <w:jc w:val="center"/>
              <w:rPr>
                <w:rFonts w:ascii="Arial" w:hAnsi="Arial" w:cs="Arial"/>
                <w:sz w:val="18"/>
                <w:szCs w:val="18"/>
              </w:rPr>
            </w:pPr>
            <w:r w:rsidRPr="00DC7310">
              <w:rPr>
                <w:rFonts w:ascii="Arial" w:hAnsi="Arial" w:cs="Arial"/>
                <w:sz w:val="18"/>
                <w:szCs w:val="18"/>
              </w:rPr>
              <w:t>0.3</w:t>
            </w:r>
          </w:p>
        </w:tc>
      </w:tr>
      <w:tr w:rsidR="00BE31A1" w:rsidRPr="00DC7310" w14:paraId="36034B82"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3D3EBFA" w14:textId="77777777" w:rsidR="00BE31A1" w:rsidRPr="00DC7310" w:rsidRDefault="00BE31A1" w:rsidP="00BE31A1">
            <w:pPr>
              <w:spacing w:after="0"/>
              <w:jc w:val="center"/>
              <w:rPr>
                <w:rFonts w:ascii="Arial" w:hAnsi="Arial" w:cs="Arial"/>
                <w:sz w:val="18"/>
                <w:lang w:eastAsia="zh-CN"/>
              </w:rPr>
            </w:pPr>
            <w:r w:rsidRPr="00DC7310">
              <w:rPr>
                <w:rFonts w:ascii="Arial" w:hAnsi="Arial"/>
                <w:sz w:val="18"/>
                <w:lang w:eastAsia="zh-CN"/>
              </w:rPr>
              <w:t>DC_14_n</w:t>
            </w:r>
            <w:r w:rsidRPr="00DC7310">
              <w:rPr>
                <w:rFonts w:ascii="Arial" w:hAnsi="Arial" w:hint="eastAsia"/>
                <w:sz w:val="18"/>
                <w:lang w:eastAsia="zh-TW"/>
              </w:rPr>
              <w:t>41</w:t>
            </w:r>
          </w:p>
        </w:tc>
        <w:tc>
          <w:tcPr>
            <w:tcW w:w="2835" w:type="dxa"/>
            <w:tcBorders>
              <w:top w:val="single" w:sz="4" w:space="0" w:color="auto"/>
              <w:left w:val="single" w:sz="4" w:space="0" w:color="auto"/>
              <w:bottom w:val="single" w:sz="4" w:space="0" w:color="auto"/>
              <w:right w:val="single" w:sz="4" w:space="0" w:color="auto"/>
            </w:tcBorders>
            <w:vAlign w:val="center"/>
          </w:tcPr>
          <w:p w14:paraId="6410B68D" w14:textId="77777777" w:rsidR="00BE31A1" w:rsidRPr="00DC7310" w:rsidRDefault="00BE31A1" w:rsidP="00BE31A1">
            <w:pPr>
              <w:spacing w:after="0"/>
              <w:jc w:val="center"/>
              <w:rPr>
                <w:rFonts w:ascii="Arial" w:hAnsi="Arial" w:cs="Arial"/>
                <w:sz w:val="18"/>
                <w:lang w:eastAsia="zh-CN"/>
              </w:rPr>
            </w:pPr>
            <w:r w:rsidRPr="00DC7310">
              <w:rPr>
                <w:rFonts w:ascii="Arial" w:hAnsi="Arial" w:hint="eastAsia"/>
                <w:sz w:val="18"/>
                <w:lang w:eastAsia="zh-TW"/>
              </w:rPr>
              <w:t>0.3</w:t>
            </w:r>
          </w:p>
        </w:tc>
        <w:tc>
          <w:tcPr>
            <w:tcW w:w="2971" w:type="dxa"/>
            <w:tcBorders>
              <w:top w:val="single" w:sz="4" w:space="0" w:color="auto"/>
              <w:left w:val="single" w:sz="4" w:space="0" w:color="auto"/>
              <w:bottom w:val="single" w:sz="4" w:space="0" w:color="auto"/>
              <w:right w:val="single" w:sz="4" w:space="0" w:color="auto"/>
            </w:tcBorders>
            <w:vAlign w:val="center"/>
          </w:tcPr>
          <w:p w14:paraId="70382C2A" w14:textId="77777777" w:rsidR="00BE31A1" w:rsidRPr="00DC7310" w:rsidRDefault="00BE31A1" w:rsidP="00BE31A1">
            <w:pPr>
              <w:spacing w:after="0"/>
              <w:jc w:val="center"/>
              <w:rPr>
                <w:rFonts w:ascii="Arial" w:hAnsi="Arial" w:cs="Arial"/>
                <w:sz w:val="18"/>
                <w:szCs w:val="18"/>
              </w:rPr>
            </w:pPr>
            <w:r w:rsidRPr="00DC7310">
              <w:rPr>
                <w:rFonts w:ascii="Arial" w:hAnsi="Arial" w:hint="eastAsia"/>
                <w:sz w:val="18"/>
                <w:szCs w:val="18"/>
                <w:lang w:eastAsia="zh-TW"/>
              </w:rPr>
              <w:t>0.3</w:t>
            </w:r>
          </w:p>
        </w:tc>
      </w:tr>
      <w:tr w:rsidR="00BE31A1" w:rsidRPr="00DC7310" w14:paraId="2DBBDE2A"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377484A2" w14:textId="77777777" w:rsidR="00BE31A1" w:rsidRPr="00DC7310" w:rsidRDefault="00BE31A1" w:rsidP="00BE31A1">
            <w:pPr>
              <w:spacing w:after="0"/>
              <w:jc w:val="center"/>
              <w:rPr>
                <w:rFonts w:ascii="Arial" w:hAnsi="Arial"/>
                <w:sz w:val="18"/>
              </w:rPr>
            </w:pPr>
            <w:r w:rsidRPr="00DC7310">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0C10FC7E" w14:textId="77777777" w:rsidR="00BE31A1" w:rsidRPr="00DC7310" w:rsidRDefault="00BE31A1" w:rsidP="00BE31A1">
            <w:pPr>
              <w:spacing w:after="0"/>
              <w:jc w:val="center"/>
              <w:rPr>
                <w:rFonts w:ascii="Arial" w:eastAsia="Symbol" w:hAnsi="Arial"/>
                <w:sz w:val="18"/>
                <w:lang w:eastAsia="ja-JP"/>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2B325C0"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79856813" w14:textId="77777777" w:rsidTr="00BE31A1">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1B46B992" w14:textId="77777777" w:rsidR="00BE31A1" w:rsidRPr="00DC7310" w:rsidRDefault="00BE31A1" w:rsidP="00BE31A1">
            <w:pPr>
              <w:spacing w:after="0"/>
              <w:jc w:val="center"/>
              <w:rPr>
                <w:rFonts w:ascii="Arial" w:hAnsi="Arial"/>
                <w:sz w:val="18"/>
                <w:lang w:eastAsia="zh-CN"/>
              </w:rPr>
            </w:pPr>
            <w:r w:rsidRPr="00DC7310">
              <w:rPr>
                <w:rFonts w:ascii="Arial" w:hAnsi="Arial" w:cs="Arial" w:hint="eastAsia"/>
                <w:sz w:val="18"/>
                <w:lang w:eastAsia="zh-CN"/>
              </w:rPr>
              <w:t>DC_</w:t>
            </w:r>
            <w:r w:rsidRPr="00DC7310">
              <w:rPr>
                <w:rFonts w:ascii="Arial" w:hAnsi="Arial" w:cs="Arial"/>
                <w:sz w:val="18"/>
                <w:lang w:eastAsia="zh-CN"/>
              </w:rPr>
              <w:t>14</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0349C506"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40182663" w14:textId="77777777" w:rsidR="00BE31A1" w:rsidRPr="00DC7310" w:rsidRDefault="00BE31A1" w:rsidP="00BE31A1">
            <w:pPr>
              <w:spacing w:after="0"/>
              <w:jc w:val="center"/>
              <w:rPr>
                <w:rFonts w:ascii="Arial" w:hAnsi="Arial"/>
                <w:sz w:val="18"/>
                <w:lang w:eastAsia="ja-JP"/>
              </w:rPr>
            </w:pPr>
            <w:r w:rsidRPr="00DC7310">
              <w:rPr>
                <w:rFonts w:ascii="Arial" w:hAnsi="Arial" w:cs="Arial"/>
                <w:sz w:val="18"/>
                <w:szCs w:val="18"/>
              </w:rPr>
              <w:t>0.8</w:t>
            </w:r>
          </w:p>
        </w:tc>
      </w:tr>
      <w:tr w:rsidR="00BE31A1" w:rsidRPr="00DC7310" w14:paraId="5D448502"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DF69605"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47E5EDB2"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5ADCA220"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0.3</w:t>
            </w:r>
          </w:p>
        </w:tc>
      </w:tr>
      <w:tr w:rsidR="00BE31A1" w:rsidRPr="00DC7310" w14:paraId="11678129"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8AF8055" w14:textId="77777777" w:rsidR="00BE31A1" w:rsidRPr="00DC7310" w:rsidRDefault="00BE31A1" w:rsidP="00BE31A1">
            <w:pPr>
              <w:spacing w:after="0"/>
              <w:jc w:val="center"/>
              <w:rPr>
                <w:rFonts w:ascii="Arial" w:hAnsi="Arial"/>
                <w:sz w:val="18"/>
              </w:rPr>
            </w:pPr>
            <w:r w:rsidRPr="00DC7310">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6FDB1837" w14:textId="77777777" w:rsidR="00BE31A1" w:rsidRPr="00DC7310" w:rsidRDefault="00BE31A1" w:rsidP="00BE31A1">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433CDFEE" w14:textId="77777777" w:rsidR="00BE31A1" w:rsidRPr="00DC7310" w:rsidRDefault="00BE31A1" w:rsidP="00BE31A1">
            <w:pPr>
              <w:spacing w:after="0"/>
              <w:jc w:val="center"/>
              <w:rPr>
                <w:rFonts w:ascii="Arial" w:hAnsi="Arial"/>
                <w:sz w:val="18"/>
                <w:lang w:eastAsia="ja-JP"/>
              </w:rPr>
            </w:pPr>
            <w:r w:rsidRPr="00DC7310">
              <w:rPr>
                <w:rFonts w:ascii="Arial" w:hAnsi="Arial"/>
                <w:sz w:val="18"/>
              </w:rPr>
              <w:t>0.5</w:t>
            </w:r>
          </w:p>
        </w:tc>
      </w:tr>
      <w:tr w:rsidR="00BE31A1" w:rsidRPr="00DC7310" w14:paraId="25E4C34E"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D2B140" w14:textId="77777777" w:rsidR="00BE31A1" w:rsidRPr="00DC7310" w:rsidRDefault="00BE31A1" w:rsidP="00BE31A1">
            <w:pPr>
              <w:spacing w:after="0"/>
              <w:jc w:val="center"/>
              <w:rPr>
                <w:rFonts w:ascii="Arial" w:hAnsi="Arial"/>
                <w:sz w:val="18"/>
              </w:rPr>
            </w:pPr>
            <w:r w:rsidRPr="00DC7310">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0FE6B64D" w14:textId="77777777" w:rsidR="00BE31A1" w:rsidRPr="00DC7310" w:rsidRDefault="00BE31A1" w:rsidP="00BE31A1">
            <w:pPr>
              <w:spacing w:after="0"/>
              <w:jc w:val="center"/>
              <w:rPr>
                <w:rFonts w:ascii="Arial" w:hAnsi="Arial"/>
                <w:sz w:val="18"/>
                <w:lang w:eastAsia="zh-CN"/>
              </w:rPr>
            </w:pPr>
            <w:r w:rsidRPr="00DC7310">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20EC577B" w14:textId="77777777" w:rsidR="00BE31A1" w:rsidRPr="00DC7310" w:rsidRDefault="00BE31A1" w:rsidP="00BE31A1">
            <w:pPr>
              <w:spacing w:after="0"/>
              <w:jc w:val="center"/>
              <w:rPr>
                <w:rFonts w:ascii="Arial" w:hAnsi="Arial"/>
                <w:sz w:val="18"/>
                <w:lang w:eastAsia="ja-JP"/>
              </w:rPr>
            </w:pPr>
            <w:r w:rsidRPr="00DC7310">
              <w:rPr>
                <w:rFonts w:ascii="Arial" w:hAnsi="Arial" w:cs="Arial"/>
                <w:color w:val="0D0D0D" w:themeColor="text1" w:themeTint="F2"/>
                <w:sz w:val="18"/>
                <w:szCs w:val="18"/>
                <w:lang w:eastAsia="zh-CN"/>
              </w:rPr>
              <w:t>0.3</w:t>
            </w:r>
            <w:r w:rsidRPr="00DC7310">
              <w:rPr>
                <w:rFonts w:ascii="Arial" w:hAnsi="Arial" w:cs="Arial"/>
                <w:bCs/>
                <w:color w:val="0D0D0D" w:themeColor="text1" w:themeTint="F2"/>
                <w:sz w:val="18"/>
                <w:szCs w:val="18"/>
                <w:vertAlign w:val="superscript"/>
                <w:lang w:eastAsia="zh-TW"/>
              </w:rPr>
              <w:t>3</w:t>
            </w:r>
          </w:p>
        </w:tc>
      </w:tr>
      <w:tr w:rsidR="00BE31A1" w:rsidRPr="00DC7310" w14:paraId="4953386E" w14:textId="77777777" w:rsidTr="00BE31A1">
        <w:trPr>
          <w:gridAfter w:val="1"/>
          <w:wAfter w:w="6" w:type="dxa"/>
          <w:jc w:val="center"/>
        </w:trPr>
        <w:tc>
          <w:tcPr>
            <w:tcW w:w="2552" w:type="dxa"/>
            <w:tcBorders>
              <w:bottom w:val="single" w:sz="4" w:space="0" w:color="auto"/>
            </w:tcBorders>
            <w:shd w:val="clear" w:color="auto" w:fill="auto"/>
          </w:tcPr>
          <w:p w14:paraId="542554F6"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DC_18_n77</w:t>
            </w:r>
          </w:p>
        </w:tc>
        <w:tc>
          <w:tcPr>
            <w:tcW w:w="2835" w:type="dxa"/>
            <w:tcBorders>
              <w:bottom w:val="single" w:sz="4" w:space="0" w:color="auto"/>
            </w:tcBorders>
          </w:tcPr>
          <w:p w14:paraId="3739421A"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2AA9A608"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E31A1" w:rsidRPr="00DC7310" w14:paraId="4A82EEA2" w14:textId="77777777" w:rsidTr="00BE31A1">
        <w:trPr>
          <w:gridAfter w:val="1"/>
          <w:wAfter w:w="6" w:type="dxa"/>
          <w:jc w:val="center"/>
        </w:trPr>
        <w:tc>
          <w:tcPr>
            <w:tcW w:w="2552" w:type="dxa"/>
            <w:tcBorders>
              <w:bottom w:val="single" w:sz="4" w:space="0" w:color="auto"/>
            </w:tcBorders>
            <w:shd w:val="clear" w:color="auto" w:fill="auto"/>
          </w:tcPr>
          <w:p w14:paraId="18A89E4B"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DC_18_n78</w:t>
            </w:r>
          </w:p>
        </w:tc>
        <w:tc>
          <w:tcPr>
            <w:tcW w:w="2835" w:type="dxa"/>
            <w:tcBorders>
              <w:bottom w:val="single" w:sz="4" w:space="0" w:color="auto"/>
            </w:tcBorders>
          </w:tcPr>
          <w:p w14:paraId="17CD5DEB"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C98BC77" w14:textId="77777777" w:rsidR="00BE31A1" w:rsidRPr="00DC7310" w:rsidRDefault="00BE31A1" w:rsidP="00BE31A1">
            <w:pPr>
              <w:spacing w:after="0"/>
              <w:jc w:val="center"/>
              <w:rPr>
                <w:rFonts w:ascii="Arial" w:eastAsia="Malgun Gothic" w:hAnsi="Arial"/>
                <w:sz w:val="18"/>
                <w:lang w:eastAsia="ko-KR"/>
              </w:rPr>
            </w:pPr>
            <w:r w:rsidRPr="00DC7310">
              <w:rPr>
                <w:rFonts w:ascii="Arial" w:eastAsia="MS Mincho" w:hAnsi="Arial"/>
                <w:sz w:val="18"/>
                <w:szCs w:val="18"/>
                <w:lang w:eastAsia="ja-JP"/>
              </w:rPr>
              <w:t>0.8</w:t>
            </w:r>
          </w:p>
        </w:tc>
      </w:tr>
      <w:tr w:rsidR="00BE31A1" w:rsidRPr="00DC7310" w14:paraId="773BDF23"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C0988AE"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DC_19_n1</w:t>
            </w:r>
          </w:p>
        </w:tc>
        <w:tc>
          <w:tcPr>
            <w:tcW w:w="2835" w:type="dxa"/>
            <w:tcBorders>
              <w:top w:val="single" w:sz="4" w:space="0" w:color="auto"/>
            </w:tcBorders>
          </w:tcPr>
          <w:p w14:paraId="34CD4E28"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33C314B"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0.3</w:t>
            </w:r>
          </w:p>
        </w:tc>
      </w:tr>
      <w:tr w:rsidR="00BE31A1" w:rsidRPr="00DC7310" w14:paraId="7946D84D" w14:textId="77777777" w:rsidTr="00BE31A1">
        <w:trPr>
          <w:gridAfter w:val="1"/>
          <w:wAfter w:w="6" w:type="dxa"/>
          <w:jc w:val="center"/>
        </w:trPr>
        <w:tc>
          <w:tcPr>
            <w:tcW w:w="2552" w:type="dxa"/>
            <w:tcBorders>
              <w:bottom w:val="single" w:sz="4" w:space="0" w:color="auto"/>
            </w:tcBorders>
            <w:shd w:val="clear" w:color="auto" w:fill="auto"/>
          </w:tcPr>
          <w:p w14:paraId="4EEC3A33"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DC_19_n77</w:t>
            </w:r>
          </w:p>
        </w:tc>
        <w:tc>
          <w:tcPr>
            <w:tcW w:w="2835" w:type="dxa"/>
          </w:tcPr>
          <w:p w14:paraId="5781935D" w14:textId="77777777" w:rsidR="00BE31A1" w:rsidRPr="00DC7310" w:rsidRDefault="00BE31A1" w:rsidP="00BE31A1">
            <w:pPr>
              <w:spacing w:after="0"/>
              <w:jc w:val="center"/>
              <w:rPr>
                <w:rFonts w:ascii="Arial" w:hAnsi="Arial"/>
                <w:sz w:val="18"/>
              </w:rPr>
            </w:pPr>
            <w:r w:rsidRPr="00DC7310">
              <w:rPr>
                <w:rFonts w:ascii="Arial" w:hAnsi="Arial"/>
                <w:sz w:val="18"/>
                <w:lang w:eastAsia="ja-JP"/>
              </w:rPr>
              <w:t>0.3</w:t>
            </w:r>
          </w:p>
        </w:tc>
        <w:tc>
          <w:tcPr>
            <w:tcW w:w="2971" w:type="dxa"/>
          </w:tcPr>
          <w:p w14:paraId="20FF32A6"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20DA879B" w14:textId="77777777" w:rsidTr="00BE31A1">
        <w:trPr>
          <w:gridAfter w:val="1"/>
          <w:wAfter w:w="6" w:type="dxa"/>
          <w:jc w:val="center"/>
        </w:trPr>
        <w:tc>
          <w:tcPr>
            <w:tcW w:w="2552" w:type="dxa"/>
            <w:tcBorders>
              <w:bottom w:val="single" w:sz="4" w:space="0" w:color="auto"/>
            </w:tcBorders>
            <w:shd w:val="clear" w:color="auto" w:fill="auto"/>
          </w:tcPr>
          <w:p w14:paraId="2DE5058C"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DC_19_n78</w:t>
            </w:r>
          </w:p>
        </w:tc>
        <w:tc>
          <w:tcPr>
            <w:tcW w:w="2835" w:type="dxa"/>
          </w:tcPr>
          <w:p w14:paraId="4612A433" w14:textId="77777777" w:rsidR="00BE31A1" w:rsidRPr="00DC7310" w:rsidRDefault="00BE31A1" w:rsidP="00BE31A1">
            <w:pPr>
              <w:spacing w:after="0"/>
              <w:jc w:val="center"/>
              <w:rPr>
                <w:rFonts w:ascii="Arial" w:hAnsi="Arial"/>
                <w:sz w:val="18"/>
              </w:rPr>
            </w:pPr>
            <w:r w:rsidRPr="00DC7310">
              <w:rPr>
                <w:rFonts w:ascii="Arial" w:hAnsi="Arial"/>
                <w:sz w:val="18"/>
                <w:lang w:eastAsia="ja-JP"/>
              </w:rPr>
              <w:t>0.3</w:t>
            </w:r>
          </w:p>
        </w:tc>
        <w:tc>
          <w:tcPr>
            <w:tcW w:w="2971" w:type="dxa"/>
          </w:tcPr>
          <w:p w14:paraId="54321849"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46A98382" w14:textId="77777777" w:rsidTr="00BE31A1">
        <w:trPr>
          <w:gridAfter w:val="1"/>
          <w:wAfter w:w="6" w:type="dxa"/>
          <w:jc w:val="center"/>
        </w:trPr>
        <w:tc>
          <w:tcPr>
            <w:tcW w:w="2552" w:type="dxa"/>
            <w:tcBorders>
              <w:bottom w:val="single" w:sz="4" w:space="0" w:color="auto"/>
            </w:tcBorders>
            <w:shd w:val="clear" w:color="auto" w:fill="auto"/>
          </w:tcPr>
          <w:p w14:paraId="7A910C0A"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DC_20_n1</w:t>
            </w:r>
          </w:p>
        </w:tc>
        <w:tc>
          <w:tcPr>
            <w:tcW w:w="2835" w:type="dxa"/>
          </w:tcPr>
          <w:p w14:paraId="2987C775"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58FB95AA"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r>
      <w:tr w:rsidR="00BE31A1" w:rsidRPr="00DC7310" w14:paraId="5D3D7909" w14:textId="77777777" w:rsidTr="00BE31A1">
        <w:trPr>
          <w:gridAfter w:val="1"/>
          <w:wAfter w:w="6" w:type="dxa"/>
          <w:jc w:val="center"/>
        </w:trPr>
        <w:tc>
          <w:tcPr>
            <w:tcW w:w="2552" w:type="dxa"/>
            <w:tcBorders>
              <w:bottom w:val="single" w:sz="4" w:space="0" w:color="auto"/>
            </w:tcBorders>
            <w:shd w:val="clear" w:color="auto" w:fill="auto"/>
          </w:tcPr>
          <w:p w14:paraId="7026E984"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DC_20_n3</w:t>
            </w:r>
          </w:p>
        </w:tc>
        <w:tc>
          <w:tcPr>
            <w:tcW w:w="2835" w:type="dxa"/>
          </w:tcPr>
          <w:p w14:paraId="1FD95E3F"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710162F0"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r>
      <w:tr w:rsidR="00BE31A1" w:rsidRPr="00DC7310" w14:paraId="5965D27D" w14:textId="77777777" w:rsidTr="00BE31A1">
        <w:trPr>
          <w:gridAfter w:val="1"/>
          <w:wAfter w:w="6" w:type="dxa"/>
          <w:jc w:val="center"/>
        </w:trPr>
        <w:tc>
          <w:tcPr>
            <w:tcW w:w="2552" w:type="dxa"/>
            <w:tcBorders>
              <w:bottom w:val="single" w:sz="4" w:space="0" w:color="auto"/>
            </w:tcBorders>
            <w:shd w:val="clear" w:color="auto" w:fill="auto"/>
          </w:tcPr>
          <w:p w14:paraId="1A594509"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DC_20_n7</w:t>
            </w:r>
          </w:p>
        </w:tc>
        <w:tc>
          <w:tcPr>
            <w:tcW w:w="2835" w:type="dxa"/>
          </w:tcPr>
          <w:p w14:paraId="6DBA19EC"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178160A8" w14:textId="77777777" w:rsidR="00BE31A1" w:rsidRPr="00DC7310" w:rsidRDefault="00BE31A1" w:rsidP="00BE31A1">
            <w:pPr>
              <w:spacing w:after="0"/>
              <w:jc w:val="center"/>
              <w:rPr>
                <w:rFonts w:ascii="Arial" w:hAnsi="Arial"/>
                <w:sz w:val="18"/>
                <w:lang w:eastAsia="zh-CN"/>
              </w:rPr>
            </w:pPr>
            <w:r w:rsidRPr="00DC7310">
              <w:rPr>
                <w:rFonts w:ascii="Arial" w:eastAsia="Calibri" w:hAnsi="Arial"/>
                <w:sz w:val="18"/>
                <w:szCs w:val="18"/>
                <w:lang w:eastAsia="ja-JP"/>
              </w:rPr>
              <w:t>0.3</w:t>
            </w:r>
          </w:p>
        </w:tc>
      </w:tr>
      <w:tr w:rsidR="00BE31A1" w:rsidRPr="00DC7310" w14:paraId="44E4AF64" w14:textId="77777777" w:rsidTr="00BE31A1">
        <w:trPr>
          <w:gridAfter w:val="1"/>
          <w:wAfter w:w="6" w:type="dxa"/>
          <w:jc w:val="center"/>
        </w:trPr>
        <w:tc>
          <w:tcPr>
            <w:tcW w:w="2552" w:type="dxa"/>
            <w:tcBorders>
              <w:bottom w:val="single" w:sz="4" w:space="0" w:color="auto"/>
            </w:tcBorders>
            <w:shd w:val="clear" w:color="auto" w:fill="auto"/>
          </w:tcPr>
          <w:p w14:paraId="3248EDDD"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DC_20_n8</w:t>
            </w:r>
          </w:p>
        </w:tc>
        <w:tc>
          <w:tcPr>
            <w:tcW w:w="2835" w:type="dxa"/>
          </w:tcPr>
          <w:p w14:paraId="32D9F2B4" w14:textId="77777777" w:rsidR="00BE31A1" w:rsidRPr="00DC7310" w:rsidRDefault="00BE31A1" w:rsidP="00BE31A1">
            <w:pPr>
              <w:spacing w:after="0"/>
              <w:jc w:val="center"/>
              <w:rPr>
                <w:rFonts w:ascii="Arial" w:hAnsi="Arial"/>
                <w:sz w:val="18"/>
              </w:rPr>
            </w:pPr>
            <w:r w:rsidRPr="00DC7310">
              <w:rPr>
                <w:rFonts w:ascii="Arial" w:hAnsi="Arial"/>
                <w:sz w:val="18"/>
                <w:lang w:eastAsia="ja-JP"/>
              </w:rPr>
              <w:t>0.4</w:t>
            </w:r>
          </w:p>
        </w:tc>
        <w:tc>
          <w:tcPr>
            <w:tcW w:w="2971" w:type="dxa"/>
          </w:tcPr>
          <w:p w14:paraId="6E40BECD" w14:textId="77777777" w:rsidR="00BE31A1" w:rsidRPr="00DC7310" w:rsidRDefault="00BE31A1" w:rsidP="00BE31A1">
            <w:pPr>
              <w:spacing w:after="0"/>
              <w:jc w:val="center"/>
              <w:rPr>
                <w:rFonts w:ascii="Arial" w:hAnsi="Arial"/>
                <w:sz w:val="18"/>
              </w:rPr>
            </w:pPr>
            <w:r w:rsidRPr="00DC7310">
              <w:rPr>
                <w:rFonts w:ascii="Arial" w:hAnsi="Arial"/>
                <w:sz w:val="18"/>
                <w:lang w:eastAsia="zh-CN"/>
              </w:rPr>
              <w:t>0.4</w:t>
            </w:r>
          </w:p>
        </w:tc>
      </w:tr>
      <w:tr w:rsidR="00BE31A1" w:rsidRPr="00DC7310" w14:paraId="070C45DE" w14:textId="77777777" w:rsidTr="00BE31A1">
        <w:trPr>
          <w:gridAfter w:val="1"/>
          <w:wAfter w:w="6" w:type="dxa"/>
          <w:jc w:val="center"/>
        </w:trPr>
        <w:tc>
          <w:tcPr>
            <w:tcW w:w="2552" w:type="dxa"/>
            <w:tcBorders>
              <w:bottom w:val="single" w:sz="4" w:space="0" w:color="auto"/>
            </w:tcBorders>
            <w:shd w:val="clear" w:color="auto" w:fill="auto"/>
          </w:tcPr>
          <w:p w14:paraId="14295EFB"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DC_20_n28</w:t>
            </w:r>
          </w:p>
        </w:tc>
        <w:tc>
          <w:tcPr>
            <w:tcW w:w="2835" w:type="dxa"/>
          </w:tcPr>
          <w:p w14:paraId="122D79E2" w14:textId="77777777" w:rsidR="00BE31A1" w:rsidRPr="00DC7310" w:rsidRDefault="00BE31A1" w:rsidP="00BE31A1">
            <w:pPr>
              <w:spacing w:after="0"/>
              <w:jc w:val="center"/>
              <w:rPr>
                <w:rFonts w:ascii="Arial" w:hAnsi="Arial"/>
                <w:sz w:val="18"/>
              </w:rPr>
            </w:pPr>
            <w:r w:rsidRPr="00DC7310">
              <w:rPr>
                <w:rFonts w:ascii="Arial" w:hAnsi="Arial"/>
                <w:sz w:val="18"/>
                <w:lang w:eastAsia="ja-JP"/>
              </w:rPr>
              <w:t>0.5</w:t>
            </w:r>
          </w:p>
        </w:tc>
        <w:tc>
          <w:tcPr>
            <w:tcW w:w="2971" w:type="dxa"/>
          </w:tcPr>
          <w:p w14:paraId="75A99D81"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r>
      <w:tr w:rsidR="00BE31A1" w:rsidRPr="00DC7310" w14:paraId="60F63564" w14:textId="77777777" w:rsidTr="00BE31A1">
        <w:trPr>
          <w:gridAfter w:val="1"/>
          <w:wAfter w:w="6" w:type="dxa"/>
          <w:jc w:val="center"/>
        </w:trPr>
        <w:tc>
          <w:tcPr>
            <w:tcW w:w="2552" w:type="dxa"/>
            <w:tcBorders>
              <w:bottom w:val="single" w:sz="4" w:space="0" w:color="auto"/>
            </w:tcBorders>
            <w:shd w:val="clear" w:color="auto" w:fill="auto"/>
          </w:tcPr>
          <w:p w14:paraId="7CE10D9E"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DC_20_n38</w:t>
            </w:r>
          </w:p>
        </w:tc>
        <w:tc>
          <w:tcPr>
            <w:tcW w:w="2835" w:type="dxa"/>
          </w:tcPr>
          <w:p w14:paraId="60D45A89"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4DA22870" w14:textId="77777777" w:rsidR="00BE31A1" w:rsidRPr="00DC7310" w:rsidRDefault="00BE31A1" w:rsidP="00BE31A1">
            <w:pPr>
              <w:spacing w:after="0"/>
              <w:jc w:val="center"/>
              <w:rPr>
                <w:rFonts w:ascii="Arial" w:hAnsi="Arial"/>
                <w:sz w:val="18"/>
                <w:lang w:eastAsia="zh-CN"/>
              </w:rPr>
            </w:pPr>
            <w:r w:rsidRPr="00DC7310">
              <w:rPr>
                <w:rFonts w:ascii="Arial" w:eastAsia="Calibri" w:hAnsi="Arial"/>
                <w:sz w:val="18"/>
                <w:szCs w:val="18"/>
                <w:lang w:eastAsia="ja-JP"/>
              </w:rPr>
              <w:t>0.3</w:t>
            </w:r>
          </w:p>
        </w:tc>
      </w:tr>
      <w:tr w:rsidR="00BE31A1" w:rsidRPr="00DC7310" w14:paraId="51E3546B" w14:textId="77777777" w:rsidTr="00BE31A1">
        <w:trPr>
          <w:gridAfter w:val="1"/>
          <w:wAfter w:w="6" w:type="dxa"/>
          <w:jc w:val="center"/>
        </w:trPr>
        <w:tc>
          <w:tcPr>
            <w:tcW w:w="2552" w:type="dxa"/>
            <w:tcBorders>
              <w:bottom w:val="single" w:sz="4" w:space="0" w:color="auto"/>
            </w:tcBorders>
            <w:shd w:val="clear" w:color="auto" w:fill="auto"/>
          </w:tcPr>
          <w:p w14:paraId="606B1BF6"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rPr>
              <w:t>DC_20_n40</w:t>
            </w:r>
          </w:p>
        </w:tc>
        <w:tc>
          <w:tcPr>
            <w:tcW w:w="2835" w:type="dxa"/>
          </w:tcPr>
          <w:p w14:paraId="081C9605"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0.3</w:t>
            </w:r>
          </w:p>
        </w:tc>
        <w:tc>
          <w:tcPr>
            <w:tcW w:w="2971" w:type="dxa"/>
          </w:tcPr>
          <w:p w14:paraId="4BB3F5A3" w14:textId="77777777" w:rsidR="00BE31A1" w:rsidRPr="00DC7310" w:rsidRDefault="00BE31A1" w:rsidP="00BE31A1">
            <w:pPr>
              <w:spacing w:after="0"/>
              <w:jc w:val="center"/>
              <w:rPr>
                <w:rFonts w:ascii="Arial" w:eastAsia="Calibri" w:hAnsi="Arial"/>
                <w:sz w:val="18"/>
                <w:szCs w:val="18"/>
                <w:lang w:eastAsia="ja-JP"/>
              </w:rPr>
            </w:pPr>
            <w:r w:rsidRPr="00DC7310">
              <w:rPr>
                <w:rFonts w:ascii="Arial" w:hAnsi="Arial" w:hint="eastAsia"/>
                <w:sz w:val="18"/>
                <w:szCs w:val="18"/>
                <w:lang w:eastAsia="zh-TW"/>
              </w:rPr>
              <w:t>0.3</w:t>
            </w:r>
          </w:p>
        </w:tc>
      </w:tr>
      <w:tr w:rsidR="00BE31A1" w:rsidRPr="00DC7310" w14:paraId="0B4A9404" w14:textId="77777777" w:rsidTr="00BE31A1">
        <w:trPr>
          <w:gridAfter w:val="1"/>
          <w:wAfter w:w="6" w:type="dxa"/>
          <w:jc w:val="center"/>
        </w:trPr>
        <w:tc>
          <w:tcPr>
            <w:tcW w:w="2552" w:type="dxa"/>
            <w:tcBorders>
              <w:bottom w:val="single" w:sz="4" w:space="0" w:color="auto"/>
            </w:tcBorders>
            <w:shd w:val="clear" w:color="auto" w:fill="auto"/>
          </w:tcPr>
          <w:p w14:paraId="192A5D6C"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094EB5D4"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TW"/>
              </w:rPr>
              <w:t>0.3</w:t>
            </w:r>
          </w:p>
        </w:tc>
        <w:tc>
          <w:tcPr>
            <w:tcW w:w="2971" w:type="dxa"/>
          </w:tcPr>
          <w:p w14:paraId="2BA24555" w14:textId="77777777" w:rsidR="00BE31A1" w:rsidRPr="00DC7310" w:rsidRDefault="00BE31A1" w:rsidP="00BE31A1">
            <w:pPr>
              <w:spacing w:after="0"/>
              <w:jc w:val="center"/>
              <w:rPr>
                <w:rFonts w:ascii="Arial" w:eastAsia="Calibri" w:hAnsi="Arial"/>
                <w:sz w:val="18"/>
                <w:szCs w:val="18"/>
              </w:rPr>
            </w:pPr>
            <w:r w:rsidRPr="00DC7310">
              <w:rPr>
                <w:rFonts w:ascii="Arial" w:hAnsi="Arial"/>
                <w:sz w:val="18"/>
                <w:lang w:eastAsia="zh-CN"/>
              </w:rPr>
              <w:t>0</w:t>
            </w:r>
            <w:r w:rsidRPr="00DC7310">
              <w:rPr>
                <w:rFonts w:ascii="Arial" w:hAnsi="Arial"/>
                <w:sz w:val="18"/>
                <w:lang w:eastAsia="zh-TW"/>
              </w:rPr>
              <w:t>.3</w:t>
            </w:r>
          </w:p>
        </w:tc>
      </w:tr>
      <w:tr w:rsidR="00BE31A1" w:rsidRPr="00DC7310" w14:paraId="258501DF" w14:textId="77777777" w:rsidTr="00BE31A1">
        <w:trPr>
          <w:gridAfter w:val="1"/>
          <w:wAfter w:w="6" w:type="dxa"/>
          <w:jc w:val="center"/>
        </w:trPr>
        <w:tc>
          <w:tcPr>
            <w:tcW w:w="2552" w:type="dxa"/>
            <w:tcBorders>
              <w:bottom w:val="single" w:sz="4" w:space="0" w:color="auto"/>
            </w:tcBorders>
            <w:shd w:val="clear" w:color="auto" w:fill="auto"/>
          </w:tcPr>
          <w:p w14:paraId="471D1187"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20</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41364B19"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0.3</w:t>
            </w:r>
          </w:p>
        </w:tc>
        <w:tc>
          <w:tcPr>
            <w:tcW w:w="2971" w:type="dxa"/>
          </w:tcPr>
          <w:p w14:paraId="5AEBDCDD"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.4</w:t>
            </w:r>
          </w:p>
        </w:tc>
      </w:tr>
      <w:tr w:rsidR="00BE31A1" w:rsidRPr="00DC7310" w14:paraId="15096A51" w14:textId="77777777" w:rsidTr="00BE31A1">
        <w:trPr>
          <w:gridAfter w:val="1"/>
          <w:wAfter w:w="6" w:type="dxa"/>
          <w:jc w:val="center"/>
        </w:trPr>
        <w:tc>
          <w:tcPr>
            <w:tcW w:w="2552" w:type="dxa"/>
            <w:tcBorders>
              <w:bottom w:val="single" w:sz="4" w:space="0" w:color="auto"/>
            </w:tcBorders>
            <w:shd w:val="clear" w:color="auto" w:fill="auto"/>
          </w:tcPr>
          <w:p w14:paraId="7AA59DF4"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20</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3EA98098" w14:textId="77777777" w:rsidR="00BE31A1" w:rsidRPr="00DC7310" w:rsidRDefault="00BE31A1" w:rsidP="00BE31A1">
            <w:pPr>
              <w:spacing w:after="0"/>
              <w:jc w:val="center"/>
              <w:rPr>
                <w:rFonts w:ascii="Arial" w:hAnsi="Arial"/>
                <w:sz w:val="18"/>
              </w:rPr>
            </w:pPr>
            <w:r w:rsidRPr="00DC7310">
              <w:rPr>
                <w:rFonts w:ascii="Arial" w:hAnsi="Arial"/>
                <w:sz w:val="18"/>
                <w:szCs w:val="18"/>
                <w:lang w:eastAsia="zh-TW"/>
              </w:rPr>
              <w:t>0.5</w:t>
            </w:r>
          </w:p>
        </w:tc>
        <w:tc>
          <w:tcPr>
            <w:tcW w:w="2971" w:type="dxa"/>
          </w:tcPr>
          <w:p w14:paraId="07B710BA" w14:textId="77777777" w:rsidR="00BE31A1" w:rsidRPr="00DC7310" w:rsidRDefault="00BE31A1" w:rsidP="00BE31A1">
            <w:pPr>
              <w:spacing w:after="0"/>
              <w:jc w:val="center"/>
              <w:rPr>
                <w:rFonts w:ascii="Arial" w:hAnsi="Arial"/>
                <w:sz w:val="18"/>
              </w:rPr>
            </w:pPr>
            <w:r w:rsidRPr="00DC7310">
              <w:rPr>
                <w:rFonts w:ascii="Arial" w:eastAsia="Malgun Gothic" w:hAnsi="Arial"/>
                <w:sz w:val="18"/>
                <w:szCs w:val="18"/>
                <w:lang w:eastAsia="ko-KR"/>
              </w:rPr>
              <w:t>0.5</w:t>
            </w:r>
          </w:p>
        </w:tc>
      </w:tr>
      <w:tr w:rsidR="00BE31A1" w:rsidRPr="00DC7310" w14:paraId="1E499A4A" w14:textId="77777777" w:rsidTr="00BE31A1">
        <w:trPr>
          <w:gridAfter w:val="1"/>
          <w:wAfter w:w="6" w:type="dxa"/>
          <w:jc w:val="center"/>
        </w:trPr>
        <w:tc>
          <w:tcPr>
            <w:tcW w:w="2552" w:type="dxa"/>
            <w:tcBorders>
              <w:bottom w:val="single" w:sz="4" w:space="0" w:color="auto"/>
            </w:tcBorders>
            <w:shd w:val="clear" w:color="auto" w:fill="auto"/>
          </w:tcPr>
          <w:p w14:paraId="2540687D"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DC_20_n77</w:t>
            </w:r>
          </w:p>
        </w:tc>
        <w:tc>
          <w:tcPr>
            <w:tcW w:w="2835" w:type="dxa"/>
            <w:tcBorders>
              <w:bottom w:val="single" w:sz="4" w:space="0" w:color="auto"/>
            </w:tcBorders>
          </w:tcPr>
          <w:p w14:paraId="32F54CB1" w14:textId="77777777" w:rsidR="00BE31A1" w:rsidRPr="00DC7310" w:rsidRDefault="00BE31A1" w:rsidP="00BE31A1">
            <w:pPr>
              <w:spacing w:after="0"/>
              <w:jc w:val="center"/>
              <w:rPr>
                <w:rFonts w:ascii="Arial" w:hAnsi="Arial"/>
                <w:sz w:val="18"/>
              </w:rPr>
            </w:pPr>
            <w:r w:rsidRPr="00DC7310">
              <w:rPr>
                <w:rFonts w:ascii="Arial" w:hAnsi="Arial"/>
                <w:sz w:val="18"/>
                <w:lang w:eastAsia="ja-JP"/>
              </w:rPr>
              <w:t>0.6</w:t>
            </w:r>
          </w:p>
        </w:tc>
        <w:tc>
          <w:tcPr>
            <w:tcW w:w="2971" w:type="dxa"/>
          </w:tcPr>
          <w:p w14:paraId="078BEE82" w14:textId="77777777" w:rsidR="00BE31A1" w:rsidRPr="00DC7310" w:rsidRDefault="00BE31A1" w:rsidP="00BE31A1">
            <w:pPr>
              <w:spacing w:after="0"/>
              <w:jc w:val="center"/>
              <w:rPr>
                <w:rFonts w:ascii="Arial" w:hAnsi="Arial"/>
                <w:sz w:val="18"/>
              </w:rPr>
            </w:pPr>
            <w:r w:rsidRPr="00DC7310">
              <w:rPr>
                <w:rFonts w:ascii="Arial" w:hAnsi="Arial"/>
                <w:sz w:val="18"/>
                <w:lang w:eastAsia="zh-CN"/>
              </w:rPr>
              <w:t>0.8</w:t>
            </w:r>
          </w:p>
        </w:tc>
      </w:tr>
      <w:tr w:rsidR="00BE31A1" w:rsidRPr="00DC7310" w14:paraId="32E3415D" w14:textId="77777777" w:rsidTr="00BE31A1">
        <w:trPr>
          <w:gridAfter w:val="1"/>
          <w:wAfter w:w="6" w:type="dxa"/>
          <w:jc w:val="center"/>
        </w:trPr>
        <w:tc>
          <w:tcPr>
            <w:tcW w:w="2552" w:type="dxa"/>
            <w:tcBorders>
              <w:bottom w:val="single" w:sz="4" w:space="0" w:color="auto"/>
            </w:tcBorders>
            <w:shd w:val="clear" w:color="auto" w:fill="auto"/>
          </w:tcPr>
          <w:p w14:paraId="08B0D10B"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DC_20_n78</w:t>
            </w:r>
          </w:p>
        </w:tc>
        <w:tc>
          <w:tcPr>
            <w:tcW w:w="2835" w:type="dxa"/>
            <w:tcBorders>
              <w:bottom w:val="single" w:sz="4" w:space="0" w:color="auto"/>
            </w:tcBorders>
          </w:tcPr>
          <w:p w14:paraId="02504367" w14:textId="77777777" w:rsidR="00BE31A1" w:rsidRPr="00DC7310" w:rsidRDefault="00BE31A1" w:rsidP="00BE31A1">
            <w:pPr>
              <w:spacing w:after="0"/>
              <w:jc w:val="center"/>
              <w:rPr>
                <w:rFonts w:ascii="Arial" w:hAnsi="Arial"/>
                <w:sz w:val="18"/>
              </w:rPr>
            </w:pPr>
            <w:r w:rsidRPr="00DC7310">
              <w:rPr>
                <w:rFonts w:ascii="Arial" w:hAnsi="Arial"/>
                <w:sz w:val="18"/>
                <w:lang w:eastAsia="ja-JP"/>
              </w:rPr>
              <w:t>0.6</w:t>
            </w:r>
          </w:p>
        </w:tc>
        <w:tc>
          <w:tcPr>
            <w:tcW w:w="2971" w:type="dxa"/>
          </w:tcPr>
          <w:p w14:paraId="5C3686EE" w14:textId="77777777" w:rsidR="00BE31A1" w:rsidRPr="00DC7310" w:rsidRDefault="00BE31A1" w:rsidP="00BE31A1">
            <w:pPr>
              <w:spacing w:after="0"/>
              <w:jc w:val="center"/>
              <w:rPr>
                <w:rFonts w:ascii="Arial" w:hAnsi="Arial"/>
                <w:sz w:val="18"/>
              </w:rPr>
            </w:pPr>
            <w:r w:rsidRPr="00DC7310">
              <w:rPr>
                <w:rFonts w:ascii="Arial" w:hAnsi="Arial"/>
                <w:sz w:val="18"/>
                <w:lang w:eastAsia="zh-CN"/>
              </w:rPr>
              <w:t>0.8</w:t>
            </w:r>
          </w:p>
        </w:tc>
      </w:tr>
      <w:tr w:rsidR="00BE31A1" w:rsidRPr="00DC7310" w14:paraId="65FAA1FA"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34F62A7"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DC_21_n1</w:t>
            </w:r>
          </w:p>
        </w:tc>
        <w:tc>
          <w:tcPr>
            <w:tcW w:w="2835" w:type="dxa"/>
            <w:tcBorders>
              <w:top w:val="single" w:sz="4" w:space="0" w:color="auto"/>
            </w:tcBorders>
          </w:tcPr>
          <w:p w14:paraId="278880A7"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0.3</w:t>
            </w:r>
          </w:p>
        </w:tc>
        <w:tc>
          <w:tcPr>
            <w:tcW w:w="2971" w:type="dxa"/>
          </w:tcPr>
          <w:p w14:paraId="3ABC544B"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15E02B9C" w14:textId="77777777" w:rsidTr="00BE31A1">
        <w:trPr>
          <w:gridAfter w:val="1"/>
          <w:wAfter w:w="6" w:type="dxa"/>
          <w:jc w:val="center"/>
        </w:trPr>
        <w:tc>
          <w:tcPr>
            <w:tcW w:w="2552" w:type="dxa"/>
            <w:tcBorders>
              <w:bottom w:val="single" w:sz="4" w:space="0" w:color="auto"/>
            </w:tcBorders>
            <w:shd w:val="clear" w:color="auto" w:fill="auto"/>
          </w:tcPr>
          <w:p w14:paraId="5B24E0C4" w14:textId="77777777" w:rsidR="00BE31A1" w:rsidRPr="00DC7310" w:rsidRDefault="00BE31A1" w:rsidP="00BE31A1">
            <w:pPr>
              <w:spacing w:after="0"/>
              <w:jc w:val="center"/>
              <w:rPr>
                <w:rFonts w:ascii="Arial" w:hAnsi="Arial"/>
                <w:sz w:val="18"/>
                <w:lang w:eastAsia="fi-FI"/>
              </w:rPr>
            </w:pPr>
            <w:r w:rsidRPr="00DC7310">
              <w:rPr>
                <w:rFonts w:ascii="Arial" w:hAnsi="Arial" w:cs="Arial" w:hint="eastAsia"/>
                <w:sz w:val="18"/>
                <w:lang w:eastAsia="zh-CN"/>
              </w:rPr>
              <w:t>DC_21_n28</w:t>
            </w:r>
          </w:p>
        </w:tc>
        <w:tc>
          <w:tcPr>
            <w:tcW w:w="2835" w:type="dxa"/>
            <w:vAlign w:val="center"/>
          </w:tcPr>
          <w:p w14:paraId="30CF9D17" w14:textId="77777777" w:rsidR="00BE31A1" w:rsidRPr="00DC7310" w:rsidRDefault="00BE31A1" w:rsidP="00BE31A1">
            <w:pPr>
              <w:spacing w:after="0"/>
              <w:jc w:val="center"/>
              <w:rPr>
                <w:rFonts w:ascii="Arial" w:hAnsi="Arial"/>
                <w:sz w:val="18"/>
                <w:lang w:eastAsia="ja-JP"/>
              </w:rPr>
            </w:pPr>
            <w:r w:rsidRPr="00DC7310">
              <w:rPr>
                <w:rFonts w:ascii="Arial" w:hAnsi="Arial" w:cs="Arial"/>
                <w:sz w:val="18"/>
                <w:lang w:eastAsia="ja-JP"/>
              </w:rPr>
              <w:t>0.4</w:t>
            </w:r>
          </w:p>
        </w:tc>
        <w:tc>
          <w:tcPr>
            <w:tcW w:w="2971" w:type="dxa"/>
          </w:tcPr>
          <w:p w14:paraId="27CA45B0"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cs="Arial"/>
                <w:sz w:val="18"/>
              </w:rPr>
              <w:t>0.</w:t>
            </w:r>
            <w:r w:rsidRPr="00DC7310">
              <w:rPr>
                <w:rFonts w:ascii="Arial" w:hAnsi="Arial" w:cs="Arial"/>
                <w:sz w:val="18"/>
                <w:lang w:eastAsia="ja-JP"/>
              </w:rPr>
              <w:t>3</w:t>
            </w:r>
          </w:p>
        </w:tc>
      </w:tr>
      <w:tr w:rsidR="00BE31A1" w:rsidRPr="00DC7310" w14:paraId="598972A9"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3F5BBC3"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DC_21_n77</w:t>
            </w:r>
          </w:p>
        </w:tc>
        <w:tc>
          <w:tcPr>
            <w:tcW w:w="2835" w:type="dxa"/>
          </w:tcPr>
          <w:p w14:paraId="15311B9B" w14:textId="77777777" w:rsidR="00BE31A1" w:rsidRPr="00DC7310" w:rsidRDefault="00BE31A1" w:rsidP="00BE31A1">
            <w:pPr>
              <w:spacing w:after="0"/>
              <w:jc w:val="center"/>
              <w:rPr>
                <w:rFonts w:ascii="Arial" w:hAnsi="Arial"/>
                <w:sz w:val="18"/>
              </w:rPr>
            </w:pPr>
            <w:r w:rsidRPr="00DC7310">
              <w:rPr>
                <w:rFonts w:ascii="Arial" w:hAnsi="Arial"/>
                <w:sz w:val="18"/>
                <w:lang w:eastAsia="ja-JP"/>
              </w:rPr>
              <w:t>0.4</w:t>
            </w:r>
          </w:p>
        </w:tc>
        <w:tc>
          <w:tcPr>
            <w:tcW w:w="2971" w:type="dxa"/>
          </w:tcPr>
          <w:p w14:paraId="17FCD524"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706B47AD" w14:textId="77777777" w:rsidTr="00BE31A1">
        <w:trPr>
          <w:gridAfter w:val="1"/>
          <w:wAfter w:w="6" w:type="dxa"/>
          <w:jc w:val="center"/>
        </w:trPr>
        <w:tc>
          <w:tcPr>
            <w:tcW w:w="2552" w:type="dxa"/>
            <w:tcBorders>
              <w:bottom w:val="single" w:sz="4" w:space="0" w:color="auto"/>
            </w:tcBorders>
            <w:shd w:val="clear" w:color="auto" w:fill="auto"/>
          </w:tcPr>
          <w:p w14:paraId="09009A29"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DC_21_n78</w:t>
            </w:r>
          </w:p>
        </w:tc>
        <w:tc>
          <w:tcPr>
            <w:tcW w:w="2835" w:type="dxa"/>
          </w:tcPr>
          <w:p w14:paraId="7726C56C" w14:textId="77777777" w:rsidR="00BE31A1" w:rsidRPr="00DC7310" w:rsidRDefault="00BE31A1" w:rsidP="00BE31A1">
            <w:pPr>
              <w:spacing w:after="0"/>
              <w:jc w:val="center"/>
              <w:rPr>
                <w:rFonts w:ascii="Arial" w:hAnsi="Arial"/>
                <w:sz w:val="18"/>
              </w:rPr>
            </w:pPr>
            <w:r w:rsidRPr="00DC7310">
              <w:rPr>
                <w:rFonts w:ascii="Arial" w:hAnsi="Arial"/>
                <w:sz w:val="18"/>
                <w:lang w:eastAsia="ja-JP"/>
              </w:rPr>
              <w:t>0.4</w:t>
            </w:r>
          </w:p>
        </w:tc>
        <w:tc>
          <w:tcPr>
            <w:tcW w:w="2971" w:type="dxa"/>
          </w:tcPr>
          <w:p w14:paraId="2570B8B9"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25078347" w14:textId="77777777" w:rsidTr="00BE31A1">
        <w:trPr>
          <w:gridAfter w:val="1"/>
          <w:wAfter w:w="6" w:type="dxa"/>
          <w:jc w:val="center"/>
        </w:trPr>
        <w:tc>
          <w:tcPr>
            <w:tcW w:w="2552" w:type="dxa"/>
            <w:tcBorders>
              <w:bottom w:val="single" w:sz="4" w:space="0" w:color="auto"/>
            </w:tcBorders>
            <w:shd w:val="clear" w:color="auto" w:fill="auto"/>
          </w:tcPr>
          <w:p w14:paraId="5EA9BA12"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fi-FI"/>
              </w:rPr>
              <w:t>DC_25_n41</w:t>
            </w:r>
            <w:r w:rsidRPr="00DC7310">
              <w:rPr>
                <w:rFonts w:ascii="Arial" w:hAnsi="Arial"/>
                <w:sz w:val="18"/>
                <w:lang w:eastAsia="zh-TW"/>
              </w:rPr>
              <w:t>,</w:t>
            </w:r>
          </w:p>
          <w:p w14:paraId="305438E7" w14:textId="77777777" w:rsidR="00BE31A1" w:rsidRPr="00DC7310" w:rsidRDefault="00BE31A1" w:rsidP="00BE31A1">
            <w:pPr>
              <w:spacing w:after="0"/>
              <w:jc w:val="center"/>
              <w:rPr>
                <w:rFonts w:ascii="Arial" w:hAnsi="Arial"/>
                <w:sz w:val="18"/>
              </w:rPr>
            </w:pPr>
            <w:r w:rsidRPr="00DC7310">
              <w:rPr>
                <w:rFonts w:ascii="Arial" w:hAnsi="Arial"/>
                <w:sz w:val="18"/>
                <w:lang w:eastAsia="zh-TW"/>
              </w:rPr>
              <w:t>DC_25-25_n41</w:t>
            </w:r>
          </w:p>
        </w:tc>
        <w:tc>
          <w:tcPr>
            <w:tcW w:w="2835" w:type="dxa"/>
            <w:tcBorders>
              <w:bottom w:val="single" w:sz="4" w:space="0" w:color="auto"/>
            </w:tcBorders>
          </w:tcPr>
          <w:p w14:paraId="2A17D321"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0.5</w:t>
            </w:r>
          </w:p>
        </w:tc>
        <w:tc>
          <w:tcPr>
            <w:tcW w:w="2971" w:type="dxa"/>
          </w:tcPr>
          <w:p w14:paraId="6F0B7154"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p>
        </w:tc>
      </w:tr>
      <w:tr w:rsidR="00BE31A1" w:rsidRPr="00DC7310" w14:paraId="4BC27BDC" w14:textId="77777777" w:rsidTr="00BE31A1">
        <w:trPr>
          <w:gridAfter w:val="1"/>
          <w:wAfter w:w="6" w:type="dxa"/>
          <w:jc w:val="center"/>
        </w:trPr>
        <w:tc>
          <w:tcPr>
            <w:tcW w:w="2552" w:type="dxa"/>
            <w:tcBorders>
              <w:bottom w:val="single" w:sz="4" w:space="0" w:color="auto"/>
            </w:tcBorders>
            <w:shd w:val="clear" w:color="auto" w:fill="auto"/>
          </w:tcPr>
          <w:p w14:paraId="2C43F384" w14:textId="77777777" w:rsidR="00BE31A1" w:rsidRPr="00DC7310" w:rsidRDefault="00BE31A1" w:rsidP="00BE31A1">
            <w:pPr>
              <w:spacing w:after="0"/>
              <w:jc w:val="center"/>
              <w:rPr>
                <w:rFonts w:ascii="Arial" w:hAnsi="Arial" w:cs="Arial"/>
                <w:sz w:val="18"/>
                <w:szCs w:val="16"/>
                <w:lang w:eastAsia="zh-CN"/>
              </w:rPr>
            </w:pPr>
            <w:r w:rsidRPr="00DC7310">
              <w:rPr>
                <w:rFonts w:ascii="Arial" w:hAnsi="Arial" w:cs="Arial"/>
                <w:sz w:val="18"/>
                <w:szCs w:val="16"/>
                <w:lang w:eastAsia="zh-CN"/>
              </w:rPr>
              <w:lastRenderedPageBreak/>
              <w:t>DC_25_n77</w:t>
            </w:r>
          </w:p>
          <w:p w14:paraId="45E1D5AF"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6"/>
                <w:lang w:eastAsia="fi-FI"/>
              </w:rPr>
              <w:t>DC_25-25_n77</w:t>
            </w:r>
          </w:p>
        </w:tc>
        <w:tc>
          <w:tcPr>
            <w:tcW w:w="2835" w:type="dxa"/>
            <w:tcBorders>
              <w:top w:val="nil"/>
            </w:tcBorders>
            <w:shd w:val="clear" w:color="auto" w:fill="auto"/>
            <w:vAlign w:val="center"/>
          </w:tcPr>
          <w:p w14:paraId="03CF8666"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4B63B924" w14:textId="77777777" w:rsidR="00BE31A1" w:rsidRPr="00DC7310" w:rsidRDefault="00BE31A1" w:rsidP="00BE31A1">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E31A1" w:rsidRPr="00DC7310" w14:paraId="2AD9F78A"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F168255" w14:textId="77777777" w:rsidR="00BE31A1" w:rsidRPr="00DC7310" w:rsidRDefault="00BE31A1" w:rsidP="00BE31A1">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1D92E7CC"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6"/>
                <w:lang w:eastAsia="fi-FI"/>
              </w:rPr>
              <w:t>DC_25-25_n78</w:t>
            </w:r>
          </w:p>
        </w:tc>
        <w:tc>
          <w:tcPr>
            <w:tcW w:w="2835" w:type="dxa"/>
            <w:tcBorders>
              <w:top w:val="nil"/>
            </w:tcBorders>
            <w:shd w:val="clear" w:color="auto" w:fill="auto"/>
            <w:vAlign w:val="center"/>
          </w:tcPr>
          <w:p w14:paraId="27D34CC3"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6"/>
                <w:lang w:eastAsia="zh-CN"/>
              </w:rPr>
              <w:t>0.6</w:t>
            </w:r>
          </w:p>
        </w:tc>
        <w:tc>
          <w:tcPr>
            <w:tcW w:w="2971" w:type="dxa"/>
            <w:vAlign w:val="center"/>
          </w:tcPr>
          <w:p w14:paraId="70348B89" w14:textId="77777777" w:rsidR="00BE31A1" w:rsidRPr="00DC7310" w:rsidRDefault="00BE31A1" w:rsidP="00BE31A1">
            <w:pPr>
              <w:spacing w:after="0"/>
              <w:jc w:val="center"/>
              <w:rPr>
                <w:rFonts w:ascii="Arial" w:eastAsia="Calibri" w:hAnsi="Arial"/>
                <w:sz w:val="18"/>
                <w:szCs w:val="18"/>
                <w:lang w:eastAsia="ja-JP"/>
              </w:rPr>
            </w:pPr>
            <w:r w:rsidRPr="00DC7310">
              <w:rPr>
                <w:rFonts w:ascii="Arial" w:hAnsi="Arial" w:cs="Arial"/>
                <w:sz w:val="18"/>
                <w:szCs w:val="16"/>
                <w:lang w:eastAsia="zh-CN"/>
              </w:rPr>
              <w:t>0.8</w:t>
            </w:r>
          </w:p>
        </w:tc>
      </w:tr>
      <w:tr w:rsidR="00BE31A1" w:rsidRPr="00DC7310" w14:paraId="36A1312C"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06FA2AD9"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lang w:eastAsia="zh-CN"/>
              </w:rPr>
              <w:t>DC_26_n25</w:t>
            </w:r>
          </w:p>
        </w:tc>
        <w:tc>
          <w:tcPr>
            <w:tcW w:w="2835" w:type="dxa"/>
          </w:tcPr>
          <w:p w14:paraId="464A85C6"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33FAC696"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Calibri" w:hAnsi="Arial"/>
                <w:sz w:val="18"/>
                <w:szCs w:val="18"/>
                <w:lang w:eastAsia="ja-JP"/>
              </w:rPr>
              <w:t>0.3</w:t>
            </w:r>
          </w:p>
        </w:tc>
      </w:tr>
      <w:tr w:rsidR="00BE31A1" w:rsidRPr="00DC7310" w14:paraId="1AEB0198" w14:textId="77777777" w:rsidTr="00BE31A1">
        <w:trPr>
          <w:gridAfter w:val="1"/>
          <w:wAfter w:w="6" w:type="dxa"/>
          <w:jc w:val="center"/>
        </w:trPr>
        <w:tc>
          <w:tcPr>
            <w:tcW w:w="2552" w:type="dxa"/>
            <w:tcBorders>
              <w:bottom w:val="single" w:sz="4" w:space="0" w:color="auto"/>
            </w:tcBorders>
            <w:shd w:val="clear" w:color="auto" w:fill="auto"/>
          </w:tcPr>
          <w:p w14:paraId="60E8462A"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DC_26_n41</w:t>
            </w:r>
          </w:p>
        </w:tc>
        <w:tc>
          <w:tcPr>
            <w:tcW w:w="2835" w:type="dxa"/>
          </w:tcPr>
          <w:p w14:paraId="49D8A9A6"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7F130D4"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BE31A1" w:rsidRPr="00DC7310" w14:paraId="68E0A42D" w14:textId="77777777" w:rsidTr="00BE31A1">
        <w:trPr>
          <w:gridAfter w:val="1"/>
          <w:wAfter w:w="6" w:type="dxa"/>
          <w:jc w:val="center"/>
        </w:trPr>
        <w:tc>
          <w:tcPr>
            <w:tcW w:w="2552" w:type="dxa"/>
            <w:tcBorders>
              <w:bottom w:val="single" w:sz="4" w:space="0" w:color="auto"/>
            </w:tcBorders>
            <w:shd w:val="clear" w:color="auto" w:fill="auto"/>
          </w:tcPr>
          <w:p w14:paraId="44A8F01F"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DC_26_n77</w:t>
            </w:r>
          </w:p>
        </w:tc>
        <w:tc>
          <w:tcPr>
            <w:tcW w:w="2835" w:type="dxa"/>
          </w:tcPr>
          <w:p w14:paraId="2010AF2E"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B1D29FD"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E31A1" w:rsidRPr="00DC7310" w14:paraId="07500205" w14:textId="77777777" w:rsidTr="00BE31A1">
        <w:trPr>
          <w:gridAfter w:val="1"/>
          <w:wAfter w:w="6" w:type="dxa"/>
          <w:jc w:val="center"/>
        </w:trPr>
        <w:tc>
          <w:tcPr>
            <w:tcW w:w="2552" w:type="dxa"/>
            <w:tcBorders>
              <w:bottom w:val="single" w:sz="4" w:space="0" w:color="auto"/>
            </w:tcBorders>
            <w:shd w:val="clear" w:color="auto" w:fill="auto"/>
          </w:tcPr>
          <w:p w14:paraId="0D074750"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DC_26_n78</w:t>
            </w:r>
          </w:p>
        </w:tc>
        <w:tc>
          <w:tcPr>
            <w:tcW w:w="2835" w:type="dxa"/>
            <w:tcBorders>
              <w:bottom w:val="single" w:sz="4" w:space="0" w:color="auto"/>
            </w:tcBorders>
          </w:tcPr>
          <w:p w14:paraId="6B47904B"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33776AFC"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E31A1" w:rsidRPr="00DC7310" w14:paraId="14F4FAE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36A1D56" w14:textId="77777777" w:rsidR="00BE31A1" w:rsidRPr="00DC7310" w:rsidRDefault="00BE31A1" w:rsidP="00BE31A1">
            <w:pPr>
              <w:spacing w:after="0"/>
              <w:jc w:val="center"/>
              <w:rPr>
                <w:rFonts w:ascii="Arial" w:hAnsi="Arial"/>
                <w:sz w:val="18"/>
              </w:rPr>
            </w:pPr>
            <w:r w:rsidRPr="00DC7310">
              <w:rPr>
                <w:rFonts w:ascii="Arial" w:hAnsi="Arial"/>
                <w:sz w:val="18"/>
              </w:rPr>
              <w:t>DC_28_n1</w:t>
            </w:r>
          </w:p>
        </w:tc>
        <w:tc>
          <w:tcPr>
            <w:tcW w:w="2835" w:type="dxa"/>
            <w:tcBorders>
              <w:bottom w:val="single" w:sz="4" w:space="0" w:color="auto"/>
            </w:tcBorders>
          </w:tcPr>
          <w:p w14:paraId="38F42377"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0901610E"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E31A1" w:rsidRPr="00DC7310" w14:paraId="3A1528F0"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5494456"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DC_28_n2</w:t>
            </w:r>
          </w:p>
        </w:tc>
        <w:tc>
          <w:tcPr>
            <w:tcW w:w="2835" w:type="dxa"/>
            <w:tcBorders>
              <w:top w:val="single" w:sz="4" w:space="0" w:color="auto"/>
            </w:tcBorders>
          </w:tcPr>
          <w:p w14:paraId="36CF4C5E"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49B183AC"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Calibri" w:hAnsi="Arial"/>
                <w:sz w:val="18"/>
                <w:szCs w:val="18"/>
              </w:rPr>
              <w:t>0.3</w:t>
            </w:r>
          </w:p>
        </w:tc>
      </w:tr>
      <w:tr w:rsidR="00BE31A1" w:rsidRPr="00DC7310" w14:paraId="7827579C" w14:textId="77777777" w:rsidTr="00BE31A1">
        <w:trPr>
          <w:gridAfter w:val="1"/>
          <w:wAfter w:w="6" w:type="dxa"/>
          <w:jc w:val="center"/>
        </w:trPr>
        <w:tc>
          <w:tcPr>
            <w:tcW w:w="2552" w:type="dxa"/>
            <w:tcBorders>
              <w:bottom w:val="single" w:sz="4" w:space="0" w:color="auto"/>
            </w:tcBorders>
            <w:shd w:val="clear" w:color="auto" w:fill="auto"/>
          </w:tcPr>
          <w:p w14:paraId="58D055A7"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DC_28_n3</w:t>
            </w:r>
          </w:p>
        </w:tc>
        <w:tc>
          <w:tcPr>
            <w:tcW w:w="2835" w:type="dxa"/>
          </w:tcPr>
          <w:p w14:paraId="4B72D909"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0FFD014B"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ja-JP"/>
              </w:rPr>
              <w:t>0.3</w:t>
            </w:r>
          </w:p>
        </w:tc>
      </w:tr>
      <w:tr w:rsidR="00BE31A1" w:rsidRPr="00DC7310" w14:paraId="5F3F3E70" w14:textId="77777777" w:rsidTr="00BE31A1">
        <w:trPr>
          <w:gridAfter w:val="1"/>
          <w:wAfter w:w="6" w:type="dxa"/>
          <w:jc w:val="center"/>
        </w:trPr>
        <w:tc>
          <w:tcPr>
            <w:tcW w:w="2552" w:type="dxa"/>
            <w:tcBorders>
              <w:bottom w:val="single" w:sz="4" w:space="0" w:color="auto"/>
            </w:tcBorders>
            <w:shd w:val="clear" w:color="auto" w:fill="auto"/>
          </w:tcPr>
          <w:p w14:paraId="1858F2D0"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_28_n5</w:t>
            </w:r>
          </w:p>
        </w:tc>
        <w:tc>
          <w:tcPr>
            <w:tcW w:w="2835" w:type="dxa"/>
          </w:tcPr>
          <w:p w14:paraId="2767C1B2" w14:textId="77777777" w:rsidR="00BE31A1" w:rsidRPr="00DC7310" w:rsidRDefault="00BE31A1" w:rsidP="00BE31A1">
            <w:pPr>
              <w:spacing w:after="0"/>
              <w:jc w:val="center"/>
              <w:rPr>
                <w:rFonts w:ascii="Arial" w:hAnsi="Arial"/>
                <w:sz w:val="18"/>
                <w:lang w:eastAsia="ja-JP"/>
              </w:rPr>
            </w:pPr>
            <w:r w:rsidRPr="00DC7310">
              <w:rPr>
                <w:rFonts w:ascii="Arial" w:hAnsi="Arial"/>
                <w:sz w:val="18"/>
              </w:rPr>
              <w:t>0.5</w:t>
            </w:r>
          </w:p>
        </w:tc>
        <w:tc>
          <w:tcPr>
            <w:tcW w:w="2971" w:type="dxa"/>
          </w:tcPr>
          <w:p w14:paraId="527EA2FA"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r>
      <w:tr w:rsidR="00BE31A1" w:rsidRPr="00DC7310" w14:paraId="248E3B16" w14:textId="77777777" w:rsidTr="00BE31A1">
        <w:trPr>
          <w:gridAfter w:val="1"/>
          <w:wAfter w:w="6" w:type="dxa"/>
          <w:jc w:val="center"/>
        </w:trPr>
        <w:tc>
          <w:tcPr>
            <w:tcW w:w="2552" w:type="dxa"/>
            <w:tcBorders>
              <w:bottom w:val="single" w:sz="4" w:space="0" w:color="auto"/>
            </w:tcBorders>
            <w:shd w:val="clear" w:color="auto" w:fill="auto"/>
          </w:tcPr>
          <w:p w14:paraId="184B44ED"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_28</w:t>
            </w:r>
            <w:r w:rsidRPr="00DC7310">
              <w:rPr>
                <w:rFonts w:ascii="Arial" w:hAnsi="Arial"/>
                <w:sz w:val="18"/>
                <w:lang w:eastAsia="zh-CN"/>
              </w:rPr>
              <w:t>_</w:t>
            </w:r>
            <w:r w:rsidRPr="00DC7310">
              <w:rPr>
                <w:rFonts w:ascii="Arial" w:hAnsi="Arial"/>
                <w:sz w:val="18"/>
              </w:rPr>
              <w:t>n7</w:t>
            </w:r>
          </w:p>
        </w:tc>
        <w:tc>
          <w:tcPr>
            <w:tcW w:w="2835" w:type="dxa"/>
          </w:tcPr>
          <w:p w14:paraId="1AA003B4"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07BACE6F"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r>
      <w:tr w:rsidR="00BE31A1" w:rsidRPr="00DC7310" w14:paraId="0C540B36" w14:textId="77777777" w:rsidTr="00BE31A1">
        <w:trPr>
          <w:gridAfter w:val="1"/>
          <w:wAfter w:w="6" w:type="dxa"/>
          <w:jc w:val="center"/>
        </w:trPr>
        <w:tc>
          <w:tcPr>
            <w:tcW w:w="2552" w:type="dxa"/>
            <w:tcBorders>
              <w:bottom w:val="single" w:sz="4" w:space="0" w:color="auto"/>
            </w:tcBorders>
            <w:shd w:val="clear" w:color="auto" w:fill="auto"/>
          </w:tcPr>
          <w:p w14:paraId="7F7D8EC2"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_28_n8</w:t>
            </w:r>
          </w:p>
        </w:tc>
        <w:tc>
          <w:tcPr>
            <w:tcW w:w="2835" w:type="dxa"/>
          </w:tcPr>
          <w:p w14:paraId="0EDAAB88" w14:textId="77777777" w:rsidR="00BE31A1" w:rsidRPr="00DC7310" w:rsidRDefault="00BE31A1" w:rsidP="00BE31A1">
            <w:pPr>
              <w:spacing w:after="0"/>
              <w:jc w:val="center"/>
              <w:rPr>
                <w:rFonts w:ascii="Arial" w:hAnsi="Arial"/>
                <w:sz w:val="18"/>
                <w:lang w:eastAsia="ja-JP"/>
              </w:rPr>
            </w:pPr>
            <w:r w:rsidRPr="00DC7310">
              <w:rPr>
                <w:rFonts w:ascii="Arial" w:hAnsi="Arial"/>
                <w:sz w:val="18"/>
              </w:rPr>
              <w:t>0.5</w:t>
            </w:r>
          </w:p>
        </w:tc>
        <w:tc>
          <w:tcPr>
            <w:tcW w:w="2971" w:type="dxa"/>
          </w:tcPr>
          <w:p w14:paraId="75F3280A"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rPr>
              <w:t>0.6</w:t>
            </w:r>
          </w:p>
        </w:tc>
      </w:tr>
      <w:tr w:rsidR="00BE31A1" w:rsidRPr="00DC7310" w14:paraId="201BAA17" w14:textId="77777777" w:rsidTr="00BE31A1">
        <w:trPr>
          <w:gridAfter w:val="1"/>
          <w:wAfter w:w="6" w:type="dxa"/>
          <w:jc w:val="center"/>
        </w:trPr>
        <w:tc>
          <w:tcPr>
            <w:tcW w:w="2552" w:type="dxa"/>
            <w:tcBorders>
              <w:bottom w:val="single" w:sz="4" w:space="0" w:color="auto"/>
            </w:tcBorders>
            <w:shd w:val="clear" w:color="auto" w:fill="auto"/>
          </w:tcPr>
          <w:p w14:paraId="0F3EC899"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20</w:t>
            </w:r>
          </w:p>
        </w:tc>
        <w:tc>
          <w:tcPr>
            <w:tcW w:w="2835" w:type="dxa"/>
          </w:tcPr>
          <w:p w14:paraId="76A24EF9"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0.</w:t>
            </w:r>
            <w:r w:rsidRPr="00DC7310">
              <w:rPr>
                <w:rFonts w:ascii="Arial" w:hAnsi="Arial" w:cs="Arial" w:hint="eastAsia"/>
                <w:sz w:val="18"/>
                <w:lang w:eastAsia="zh-TW"/>
              </w:rPr>
              <w:t>5</w:t>
            </w:r>
          </w:p>
        </w:tc>
        <w:tc>
          <w:tcPr>
            <w:tcW w:w="2971" w:type="dxa"/>
          </w:tcPr>
          <w:p w14:paraId="4BBCABE7"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szCs w:val="18"/>
              </w:rPr>
              <w:t>0.</w:t>
            </w:r>
            <w:r w:rsidRPr="00DC7310">
              <w:rPr>
                <w:rFonts w:ascii="Arial" w:hAnsi="Arial" w:cs="Arial" w:hint="eastAsia"/>
                <w:sz w:val="18"/>
                <w:szCs w:val="18"/>
                <w:lang w:eastAsia="zh-TW"/>
              </w:rPr>
              <w:t>5</w:t>
            </w:r>
          </w:p>
        </w:tc>
      </w:tr>
      <w:tr w:rsidR="00BE31A1" w:rsidRPr="00DC7310" w14:paraId="07DB7E49" w14:textId="77777777" w:rsidTr="00BE31A1">
        <w:trPr>
          <w:gridAfter w:val="1"/>
          <w:wAfter w:w="6" w:type="dxa"/>
          <w:jc w:val="center"/>
        </w:trPr>
        <w:tc>
          <w:tcPr>
            <w:tcW w:w="2552" w:type="dxa"/>
            <w:tcBorders>
              <w:bottom w:val="single" w:sz="4" w:space="0" w:color="auto"/>
            </w:tcBorders>
            <w:shd w:val="clear" w:color="auto" w:fill="auto"/>
          </w:tcPr>
          <w:p w14:paraId="605900C8"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DC_28_n</w:t>
            </w:r>
            <w:r w:rsidRPr="00DC7310">
              <w:rPr>
                <w:rFonts w:ascii="Arial" w:hAnsi="Arial" w:cs="Arial" w:hint="eastAsia"/>
                <w:sz w:val="18"/>
                <w:lang w:eastAsia="zh-TW"/>
              </w:rPr>
              <w:t>38</w:t>
            </w:r>
          </w:p>
        </w:tc>
        <w:tc>
          <w:tcPr>
            <w:tcW w:w="2835" w:type="dxa"/>
          </w:tcPr>
          <w:p w14:paraId="517FDCFC"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314D91B4"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5BA9DC45" w14:textId="77777777" w:rsidTr="00BE31A1">
        <w:trPr>
          <w:gridAfter w:val="1"/>
          <w:wAfter w:w="6" w:type="dxa"/>
          <w:jc w:val="center"/>
        </w:trPr>
        <w:tc>
          <w:tcPr>
            <w:tcW w:w="2552" w:type="dxa"/>
            <w:tcBorders>
              <w:bottom w:val="single" w:sz="4" w:space="0" w:color="auto"/>
            </w:tcBorders>
            <w:shd w:val="clear" w:color="auto" w:fill="auto"/>
          </w:tcPr>
          <w:p w14:paraId="0A886C79" w14:textId="77777777" w:rsidR="00BE31A1" w:rsidRPr="00DC7310" w:rsidRDefault="00BE31A1" w:rsidP="00BE31A1">
            <w:pPr>
              <w:spacing w:after="0"/>
              <w:jc w:val="center"/>
              <w:rPr>
                <w:rFonts w:ascii="Arial" w:hAnsi="Arial"/>
                <w:sz w:val="18"/>
              </w:rPr>
            </w:pPr>
            <w:r w:rsidRPr="00DC7310">
              <w:rPr>
                <w:rFonts w:ascii="Arial" w:hAnsi="Arial" w:cs="Arial"/>
                <w:sz w:val="18"/>
                <w:lang w:eastAsia="zh-CN"/>
              </w:rPr>
              <w:t>DC_28_n40</w:t>
            </w:r>
          </w:p>
        </w:tc>
        <w:tc>
          <w:tcPr>
            <w:tcW w:w="2835" w:type="dxa"/>
          </w:tcPr>
          <w:p w14:paraId="2EB6090B"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0.3</w:t>
            </w:r>
          </w:p>
        </w:tc>
        <w:tc>
          <w:tcPr>
            <w:tcW w:w="2971" w:type="dxa"/>
          </w:tcPr>
          <w:p w14:paraId="1885AF7C"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535BDAC9" w14:textId="77777777" w:rsidTr="00BE31A1">
        <w:trPr>
          <w:gridAfter w:val="1"/>
          <w:wAfter w:w="6" w:type="dxa"/>
          <w:jc w:val="center"/>
        </w:trPr>
        <w:tc>
          <w:tcPr>
            <w:tcW w:w="2552" w:type="dxa"/>
            <w:tcBorders>
              <w:bottom w:val="single" w:sz="4" w:space="0" w:color="auto"/>
            </w:tcBorders>
            <w:shd w:val="clear" w:color="auto" w:fill="auto"/>
          </w:tcPr>
          <w:p w14:paraId="1E743410"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41</w:t>
            </w:r>
          </w:p>
        </w:tc>
        <w:tc>
          <w:tcPr>
            <w:tcW w:w="2835" w:type="dxa"/>
          </w:tcPr>
          <w:p w14:paraId="6AFDF9FD"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0.3</w:t>
            </w:r>
          </w:p>
        </w:tc>
        <w:tc>
          <w:tcPr>
            <w:tcW w:w="2971" w:type="dxa"/>
          </w:tcPr>
          <w:p w14:paraId="2C6C573F"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BE31A1" w:rsidRPr="00DC7310" w14:paraId="644DDDAD" w14:textId="77777777" w:rsidTr="00BE31A1">
        <w:trPr>
          <w:gridAfter w:val="1"/>
          <w:wAfter w:w="6" w:type="dxa"/>
          <w:jc w:val="center"/>
        </w:trPr>
        <w:tc>
          <w:tcPr>
            <w:tcW w:w="2552" w:type="dxa"/>
            <w:tcBorders>
              <w:bottom w:val="single" w:sz="4" w:space="0" w:color="auto"/>
            </w:tcBorders>
            <w:shd w:val="clear" w:color="auto" w:fill="auto"/>
          </w:tcPr>
          <w:p w14:paraId="05E53521"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TW"/>
              </w:rPr>
              <w:t>28</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Borders>
              <w:bottom w:val="single" w:sz="4" w:space="0" w:color="auto"/>
            </w:tcBorders>
          </w:tcPr>
          <w:p w14:paraId="4533D9E0"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TW"/>
              </w:rPr>
              <w:t>0.3</w:t>
            </w:r>
          </w:p>
        </w:tc>
        <w:tc>
          <w:tcPr>
            <w:tcW w:w="2971" w:type="dxa"/>
            <w:tcBorders>
              <w:bottom w:val="single" w:sz="4" w:space="0" w:color="auto"/>
            </w:tcBorders>
          </w:tcPr>
          <w:p w14:paraId="713A4AA0"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.4</w:t>
            </w:r>
          </w:p>
        </w:tc>
      </w:tr>
      <w:tr w:rsidR="00BE31A1" w:rsidRPr="00DC7310" w14:paraId="66A6701E" w14:textId="77777777" w:rsidTr="00BE31A1">
        <w:trPr>
          <w:gridAfter w:val="1"/>
          <w:wAfter w:w="6" w:type="dxa"/>
          <w:jc w:val="center"/>
        </w:trPr>
        <w:tc>
          <w:tcPr>
            <w:tcW w:w="2552" w:type="dxa"/>
            <w:tcBorders>
              <w:bottom w:val="single" w:sz="4" w:space="0" w:color="auto"/>
            </w:tcBorders>
            <w:shd w:val="clear" w:color="auto" w:fill="auto"/>
          </w:tcPr>
          <w:p w14:paraId="1A3E11F0"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28</w:t>
            </w:r>
            <w:r w:rsidRPr="00DC7310">
              <w:rPr>
                <w:rFonts w:ascii="Arial" w:hAnsi="Arial"/>
                <w:sz w:val="18"/>
                <w:szCs w:val="18"/>
                <w:lang w:eastAsia="zh-CN"/>
              </w:rPr>
              <w:t>_</w:t>
            </w:r>
            <w:r w:rsidRPr="00DC7310">
              <w:rPr>
                <w:rFonts w:ascii="Arial" w:hAnsi="Arial"/>
                <w:sz w:val="18"/>
                <w:szCs w:val="18"/>
                <w:lang w:eastAsia="ja-JP"/>
              </w:rPr>
              <w:t>n51</w:t>
            </w:r>
          </w:p>
        </w:tc>
        <w:tc>
          <w:tcPr>
            <w:tcW w:w="2835" w:type="dxa"/>
            <w:tcBorders>
              <w:bottom w:val="single" w:sz="4" w:space="0" w:color="auto"/>
            </w:tcBorders>
          </w:tcPr>
          <w:p w14:paraId="5A42E0BA"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zh-TW"/>
              </w:rPr>
              <w:t>0.5</w:t>
            </w:r>
          </w:p>
        </w:tc>
        <w:tc>
          <w:tcPr>
            <w:tcW w:w="2971" w:type="dxa"/>
            <w:tcBorders>
              <w:bottom w:val="single" w:sz="4" w:space="0" w:color="auto"/>
            </w:tcBorders>
          </w:tcPr>
          <w:p w14:paraId="52B436C8" w14:textId="77777777" w:rsidR="00BE31A1" w:rsidRPr="00DC7310" w:rsidRDefault="00BE31A1" w:rsidP="00BE31A1">
            <w:pPr>
              <w:spacing w:after="0"/>
              <w:jc w:val="center"/>
              <w:rPr>
                <w:rFonts w:ascii="Arial" w:eastAsia="MS Mincho" w:hAnsi="Arial"/>
                <w:sz w:val="18"/>
                <w:lang w:eastAsia="ja-JP"/>
              </w:rPr>
            </w:pPr>
            <w:r w:rsidRPr="00DC7310">
              <w:rPr>
                <w:rFonts w:ascii="Arial" w:eastAsia="Malgun Gothic" w:hAnsi="Arial"/>
                <w:sz w:val="18"/>
                <w:szCs w:val="18"/>
                <w:lang w:eastAsia="ko-KR"/>
              </w:rPr>
              <w:t>0.5</w:t>
            </w:r>
          </w:p>
        </w:tc>
      </w:tr>
      <w:tr w:rsidR="00BE31A1" w:rsidRPr="00DC7310" w14:paraId="7BB50A8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1A282A75" w14:textId="77777777" w:rsidR="00BE31A1" w:rsidRPr="00DC7310" w:rsidRDefault="00BE31A1" w:rsidP="00BE31A1">
            <w:pPr>
              <w:spacing w:after="0"/>
              <w:jc w:val="center"/>
              <w:rPr>
                <w:rFonts w:ascii="Arial" w:hAnsi="Arial"/>
                <w:sz w:val="18"/>
              </w:rPr>
            </w:pPr>
            <w:r w:rsidRPr="00DC7310">
              <w:rPr>
                <w:rFonts w:ascii="Arial" w:hAnsi="Arial"/>
                <w:sz w:val="18"/>
              </w:rPr>
              <w:t>DC_28_n66</w:t>
            </w:r>
          </w:p>
        </w:tc>
        <w:tc>
          <w:tcPr>
            <w:tcW w:w="2835" w:type="dxa"/>
            <w:tcBorders>
              <w:top w:val="single" w:sz="4" w:space="0" w:color="auto"/>
              <w:bottom w:val="single" w:sz="4" w:space="0" w:color="auto"/>
            </w:tcBorders>
          </w:tcPr>
          <w:p w14:paraId="11F19223"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rPr>
              <w:t>0.6</w:t>
            </w:r>
          </w:p>
        </w:tc>
        <w:tc>
          <w:tcPr>
            <w:tcW w:w="2971" w:type="dxa"/>
            <w:tcBorders>
              <w:top w:val="single" w:sz="4" w:space="0" w:color="auto"/>
            </w:tcBorders>
          </w:tcPr>
          <w:p w14:paraId="7B801510" w14:textId="77777777" w:rsidR="00BE31A1" w:rsidRPr="00DC7310" w:rsidRDefault="00BE31A1" w:rsidP="00BE31A1">
            <w:pPr>
              <w:spacing w:after="0"/>
              <w:jc w:val="center"/>
              <w:rPr>
                <w:rFonts w:ascii="Arial" w:eastAsia="Malgun Gothic" w:hAnsi="Arial"/>
                <w:sz w:val="18"/>
                <w:szCs w:val="18"/>
                <w:lang w:eastAsia="ko-KR"/>
              </w:rPr>
            </w:pPr>
            <w:r w:rsidRPr="00DC7310">
              <w:rPr>
                <w:rFonts w:ascii="Arial" w:hAnsi="Arial"/>
                <w:sz w:val="18"/>
                <w:szCs w:val="18"/>
                <w:lang w:eastAsia="ja-JP"/>
              </w:rPr>
              <w:t>0.3</w:t>
            </w:r>
          </w:p>
        </w:tc>
      </w:tr>
      <w:tr w:rsidR="00BE31A1" w:rsidRPr="00DC7310" w14:paraId="5D427911" w14:textId="77777777" w:rsidTr="00BE31A1">
        <w:trPr>
          <w:gridAfter w:val="1"/>
          <w:wAfter w:w="6" w:type="dxa"/>
          <w:jc w:val="center"/>
        </w:trPr>
        <w:tc>
          <w:tcPr>
            <w:tcW w:w="2552" w:type="dxa"/>
            <w:tcBorders>
              <w:bottom w:val="single" w:sz="4" w:space="0" w:color="auto"/>
            </w:tcBorders>
            <w:shd w:val="clear" w:color="auto" w:fill="auto"/>
          </w:tcPr>
          <w:p w14:paraId="6B62100B"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DC_28_n77</w:t>
            </w:r>
          </w:p>
        </w:tc>
        <w:tc>
          <w:tcPr>
            <w:tcW w:w="2835" w:type="dxa"/>
            <w:tcBorders>
              <w:bottom w:val="single" w:sz="4" w:space="0" w:color="auto"/>
            </w:tcBorders>
          </w:tcPr>
          <w:p w14:paraId="2C0E73F4" w14:textId="77777777" w:rsidR="00BE31A1" w:rsidRPr="00DC7310" w:rsidRDefault="00BE31A1" w:rsidP="00BE31A1">
            <w:pPr>
              <w:spacing w:after="0"/>
              <w:jc w:val="center"/>
              <w:rPr>
                <w:rFonts w:ascii="Arial" w:hAnsi="Arial"/>
                <w:sz w:val="18"/>
              </w:rPr>
            </w:pPr>
            <w:r w:rsidRPr="00DC7310">
              <w:rPr>
                <w:rFonts w:ascii="Arial" w:hAnsi="Arial"/>
                <w:sz w:val="18"/>
                <w:lang w:eastAsia="ja-JP"/>
              </w:rPr>
              <w:t>0.5</w:t>
            </w:r>
          </w:p>
        </w:tc>
        <w:tc>
          <w:tcPr>
            <w:tcW w:w="2971" w:type="dxa"/>
          </w:tcPr>
          <w:p w14:paraId="41831827" w14:textId="77777777" w:rsidR="00BE31A1" w:rsidRPr="00DC7310" w:rsidRDefault="00BE31A1" w:rsidP="00BE31A1">
            <w:pPr>
              <w:spacing w:after="0"/>
              <w:jc w:val="center"/>
              <w:rPr>
                <w:rFonts w:ascii="Arial" w:hAnsi="Arial"/>
                <w:sz w:val="18"/>
              </w:rPr>
            </w:pPr>
            <w:r w:rsidRPr="00DC7310">
              <w:rPr>
                <w:rFonts w:ascii="Arial" w:eastAsia="MS Mincho" w:hAnsi="Arial"/>
                <w:sz w:val="18"/>
                <w:lang w:eastAsia="ja-JP"/>
              </w:rPr>
              <w:t>0.8</w:t>
            </w:r>
          </w:p>
        </w:tc>
      </w:tr>
      <w:tr w:rsidR="00BE31A1" w:rsidRPr="00DC7310" w14:paraId="21BCC180"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A2B6667"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DC_28_n78</w:t>
            </w:r>
          </w:p>
        </w:tc>
        <w:tc>
          <w:tcPr>
            <w:tcW w:w="2835" w:type="dxa"/>
            <w:tcBorders>
              <w:top w:val="single" w:sz="4" w:space="0" w:color="auto"/>
            </w:tcBorders>
          </w:tcPr>
          <w:p w14:paraId="4E046678"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0.5</w:t>
            </w:r>
          </w:p>
        </w:tc>
        <w:tc>
          <w:tcPr>
            <w:tcW w:w="2971" w:type="dxa"/>
          </w:tcPr>
          <w:p w14:paraId="19DBD666"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E31A1" w:rsidRPr="00DC7310" w14:paraId="57E38D0B" w14:textId="77777777" w:rsidTr="00BE31A1">
        <w:trPr>
          <w:gridAfter w:val="1"/>
          <w:wAfter w:w="6" w:type="dxa"/>
          <w:jc w:val="center"/>
        </w:trPr>
        <w:tc>
          <w:tcPr>
            <w:tcW w:w="2552" w:type="dxa"/>
            <w:tcBorders>
              <w:top w:val="single" w:sz="4" w:space="0" w:color="auto"/>
              <w:bottom w:val="single" w:sz="4" w:space="0" w:color="auto"/>
            </w:tcBorders>
            <w:shd w:val="clear" w:color="auto" w:fill="auto"/>
            <w:vAlign w:val="center"/>
          </w:tcPr>
          <w:p w14:paraId="6158190D" w14:textId="77777777" w:rsidR="00BE31A1" w:rsidRPr="00DC7310" w:rsidRDefault="00BE31A1" w:rsidP="00BE31A1">
            <w:pPr>
              <w:spacing w:after="0"/>
              <w:jc w:val="center"/>
              <w:rPr>
                <w:rFonts w:ascii="Arial" w:hAnsi="Arial"/>
                <w:sz w:val="18"/>
                <w:lang w:eastAsia="fi-FI"/>
              </w:rPr>
            </w:pPr>
            <w:r w:rsidRPr="00DC7310">
              <w:rPr>
                <w:rFonts w:ascii="Arial" w:hAnsi="Arial" w:cs="Arial"/>
                <w:sz w:val="18"/>
                <w:szCs w:val="18"/>
              </w:rPr>
              <w:t>DC_28_n105</w:t>
            </w:r>
          </w:p>
        </w:tc>
        <w:tc>
          <w:tcPr>
            <w:tcW w:w="2835" w:type="dxa"/>
            <w:tcBorders>
              <w:top w:val="single" w:sz="4" w:space="0" w:color="auto"/>
            </w:tcBorders>
            <w:vAlign w:val="center"/>
          </w:tcPr>
          <w:p w14:paraId="0BC5E17E" w14:textId="77777777" w:rsidR="00BE31A1" w:rsidRPr="00DC7310" w:rsidRDefault="00BE31A1" w:rsidP="00BE31A1">
            <w:pPr>
              <w:spacing w:after="0"/>
              <w:jc w:val="center"/>
              <w:rPr>
                <w:rFonts w:ascii="Arial" w:hAnsi="Arial"/>
                <w:sz w:val="18"/>
                <w:lang w:eastAsia="ja-JP"/>
              </w:rPr>
            </w:pPr>
            <w:r w:rsidRPr="00DC7310">
              <w:rPr>
                <w:rFonts w:ascii="Arial" w:hAnsi="Arial" w:cs="Arial"/>
                <w:sz w:val="18"/>
                <w:szCs w:val="18"/>
                <w:lang w:eastAsia="zh-CN"/>
              </w:rPr>
              <w:t>1.0</w:t>
            </w:r>
          </w:p>
        </w:tc>
        <w:tc>
          <w:tcPr>
            <w:tcW w:w="2971" w:type="dxa"/>
            <w:vAlign w:val="center"/>
          </w:tcPr>
          <w:p w14:paraId="4168431D"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cs="Arial"/>
                <w:sz w:val="18"/>
                <w:szCs w:val="18"/>
                <w:lang w:eastAsia="zh-CN"/>
              </w:rPr>
              <w:t>1.0</w:t>
            </w:r>
          </w:p>
        </w:tc>
      </w:tr>
      <w:tr w:rsidR="00BE31A1" w:rsidRPr="00DC7310" w14:paraId="0E264F28" w14:textId="77777777" w:rsidTr="00BE31A1">
        <w:trPr>
          <w:gridAfter w:val="1"/>
          <w:wAfter w:w="6" w:type="dxa"/>
          <w:jc w:val="center"/>
        </w:trPr>
        <w:tc>
          <w:tcPr>
            <w:tcW w:w="2552" w:type="dxa"/>
            <w:tcBorders>
              <w:bottom w:val="single" w:sz="4" w:space="0" w:color="auto"/>
            </w:tcBorders>
            <w:shd w:val="clear" w:color="auto" w:fill="auto"/>
          </w:tcPr>
          <w:p w14:paraId="4FA6D336"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_30_n2</w:t>
            </w:r>
          </w:p>
        </w:tc>
        <w:tc>
          <w:tcPr>
            <w:tcW w:w="2835" w:type="dxa"/>
          </w:tcPr>
          <w:p w14:paraId="4E018DE4"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c>
          <w:tcPr>
            <w:tcW w:w="2971" w:type="dxa"/>
          </w:tcPr>
          <w:p w14:paraId="2CAD446A" w14:textId="77777777" w:rsidR="00BE31A1" w:rsidRPr="00DC7310" w:rsidRDefault="00BE31A1" w:rsidP="00BE31A1">
            <w:pPr>
              <w:spacing w:after="0"/>
              <w:jc w:val="center"/>
              <w:rPr>
                <w:rFonts w:ascii="Arial" w:hAnsi="Arial"/>
                <w:sz w:val="18"/>
              </w:rPr>
            </w:pPr>
            <w:r w:rsidRPr="00DC7310">
              <w:rPr>
                <w:rFonts w:ascii="Arial" w:hAnsi="Arial"/>
                <w:sz w:val="18"/>
                <w:lang w:eastAsia="zh-CN"/>
              </w:rPr>
              <w:t>0.5</w:t>
            </w:r>
          </w:p>
        </w:tc>
      </w:tr>
      <w:tr w:rsidR="00BE31A1" w:rsidRPr="00DC7310" w14:paraId="3C3525E5" w14:textId="77777777" w:rsidTr="00BE31A1">
        <w:trPr>
          <w:gridAfter w:val="1"/>
          <w:wAfter w:w="6" w:type="dxa"/>
          <w:jc w:val="center"/>
        </w:trPr>
        <w:tc>
          <w:tcPr>
            <w:tcW w:w="2552" w:type="dxa"/>
            <w:tcBorders>
              <w:bottom w:val="single" w:sz="4" w:space="0" w:color="auto"/>
            </w:tcBorders>
            <w:shd w:val="clear" w:color="auto" w:fill="auto"/>
          </w:tcPr>
          <w:p w14:paraId="6EB7714B"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0E823A31"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0.3</w:t>
            </w:r>
          </w:p>
        </w:tc>
        <w:tc>
          <w:tcPr>
            <w:tcW w:w="2971" w:type="dxa"/>
          </w:tcPr>
          <w:p w14:paraId="34FF2B84" w14:textId="77777777" w:rsidR="00BE31A1" w:rsidRPr="00DC7310" w:rsidRDefault="00BE31A1" w:rsidP="00BE31A1">
            <w:pPr>
              <w:spacing w:after="0"/>
              <w:jc w:val="center"/>
              <w:rPr>
                <w:rFonts w:ascii="Arial" w:hAnsi="Arial"/>
                <w:sz w:val="18"/>
              </w:rPr>
            </w:pPr>
            <w:r w:rsidRPr="00DC7310">
              <w:rPr>
                <w:rFonts w:ascii="Arial" w:hAnsi="Arial"/>
                <w:sz w:val="18"/>
                <w:lang w:eastAsia="zh-CN"/>
              </w:rPr>
              <w:t>0.3</w:t>
            </w:r>
          </w:p>
        </w:tc>
      </w:tr>
      <w:tr w:rsidR="00BE31A1" w:rsidRPr="00DC7310" w14:paraId="7031DBF5" w14:textId="77777777" w:rsidTr="00BE31A1">
        <w:trPr>
          <w:gridAfter w:val="1"/>
          <w:wAfter w:w="6" w:type="dxa"/>
          <w:jc w:val="center"/>
        </w:trPr>
        <w:tc>
          <w:tcPr>
            <w:tcW w:w="2552" w:type="dxa"/>
            <w:tcBorders>
              <w:bottom w:val="single" w:sz="4" w:space="0" w:color="auto"/>
            </w:tcBorders>
            <w:shd w:val="clear" w:color="auto" w:fill="auto"/>
          </w:tcPr>
          <w:p w14:paraId="5DFB8BD8"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_30</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1630CC84" w14:textId="77777777" w:rsidR="00BE31A1" w:rsidRPr="00DC7310" w:rsidRDefault="00BE31A1" w:rsidP="00BE31A1">
            <w:pPr>
              <w:spacing w:after="0"/>
              <w:jc w:val="center"/>
              <w:rPr>
                <w:rFonts w:ascii="Arial" w:hAnsi="Arial"/>
                <w:sz w:val="18"/>
              </w:rPr>
            </w:pPr>
            <w:r w:rsidRPr="00DC7310">
              <w:rPr>
                <w:rFonts w:ascii="Arial" w:hAnsi="Arial"/>
                <w:sz w:val="18"/>
                <w:szCs w:val="18"/>
                <w:lang w:eastAsia="ja-JP"/>
              </w:rPr>
              <w:t>0.5</w:t>
            </w:r>
          </w:p>
        </w:tc>
        <w:tc>
          <w:tcPr>
            <w:tcW w:w="2971" w:type="dxa"/>
          </w:tcPr>
          <w:p w14:paraId="69229EC5" w14:textId="77777777" w:rsidR="00BE31A1" w:rsidRPr="00DC7310" w:rsidRDefault="00BE31A1" w:rsidP="00BE31A1">
            <w:pPr>
              <w:spacing w:after="0"/>
              <w:jc w:val="center"/>
              <w:rPr>
                <w:rFonts w:ascii="Arial" w:hAnsi="Arial"/>
                <w:sz w:val="18"/>
              </w:rPr>
            </w:pPr>
            <w:r w:rsidRPr="00DC7310">
              <w:rPr>
                <w:rFonts w:ascii="Arial" w:hAnsi="Arial"/>
                <w:sz w:val="18"/>
                <w:lang w:eastAsia="zh-CN"/>
              </w:rPr>
              <w:t>0.8</w:t>
            </w:r>
          </w:p>
        </w:tc>
      </w:tr>
      <w:tr w:rsidR="00BE31A1" w:rsidRPr="00DC7310" w14:paraId="19C6F49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3D03187" w14:textId="77777777" w:rsidR="00BE31A1" w:rsidRPr="00DC7310" w:rsidRDefault="00BE31A1" w:rsidP="00BE31A1">
            <w:pPr>
              <w:spacing w:after="0"/>
              <w:jc w:val="center"/>
              <w:rPr>
                <w:rFonts w:ascii="Arial" w:hAnsi="Arial"/>
                <w:sz w:val="18"/>
              </w:rPr>
            </w:pPr>
            <w:r w:rsidRPr="00DC7310">
              <w:rPr>
                <w:rFonts w:ascii="Arial" w:hAnsi="Arial" w:cs="Arial" w:hint="eastAsia"/>
                <w:sz w:val="18"/>
                <w:lang w:eastAsia="zh-CN"/>
              </w:rPr>
              <w:t>DC_</w:t>
            </w:r>
            <w:r w:rsidRPr="00DC7310">
              <w:rPr>
                <w:rFonts w:ascii="Arial" w:hAnsi="Arial" w:cs="Arial"/>
                <w:sz w:val="18"/>
                <w:lang w:eastAsia="zh-CN"/>
              </w:rPr>
              <w:t>30</w:t>
            </w:r>
            <w:r w:rsidRPr="00DC7310">
              <w:rPr>
                <w:rFonts w:ascii="Arial" w:hAnsi="Arial" w:cs="Arial" w:hint="eastAsia"/>
                <w:sz w:val="18"/>
                <w:lang w:eastAsia="zh-CN"/>
              </w:rPr>
              <w:t>_n</w:t>
            </w:r>
            <w:r w:rsidRPr="00DC7310">
              <w:rPr>
                <w:rFonts w:ascii="Arial" w:hAnsi="Arial" w:cs="Arial"/>
                <w:sz w:val="18"/>
                <w:lang w:eastAsia="zh-CN"/>
              </w:rPr>
              <w:t>77</w:t>
            </w:r>
          </w:p>
        </w:tc>
        <w:tc>
          <w:tcPr>
            <w:tcW w:w="2835" w:type="dxa"/>
            <w:tcBorders>
              <w:top w:val="single" w:sz="4" w:space="0" w:color="auto"/>
              <w:bottom w:val="single" w:sz="4" w:space="0" w:color="auto"/>
            </w:tcBorders>
            <w:vAlign w:val="center"/>
          </w:tcPr>
          <w:p w14:paraId="2508D4B2"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lang w:eastAsia="zh-CN"/>
              </w:rPr>
              <w:t>0.5</w:t>
            </w:r>
          </w:p>
        </w:tc>
        <w:tc>
          <w:tcPr>
            <w:tcW w:w="2971" w:type="dxa"/>
            <w:vAlign w:val="center"/>
          </w:tcPr>
          <w:p w14:paraId="5ED48388"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0.8</w:t>
            </w:r>
          </w:p>
        </w:tc>
      </w:tr>
      <w:tr w:rsidR="00BE31A1" w:rsidRPr="00DC7310" w14:paraId="555EA79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00A11155"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rPr>
              <w:t>DC_38_n1</w:t>
            </w:r>
          </w:p>
        </w:tc>
        <w:tc>
          <w:tcPr>
            <w:tcW w:w="2835" w:type="dxa"/>
            <w:tcBorders>
              <w:top w:val="single" w:sz="4" w:space="0" w:color="auto"/>
              <w:bottom w:val="single" w:sz="4" w:space="0" w:color="auto"/>
            </w:tcBorders>
            <w:vAlign w:val="center"/>
          </w:tcPr>
          <w:p w14:paraId="3E229543"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ja-JP"/>
              </w:rPr>
              <w:t>0.5</w:t>
            </w:r>
          </w:p>
        </w:tc>
        <w:tc>
          <w:tcPr>
            <w:tcW w:w="2971" w:type="dxa"/>
            <w:vAlign w:val="center"/>
          </w:tcPr>
          <w:p w14:paraId="4FC50BB3" w14:textId="77777777" w:rsidR="00BE31A1" w:rsidRPr="00DC7310" w:rsidRDefault="00BE31A1" w:rsidP="00BE31A1">
            <w:pPr>
              <w:spacing w:after="0"/>
              <w:jc w:val="center"/>
              <w:rPr>
                <w:rFonts w:ascii="Arial" w:hAnsi="Arial" w:cs="Arial"/>
                <w:sz w:val="18"/>
                <w:szCs w:val="18"/>
              </w:rPr>
            </w:pPr>
            <w:r w:rsidRPr="00DC7310">
              <w:rPr>
                <w:rFonts w:ascii="Arial" w:hAnsi="Arial" w:cs="Arial"/>
                <w:sz w:val="18"/>
              </w:rPr>
              <w:t>0.5</w:t>
            </w:r>
          </w:p>
        </w:tc>
      </w:tr>
      <w:tr w:rsidR="00BE31A1" w:rsidRPr="00DC7310" w14:paraId="2AB4FCE9"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B505CB2" w14:textId="77777777" w:rsidR="00BE31A1" w:rsidRPr="00DC7310" w:rsidRDefault="00BE31A1" w:rsidP="00BE31A1">
            <w:pPr>
              <w:spacing w:after="0"/>
              <w:jc w:val="center"/>
              <w:rPr>
                <w:rFonts w:ascii="Arial" w:hAnsi="Arial" w:cs="Arial"/>
                <w:sz w:val="18"/>
              </w:rPr>
            </w:pPr>
            <w:r w:rsidRPr="00DC7310">
              <w:rPr>
                <w:rFonts w:ascii="Arial" w:hAnsi="Arial" w:cs="Arial"/>
                <w:sz w:val="18"/>
              </w:rPr>
              <w:t>DC_</w:t>
            </w:r>
            <w:r w:rsidRPr="00DC7310">
              <w:rPr>
                <w:rFonts w:ascii="Arial" w:hAnsi="Arial" w:cs="Arial" w:hint="eastAsia"/>
                <w:sz w:val="18"/>
                <w:lang w:eastAsia="zh-CN"/>
              </w:rPr>
              <w:t>38_n3</w:t>
            </w:r>
          </w:p>
        </w:tc>
        <w:tc>
          <w:tcPr>
            <w:tcW w:w="2835" w:type="dxa"/>
            <w:tcBorders>
              <w:top w:val="single" w:sz="4" w:space="0" w:color="auto"/>
              <w:bottom w:val="single" w:sz="4" w:space="0" w:color="auto"/>
            </w:tcBorders>
            <w:vAlign w:val="center"/>
          </w:tcPr>
          <w:p w14:paraId="4500D069" w14:textId="77777777" w:rsidR="00BE31A1" w:rsidRPr="00DC7310" w:rsidRDefault="00BE31A1" w:rsidP="00BE31A1">
            <w:pPr>
              <w:spacing w:after="0"/>
              <w:jc w:val="center"/>
              <w:rPr>
                <w:rFonts w:ascii="Arial" w:hAnsi="Arial" w:cs="Arial"/>
                <w:sz w:val="18"/>
                <w:lang w:eastAsia="ja-JP"/>
              </w:rPr>
            </w:pPr>
            <w:r w:rsidRPr="00DC7310">
              <w:rPr>
                <w:rFonts w:ascii="Arial" w:hAnsi="Arial" w:cs="Arial"/>
                <w:sz w:val="18"/>
                <w:lang w:eastAsia="ja-JP"/>
              </w:rPr>
              <w:t>0.5</w:t>
            </w:r>
          </w:p>
        </w:tc>
        <w:tc>
          <w:tcPr>
            <w:tcW w:w="2971" w:type="dxa"/>
            <w:vAlign w:val="center"/>
          </w:tcPr>
          <w:p w14:paraId="4B482B61" w14:textId="77777777" w:rsidR="00BE31A1" w:rsidRPr="00DC7310" w:rsidRDefault="00BE31A1" w:rsidP="00BE31A1">
            <w:pPr>
              <w:spacing w:after="0"/>
              <w:jc w:val="center"/>
              <w:rPr>
                <w:rFonts w:ascii="Arial" w:hAnsi="Arial" w:cs="Arial"/>
                <w:sz w:val="18"/>
              </w:rPr>
            </w:pPr>
            <w:r w:rsidRPr="00DC7310">
              <w:rPr>
                <w:rFonts w:ascii="Arial" w:hAnsi="Arial" w:cs="Arial"/>
                <w:sz w:val="18"/>
              </w:rPr>
              <w:t>0.5</w:t>
            </w:r>
          </w:p>
        </w:tc>
      </w:tr>
      <w:tr w:rsidR="00BE31A1" w:rsidRPr="00DC7310" w14:paraId="3517009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C5733DC" w14:textId="77777777" w:rsidR="00BE31A1" w:rsidRPr="00DC7310" w:rsidRDefault="00BE31A1" w:rsidP="00BE31A1">
            <w:pPr>
              <w:spacing w:after="0"/>
              <w:jc w:val="center"/>
              <w:rPr>
                <w:rFonts w:ascii="Arial" w:hAnsi="Arial" w:cs="Arial"/>
                <w:sz w:val="18"/>
              </w:rPr>
            </w:pPr>
            <w:r w:rsidRPr="00DC7310">
              <w:rPr>
                <w:rFonts w:ascii="Arial" w:hAnsi="Arial" w:cs="Arial"/>
                <w:sz w:val="18"/>
              </w:rPr>
              <w:t>DC_38_n8</w:t>
            </w:r>
          </w:p>
        </w:tc>
        <w:tc>
          <w:tcPr>
            <w:tcW w:w="2835" w:type="dxa"/>
            <w:tcBorders>
              <w:top w:val="single" w:sz="4" w:space="0" w:color="auto"/>
              <w:bottom w:val="single" w:sz="4" w:space="0" w:color="auto"/>
            </w:tcBorders>
            <w:vAlign w:val="center"/>
          </w:tcPr>
          <w:p w14:paraId="386D681F" w14:textId="77777777" w:rsidR="00BE31A1" w:rsidRPr="00DC7310" w:rsidRDefault="00BE31A1" w:rsidP="00BE31A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.6</w:t>
            </w:r>
          </w:p>
        </w:tc>
        <w:tc>
          <w:tcPr>
            <w:tcW w:w="2971" w:type="dxa"/>
            <w:vAlign w:val="center"/>
          </w:tcPr>
          <w:p w14:paraId="58404800" w14:textId="77777777" w:rsidR="00BE31A1" w:rsidRPr="00DC7310" w:rsidRDefault="00BE31A1" w:rsidP="00BE31A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r>
      <w:tr w:rsidR="00BE31A1" w:rsidRPr="00DC7310" w14:paraId="178C02F4"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E7D88FA" w14:textId="77777777" w:rsidR="00BE31A1" w:rsidRPr="00DC7310" w:rsidRDefault="00BE31A1" w:rsidP="00BE31A1">
            <w:pPr>
              <w:spacing w:after="0"/>
              <w:jc w:val="center"/>
              <w:rPr>
                <w:rFonts w:ascii="Arial" w:hAnsi="Arial"/>
                <w:sz w:val="18"/>
              </w:rPr>
            </w:pPr>
            <w:r w:rsidRPr="00DC7310">
              <w:rPr>
                <w:rFonts w:ascii="Arial" w:hAnsi="Arial" w:cs="Arial"/>
                <w:sz w:val="18"/>
              </w:rPr>
              <w:t>DC_38_n28</w:t>
            </w:r>
          </w:p>
        </w:tc>
        <w:tc>
          <w:tcPr>
            <w:tcW w:w="2835" w:type="dxa"/>
            <w:vAlign w:val="center"/>
          </w:tcPr>
          <w:p w14:paraId="40FCB18B" w14:textId="77777777" w:rsidR="00BE31A1" w:rsidRPr="00DC7310" w:rsidRDefault="00BE31A1" w:rsidP="00BE31A1">
            <w:pPr>
              <w:spacing w:after="0"/>
              <w:jc w:val="center"/>
              <w:rPr>
                <w:rFonts w:ascii="Arial" w:hAnsi="Arial"/>
                <w:sz w:val="18"/>
                <w:szCs w:val="18"/>
                <w:lang w:eastAsia="ja-JP"/>
              </w:rPr>
            </w:pPr>
            <w:r w:rsidRPr="00DC7310">
              <w:rPr>
                <w:rFonts w:ascii="Arial" w:eastAsia="Arial" w:hAnsi="Arial" w:cs="Arial"/>
                <w:sz w:val="18"/>
              </w:rPr>
              <w:t>0.3</w:t>
            </w:r>
          </w:p>
        </w:tc>
        <w:tc>
          <w:tcPr>
            <w:tcW w:w="2971" w:type="dxa"/>
            <w:vAlign w:val="center"/>
          </w:tcPr>
          <w:p w14:paraId="3933E95A"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rPr>
              <w:t>0.3</w:t>
            </w:r>
          </w:p>
        </w:tc>
      </w:tr>
      <w:tr w:rsidR="00BE31A1" w:rsidRPr="00DC7310" w14:paraId="49A41213" w14:textId="77777777" w:rsidTr="00BE31A1">
        <w:trPr>
          <w:gridAfter w:val="1"/>
          <w:wAfter w:w="6" w:type="dxa"/>
          <w:jc w:val="center"/>
        </w:trPr>
        <w:tc>
          <w:tcPr>
            <w:tcW w:w="2552" w:type="dxa"/>
            <w:shd w:val="clear" w:color="auto" w:fill="auto"/>
          </w:tcPr>
          <w:p w14:paraId="715A1BA3"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DC_38_n78</w:t>
            </w:r>
          </w:p>
        </w:tc>
        <w:tc>
          <w:tcPr>
            <w:tcW w:w="2835" w:type="dxa"/>
          </w:tcPr>
          <w:p w14:paraId="28E3239E"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w:t>
            </w:r>
          </w:p>
        </w:tc>
        <w:tc>
          <w:tcPr>
            <w:tcW w:w="2971" w:type="dxa"/>
          </w:tcPr>
          <w:p w14:paraId="2CDA315A"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BE31A1" w:rsidRPr="00DC7310" w14:paraId="4EDD6B92" w14:textId="77777777" w:rsidTr="00BE31A1">
        <w:trPr>
          <w:gridAfter w:val="1"/>
          <w:wAfter w:w="6" w:type="dxa"/>
          <w:jc w:val="center"/>
        </w:trPr>
        <w:tc>
          <w:tcPr>
            <w:tcW w:w="2552" w:type="dxa"/>
            <w:shd w:val="clear" w:color="auto" w:fill="auto"/>
          </w:tcPr>
          <w:p w14:paraId="36564E93" w14:textId="77777777" w:rsidR="00BE31A1" w:rsidRPr="00DC7310" w:rsidRDefault="00BE31A1" w:rsidP="00BE31A1">
            <w:pPr>
              <w:spacing w:after="0"/>
              <w:jc w:val="center"/>
              <w:rPr>
                <w:rFonts w:ascii="Arial" w:hAnsi="Arial"/>
                <w:sz w:val="18"/>
                <w:szCs w:val="18"/>
                <w:lang w:eastAsia="fi-FI"/>
              </w:rPr>
            </w:pPr>
            <w:r w:rsidRPr="00DC7310">
              <w:rPr>
                <w:rFonts w:ascii="Arial" w:hAnsi="Arial" w:cs="Arial"/>
                <w:sz w:val="18"/>
              </w:rPr>
              <w:t>DC_38_n79</w:t>
            </w:r>
          </w:p>
        </w:tc>
        <w:tc>
          <w:tcPr>
            <w:tcW w:w="2835" w:type="dxa"/>
            <w:vAlign w:val="center"/>
          </w:tcPr>
          <w:p w14:paraId="281137EB"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rPr>
              <w:t>0.3</w:t>
            </w:r>
          </w:p>
        </w:tc>
        <w:tc>
          <w:tcPr>
            <w:tcW w:w="2971" w:type="dxa"/>
            <w:vAlign w:val="center"/>
          </w:tcPr>
          <w:p w14:paraId="379AF608"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cs="Arial"/>
                <w:sz w:val="18"/>
                <w:szCs w:val="18"/>
                <w:lang w:eastAsia="ja-JP"/>
              </w:rPr>
              <w:t>0.8</w:t>
            </w:r>
          </w:p>
        </w:tc>
      </w:tr>
      <w:tr w:rsidR="00BE31A1" w:rsidRPr="00DC7310" w14:paraId="01548EB2" w14:textId="77777777" w:rsidTr="00BE31A1">
        <w:trPr>
          <w:gridAfter w:val="1"/>
          <w:wAfter w:w="6" w:type="dxa"/>
          <w:jc w:val="center"/>
        </w:trPr>
        <w:tc>
          <w:tcPr>
            <w:tcW w:w="2552" w:type="dxa"/>
            <w:tcBorders>
              <w:bottom w:val="single" w:sz="4" w:space="0" w:color="auto"/>
            </w:tcBorders>
            <w:shd w:val="clear" w:color="auto" w:fill="auto"/>
          </w:tcPr>
          <w:p w14:paraId="1F7491A3"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CN"/>
              </w:rPr>
              <w:t>39</w:t>
            </w:r>
            <w:r w:rsidRPr="00DC7310">
              <w:rPr>
                <w:rFonts w:ascii="Arial" w:hAnsi="Arial"/>
                <w:sz w:val="18"/>
              </w:rPr>
              <w:t>-</w:t>
            </w:r>
            <w:r w:rsidRPr="00DC7310">
              <w:rPr>
                <w:rFonts w:ascii="Arial" w:hAnsi="Arial"/>
                <w:sz w:val="18"/>
                <w:lang w:eastAsia="ja-JP"/>
              </w:rPr>
              <w:t>n</w:t>
            </w:r>
            <w:r w:rsidRPr="00DC7310">
              <w:rPr>
                <w:rFonts w:ascii="Arial" w:hAnsi="Arial"/>
                <w:sz w:val="18"/>
                <w:lang w:eastAsia="zh-CN"/>
              </w:rPr>
              <w:t>41</w:t>
            </w:r>
          </w:p>
        </w:tc>
        <w:tc>
          <w:tcPr>
            <w:tcW w:w="2835" w:type="dxa"/>
          </w:tcPr>
          <w:p w14:paraId="5603ECA3"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0.5</w:t>
            </w:r>
          </w:p>
        </w:tc>
        <w:tc>
          <w:tcPr>
            <w:tcW w:w="2971" w:type="dxa"/>
          </w:tcPr>
          <w:p w14:paraId="6F99FB8F"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lang w:eastAsia="zh-CN"/>
              </w:rPr>
              <w:t>0.5</w:t>
            </w:r>
          </w:p>
        </w:tc>
      </w:tr>
      <w:tr w:rsidR="00BE31A1" w:rsidRPr="00DC7310" w14:paraId="247A2A82" w14:textId="77777777" w:rsidTr="00BE31A1">
        <w:trPr>
          <w:gridAfter w:val="1"/>
          <w:wAfter w:w="6" w:type="dxa"/>
          <w:jc w:val="center"/>
        </w:trPr>
        <w:tc>
          <w:tcPr>
            <w:tcW w:w="2552" w:type="dxa"/>
            <w:tcBorders>
              <w:bottom w:val="single" w:sz="4" w:space="0" w:color="auto"/>
            </w:tcBorders>
            <w:shd w:val="clear" w:color="auto" w:fill="auto"/>
          </w:tcPr>
          <w:p w14:paraId="23F2EBCD"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DC_39_n78</w:t>
            </w:r>
          </w:p>
        </w:tc>
        <w:tc>
          <w:tcPr>
            <w:tcW w:w="2835" w:type="dxa"/>
          </w:tcPr>
          <w:p w14:paraId="394CE699"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63759BA"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E31A1" w:rsidRPr="00DC7310" w14:paraId="1301CCDF" w14:textId="77777777" w:rsidTr="00BE31A1">
        <w:trPr>
          <w:gridAfter w:val="1"/>
          <w:wAfter w:w="6" w:type="dxa"/>
          <w:jc w:val="center"/>
        </w:trPr>
        <w:tc>
          <w:tcPr>
            <w:tcW w:w="2552" w:type="dxa"/>
            <w:tcBorders>
              <w:bottom w:val="single" w:sz="4" w:space="0" w:color="auto"/>
            </w:tcBorders>
            <w:shd w:val="clear" w:color="auto" w:fill="auto"/>
          </w:tcPr>
          <w:p w14:paraId="7DBD9351"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DC_39_n79</w:t>
            </w:r>
          </w:p>
        </w:tc>
        <w:tc>
          <w:tcPr>
            <w:tcW w:w="2835" w:type="dxa"/>
            <w:tcBorders>
              <w:bottom w:val="single" w:sz="4" w:space="0" w:color="auto"/>
            </w:tcBorders>
          </w:tcPr>
          <w:p w14:paraId="6CC97F50"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092607B1"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E31A1" w:rsidRPr="00DC7310" w14:paraId="4B2CE204"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71D49FF"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49ACA450"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F286162"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2CDBAFF2"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3E77F35"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szCs w:val="18"/>
                <w:lang w:eastAsia="fi-FI"/>
              </w:rPr>
              <w:t>DC_40_n</w:t>
            </w:r>
            <w:r w:rsidRPr="00DC7310">
              <w:rPr>
                <w:rFonts w:ascii="Arial" w:hAnsi="Arial" w:hint="eastAsia"/>
                <w:sz w:val="18"/>
                <w:szCs w:val="18"/>
                <w:lang w:eastAsia="zh-TW"/>
              </w:rPr>
              <w:t>3</w:t>
            </w:r>
          </w:p>
        </w:tc>
        <w:tc>
          <w:tcPr>
            <w:tcW w:w="2835" w:type="dxa"/>
            <w:tcBorders>
              <w:top w:val="single" w:sz="4" w:space="0" w:color="auto"/>
              <w:left w:val="single" w:sz="4" w:space="0" w:color="auto"/>
              <w:bottom w:val="single" w:sz="4" w:space="0" w:color="auto"/>
              <w:right w:val="single" w:sz="4" w:space="0" w:color="auto"/>
            </w:tcBorders>
          </w:tcPr>
          <w:p w14:paraId="3307E03B"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0.5</w:t>
            </w:r>
          </w:p>
        </w:tc>
        <w:tc>
          <w:tcPr>
            <w:tcW w:w="2971" w:type="dxa"/>
            <w:tcBorders>
              <w:top w:val="single" w:sz="4" w:space="0" w:color="auto"/>
              <w:left w:val="single" w:sz="4" w:space="0" w:color="auto"/>
              <w:bottom w:val="single" w:sz="4" w:space="0" w:color="auto"/>
              <w:right w:val="single" w:sz="4" w:space="0" w:color="auto"/>
            </w:tcBorders>
          </w:tcPr>
          <w:p w14:paraId="50321851"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0.5</w:t>
            </w:r>
          </w:p>
        </w:tc>
      </w:tr>
      <w:tr w:rsidR="00BE31A1" w:rsidRPr="00DC7310" w14:paraId="79860304" w14:textId="77777777" w:rsidTr="00BE31A1">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F9AC90" w14:textId="77777777" w:rsidR="00BE31A1" w:rsidRPr="00DC7310" w:rsidRDefault="00BE31A1" w:rsidP="00BE31A1">
            <w:pPr>
              <w:spacing w:after="0"/>
              <w:jc w:val="center"/>
              <w:rPr>
                <w:rFonts w:ascii="Arial" w:hAnsi="Arial"/>
                <w:sz w:val="18"/>
                <w:szCs w:val="18"/>
                <w:lang w:eastAsia="fi-FI"/>
              </w:rPr>
            </w:pPr>
            <w:r w:rsidRPr="00DC7310">
              <w:rPr>
                <w:rFonts w:ascii="Arial" w:hAnsi="Arial" w:cs="Arial"/>
                <w:sz w:val="18"/>
              </w:rPr>
              <w:t>DC_40_n7</w:t>
            </w:r>
          </w:p>
        </w:tc>
        <w:tc>
          <w:tcPr>
            <w:tcW w:w="2835" w:type="dxa"/>
            <w:tcBorders>
              <w:top w:val="single" w:sz="4" w:space="0" w:color="auto"/>
              <w:left w:val="single" w:sz="4" w:space="0" w:color="auto"/>
              <w:bottom w:val="single" w:sz="4" w:space="0" w:color="auto"/>
              <w:right w:val="single" w:sz="4" w:space="0" w:color="auto"/>
            </w:tcBorders>
          </w:tcPr>
          <w:p w14:paraId="3F5DB507"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0.6</w:t>
            </w:r>
          </w:p>
        </w:tc>
        <w:tc>
          <w:tcPr>
            <w:tcW w:w="2971" w:type="dxa"/>
            <w:tcBorders>
              <w:top w:val="single" w:sz="4" w:space="0" w:color="auto"/>
              <w:left w:val="single" w:sz="4" w:space="0" w:color="auto"/>
              <w:bottom w:val="single" w:sz="4" w:space="0" w:color="auto"/>
              <w:right w:val="single" w:sz="4" w:space="0" w:color="auto"/>
            </w:tcBorders>
          </w:tcPr>
          <w:p w14:paraId="08F6A78A"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0.5</w:t>
            </w:r>
          </w:p>
        </w:tc>
      </w:tr>
      <w:tr w:rsidR="00BE31A1" w:rsidRPr="00DC7310" w14:paraId="76EBAED3" w14:textId="77777777" w:rsidTr="00BE31A1">
        <w:trPr>
          <w:gridAfter w:val="1"/>
          <w:wAfter w:w="6" w:type="dxa"/>
          <w:jc w:val="center"/>
        </w:trPr>
        <w:tc>
          <w:tcPr>
            <w:tcW w:w="2552" w:type="dxa"/>
            <w:tcBorders>
              <w:bottom w:val="single" w:sz="4" w:space="0" w:color="auto"/>
            </w:tcBorders>
            <w:shd w:val="clear" w:color="auto" w:fill="auto"/>
          </w:tcPr>
          <w:p w14:paraId="252E9EE6" w14:textId="77777777" w:rsidR="00BE31A1" w:rsidRPr="00DC7310" w:rsidRDefault="00BE31A1" w:rsidP="00BE31A1">
            <w:pPr>
              <w:spacing w:after="0"/>
              <w:jc w:val="center"/>
              <w:rPr>
                <w:rFonts w:ascii="Arial" w:hAnsi="Arial"/>
                <w:sz w:val="18"/>
              </w:rPr>
            </w:pPr>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p>
        </w:tc>
        <w:tc>
          <w:tcPr>
            <w:tcW w:w="2835" w:type="dxa"/>
          </w:tcPr>
          <w:p w14:paraId="0892AD5B"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E1140B0"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7F582680" w14:textId="77777777" w:rsidTr="00BE31A1">
        <w:trPr>
          <w:gridAfter w:val="1"/>
          <w:wAfter w:w="6" w:type="dxa"/>
          <w:jc w:val="center"/>
        </w:trPr>
        <w:tc>
          <w:tcPr>
            <w:tcW w:w="2552" w:type="dxa"/>
          </w:tcPr>
          <w:p w14:paraId="4A9EBD7A"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DC_40_n77</w:t>
            </w:r>
          </w:p>
        </w:tc>
        <w:tc>
          <w:tcPr>
            <w:tcW w:w="2835" w:type="dxa"/>
          </w:tcPr>
          <w:p w14:paraId="46D7CFA8"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w:t>
            </w:r>
          </w:p>
        </w:tc>
        <w:tc>
          <w:tcPr>
            <w:tcW w:w="2971" w:type="dxa"/>
          </w:tcPr>
          <w:p w14:paraId="60462DCE"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0.5</w:t>
            </w:r>
          </w:p>
        </w:tc>
      </w:tr>
      <w:tr w:rsidR="00BE31A1" w:rsidRPr="00DC7310" w14:paraId="7D241862" w14:textId="77777777" w:rsidTr="00BE31A1">
        <w:trPr>
          <w:gridAfter w:val="1"/>
          <w:wAfter w:w="6" w:type="dxa"/>
          <w:jc w:val="center"/>
        </w:trPr>
        <w:tc>
          <w:tcPr>
            <w:tcW w:w="2552" w:type="dxa"/>
            <w:tcBorders>
              <w:bottom w:val="single" w:sz="4" w:space="0" w:color="auto"/>
            </w:tcBorders>
          </w:tcPr>
          <w:p w14:paraId="73CA0790"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lang w:eastAsia="zh-CN"/>
              </w:rPr>
              <w:t>DC_40_n78</w:t>
            </w:r>
          </w:p>
        </w:tc>
        <w:tc>
          <w:tcPr>
            <w:tcW w:w="2835" w:type="dxa"/>
            <w:tcBorders>
              <w:bottom w:val="single" w:sz="4" w:space="0" w:color="auto"/>
            </w:tcBorders>
          </w:tcPr>
          <w:p w14:paraId="28912450"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w:t>
            </w:r>
          </w:p>
        </w:tc>
        <w:tc>
          <w:tcPr>
            <w:tcW w:w="2971" w:type="dxa"/>
          </w:tcPr>
          <w:p w14:paraId="632AD46C"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lang w:eastAsia="ja-JP"/>
              </w:rPr>
              <w:t>0.5</w:t>
            </w:r>
            <w:r w:rsidRPr="00DC7310">
              <w:rPr>
                <w:rFonts w:ascii="Arial" w:hAnsi="Arial"/>
                <w:sz w:val="18"/>
                <w:szCs w:val="18"/>
                <w:vertAlign w:val="superscript"/>
                <w:lang w:eastAsia="ja-JP"/>
              </w:rPr>
              <w:t>6</w:t>
            </w:r>
          </w:p>
        </w:tc>
      </w:tr>
      <w:tr w:rsidR="00BE31A1" w:rsidRPr="00DC7310" w14:paraId="170DF2B1" w14:textId="77777777" w:rsidTr="00BE31A1">
        <w:trPr>
          <w:gridAfter w:val="1"/>
          <w:wAfter w:w="6" w:type="dxa"/>
          <w:jc w:val="center"/>
        </w:trPr>
        <w:tc>
          <w:tcPr>
            <w:tcW w:w="2552" w:type="dxa"/>
            <w:tcBorders>
              <w:bottom w:val="single" w:sz="4" w:space="0" w:color="auto"/>
            </w:tcBorders>
          </w:tcPr>
          <w:p w14:paraId="6CC8700B" w14:textId="77777777" w:rsidR="00BE31A1" w:rsidRPr="00DC7310" w:rsidRDefault="00BE31A1" w:rsidP="00BE31A1">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zh-CN"/>
              </w:rPr>
              <w:t>40_n79</w:t>
            </w:r>
          </w:p>
        </w:tc>
        <w:tc>
          <w:tcPr>
            <w:tcW w:w="2835" w:type="dxa"/>
            <w:tcBorders>
              <w:bottom w:val="single" w:sz="4" w:space="0" w:color="auto"/>
            </w:tcBorders>
          </w:tcPr>
          <w:p w14:paraId="607F4D5B"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0EC7838A"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0.8</w:t>
            </w:r>
          </w:p>
        </w:tc>
      </w:tr>
      <w:tr w:rsidR="00BE31A1" w:rsidRPr="00DC7310" w14:paraId="07A093E9" w14:textId="77777777" w:rsidTr="00BE31A1">
        <w:trPr>
          <w:gridAfter w:val="1"/>
          <w:wAfter w:w="6" w:type="dxa"/>
          <w:jc w:val="center"/>
        </w:trPr>
        <w:tc>
          <w:tcPr>
            <w:tcW w:w="2552" w:type="dxa"/>
            <w:tcBorders>
              <w:bottom w:val="single" w:sz="4" w:space="0" w:color="auto"/>
            </w:tcBorders>
          </w:tcPr>
          <w:p w14:paraId="0D243490" w14:textId="77777777" w:rsidR="00BE31A1" w:rsidRPr="00DC7310" w:rsidRDefault="00BE31A1" w:rsidP="00BE31A1">
            <w:pPr>
              <w:spacing w:after="0"/>
              <w:jc w:val="center"/>
              <w:rPr>
                <w:rFonts w:ascii="Arial" w:hAnsi="Arial"/>
                <w:sz w:val="18"/>
              </w:rPr>
            </w:pPr>
            <w:r w:rsidRPr="00DC7310">
              <w:rPr>
                <w:rFonts w:ascii="Arial" w:hAnsi="Arial"/>
                <w:sz w:val="18"/>
              </w:rPr>
              <w:t>DC_41_n1</w:t>
            </w:r>
          </w:p>
        </w:tc>
        <w:tc>
          <w:tcPr>
            <w:tcW w:w="2835" w:type="dxa"/>
            <w:tcBorders>
              <w:bottom w:val="single" w:sz="4" w:space="0" w:color="auto"/>
            </w:tcBorders>
          </w:tcPr>
          <w:p w14:paraId="41013DFF"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0.5</w:t>
            </w:r>
          </w:p>
        </w:tc>
        <w:tc>
          <w:tcPr>
            <w:tcW w:w="2971" w:type="dxa"/>
          </w:tcPr>
          <w:p w14:paraId="67B436A0" w14:textId="77777777" w:rsidR="00BE31A1" w:rsidRPr="00DC7310" w:rsidRDefault="00BE31A1" w:rsidP="00BE31A1">
            <w:pPr>
              <w:spacing w:after="0"/>
              <w:jc w:val="center"/>
              <w:rPr>
                <w:rFonts w:ascii="Arial" w:hAnsi="Arial"/>
                <w:sz w:val="18"/>
                <w:lang w:eastAsia="zh-CN"/>
              </w:rPr>
            </w:pPr>
            <w:r w:rsidRPr="00DC7310">
              <w:rPr>
                <w:rFonts w:ascii="Arial" w:hAnsi="Arial" w:cs="Arial" w:hint="eastAsia"/>
                <w:sz w:val="18"/>
                <w:szCs w:val="18"/>
              </w:rPr>
              <w:t>0</w:t>
            </w:r>
            <w:r w:rsidRPr="00DC7310">
              <w:rPr>
                <w:rFonts w:ascii="Arial" w:hAnsi="Arial" w:cs="Arial"/>
                <w:sz w:val="18"/>
                <w:szCs w:val="18"/>
              </w:rPr>
              <w:t>.5</w:t>
            </w:r>
          </w:p>
        </w:tc>
      </w:tr>
      <w:tr w:rsidR="00BE31A1" w:rsidRPr="00DC7310" w14:paraId="0528D482" w14:textId="77777777" w:rsidTr="00BE31A1">
        <w:trPr>
          <w:gridAfter w:val="1"/>
          <w:wAfter w:w="6" w:type="dxa"/>
          <w:jc w:val="center"/>
        </w:trPr>
        <w:tc>
          <w:tcPr>
            <w:tcW w:w="2552" w:type="dxa"/>
            <w:tcBorders>
              <w:bottom w:val="single" w:sz="4" w:space="0" w:color="auto"/>
            </w:tcBorders>
            <w:shd w:val="clear" w:color="auto" w:fill="auto"/>
          </w:tcPr>
          <w:p w14:paraId="365707D2"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eastAsia="新細明體" w:hAnsi="Arial" w:cs="Arial"/>
                <w:sz w:val="18"/>
                <w:lang w:eastAsia="zh-TW"/>
              </w:rPr>
              <w:t>_</w:t>
            </w:r>
            <w:r w:rsidRPr="00DC7310">
              <w:rPr>
                <w:rFonts w:ascii="Arial" w:hAnsi="Arial" w:cs="Arial"/>
                <w:sz w:val="18"/>
                <w:lang w:eastAsia="ja-JP"/>
              </w:rPr>
              <w:t>n</w:t>
            </w:r>
            <w:r w:rsidRPr="00DC7310">
              <w:rPr>
                <w:rFonts w:ascii="Arial" w:hAnsi="Arial" w:cs="Arial"/>
                <w:sz w:val="18"/>
                <w:lang w:eastAsia="zh-CN"/>
              </w:rPr>
              <w:t>3</w:t>
            </w:r>
          </w:p>
        </w:tc>
        <w:tc>
          <w:tcPr>
            <w:tcW w:w="2835" w:type="dxa"/>
            <w:tcBorders>
              <w:bottom w:val="nil"/>
            </w:tcBorders>
            <w:shd w:val="clear" w:color="auto" w:fill="auto"/>
          </w:tcPr>
          <w:p w14:paraId="43D3C347"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r w:rsidRPr="00DC7310">
              <w:rPr>
                <w:rFonts w:ascii="Arial" w:hAnsi="Arial" w:cs="Arial"/>
                <w:sz w:val="18"/>
                <w:vertAlign w:val="superscript"/>
                <w:lang w:eastAsia="zh-CN"/>
              </w:rPr>
              <w:t>3</w:t>
            </w:r>
            <w:r>
              <w:rPr>
                <w:rFonts w:ascii="Arial" w:hAnsi="Arial" w:cs="Arial"/>
                <w:sz w:val="18"/>
                <w:lang w:eastAsia="zh-CN"/>
              </w:rPr>
              <w:t xml:space="preserve"> </w:t>
            </w:r>
            <w:r w:rsidRPr="00DC7310">
              <w:rPr>
                <w:rFonts w:ascii="Arial" w:hAnsi="Arial" w:cs="Arial"/>
                <w:sz w:val="18"/>
                <w:lang w:eastAsia="zh-CN"/>
              </w:rPr>
              <w:t>/</w:t>
            </w:r>
            <w:r>
              <w:rPr>
                <w:rFonts w:ascii="Arial" w:hAnsi="Arial" w:cs="Arial"/>
                <w:sz w:val="18"/>
                <w:lang w:eastAsia="zh-CN"/>
              </w:rPr>
              <w:t xml:space="preserve"> </w:t>
            </w:r>
            <w:r w:rsidRPr="00DC7310">
              <w:rPr>
                <w:rFonts w:ascii="Arial" w:hAnsi="Arial" w:cs="Arial"/>
                <w:sz w:val="18"/>
                <w:lang w:eastAsia="zh-CN"/>
              </w:rPr>
              <w:t>0.8</w:t>
            </w:r>
            <w:r w:rsidRPr="00DC7310">
              <w:rPr>
                <w:rFonts w:ascii="Arial" w:hAnsi="Arial" w:cs="Arial"/>
                <w:sz w:val="18"/>
                <w:vertAlign w:val="superscript"/>
                <w:lang w:eastAsia="zh-CN"/>
              </w:rPr>
              <w:t>4</w:t>
            </w:r>
          </w:p>
        </w:tc>
        <w:tc>
          <w:tcPr>
            <w:tcW w:w="2971" w:type="dxa"/>
          </w:tcPr>
          <w:p w14:paraId="2DF75947"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0.5</w:t>
            </w:r>
          </w:p>
        </w:tc>
      </w:tr>
      <w:tr w:rsidR="00BE31A1" w:rsidRPr="00DC7310" w14:paraId="3E5C7B2E" w14:textId="77777777" w:rsidTr="00BE31A1">
        <w:trPr>
          <w:gridAfter w:val="1"/>
          <w:wAfter w:w="6" w:type="dxa"/>
          <w:jc w:val="center"/>
        </w:trPr>
        <w:tc>
          <w:tcPr>
            <w:tcW w:w="2552" w:type="dxa"/>
            <w:tcBorders>
              <w:bottom w:val="single" w:sz="4" w:space="0" w:color="auto"/>
            </w:tcBorders>
            <w:shd w:val="clear" w:color="auto" w:fill="auto"/>
          </w:tcPr>
          <w:p w14:paraId="0A6D3F4B" w14:textId="77777777" w:rsidR="00BE31A1" w:rsidRPr="00DC7310" w:rsidRDefault="00BE31A1" w:rsidP="00BE31A1">
            <w:pPr>
              <w:spacing w:after="0"/>
              <w:jc w:val="center"/>
              <w:rPr>
                <w:rFonts w:ascii="Arial" w:hAnsi="Arial"/>
                <w:sz w:val="18"/>
                <w:szCs w:val="18"/>
                <w:lang w:eastAsia="zh-TW"/>
              </w:rPr>
            </w:pPr>
            <w:r w:rsidRPr="00DC7310">
              <w:rPr>
                <w:rFonts w:ascii="Arial" w:hAnsi="Arial" w:cs="Arial"/>
                <w:sz w:val="18"/>
              </w:rPr>
              <w:t>DC_</w:t>
            </w:r>
            <w:r w:rsidRPr="00DC7310">
              <w:rPr>
                <w:rFonts w:ascii="Arial" w:hAnsi="Arial" w:cs="Arial"/>
                <w:sz w:val="18"/>
                <w:lang w:eastAsia="zh-CN"/>
              </w:rPr>
              <w:t>41</w:t>
            </w:r>
            <w:r w:rsidRPr="00DC7310">
              <w:rPr>
                <w:rFonts w:ascii="Arial" w:eastAsia="新細明體"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p>
        </w:tc>
        <w:tc>
          <w:tcPr>
            <w:tcW w:w="2835" w:type="dxa"/>
          </w:tcPr>
          <w:p w14:paraId="1C21DF57"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lang w:eastAsia="zh-CN"/>
              </w:rPr>
              <w:t>0.3</w:t>
            </w:r>
          </w:p>
        </w:tc>
        <w:tc>
          <w:tcPr>
            <w:tcW w:w="2971" w:type="dxa"/>
          </w:tcPr>
          <w:p w14:paraId="5A81BDD5"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cs="Arial"/>
                <w:sz w:val="18"/>
                <w:lang w:eastAsia="zh-CN"/>
              </w:rPr>
              <w:t>0</w:t>
            </w:r>
            <w:r w:rsidRPr="00DC7310">
              <w:rPr>
                <w:rFonts w:ascii="Arial" w:hAnsi="Arial" w:cs="Arial"/>
                <w:sz w:val="18"/>
                <w:lang w:eastAsia="zh-TW"/>
              </w:rPr>
              <w:t>.3</w:t>
            </w:r>
          </w:p>
        </w:tc>
      </w:tr>
      <w:tr w:rsidR="00BE31A1" w:rsidRPr="00DC7310" w14:paraId="57D45D40" w14:textId="77777777" w:rsidTr="00BE31A1">
        <w:trPr>
          <w:gridAfter w:val="1"/>
          <w:wAfter w:w="6" w:type="dxa"/>
          <w:jc w:val="center"/>
        </w:trPr>
        <w:tc>
          <w:tcPr>
            <w:tcW w:w="2552" w:type="dxa"/>
            <w:tcBorders>
              <w:bottom w:val="single" w:sz="4" w:space="0" w:color="auto"/>
            </w:tcBorders>
            <w:shd w:val="clear" w:color="auto" w:fill="auto"/>
          </w:tcPr>
          <w:p w14:paraId="7CEE75A4"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DC_41_n77</w:t>
            </w:r>
          </w:p>
        </w:tc>
        <w:tc>
          <w:tcPr>
            <w:tcW w:w="2835" w:type="dxa"/>
          </w:tcPr>
          <w:p w14:paraId="6323FDED"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76D155C5"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E31A1" w:rsidRPr="00DC7310" w14:paraId="336AA0BE" w14:textId="77777777" w:rsidTr="00BE31A1">
        <w:trPr>
          <w:gridAfter w:val="1"/>
          <w:wAfter w:w="6" w:type="dxa"/>
          <w:jc w:val="center"/>
        </w:trPr>
        <w:tc>
          <w:tcPr>
            <w:tcW w:w="2552" w:type="dxa"/>
            <w:tcBorders>
              <w:bottom w:val="single" w:sz="4" w:space="0" w:color="auto"/>
            </w:tcBorders>
            <w:shd w:val="clear" w:color="auto" w:fill="auto"/>
          </w:tcPr>
          <w:p w14:paraId="090A55AB"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DC_41_n78</w:t>
            </w:r>
          </w:p>
        </w:tc>
        <w:tc>
          <w:tcPr>
            <w:tcW w:w="2835" w:type="dxa"/>
            <w:tcBorders>
              <w:bottom w:val="single" w:sz="4" w:space="0" w:color="auto"/>
            </w:tcBorders>
          </w:tcPr>
          <w:p w14:paraId="6C85266F"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4B205BB2"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E31A1" w:rsidRPr="00DC7310" w14:paraId="675D755D" w14:textId="77777777" w:rsidTr="00BE31A1">
        <w:trPr>
          <w:gridAfter w:val="1"/>
          <w:wAfter w:w="6" w:type="dxa"/>
          <w:jc w:val="center"/>
        </w:trPr>
        <w:tc>
          <w:tcPr>
            <w:tcW w:w="2552" w:type="dxa"/>
            <w:tcBorders>
              <w:bottom w:val="single" w:sz="4" w:space="0" w:color="auto"/>
            </w:tcBorders>
            <w:shd w:val="clear" w:color="auto" w:fill="auto"/>
          </w:tcPr>
          <w:p w14:paraId="1CA57424"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DC_41_n79</w:t>
            </w:r>
          </w:p>
        </w:tc>
        <w:tc>
          <w:tcPr>
            <w:tcW w:w="2835" w:type="dxa"/>
            <w:tcBorders>
              <w:bottom w:val="single" w:sz="4" w:space="0" w:color="auto"/>
            </w:tcBorders>
          </w:tcPr>
          <w:p w14:paraId="126537C3"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5018ED89"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szCs w:val="18"/>
                <w:lang w:eastAsia="ja-JP"/>
              </w:rPr>
              <w:t>0.8</w:t>
            </w:r>
          </w:p>
        </w:tc>
      </w:tr>
      <w:tr w:rsidR="00BE31A1" w:rsidRPr="00DC7310" w14:paraId="117F483B"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076C4D66"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DC_42_n1</w:t>
            </w:r>
          </w:p>
        </w:tc>
        <w:tc>
          <w:tcPr>
            <w:tcW w:w="2835" w:type="dxa"/>
            <w:tcBorders>
              <w:top w:val="single" w:sz="4" w:space="0" w:color="auto"/>
              <w:bottom w:val="single" w:sz="4" w:space="0" w:color="auto"/>
            </w:tcBorders>
          </w:tcPr>
          <w:p w14:paraId="60E20903"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5A809274"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0.3</w:t>
            </w:r>
          </w:p>
        </w:tc>
      </w:tr>
      <w:tr w:rsidR="00BE31A1" w:rsidRPr="00DC7310" w14:paraId="2A1DAAB0"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B02BBF9" w14:textId="77777777" w:rsidR="00BE31A1" w:rsidRPr="00DC7310" w:rsidRDefault="00BE31A1" w:rsidP="00BE31A1">
            <w:pPr>
              <w:spacing w:after="0"/>
              <w:jc w:val="center"/>
              <w:rPr>
                <w:rFonts w:ascii="Arial" w:hAnsi="Arial"/>
                <w:sz w:val="18"/>
              </w:rPr>
            </w:pPr>
            <w:r w:rsidRPr="00DC7310">
              <w:rPr>
                <w:rFonts w:ascii="Arial" w:hAnsi="Arial"/>
                <w:sz w:val="18"/>
              </w:rPr>
              <w:t>DC_42_n3</w:t>
            </w:r>
          </w:p>
        </w:tc>
        <w:tc>
          <w:tcPr>
            <w:tcW w:w="2835" w:type="dxa"/>
            <w:tcBorders>
              <w:top w:val="single" w:sz="4" w:space="0" w:color="auto"/>
            </w:tcBorders>
          </w:tcPr>
          <w:p w14:paraId="12F236AC"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rPr>
              <w:t>0.8</w:t>
            </w:r>
          </w:p>
        </w:tc>
        <w:tc>
          <w:tcPr>
            <w:tcW w:w="2971" w:type="dxa"/>
          </w:tcPr>
          <w:p w14:paraId="71281795"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rPr>
              <w:t>0.6</w:t>
            </w:r>
          </w:p>
        </w:tc>
      </w:tr>
      <w:tr w:rsidR="00BE31A1" w:rsidRPr="00DC7310" w14:paraId="6993CD6A" w14:textId="77777777" w:rsidTr="00BE31A1">
        <w:trPr>
          <w:gridAfter w:val="1"/>
          <w:wAfter w:w="6" w:type="dxa"/>
          <w:jc w:val="center"/>
        </w:trPr>
        <w:tc>
          <w:tcPr>
            <w:tcW w:w="2552" w:type="dxa"/>
            <w:tcBorders>
              <w:bottom w:val="single" w:sz="4" w:space="0" w:color="auto"/>
            </w:tcBorders>
            <w:shd w:val="clear" w:color="auto" w:fill="auto"/>
          </w:tcPr>
          <w:p w14:paraId="4F29E9A5" w14:textId="77777777" w:rsidR="00BE31A1" w:rsidRPr="00DC7310" w:rsidRDefault="00BE31A1" w:rsidP="00BE31A1">
            <w:pPr>
              <w:spacing w:after="0"/>
              <w:jc w:val="center"/>
              <w:rPr>
                <w:rFonts w:ascii="Arial" w:hAnsi="Arial"/>
                <w:sz w:val="18"/>
                <w:szCs w:val="18"/>
                <w:lang w:eastAsia="fi-FI"/>
              </w:rPr>
            </w:pPr>
            <w:r w:rsidRPr="00DC7310">
              <w:rPr>
                <w:rFonts w:ascii="Arial" w:hAnsi="Arial"/>
                <w:sz w:val="18"/>
              </w:rPr>
              <w:t>DC_42_n28</w:t>
            </w:r>
          </w:p>
        </w:tc>
        <w:tc>
          <w:tcPr>
            <w:tcW w:w="2835" w:type="dxa"/>
          </w:tcPr>
          <w:p w14:paraId="15F53244"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szCs w:val="18"/>
              </w:rPr>
              <w:t>0.5</w:t>
            </w:r>
          </w:p>
        </w:tc>
        <w:tc>
          <w:tcPr>
            <w:tcW w:w="2971" w:type="dxa"/>
          </w:tcPr>
          <w:p w14:paraId="7A960D94"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cs="Arial"/>
                <w:sz w:val="18"/>
                <w:szCs w:val="18"/>
              </w:rPr>
              <w:t>0.8</w:t>
            </w:r>
          </w:p>
        </w:tc>
      </w:tr>
      <w:tr w:rsidR="00BE31A1" w:rsidRPr="00DC7310" w14:paraId="1AC2C657" w14:textId="77777777" w:rsidTr="00BE31A1">
        <w:trPr>
          <w:gridAfter w:val="1"/>
          <w:wAfter w:w="6" w:type="dxa"/>
          <w:jc w:val="center"/>
        </w:trPr>
        <w:tc>
          <w:tcPr>
            <w:tcW w:w="2552" w:type="dxa"/>
            <w:tcBorders>
              <w:bottom w:val="single" w:sz="4" w:space="0" w:color="auto"/>
            </w:tcBorders>
            <w:shd w:val="clear" w:color="auto" w:fill="auto"/>
          </w:tcPr>
          <w:p w14:paraId="663C55DD" w14:textId="77777777" w:rsidR="00BE31A1" w:rsidRPr="00DC7310" w:rsidRDefault="00BE31A1" w:rsidP="00BE31A1">
            <w:pPr>
              <w:spacing w:after="0"/>
              <w:jc w:val="center"/>
              <w:rPr>
                <w:rFonts w:ascii="Arial" w:hAnsi="Arial"/>
                <w:sz w:val="18"/>
              </w:rPr>
            </w:pPr>
            <w:r w:rsidRPr="00DC7310">
              <w:rPr>
                <w:rFonts w:ascii="Arial" w:hAnsi="Arial"/>
                <w:sz w:val="18"/>
                <w:szCs w:val="18"/>
                <w:lang w:eastAsia="fi-FI"/>
              </w:rPr>
              <w:t>DC_42_n51</w:t>
            </w:r>
          </w:p>
        </w:tc>
        <w:tc>
          <w:tcPr>
            <w:tcW w:w="2835" w:type="dxa"/>
          </w:tcPr>
          <w:p w14:paraId="33B6F0E1"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0.6</w:t>
            </w:r>
          </w:p>
        </w:tc>
        <w:tc>
          <w:tcPr>
            <w:tcW w:w="2971" w:type="dxa"/>
          </w:tcPr>
          <w:p w14:paraId="0C43A94E"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MS Mincho" w:hAnsi="Arial"/>
                <w:sz w:val="18"/>
                <w:szCs w:val="18"/>
                <w:lang w:eastAsia="ja-JP"/>
              </w:rPr>
              <w:t>0.8</w:t>
            </w:r>
          </w:p>
        </w:tc>
      </w:tr>
      <w:tr w:rsidR="00BE31A1" w:rsidRPr="00DC7310" w14:paraId="7F6A2D54" w14:textId="77777777" w:rsidTr="00BE31A1">
        <w:trPr>
          <w:gridAfter w:val="1"/>
          <w:wAfter w:w="6" w:type="dxa"/>
          <w:jc w:val="center"/>
        </w:trPr>
        <w:tc>
          <w:tcPr>
            <w:tcW w:w="2552" w:type="dxa"/>
            <w:tcBorders>
              <w:bottom w:val="single" w:sz="4" w:space="0" w:color="auto"/>
            </w:tcBorders>
            <w:shd w:val="clear" w:color="auto" w:fill="auto"/>
          </w:tcPr>
          <w:p w14:paraId="3D3FC981"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w:t>
            </w:r>
            <w:r w:rsidRPr="00DC7310">
              <w:rPr>
                <w:rFonts w:ascii="Arial" w:hAnsi="Arial" w:hint="eastAsia"/>
                <w:sz w:val="18"/>
                <w:lang w:eastAsia="zh-TW"/>
              </w:rPr>
              <w:t>2</w:t>
            </w:r>
          </w:p>
        </w:tc>
        <w:tc>
          <w:tcPr>
            <w:tcW w:w="2835" w:type="dxa"/>
            <w:vAlign w:val="center"/>
          </w:tcPr>
          <w:p w14:paraId="532221CB"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0.8</w:t>
            </w:r>
          </w:p>
        </w:tc>
        <w:tc>
          <w:tcPr>
            <w:tcW w:w="2971" w:type="dxa"/>
            <w:vAlign w:val="center"/>
          </w:tcPr>
          <w:p w14:paraId="5F7750F8" w14:textId="77777777" w:rsidR="00BE31A1" w:rsidRPr="00DC7310" w:rsidRDefault="00BE31A1" w:rsidP="00BE31A1">
            <w:pPr>
              <w:spacing w:after="0"/>
              <w:jc w:val="center"/>
              <w:rPr>
                <w:rFonts w:ascii="Arial" w:eastAsia="Calibri" w:hAnsi="Arial"/>
                <w:sz w:val="18"/>
                <w:szCs w:val="18"/>
                <w:lang w:eastAsia="ja-JP"/>
              </w:rPr>
            </w:pPr>
            <w:r w:rsidRPr="00DC7310">
              <w:rPr>
                <w:rFonts w:ascii="Arial" w:hAnsi="Arial" w:cs="Arial"/>
                <w:sz w:val="18"/>
                <w:szCs w:val="18"/>
              </w:rPr>
              <w:t>0.6</w:t>
            </w:r>
          </w:p>
        </w:tc>
      </w:tr>
      <w:tr w:rsidR="00BE31A1" w:rsidRPr="00DC7310" w14:paraId="669759CC" w14:textId="77777777" w:rsidTr="00BE31A1">
        <w:trPr>
          <w:gridAfter w:val="1"/>
          <w:wAfter w:w="6" w:type="dxa"/>
          <w:jc w:val="center"/>
        </w:trPr>
        <w:tc>
          <w:tcPr>
            <w:tcW w:w="2552" w:type="dxa"/>
            <w:tcBorders>
              <w:bottom w:val="single" w:sz="4" w:space="0" w:color="auto"/>
            </w:tcBorders>
            <w:shd w:val="clear" w:color="auto" w:fill="auto"/>
          </w:tcPr>
          <w:p w14:paraId="2759FDA8"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p>
        </w:tc>
        <w:tc>
          <w:tcPr>
            <w:tcW w:w="2835" w:type="dxa"/>
            <w:tcBorders>
              <w:bottom w:val="single" w:sz="4" w:space="0" w:color="auto"/>
            </w:tcBorders>
          </w:tcPr>
          <w:p w14:paraId="4264DF89"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32E06BE1" w14:textId="77777777" w:rsidR="00BE31A1" w:rsidRPr="00DC7310" w:rsidRDefault="00BE31A1" w:rsidP="00BE31A1">
            <w:pPr>
              <w:spacing w:after="0"/>
              <w:jc w:val="center"/>
              <w:rPr>
                <w:rFonts w:ascii="Arial" w:eastAsia="Calibri" w:hAnsi="Arial"/>
                <w:sz w:val="18"/>
                <w:szCs w:val="18"/>
                <w:lang w:eastAsia="ja-JP"/>
              </w:rPr>
            </w:pPr>
            <w:r w:rsidRPr="00DC7310">
              <w:rPr>
                <w:rFonts w:ascii="Arial" w:hAnsi="Arial"/>
                <w:sz w:val="18"/>
                <w:szCs w:val="18"/>
              </w:rPr>
              <w:t>0.3</w:t>
            </w:r>
          </w:p>
        </w:tc>
      </w:tr>
      <w:tr w:rsidR="00BE31A1" w:rsidRPr="00DC7310" w14:paraId="2DC3035A" w14:textId="77777777" w:rsidTr="00BE31A1">
        <w:trPr>
          <w:gridAfter w:val="1"/>
          <w:wAfter w:w="6" w:type="dxa"/>
          <w:jc w:val="center"/>
        </w:trPr>
        <w:tc>
          <w:tcPr>
            <w:tcW w:w="2552" w:type="dxa"/>
            <w:tcBorders>
              <w:bottom w:val="single" w:sz="4" w:space="0" w:color="auto"/>
            </w:tcBorders>
            <w:shd w:val="clear" w:color="auto" w:fill="auto"/>
          </w:tcPr>
          <w:p w14:paraId="575CD6C0"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n12</w:t>
            </w:r>
          </w:p>
        </w:tc>
        <w:tc>
          <w:tcPr>
            <w:tcW w:w="2835" w:type="dxa"/>
            <w:tcBorders>
              <w:bottom w:val="single" w:sz="4" w:space="0" w:color="auto"/>
            </w:tcBorders>
          </w:tcPr>
          <w:p w14:paraId="1FA77651"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7672D0D9" w14:textId="77777777" w:rsidR="00BE31A1" w:rsidRPr="00DC7310" w:rsidRDefault="00BE31A1" w:rsidP="00BE31A1">
            <w:pPr>
              <w:spacing w:after="0"/>
              <w:jc w:val="center"/>
              <w:rPr>
                <w:rFonts w:ascii="Arial" w:hAnsi="Arial"/>
                <w:sz w:val="18"/>
                <w:szCs w:val="18"/>
              </w:rPr>
            </w:pPr>
            <w:r w:rsidRPr="00DC7310">
              <w:rPr>
                <w:rFonts w:ascii="Arial" w:hAnsi="Arial"/>
                <w:sz w:val="18"/>
                <w:szCs w:val="18"/>
              </w:rPr>
              <w:t>0.3</w:t>
            </w:r>
          </w:p>
        </w:tc>
      </w:tr>
      <w:tr w:rsidR="00BE31A1" w:rsidRPr="00DC7310" w14:paraId="5EB4DF2A"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D646A8A"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DC_48_n25</w:t>
            </w:r>
          </w:p>
        </w:tc>
        <w:tc>
          <w:tcPr>
            <w:tcW w:w="2835" w:type="dxa"/>
            <w:tcBorders>
              <w:top w:val="single" w:sz="4" w:space="0" w:color="auto"/>
              <w:bottom w:val="single" w:sz="4" w:space="0" w:color="auto"/>
            </w:tcBorders>
          </w:tcPr>
          <w:p w14:paraId="0057F79E"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0.8</w:t>
            </w:r>
          </w:p>
        </w:tc>
        <w:tc>
          <w:tcPr>
            <w:tcW w:w="2971" w:type="dxa"/>
          </w:tcPr>
          <w:p w14:paraId="49C326D0" w14:textId="77777777" w:rsidR="00BE31A1" w:rsidRPr="00DC7310" w:rsidRDefault="00BE31A1" w:rsidP="00BE31A1">
            <w:pPr>
              <w:spacing w:after="0"/>
              <w:jc w:val="center"/>
              <w:rPr>
                <w:rFonts w:ascii="Arial" w:hAnsi="Arial"/>
                <w:sz w:val="18"/>
                <w:szCs w:val="18"/>
              </w:rPr>
            </w:pPr>
            <w:r w:rsidRPr="00DC7310">
              <w:rPr>
                <w:rFonts w:ascii="Arial" w:eastAsia="Calibri" w:hAnsi="Arial"/>
                <w:sz w:val="18"/>
                <w:szCs w:val="18"/>
                <w:lang w:eastAsia="ja-JP"/>
              </w:rPr>
              <w:t>0.6</w:t>
            </w:r>
          </w:p>
        </w:tc>
      </w:tr>
      <w:tr w:rsidR="00BE31A1" w:rsidRPr="00DC7310" w14:paraId="054392A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BE2422C"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DC_48_n46</w:t>
            </w:r>
          </w:p>
        </w:tc>
        <w:tc>
          <w:tcPr>
            <w:tcW w:w="2835" w:type="dxa"/>
            <w:tcBorders>
              <w:top w:val="single" w:sz="4" w:space="0" w:color="auto"/>
            </w:tcBorders>
          </w:tcPr>
          <w:p w14:paraId="12116BC0" w14:textId="77777777" w:rsidR="00BE31A1" w:rsidRPr="00DC7310" w:rsidRDefault="00BE31A1" w:rsidP="00BE31A1">
            <w:pPr>
              <w:spacing w:after="0"/>
              <w:jc w:val="center"/>
              <w:rPr>
                <w:rFonts w:ascii="Arial" w:hAnsi="Arial"/>
                <w:sz w:val="18"/>
                <w:lang w:eastAsia="zh-CN"/>
              </w:rPr>
            </w:pPr>
            <w:r w:rsidRPr="00DC7310">
              <w:rPr>
                <w:rFonts w:ascii="Arial" w:eastAsia="Arial" w:hAnsi="Arial" w:cs="Arial"/>
                <w:sz w:val="18"/>
                <w:lang w:eastAsia="zh-CN"/>
              </w:rPr>
              <w:t>0.8</w:t>
            </w:r>
          </w:p>
        </w:tc>
        <w:tc>
          <w:tcPr>
            <w:tcW w:w="2971" w:type="dxa"/>
          </w:tcPr>
          <w:p w14:paraId="415F6F74" w14:textId="77777777" w:rsidR="00BE31A1" w:rsidRPr="00DC7310" w:rsidRDefault="00BE31A1" w:rsidP="00BE31A1">
            <w:pPr>
              <w:spacing w:after="0"/>
              <w:jc w:val="center"/>
              <w:rPr>
                <w:rFonts w:ascii="Arial" w:hAnsi="Arial"/>
                <w:sz w:val="18"/>
                <w:szCs w:val="18"/>
              </w:rPr>
            </w:pPr>
            <w:r w:rsidRPr="00DC7310">
              <w:rPr>
                <w:rFonts w:ascii="Arial" w:hAnsi="Arial" w:cs="Arial"/>
                <w:sz w:val="18"/>
                <w:lang w:eastAsia="zh-CN"/>
              </w:rPr>
              <w:t>-</w:t>
            </w:r>
          </w:p>
        </w:tc>
      </w:tr>
      <w:tr w:rsidR="00BE31A1" w:rsidRPr="00DC7310" w14:paraId="44AC3FB2" w14:textId="77777777" w:rsidTr="00BE31A1">
        <w:trPr>
          <w:gridAfter w:val="1"/>
          <w:wAfter w:w="6" w:type="dxa"/>
          <w:jc w:val="center"/>
        </w:trPr>
        <w:tc>
          <w:tcPr>
            <w:tcW w:w="2552" w:type="dxa"/>
            <w:tcBorders>
              <w:bottom w:val="single" w:sz="4" w:space="0" w:color="auto"/>
            </w:tcBorders>
            <w:shd w:val="clear" w:color="auto" w:fill="auto"/>
          </w:tcPr>
          <w:p w14:paraId="0C5DDE86"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DC_48_n66</w:t>
            </w:r>
          </w:p>
        </w:tc>
        <w:tc>
          <w:tcPr>
            <w:tcW w:w="2835" w:type="dxa"/>
          </w:tcPr>
          <w:p w14:paraId="082E6398"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0.8</w:t>
            </w:r>
          </w:p>
        </w:tc>
        <w:tc>
          <w:tcPr>
            <w:tcW w:w="2971" w:type="dxa"/>
          </w:tcPr>
          <w:p w14:paraId="76AF786F"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eastAsia="Calibri" w:hAnsi="Arial"/>
                <w:sz w:val="18"/>
                <w:szCs w:val="18"/>
                <w:lang w:eastAsia="ja-JP"/>
              </w:rPr>
              <w:t>0.6</w:t>
            </w:r>
          </w:p>
        </w:tc>
      </w:tr>
      <w:tr w:rsidR="00BE31A1" w:rsidRPr="00DC7310" w14:paraId="6733A3FA" w14:textId="77777777" w:rsidTr="00BE31A1">
        <w:trPr>
          <w:gridAfter w:val="1"/>
          <w:wAfter w:w="6" w:type="dxa"/>
          <w:jc w:val="center"/>
        </w:trPr>
        <w:tc>
          <w:tcPr>
            <w:tcW w:w="2552" w:type="dxa"/>
            <w:tcBorders>
              <w:bottom w:val="single" w:sz="4" w:space="0" w:color="auto"/>
            </w:tcBorders>
            <w:shd w:val="clear" w:color="auto" w:fill="auto"/>
          </w:tcPr>
          <w:p w14:paraId="1F1475CB"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DC_48_n71</w:t>
            </w:r>
          </w:p>
          <w:p w14:paraId="6EF7B653" w14:textId="77777777" w:rsidR="00BE31A1" w:rsidRPr="00DC7310" w:rsidRDefault="00BE31A1" w:rsidP="00BE31A1">
            <w:pPr>
              <w:spacing w:after="0"/>
              <w:jc w:val="center"/>
              <w:rPr>
                <w:rFonts w:ascii="Arial" w:hAnsi="Arial" w:cs="Arial"/>
                <w:sz w:val="18"/>
                <w:lang w:eastAsia="zh-CN"/>
              </w:rPr>
            </w:pPr>
            <w:r w:rsidRPr="00DC7310">
              <w:rPr>
                <w:rFonts w:ascii="Arial" w:hAnsi="Arial" w:cs="Arial"/>
                <w:sz w:val="18"/>
                <w:lang w:eastAsia="zh-CN"/>
              </w:rPr>
              <w:t>DC_48-48_n71</w:t>
            </w:r>
          </w:p>
          <w:p w14:paraId="301A763B"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DC_48-48-48_n71</w:t>
            </w:r>
          </w:p>
        </w:tc>
        <w:tc>
          <w:tcPr>
            <w:tcW w:w="2835" w:type="dxa"/>
          </w:tcPr>
          <w:p w14:paraId="02367474"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0.3</w:t>
            </w:r>
          </w:p>
        </w:tc>
        <w:tc>
          <w:tcPr>
            <w:tcW w:w="2971" w:type="dxa"/>
          </w:tcPr>
          <w:p w14:paraId="7E1E3066"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rPr>
              <w:t>0.3</w:t>
            </w:r>
          </w:p>
        </w:tc>
      </w:tr>
      <w:tr w:rsidR="00BE31A1" w:rsidRPr="00DC7310" w14:paraId="654CD01A" w14:textId="77777777" w:rsidTr="00BE31A1">
        <w:trPr>
          <w:gridAfter w:val="1"/>
          <w:wAfter w:w="6" w:type="dxa"/>
          <w:jc w:val="center"/>
        </w:trPr>
        <w:tc>
          <w:tcPr>
            <w:tcW w:w="2552" w:type="dxa"/>
            <w:tcBorders>
              <w:bottom w:val="single" w:sz="4" w:space="0" w:color="auto"/>
            </w:tcBorders>
            <w:shd w:val="clear" w:color="auto" w:fill="auto"/>
          </w:tcPr>
          <w:p w14:paraId="4326A661"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lastRenderedPageBreak/>
              <w:t>DC</w:t>
            </w:r>
            <w:r w:rsidRPr="00DC7310">
              <w:rPr>
                <w:rFonts w:ascii="Arial" w:hAnsi="Arial"/>
                <w:sz w:val="18"/>
              </w:rPr>
              <w:t>_66_n2</w:t>
            </w:r>
          </w:p>
          <w:p w14:paraId="3CC9BB0B"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fi-FI"/>
              </w:rPr>
              <w:t>DC_66-</w:t>
            </w:r>
            <w:r w:rsidRPr="00DC7310">
              <w:rPr>
                <w:rFonts w:ascii="Arial" w:hAnsi="Arial"/>
                <w:sz w:val="18"/>
                <w:lang w:eastAsia="zh-CN"/>
              </w:rPr>
              <w:t>66_n2</w:t>
            </w:r>
          </w:p>
          <w:p w14:paraId="22196CBD" w14:textId="77777777" w:rsidR="00BE31A1" w:rsidRPr="00DC7310" w:rsidRDefault="00BE31A1" w:rsidP="00BE31A1">
            <w:pPr>
              <w:spacing w:after="0"/>
              <w:jc w:val="center"/>
              <w:rPr>
                <w:rFonts w:ascii="Arial" w:hAnsi="Arial"/>
                <w:sz w:val="18"/>
              </w:rPr>
            </w:pPr>
            <w:r w:rsidRPr="00DC7310">
              <w:rPr>
                <w:rFonts w:ascii="Arial" w:hAnsi="Arial"/>
                <w:sz w:val="18"/>
                <w:lang w:eastAsia="fi-FI"/>
              </w:rPr>
              <w:t>DC_66-66-66_n2</w:t>
            </w:r>
          </w:p>
        </w:tc>
        <w:tc>
          <w:tcPr>
            <w:tcW w:w="2835" w:type="dxa"/>
          </w:tcPr>
          <w:p w14:paraId="446D5D09"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3296FBF6"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0C0025EF" w14:textId="77777777" w:rsidTr="00BE31A1">
        <w:trPr>
          <w:gridAfter w:val="1"/>
          <w:wAfter w:w="6" w:type="dxa"/>
          <w:jc w:val="center"/>
        </w:trPr>
        <w:tc>
          <w:tcPr>
            <w:tcW w:w="2552" w:type="dxa"/>
            <w:tcBorders>
              <w:bottom w:val="single" w:sz="4" w:space="0" w:color="auto"/>
            </w:tcBorders>
            <w:shd w:val="clear" w:color="auto" w:fill="auto"/>
          </w:tcPr>
          <w:p w14:paraId="4ED85714"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rPr>
              <w:t>DC_66_n5</w:t>
            </w:r>
            <w:r w:rsidRPr="00DC7310">
              <w:rPr>
                <w:rFonts w:ascii="Arial" w:hAnsi="Arial"/>
                <w:sz w:val="18"/>
                <w:szCs w:val="18"/>
                <w:lang w:eastAsia="zh-TW"/>
              </w:rPr>
              <w:t>,</w:t>
            </w:r>
          </w:p>
          <w:p w14:paraId="5C9167BD" w14:textId="77777777" w:rsidR="00BE31A1" w:rsidRPr="00DC7310" w:rsidRDefault="00BE31A1" w:rsidP="00BE31A1">
            <w:pPr>
              <w:spacing w:after="0"/>
              <w:jc w:val="center"/>
              <w:rPr>
                <w:rFonts w:ascii="Arial" w:hAnsi="Arial" w:cs="Arial"/>
                <w:sz w:val="18"/>
                <w:lang w:eastAsia="zh-TW"/>
              </w:rPr>
            </w:pPr>
            <w:r w:rsidRPr="00DC7310">
              <w:rPr>
                <w:rFonts w:ascii="Arial" w:hAnsi="Arial" w:cs="Arial"/>
                <w:sz w:val="18"/>
                <w:lang w:eastAsia="zh-CN"/>
              </w:rPr>
              <w:t>DC</w:t>
            </w:r>
            <w:r w:rsidRPr="00DC7310">
              <w:rPr>
                <w:rFonts w:ascii="Arial" w:hAnsi="Arial" w:cs="Arial"/>
                <w:sz w:val="18"/>
              </w:rPr>
              <w:t>_66-66</w:t>
            </w:r>
            <w:r w:rsidRPr="00DC7310">
              <w:rPr>
                <w:rFonts w:ascii="Arial" w:hAnsi="Arial" w:cs="Arial"/>
                <w:sz w:val="18"/>
                <w:lang w:eastAsia="zh-CN"/>
              </w:rPr>
              <w:t>_</w:t>
            </w:r>
            <w:r w:rsidRPr="00DC7310">
              <w:rPr>
                <w:rFonts w:ascii="Arial" w:hAnsi="Arial" w:cs="Arial"/>
                <w:sz w:val="18"/>
              </w:rPr>
              <w:t>n5,</w:t>
            </w:r>
          </w:p>
          <w:p w14:paraId="5145B6D2" w14:textId="77777777" w:rsidR="00BE31A1" w:rsidRPr="00DC7310" w:rsidRDefault="00BE31A1" w:rsidP="00BE31A1">
            <w:pPr>
              <w:spacing w:after="0"/>
              <w:jc w:val="center"/>
              <w:rPr>
                <w:rFonts w:ascii="Arial" w:hAnsi="Arial"/>
                <w:sz w:val="18"/>
                <w:lang w:eastAsia="zh-TW"/>
              </w:rPr>
            </w:pPr>
            <w:r w:rsidRPr="00DC7310">
              <w:rPr>
                <w:rFonts w:ascii="Arial" w:hAnsi="Arial" w:cs="Arial"/>
                <w:sz w:val="18"/>
                <w:lang w:eastAsia="zh-CN"/>
              </w:rPr>
              <w:t>DC</w:t>
            </w:r>
            <w:r w:rsidRPr="00DC7310">
              <w:rPr>
                <w:rFonts w:ascii="Arial" w:hAnsi="Arial" w:cs="Arial"/>
                <w:sz w:val="18"/>
              </w:rPr>
              <w:t>_66-66-66</w:t>
            </w:r>
            <w:r w:rsidRPr="00DC7310">
              <w:rPr>
                <w:rFonts w:ascii="Arial" w:hAnsi="Arial" w:cs="Arial"/>
                <w:sz w:val="18"/>
                <w:lang w:eastAsia="zh-CN"/>
              </w:rPr>
              <w:t>_</w:t>
            </w:r>
            <w:r w:rsidRPr="00DC7310">
              <w:rPr>
                <w:rFonts w:ascii="Arial" w:hAnsi="Arial" w:cs="Arial"/>
                <w:sz w:val="18"/>
              </w:rPr>
              <w:t>n5</w:t>
            </w:r>
          </w:p>
        </w:tc>
        <w:tc>
          <w:tcPr>
            <w:tcW w:w="2835" w:type="dxa"/>
          </w:tcPr>
          <w:p w14:paraId="7A83651C"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0.3</w:t>
            </w:r>
          </w:p>
        </w:tc>
        <w:tc>
          <w:tcPr>
            <w:tcW w:w="2971" w:type="dxa"/>
          </w:tcPr>
          <w:p w14:paraId="1DCAE6AC"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lang w:eastAsia="ja-JP"/>
              </w:rPr>
              <w:t>0.3</w:t>
            </w:r>
          </w:p>
        </w:tc>
      </w:tr>
      <w:tr w:rsidR="00BE31A1" w:rsidRPr="00DC7310" w14:paraId="6C7EF036" w14:textId="77777777" w:rsidTr="00BE31A1">
        <w:trPr>
          <w:gridAfter w:val="1"/>
          <w:wAfter w:w="6" w:type="dxa"/>
          <w:jc w:val="center"/>
        </w:trPr>
        <w:tc>
          <w:tcPr>
            <w:tcW w:w="2552" w:type="dxa"/>
            <w:tcBorders>
              <w:bottom w:val="single" w:sz="4" w:space="0" w:color="auto"/>
            </w:tcBorders>
            <w:shd w:val="clear" w:color="auto" w:fill="auto"/>
          </w:tcPr>
          <w:p w14:paraId="7CBC064E"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DC_66_n7</w:t>
            </w:r>
          </w:p>
          <w:p w14:paraId="544ADF49"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DC_66-66_n7</w:t>
            </w:r>
          </w:p>
        </w:tc>
        <w:tc>
          <w:tcPr>
            <w:tcW w:w="2835" w:type="dxa"/>
            <w:tcBorders>
              <w:bottom w:val="single" w:sz="4" w:space="0" w:color="auto"/>
            </w:tcBorders>
          </w:tcPr>
          <w:p w14:paraId="5764E496" w14:textId="77777777" w:rsidR="00BE31A1" w:rsidRPr="00DC7310" w:rsidRDefault="00BE31A1" w:rsidP="00BE31A1">
            <w:pPr>
              <w:spacing w:after="0"/>
              <w:jc w:val="center"/>
              <w:rPr>
                <w:rFonts w:ascii="Arial" w:hAnsi="Arial"/>
                <w:sz w:val="18"/>
                <w:szCs w:val="18"/>
                <w:lang w:eastAsia="ja-JP"/>
              </w:rPr>
            </w:pPr>
            <w:r w:rsidRPr="00DC7310">
              <w:rPr>
                <w:rFonts w:ascii="Arial" w:eastAsia="Arial" w:hAnsi="Arial"/>
                <w:sz w:val="18"/>
                <w:lang w:eastAsia="zh-CN"/>
              </w:rPr>
              <w:t>0.5</w:t>
            </w:r>
          </w:p>
        </w:tc>
        <w:tc>
          <w:tcPr>
            <w:tcW w:w="2971" w:type="dxa"/>
          </w:tcPr>
          <w:p w14:paraId="54A22C00"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r>
      <w:tr w:rsidR="00BE31A1" w:rsidRPr="00DC7310" w14:paraId="2772861D" w14:textId="77777777" w:rsidTr="00BE31A1">
        <w:trPr>
          <w:gridAfter w:val="1"/>
          <w:wAfter w:w="6" w:type="dxa"/>
          <w:jc w:val="center"/>
        </w:trPr>
        <w:tc>
          <w:tcPr>
            <w:tcW w:w="2552" w:type="dxa"/>
            <w:tcBorders>
              <w:bottom w:val="single" w:sz="4" w:space="0" w:color="auto"/>
            </w:tcBorders>
            <w:shd w:val="clear" w:color="auto" w:fill="auto"/>
          </w:tcPr>
          <w:p w14:paraId="5CD23D41"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DC_66_n12</w:t>
            </w:r>
          </w:p>
        </w:tc>
        <w:tc>
          <w:tcPr>
            <w:tcW w:w="2835" w:type="dxa"/>
            <w:tcBorders>
              <w:bottom w:val="single" w:sz="4" w:space="0" w:color="auto"/>
            </w:tcBorders>
          </w:tcPr>
          <w:p w14:paraId="0884C733" w14:textId="77777777" w:rsidR="00BE31A1" w:rsidRPr="00DC7310" w:rsidRDefault="00BE31A1" w:rsidP="00BE31A1">
            <w:pPr>
              <w:spacing w:after="0"/>
              <w:jc w:val="center"/>
              <w:rPr>
                <w:rFonts w:ascii="Arial" w:eastAsia="Symbol" w:hAnsi="Arial"/>
                <w:sz w:val="18"/>
                <w:lang w:eastAsia="ja-JP"/>
              </w:rPr>
            </w:pPr>
            <w:r w:rsidRPr="00DC7310">
              <w:rPr>
                <w:rFonts w:ascii="Arial" w:hAnsi="Arial"/>
                <w:sz w:val="18"/>
                <w:lang w:eastAsia="zh-CN"/>
              </w:rPr>
              <w:t>0.8</w:t>
            </w:r>
          </w:p>
        </w:tc>
        <w:tc>
          <w:tcPr>
            <w:tcW w:w="2971" w:type="dxa"/>
          </w:tcPr>
          <w:p w14:paraId="68DAA82C"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0.3</w:t>
            </w:r>
          </w:p>
        </w:tc>
      </w:tr>
      <w:tr w:rsidR="00BE31A1" w:rsidRPr="00DC7310" w14:paraId="0EBA816C" w14:textId="77777777" w:rsidTr="00BE31A1">
        <w:trPr>
          <w:gridAfter w:val="1"/>
          <w:wAfter w:w="6" w:type="dxa"/>
          <w:jc w:val="center"/>
        </w:trPr>
        <w:tc>
          <w:tcPr>
            <w:tcW w:w="2552" w:type="dxa"/>
            <w:tcBorders>
              <w:bottom w:val="single" w:sz="4" w:space="0" w:color="auto"/>
            </w:tcBorders>
            <w:shd w:val="clear" w:color="auto" w:fill="auto"/>
          </w:tcPr>
          <w:p w14:paraId="6F8FD01D"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DC_66_n25</w:t>
            </w:r>
          </w:p>
        </w:tc>
        <w:tc>
          <w:tcPr>
            <w:tcW w:w="2835" w:type="dxa"/>
            <w:tcBorders>
              <w:bottom w:val="single" w:sz="4" w:space="0" w:color="auto"/>
            </w:tcBorders>
          </w:tcPr>
          <w:p w14:paraId="7B2FD09B"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462D60C"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szCs w:val="18"/>
                <w:lang w:eastAsia="zh-CN"/>
              </w:rPr>
              <w:t>0.5</w:t>
            </w:r>
          </w:p>
        </w:tc>
      </w:tr>
      <w:tr w:rsidR="00BE31A1" w:rsidRPr="00DC7310" w14:paraId="29050B73"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403D7D7" w14:textId="77777777" w:rsidR="00BE31A1" w:rsidRPr="00DC7310" w:rsidRDefault="00BE31A1" w:rsidP="00BE31A1">
            <w:pPr>
              <w:spacing w:after="0"/>
              <w:jc w:val="center"/>
              <w:rPr>
                <w:rFonts w:ascii="Arial" w:hAnsi="Arial"/>
                <w:sz w:val="18"/>
              </w:rPr>
            </w:pPr>
            <w:r w:rsidRPr="00DC7310">
              <w:rPr>
                <w:rFonts w:ascii="Arial" w:hAnsi="Arial"/>
                <w:sz w:val="18"/>
              </w:rPr>
              <w:t>DC_66_n28</w:t>
            </w:r>
          </w:p>
        </w:tc>
        <w:tc>
          <w:tcPr>
            <w:tcW w:w="2835" w:type="dxa"/>
            <w:tcBorders>
              <w:top w:val="single" w:sz="4" w:space="0" w:color="auto"/>
            </w:tcBorders>
          </w:tcPr>
          <w:p w14:paraId="427C1125" w14:textId="77777777" w:rsidR="00BE31A1" w:rsidRPr="00DC7310" w:rsidRDefault="00BE31A1" w:rsidP="00BE31A1">
            <w:pPr>
              <w:spacing w:after="0"/>
              <w:jc w:val="center"/>
              <w:rPr>
                <w:rFonts w:ascii="Arial" w:hAnsi="Arial"/>
                <w:sz w:val="18"/>
                <w:lang w:eastAsia="zh-CN"/>
              </w:rPr>
            </w:pPr>
            <w:r w:rsidRPr="00DC7310">
              <w:rPr>
                <w:rFonts w:ascii="Arial" w:hAnsi="Arial"/>
                <w:sz w:val="18"/>
              </w:rPr>
              <w:t>0.3</w:t>
            </w:r>
          </w:p>
        </w:tc>
        <w:tc>
          <w:tcPr>
            <w:tcW w:w="2971" w:type="dxa"/>
          </w:tcPr>
          <w:p w14:paraId="2CAAA191"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szCs w:val="18"/>
                <w:lang w:eastAsia="ja-JP"/>
              </w:rPr>
              <w:t>0.6</w:t>
            </w:r>
          </w:p>
        </w:tc>
      </w:tr>
      <w:tr w:rsidR="00BE31A1" w:rsidRPr="00DC7310" w14:paraId="1346F0CA" w14:textId="77777777" w:rsidTr="00BE31A1">
        <w:trPr>
          <w:gridAfter w:val="1"/>
          <w:wAfter w:w="6" w:type="dxa"/>
          <w:jc w:val="center"/>
        </w:trPr>
        <w:tc>
          <w:tcPr>
            <w:tcW w:w="2552" w:type="dxa"/>
            <w:tcBorders>
              <w:bottom w:val="single" w:sz="4" w:space="0" w:color="auto"/>
            </w:tcBorders>
            <w:shd w:val="clear" w:color="auto" w:fill="auto"/>
          </w:tcPr>
          <w:p w14:paraId="4194F11A"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DC_66_n30</w:t>
            </w:r>
          </w:p>
          <w:p w14:paraId="09F24060"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DC_66-66_n30</w:t>
            </w:r>
          </w:p>
        </w:tc>
        <w:tc>
          <w:tcPr>
            <w:tcW w:w="2835" w:type="dxa"/>
            <w:vAlign w:val="center"/>
          </w:tcPr>
          <w:p w14:paraId="2D9C52C1" w14:textId="77777777" w:rsidR="00BE31A1" w:rsidRPr="00DC7310" w:rsidRDefault="00BE31A1" w:rsidP="00BE31A1">
            <w:pPr>
              <w:spacing w:after="0"/>
              <w:jc w:val="center"/>
              <w:rPr>
                <w:rFonts w:ascii="Arial" w:eastAsia="Arial" w:hAnsi="Arial"/>
                <w:sz w:val="18"/>
                <w:lang w:eastAsia="zh-CN"/>
              </w:rPr>
            </w:pPr>
            <w:r w:rsidRPr="00DC7310">
              <w:rPr>
                <w:rFonts w:ascii="Arial" w:hAnsi="Arial"/>
                <w:sz w:val="18"/>
              </w:rPr>
              <w:t>0.5</w:t>
            </w:r>
          </w:p>
        </w:tc>
        <w:tc>
          <w:tcPr>
            <w:tcW w:w="2971" w:type="dxa"/>
          </w:tcPr>
          <w:p w14:paraId="611F9293"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0.8</w:t>
            </w:r>
          </w:p>
        </w:tc>
      </w:tr>
      <w:tr w:rsidR="00BE31A1" w:rsidRPr="00DC7310" w14:paraId="5A789C7A"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39031A1"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DC_66_n38</w:t>
            </w:r>
          </w:p>
          <w:p w14:paraId="6DCCA276" w14:textId="77777777" w:rsidR="00BE31A1" w:rsidRPr="00DC7310" w:rsidRDefault="00BE31A1" w:rsidP="00BE31A1">
            <w:pPr>
              <w:spacing w:after="0"/>
              <w:jc w:val="center"/>
              <w:rPr>
                <w:rFonts w:ascii="Arial" w:hAnsi="Arial"/>
                <w:sz w:val="18"/>
              </w:rPr>
            </w:pPr>
            <w:r w:rsidRPr="00DC7310">
              <w:rPr>
                <w:rFonts w:ascii="Arial" w:hAnsi="Arial" w:hint="eastAsia"/>
                <w:sz w:val="18"/>
                <w:lang w:eastAsia="zh-TW"/>
              </w:rPr>
              <w:t>DC_66-66_n38</w:t>
            </w:r>
          </w:p>
        </w:tc>
        <w:tc>
          <w:tcPr>
            <w:tcW w:w="2835" w:type="dxa"/>
          </w:tcPr>
          <w:p w14:paraId="5E8172D0" w14:textId="77777777" w:rsidR="00BE31A1" w:rsidRPr="00DC7310" w:rsidRDefault="00BE31A1" w:rsidP="00BE31A1">
            <w:pPr>
              <w:spacing w:after="0"/>
              <w:jc w:val="center"/>
              <w:rPr>
                <w:rFonts w:ascii="Arial" w:hAnsi="Arial"/>
                <w:sz w:val="18"/>
                <w:lang w:eastAsia="zh-CN"/>
              </w:rPr>
            </w:pPr>
            <w:r w:rsidRPr="00DC7310">
              <w:rPr>
                <w:rFonts w:ascii="Arial" w:eastAsia="Arial" w:hAnsi="Arial"/>
                <w:sz w:val="18"/>
                <w:lang w:eastAsia="zh-CN"/>
              </w:rPr>
              <w:t>0.5</w:t>
            </w:r>
          </w:p>
        </w:tc>
        <w:tc>
          <w:tcPr>
            <w:tcW w:w="2971" w:type="dxa"/>
          </w:tcPr>
          <w:p w14:paraId="271E8F9F"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lang w:eastAsia="zh-CN"/>
              </w:rPr>
              <w:t>0.5</w:t>
            </w:r>
          </w:p>
        </w:tc>
      </w:tr>
      <w:tr w:rsidR="00BE31A1" w:rsidRPr="00DC7310" w14:paraId="691F1D21" w14:textId="77777777" w:rsidTr="00BE31A1">
        <w:trPr>
          <w:gridAfter w:val="1"/>
          <w:wAfter w:w="6" w:type="dxa"/>
          <w:jc w:val="center"/>
        </w:trPr>
        <w:tc>
          <w:tcPr>
            <w:tcW w:w="2552" w:type="dxa"/>
            <w:tcBorders>
              <w:bottom w:val="single" w:sz="4" w:space="0" w:color="auto"/>
            </w:tcBorders>
            <w:shd w:val="clear" w:color="auto" w:fill="auto"/>
          </w:tcPr>
          <w:p w14:paraId="6017ECBA" w14:textId="77777777" w:rsidR="00BE31A1" w:rsidRPr="00DC7310" w:rsidRDefault="00BE31A1" w:rsidP="00BE31A1">
            <w:pPr>
              <w:spacing w:after="0"/>
              <w:jc w:val="center"/>
              <w:rPr>
                <w:rFonts w:ascii="Arial" w:hAnsi="Arial"/>
                <w:sz w:val="18"/>
              </w:rPr>
            </w:pPr>
            <w:r w:rsidRPr="00DC7310">
              <w:rPr>
                <w:rFonts w:ascii="Arial" w:hAnsi="Arial"/>
                <w:sz w:val="18"/>
              </w:rPr>
              <w:t>DC_66_n41</w:t>
            </w:r>
          </w:p>
        </w:tc>
        <w:tc>
          <w:tcPr>
            <w:tcW w:w="2835" w:type="dxa"/>
            <w:tcBorders>
              <w:bottom w:val="single" w:sz="4" w:space="0" w:color="auto"/>
            </w:tcBorders>
          </w:tcPr>
          <w:p w14:paraId="10E197CE"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ja-JP"/>
              </w:rPr>
              <w:t>0.5</w:t>
            </w:r>
          </w:p>
        </w:tc>
        <w:tc>
          <w:tcPr>
            <w:tcW w:w="2971" w:type="dxa"/>
          </w:tcPr>
          <w:p w14:paraId="39897375" w14:textId="77777777" w:rsidR="00BE31A1" w:rsidRPr="00DC7310" w:rsidRDefault="00BE31A1" w:rsidP="00BE31A1">
            <w:pPr>
              <w:spacing w:after="0"/>
              <w:jc w:val="center"/>
              <w:rPr>
                <w:rFonts w:ascii="Arial" w:hAnsi="Arial"/>
                <w:sz w:val="18"/>
                <w:szCs w:val="18"/>
                <w:lang w:eastAsia="zh-CN"/>
              </w:rPr>
            </w:pPr>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p>
        </w:tc>
      </w:tr>
      <w:tr w:rsidR="00BE31A1" w:rsidRPr="00DC7310" w14:paraId="6A4541B9" w14:textId="77777777" w:rsidTr="00BE31A1">
        <w:trPr>
          <w:gridAfter w:val="1"/>
          <w:wAfter w:w="6" w:type="dxa"/>
          <w:jc w:val="center"/>
        </w:trPr>
        <w:tc>
          <w:tcPr>
            <w:tcW w:w="2552" w:type="dxa"/>
            <w:tcBorders>
              <w:bottom w:val="single" w:sz="4" w:space="0" w:color="auto"/>
            </w:tcBorders>
            <w:shd w:val="clear" w:color="auto" w:fill="auto"/>
          </w:tcPr>
          <w:p w14:paraId="69AD5BB8" w14:textId="77777777" w:rsidR="00BE31A1" w:rsidRPr="00DC7310" w:rsidRDefault="00BE31A1" w:rsidP="00BE31A1">
            <w:pPr>
              <w:spacing w:after="0"/>
              <w:jc w:val="center"/>
              <w:rPr>
                <w:rFonts w:ascii="Arial" w:hAnsi="Arial"/>
                <w:sz w:val="18"/>
                <w:lang w:eastAsia="zh-TW"/>
              </w:rPr>
            </w:pPr>
            <w:r w:rsidRPr="00DC7310">
              <w:rPr>
                <w:rFonts w:ascii="Arial" w:hAnsi="Arial"/>
                <w:sz w:val="18"/>
              </w:rPr>
              <w:t>DC_66</w:t>
            </w:r>
            <w:r w:rsidRPr="00DC7310">
              <w:rPr>
                <w:rFonts w:ascii="Arial" w:hAnsi="Arial"/>
                <w:sz w:val="18"/>
                <w:lang w:eastAsia="zh-CN"/>
              </w:rPr>
              <w:t>_</w:t>
            </w:r>
            <w:r w:rsidRPr="00DC7310">
              <w:rPr>
                <w:rFonts w:ascii="Arial" w:eastAsia="MS Mincho" w:hAnsi="Arial"/>
                <w:sz w:val="18"/>
                <w:lang w:eastAsia="ja-JP"/>
              </w:rPr>
              <w:t>n48</w:t>
            </w:r>
          </w:p>
          <w:p w14:paraId="3AA48ECA"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TW"/>
              </w:rPr>
              <w:t>DC_66-66_n48</w:t>
            </w:r>
          </w:p>
        </w:tc>
        <w:tc>
          <w:tcPr>
            <w:tcW w:w="2835" w:type="dxa"/>
            <w:tcBorders>
              <w:bottom w:val="single" w:sz="4" w:space="0" w:color="auto"/>
            </w:tcBorders>
          </w:tcPr>
          <w:p w14:paraId="5606B944"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5AFE5665"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BE31A1" w:rsidRPr="00DC7310" w14:paraId="7B7E85D1" w14:textId="77777777" w:rsidTr="00BE31A1">
        <w:trPr>
          <w:gridAfter w:val="1"/>
          <w:wAfter w:w="6" w:type="dxa"/>
          <w:jc w:val="center"/>
        </w:trPr>
        <w:tc>
          <w:tcPr>
            <w:tcW w:w="2552" w:type="dxa"/>
            <w:tcBorders>
              <w:bottom w:val="single" w:sz="4" w:space="0" w:color="auto"/>
            </w:tcBorders>
            <w:shd w:val="clear" w:color="auto" w:fill="auto"/>
          </w:tcPr>
          <w:p w14:paraId="7DF738A9" w14:textId="77777777" w:rsidR="00BE31A1" w:rsidRPr="00DC7310" w:rsidRDefault="00BE31A1" w:rsidP="00BE31A1">
            <w:pPr>
              <w:spacing w:after="0"/>
              <w:jc w:val="center"/>
              <w:rPr>
                <w:rFonts w:ascii="Arial" w:hAnsi="Arial"/>
                <w:sz w:val="18"/>
                <w:szCs w:val="18"/>
              </w:rPr>
            </w:pPr>
            <w:r w:rsidRPr="00DC7310">
              <w:rPr>
                <w:rFonts w:ascii="Arial" w:hAnsi="Arial"/>
                <w:sz w:val="18"/>
                <w:szCs w:val="18"/>
              </w:rPr>
              <w:t>DC_66_n71</w:t>
            </w:r>
          </w:p>
          <w:p w14:paraId="10459F29" w14:textId="77777777" w:rsidR="00BE31A1" w:rsidRPr="00DC7310" w:rsidRDefault="00BE31A1" w:rsidP="00BE31A1">
            <w:pPr>
              <w:spacing w:after="0"/>
              <w:jc w:val="center"/>
              <w:rPr>
                <w:rFonts w:ascii="Arial" w:hAnsi="Arial"/>
                <w:sz w:val="18"/>
              </w:rPr>
            </w:pPr>
            <w:r w:rsidRPr="00DC7310">
              <w:rPr>
                <w:rFonts w:ascii="Arial" w:hAnsi="Arial" w:hint="eastAsia"/>
                <w:sz w:val="18"/>
                <w:szCs w:val="18"/>
                <w:lang w:eastAsia="zh-TW"/>
              </w:rPr>
              <w:t>DC_66-66_n71</w:t>
            </w:r>
          </w:p>
        </w:tc>
        <w:tc>
          <w:tcPr>
            <w:tcW w:w="2835" w:type="dxa"/>
            <w:tcBorders>
              <w:bottom w:val="single" w:sz="4" w:space="0" w:color="auto"/>
            </w:tcBorders>
          </w:tcPr>
          <w:p w14:paraId="59F7B3CC"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0EB97307" w14:textId="77777777" w:rsidR="00BE31A1" w:rsidRPr="00DC7310" w:rsidRDefault="00BE31A1" w:rsidP="00BE31A1">
            <w:pPr>
              <w:spacing w:after="0"/>
              <w:jc w:val="center"/>
              <w:rPr>
                <w:rFonts w:ascii="Arial" w:eastAsia="MS Mincho" w:hAnsi="Arial"/>
                <w:sz w:val="18"/>
                <w:lang w:eastAsia="ja-JP"/>
              </w:rPr>
            </w:pPr>
            <w:r w:rsidRPr="00DC7310">
              <w:rPr>
                <w:rFonts w:ascii="Arial" w:hAnsi="Arial"/>
                <w:sz w:val="18"/>
                <w:szCs w:val="18"/>
                <w:lang w:eastAsia="ja-JP"/>
              </w:rPr>
              <w:t>0.3</w:t>
            </w:r>
          </w:p>
        </w:tc>
      </w:tr>
      <w:tr w:rsidR="00BE31A1" w:rsidRPr="00DC7310" w14:paraId="792F4542"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3FE09E8F"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DC_66_n77</w:t>
            </w:r>
          </w:p>
          <w:p w14:paraId="272FA28D"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DC_66-66_n77</w:t>
            </w:r>
          </w:p>
          <w:p w14:paraId="697BC374"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DC_66-66-66_n77</w:t>
            </w:r>
          </w:p>
        </w:tc>
        <w:tc>
          <w:tcPr>
            <w:tcW w:w="2835" w:type="dxa"/>
            <w:tcBorders>
              <w:top w:val="single" w:sz="4" w:space="0" w:color="auto"/>
              <w:bottom w:val="single" w:sz="4" w:space="0" w:color="auto"/>
            </w:tcBorders>
          </w:tcPr>
          <w:p w14:paraId="4C0616E0"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zh-CN"/>
              </w:rPr>
              <w:t>0.6</w:t>
            </w:r>
          </w:p>
        </w:tc>
        <w:tc>
          <w:tcPr>
            <w:tcW w:w="2971" w:type="dxa"/>
          </w:tcPr>
          <w:p w14:paraId="20A87222" w14:textId="77777777" w:rsidR="00BE31A1" w:rsidRPr="00DC7310" w:rsidRDefault="00BE31A1" w:rsidP="00BE31A1">
            <w:pPr>
              <w:spacing w:after="0"/>
              <w:jc w:val="center"/>
              <w:rPr>
                <w:rFonts w:ascii="Arial" w:hAnsi="Arial"/>
                <w:sz w:val="18"/>
                <w:lang w:eastAsia="ja-JP"/>
              </w:rPr>
            </w:pPr>
            <w:r w:rsidRPr="00DC7310">
              <w:rPr>
                <w:rFonts w:ascii="Arial" w:hAnsi="Arial"/>
                <w:sz w:val="18"/>
                <w:lang w:eastAsia="ja-JP"/>
              </w:rPr>
              <w:t>0.</w:t>
            </w:r>
            <w:r w:rsidRPr="00DC7310">
              <w:rPr>
                <w:rFonts w:ascii="Arial" w:hAnsi="Arial"/>
                <w:sz w:val="18"/>
                <w:lang w:eastAsia="zh-CN"/>
              </w:rPr>
              <w:t>8</w:t>
            </w:r>
          </w:p>
        </w:tc>
      </w:tr>
      <w:tr w:rsidR="00BE31A1" w:rsidRPr="00DC7310" w14:paraId="65FA50FF"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580FD0C" w14:textId="77777777" w:rsidR="00BE31A1" w:rsidRPr="00DC7310" w:rsidRDefault="00BE31A1" w:rsidP="00BE31A1">
            <w:pPr>
              <w:spacing w:after="0"/>
              <w:jc w:val="center"/>
              <w:rPr>
                <w:rFonts w:ascii="Arial" w:hAnsi="Arial"/>
                <w:sz w:val="18"/>
                <w:szCs w:val="18"/>
                <w:lang w:eastAsia="zh-TW"/>
              </w:rPr>
            </w:pPr>
            <w:r w:rsidRPr="00DC7310">
              <w:rPr>
                <w:rFonts w:ascii="Arial" w:hAnsi="Arial"/>
                <w:sz w:val="18"/>
                <w:szCs w:val="18"/>
              </w:rPr>
              <w:t>DC_66_n78</w:t>
            </w:r>
          </w:p>
          <w:p w14:paraId="607889CD" w14:textId="77777777" w:rsidR="00BE31A1" w:rsidRPr="00DC7310" w:rsidRDefault="00BE31A1" w:rsidP="00BE31A1">
            <w:pPr>
              <w:spacing w:after="0"/>
              <w:jc w:val="center"/>
              <w:rPr>
                <w:rFonts w:ascii="Arial" w:hAnsi="Arial"/>
                <w:sz w:val="18"/>
              </w:rPr>
            </w:pPr>
            <w:r w:rsidRPr="00DC7310">
              <w:rPr>
                <w:rFonts w:ascii="Arial" w:hAnsi="Arial" w:hint="eastAsia"/>
                <w:sz w:val="18"/>
                <w:szCs w:val="18"/>
                <w:lang w:eastAsia="zh-TW"/>
              </w:rPr>
              <w:t>DC_66-66_n78</w:t>
            </w:r>
          </w:p>
        </w:tc>
        <w:tc>
          <w:tcPr>
            <w:tcW w:w="2835" w:type="dxa"/>
            <w:tcBorders>
              <w:top w:val="single" w:sz="4" w:space="0" w:color="auto"/>
            </w:tcBorders>
          </w:tcPr>
          <w:p w14:paraId="0B4B7284" w14:textId="77777777" w:rsidR="00BE31A1" w:rsidRPr="00DC7310" w:rsidRDefault="00BE31A1" w:rsidP="00BE31A1">
            <w:pPr>
              <w:spacing w:after="0"/>
              <w:jc w:val="center"/>
              <w:rPr>
                <w:rFonts w:ascii="Arial" w:hAnsi="Arial"/>
                <w:sz w:val="18"/>
                <w:lang w:eastAsia="ja-JP"/>
              </w:rPr>
            </w:pPr>
            <w:r w:rsidRPr="00DC7310">
              <w:rPr>
                <w:rFonts w:ascii="Arial" w:hAnsi="Arial"/>
                <w:sz w:val="18"/>
                <w:szCs w:val="18"/>
                <w:lang w:eastAsia="ja-JP"/>
              </w:rPr>
              <w:t>0.6</w:t>
            </w:r>
          </w:p>
        </w:tc>
        <w:tc>
          <w:tcPr>
            <w:tcW w:w="2971" w:type="dxa"/>
          </w:tcPr>
          <w:p w14:paraId="6874DAC9" w14:textId="77777777" w:rsidR="00BE31A1" w:rsidRPr="00DC7310" w:rsidRDefault="00BE31A1" w:rsidP="00BE31A1">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BE31A1" w:rsidRPr="00DC7310" w14:paraId="201C072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F0229C4" w14:textId="77777777" w:rsidR="00BE31A1" w:rsidRPr="00DC7310" w:rsidRDefault="00BE31A1" w:rsidP="00BE31A1">
            <w:pPr>
              <w:pStyle w:val="TAC"/>
              <w:rPr>
                <w:szCs w:val="18"/>
              </w:rPr>
            </w:pPr>
            <w:r w:rsidRPr="00397073">
              <w:rPr>
                <w:lang w:eastAsia="zh-CN"/>
              </w:rPr>
              <w:t>DC_68_n1</w:t>
            </w:r>
          </w:p>
        </w:tc>
        <w:tc>
          <w:tcPr>
            <w:tcW w:w="2835" w:type="dxa"/>
            <w:tcBorders>
              <w:top w:val="single" w:sz="4" w:space="0" w:color="auto"/>
            </w:tcBorders>
          </w:tcPr>
          <w:p w14:paraId="210929F5" w14:textId="77777777" w:rsidR="00BE31A1" w:rsidRPr="00DC7310" w:rsidRDefault="00BE31A1" w:rsidP="00BE31A1">
            <w:pPr>
              <w:pStyle w:val="TAC"/>
              <w:rPr>
                <w:szCs w:val="18"/>
                <w:lang w:eastAsia="ja-JP"/>
              </w:rPr>
            </w:pPr>
            <w:r w:rsidRPr="00397073">
              <w:rPr>
                <w:lang w:eastAsia="ja-JP"/>
              </w:rPr>
              <w:t>0.6</w:t>
            </w:r>
          </w:p>
        </w:tc>
        <w:tc>
          <w:tcPr>
            <w:tcW w:w="2971" w:type="dxa"/>
          </w:tcPr>
          <w:p w14:paraId="779B691A" w14:textId="77777777" w:rsidR="00BE31A1" w:rsidRPr="00DC7310" w:rsidRDefault="00BE31A1" w:rsidP="00BE31A1">
            <w:pPr>
              <w:pStyle w:val="TAC"/>
              <w:rPr>
                <w:rFonts w:eastAsia="MS Mincho"/>
                <w:lang w:eastAsia="ja-JP"/>
              </w:rPr>
            </w:pPr>
            <w:r w:rsidRPr="00397073">
              <w:t>0.3</w:t>
            </w:r>
          </w:p>
        </w:tc>
      </w:tr>
      <w:tr w:rsidR="00BE31A1" w:rsidRPr="00DC7310" w14:paraId="1FBA3FE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6E4A3A0D" w14:textId="77777777" w:rsidR="00BE31A1" w:rsidRPr="00DC7310" w:rsidRDefault="00BE31A1" w:rsidP="00BE31A1">
            <w:pPr>
              <w:pStyle w:val="TAC"/>
              <w:rPr>
                <w:szCs w:val="18"/>
              </w:rPr>
            </w:pPr>
            <w:r>
              <w:rPr>
                <w:lang w:eastAsia="zh-CN"/>
              </w:rPr>
              <w:t>DC_68</w:t>
            </w:r>
            <w:r w:rsidRPr="00D67A9D">
              <w:rPr>
                <w:lang w:eastAsia="zh-CN"/>
              </w:rPr>
              <w:t>_</w:t>
            </w:r>
            <w:r>
              <w:rPr>
                <w:lang w:eastAsia="zh-CN"/>
              </w:rPr>
              <w:t>n3</w:t>
            </w:r>
          </w:p>
        </w:tc>
        <w:tc>
          <w:tcPr>
            <w:tcW w:w="2835" w:type="dxa"/>
            <w:tcBorders>
              <w:top w:val="single" w:sz="4" w:space="0" w:color="auto"/>
            </w:tcBorders>
          </w:tcPr>
          <w:p w14:paraId="30A2065A" w14:textId="77777777" w:rsidR="00BE31A1" w:rsidRPr="00DC7310" w:rsidRDefault="00BE31A1" w:rsidP="00BE31A1">
            <w:pPr>
              <w:pStyle w:val="TAC"/>
              <w:rPr>
                <w:szCs w:val="18"/>
                <w:lang w:eastAsia="ja-JP"/>
              </w:rPr>
            </w:pPr>
            <w:r>
              <w:rPr>
                <w:lang w:eastAsia="ja-JP"/>
              </w:rPr>
              <w:t>0.3</w:t>
            </w:r>
          </w:p>
        </w:tc>
        <w:tc>
          <w:tcPr>
            <w:tcW w:w="2971" w:type="dxa"/>
          </w:tcPr>
          <w:p w14:paraId="52DA6750" w14:textId="77777777" w:rsidR="00BE31A1" w:rsidRPr="00DC7310" w:rsidRDefault="00BE31A1" w:rsidP="00BE31A1">
            <w:pPr>
              <w:pStyle w:val="TAC"/>
              <w:rPr>
                <w:rFonts w:eastAsia="MS Mincho"/>
                <w:lang w:eastAsia="ja-JP"/>
              </w:rPr>
            </w:pPr>
            <w:r>
              <w:t>0.3</w:t>
            </w:r>
          </w:p>
        </w:tc>
      </w:tr>
      <w:tr w:rsidR="00BE31A1" w:rsidRPr="00DC7310" w14:paraId="1D515654"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7317015" w14:textId="77777777" w:rsidR="00BE31A1" w:rsidRPr="00DC7310" w:rsidRDefault="00BE31A1" w:rsidP="00BE31A1">
            <w:pPr>
              <w:pStyle w:val="TAC"/>
              <w:rPr>
                <w:szCs w:val="18"/>
              </w:rPr>
            </w:pPr>
            <w:r>
              <w:rPr>
                <w:lang w:eastAsia="zh-CN"/>
              </w:rPr>
              <w:t>DC_68</w:t>
            </w:r>
            <w:r w:rsidRPr="00D67A9D">
              <w:rPr>
                <w:lang w:eastAsia="zh-CN"/>
              </w:rPr>
              <w:t>_n</w:t>
            </w:r>
            <w:r>
              <w:rPr>
                <w:lang w:eastAsia="zh-CN"/>
              </w:rPr>
              <w:t>7</w:t>
            </w:r>
          </w:p>
        </w:tc>
        <w:tc>
          <w:tcPr>
            <w:tcW w:w="2835" w:type="dxa"/>
            <w:tcBorders>
              <w:top w:val="single" w:sz="4" w:space="0" w:color="auto"/>
            </w:tcBorders>
          </w:tcPr>
          <w:p w14:paraId="4EA5AB32" w14:textId="77777777" w:rsidR="00BE31A1" w:rsidRPr="00DC7310" w:rsidRDefault="00BE31A1" w:rsidP="00BE31A1">
            <w:pPr>
              <w:pStyle w:val="TAC"/>
              <w:rPr>
                <w:szCs w:val="18"/>
                <w:lang w:eastAsia="ja-JP"/>
              </w:rPr>
            </w:pPr>
            <w:r>
              <w:rPr>
                <w:lang w:eastAsia="ja-JP"/>
              </w:rPr>
              <w:t>0.3</w:t>
            </w:r>
          </w:p>
        </w:tc>
        <w:tc>
          <w:tcPr>
            <w:tcW w:w="2971" w:type="dxa"/>
          </w:tcPr>
          <w:p w14:paraId="44A587A3" w14:textId="77777777" w:rsidR="00BE31A1" w:rsidRPr="00DC7310" w:rsidRDefault="00BE31A1" w:rsidP="00BE31A1">
            <w:pPr>
              <w:pStyle w:val="TAC"/>
              <w:rPr>
                <w:rFonts w:eastAsia="MS Mincho"/>
                <w:lang w:eastAsia="ja-JP"/>
              </w:rPr>
            </w:pPr>
            <w:r>
              <w:t>0.3</w:t>
            </w:r>
          </w:p>
        </w:tc>
      </w:tr>
      <w:tr w:rsidR="00BE31A1" w:rsidRPr="00DC7310" w14:paraId="5A4BE23C"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4698D63" w14:textId="77777777" w:rsidR="00BE31A1" w:rsidRPr="00DC7310" w:rsidRDefault="00BE31A1" w:rsidP="00BE31A1">
            <w:pPr>
              <w:pStyle w:val="TAC"/>
              <w:rPr>
                <w:szCs w:val="18"/>
              </w:rPr>
            </w:pPr>
            <w:r>
              <w:rPr>
                <w:lang w:eastAsia="zh-CN"/>
              </w:rPr>
              <w:t>DC_68</w:t>
            </w:r>
            <w:r w:rsidRPr="00D67A9D">
              <w:rPr>
                <w:lang w:eastAsia="zh-CN"/>
              </w:rPr>
              <w:t>_n</w:t>
            </w:r>
            <w:r>
              <w:rPr>
                <w:lang w:eastAsia="zh-CN"/>
              </w:rPr>
              <w:t>8</w:t>
            </w:r>
          </w:p>
        </w:tc>
        <w:tc>
          <w:tcPr>
            <w:tcW w:w="2835" w:type="dxa"/>
            <w:tcBorders>
              <w:top w:val="single" w:sz="4" w:space="0" w:color="auto"/>
            </w:tcBorders>
          </w:tcPr>
          <w:p w14:paraId="7061E3A2" w14:textId="77777777" w:rsidR="00BE31A1" w:rsidRPr="00DC7310" w:rsidRDefault="00BE31A1" w:rsidP="00BE31A1">
            <w:pPr>
              <w:pStyle w:val="TAC"/>
              <w:rPr>
                <w:szCs w:val="18"/>
                <w:lang w:eastAsia="ja-JP"/>
              </w:rPr>
            </w:pPr>
            <w:r>
              <w:rPr>
                <w:lang w:eastAsia="ja-JP"/>
              </w:rPr>
              <w:t>0.5</w:t>
            </w:r>
          </w:p>
        </w:tc>
        <w:tc>
          <w:tcPr>
            <w:tcW w:w="2971" w:type="dxa"/>
          </w:tcPr>
          <w:p w14:paraId="7666A16E" w14:textId="77777777" w:rsidR="00BE31A1" w:rsidRPr="00DC7310" w:rsidRDefault="00BE31A1" w:rsidP="00BE31A1">
            <w:pPr>
              <w:pStyle w:val="TAC"/>
              <w:rPr>
                <w:rFonts w:eastAsia="MS Mincho"/>
                <w:lang w:eastAsia="ja-JP"/>
              </w:rPr>
            </w:pPr>
            <w:r>
              <w:t>0.6</w:t>
            </w:r>
          </w:p>
        </w:tc>
      </w:tr>
      <w:tr w:rsidR="00BE31A1" w:rsidRPr="00DC7310" w14:paraId="2AE58147"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C32F994" w14:textId="77777777" w:rsidR="00BE31A1" w:rsidRPr="00DC7310" w:rsidRDefault="00BE31A1" w:rsidP="00BE31A1">
            <w:pPr>
              <w:pStyle w:val="TAC"/>
              <w:rPr>
                <w:szCs w:val="18"/>
              </w:rPr>
            </w:pPr>
            <w:r>
              <w:rPr>
                <w:lang w:eastAsia="zh-CN"/>
              </w:rPr>
              <w:t>DC_68</w:t>
            </w:r>
            <w:r w:rsidRPr="00D67A9D">
              <w:rPr>
                <w:lang w:eastAsia="zh-CN"/>
              </w:rPr>
              <w:t>_</w:t>
            </w:r>
            <w:r>
              <w:rPr>
                <w:lang w:eastAsia="zh-CN"/>
              </w:rPr>
              <w:t>n20</w:t>
            </w:r>
          </w:p>
        </w:tc>
        <w:tc>
          <w:tcPr>
            <w:tcW w:w="2835" w:type="dxa"/>
            <w:tcBorders>
              <w:top w:val="single" w:sz="4" w:space="0" w:color="auto"/>
            </w:tcBorders>
          </w:tcPr>
          <w:p w14:paraId="3A9D7E2E" w14:textId="77777777" w:rsidR="00BE31A1" w:rsidRPr="00DC7310" w:rsidRDefault="00BE31A1" w:rsidP="00BE31A1">
            <w:pPr>
              <w:pStyle w:val="TAC"/>
              <w:rPr>
                <w:szCs w:val="18"/>
                <w:lang w:eastAsia="ja-JP"/>
              </w:rPr>
            </w:pPr>
            <w:r>
              <w:rPr>
                <w:lang w:eastAsia="ja-JP"/>
              </w:rPr>
              <w:t>0.5</w:t>
            </w:r>
          </w:p>
        </w:tc>
        <w:tc>
          <w:tcPr>
            <w:tcW w:w="2971" w:type="dxa"/>
          </w:tcPr>
          <w:p w14:paraId="46FE7544" w14:textId="77777777" w:rsidR="00BE31A1" w:rsidRPr="00DC7310" w:rsidRDefault="00BE31A1" w:rsidP="00BE31A1">
            <w:pPr>
              <w:pStyle w:val="TAC"/>
              <w:rPr>
                <w:rFonts w:eastAsia="MS Mincho"/>
                <w:lang w:eastAsia="ja-JP"/>
              </w:rPr>
            </w:pPr>
            <w:r>
              <w:t>0.5</w:t>
            </w:r>
          </w:p>
        </w:tc>
      </w:tr>
      <w:tr w:rsidR="00BE31A1" w:rsidRPr="00DC7310" w14:paraId="33ACE6A1"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19D56E3" w14:textId="77777777" w:rsidR="00BE31A1" w:rsidRPr="00DC7310" w:rsidRDefault="00BE31A1" w:rsidP="00BE31A1">
            <w:pPr>
              <w:pStyle w:val="TAC"/>
              <w:rPr>
                <w:szCs w:val="18"/>
              </w:rPr>
            </w:pPr>
            <w:r>
              <w:rPr>
                <w:lang w:eastAsia="zh-CN"/>
              </w:rPr>
              <w:t>DC_68</w:t>
            </w:r>
            <w:r w:rsidRPr="00D67A9D">
              <w:rPr>
                <w:lang w:eastAsia="zh-CN"/>
              </w:rPr>
              <w:t>_</w:t>
            </w:r>
            <w:r>
              <w:rPr>
                <w:lang w:eastAsia="zh-CN"/>
              </w:rPr>
              <w:t>n38</w:t>
            </w:r>
          </w:p>
        </w:tc>
        <w:tc>
          <w:tcPr>
            <w:tcW w:w="2835" w:type="dxa"/>
            <w:tcBorders>
              <w:top w:val="single" w:sz="4" w:space="0" w:color="auto"/>
            </w:tcBorders>
          </w:tcPr>
          <w:p w14:paraId="4C1B10FD" w14:textId="77777777" w:rsidR="00BE31A1" w:rsidRPr="00DC7310" w:rsidRDefault="00BE31A1" w:rsidP="00BE31A1">
            <w:pPr>
              <w:pStyle w:val="TAC"/>
              <w:rPr>
                <w:szCs w:val="18"/>
                <w:lang w:eastAsia="ja-JP"/>
              </w:rPr>
            </w:pPr>
            <w:r>
              <w:rPr>
                <w:lang w:eastAsia="ja-JP"/>
              </w:rPr>
              <w:t>0.3</w:t>
            </w:r>
          </w:p>
        </w:tc>
        <w:tc>
          <w:tcPr>
            <w:tcW w:w="2971" w:type="dxa"/>
          </w:tcPr>
          <w:p w14:paraId="4567A189" w14:textId="77777777" w:rsidR="00BE31A1" w:rsidRPr="00DC7310" w:rsidRDefault="00BE31A1" w:rsidP="00BE31A1">
            <w:pPr>
              <w:pStyle w:val="TAC"/>
              <w:rPr>
                <w:rFonts w:eastAsia="MS Mincho"/>
                <w:lang w:eastAsia="ja-JP"/>
              </w:rPr>
            </w:pPr>
            <w:r>
              <w:t>0.3</w:t>
            </w:r>
          </w:p>
        </w:tc>
      </w:tr>
      <w:tr w:rsidR="00BE31A1" w:rsidRPr="00DC7310" w14:paraId="64C0D48A"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0B186A82" w14:textId="77777777" w:rsidR="00BE31A1" w:rsidRPr="00DC7310" w:rsidRDefault="00BE31A1" w:rsidP="00BE31A1">
            <w:pPr>
              <w:pStyle w:val="TAC"/>
              <w:rPr>
                <w:szCs w:val="18"/>
              </w:rPr>
            </w:pPr>
            <w:r>
              <w:rPr>
                <w:lang w:eastAsia="zh-CN"/>
              </w:rPr>
              <w:t>DC_68</w:t>
            </w:r>
            <w:r w:rsidRPr="00D67A9D">
              <w:rPr>
                <w:lang w:eastAsia="zh-CN"/>
              </w:rPr>
              <w:t>_</w:t>
            </w:r>
            <w:r>
              <w:rPr>
                <w:lang w:eastAsia="zh-CN"/>
              </w:rPr>
              <w:t>n40</w:t>
            </w:r>
          </w:p>
        </w:tc>
        <w:tc>
          <w:tcPr>
            <w:tcW w:w="2835" w:type="dxa"/>
            <w:tcBorders>
              <w:top w:val="single" w:sz="4" w:space="0" w:color="auto"/>
            </w:tcBorders>
          </w:tcPr>
          <w:p w14:paraId="42BAC3A9" w14:textId="77777777" w:rsidR="00BE31A1" w:rsidRPr="00DC7310" w:rsidRDefault="00BE31A1" w:rsidP="00BE31A1">
            <w:pPr>
              <w:pStyle w:val="TAC"/>
              <w:rPr>
                <w:szCs w:val="18"/>
                <w:lang w:eastAsia="ja-JP"/>
              </w:rPr>
            </w:pPr>
            <w:r>
              <w:rPr>
                <w:lang w:eastAsia="ja-JP"/>
              </w:rPr>
              <w:t>0.3</w:t>
            </w:r>
          </w:p>
        </w:tc>
        <w:tc>
          <w:tcPr>
            <w:tcW w:w="2971" w:type="dxa"/>
          </w:tcPr>
          <w:p w14:paraId="11F0FA59" w14:textId="77777777" w:rsidR="00BE31A1" w:rsidRPr="00DC7310" w:rsidRDefault="00BE31A1" w:rsidP="00BE31A1">
            <w:pPr>
              <w:pStyle w:val="TAC"/>
              <w:rPr>
                <w:rFonts w:eastAsia="MS Mincho"/>
                <w:lang w:eastAsia="ja-JP"/>
              </w:rPr>
            </w:pPr>
            <w:r>
              <w:t>0.3</w:t>
            </w:r>
          </w:p>
        </w:tc>
      </w:tr>
      <w:tr w:rsidR="00BE31A1" w:rsidRPr="00DC7310" w14:paraId="40A670E7"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4A6926A" w14:textId="77777777" w:rsidR="00BE31A1" w:rsidRPr="00DC7310" w:rsidRDefault="00BE31A1" w:rsidP="00BE31A1">
            <w:pPr>
              <w:pStyle w:val="TAC"/>
              <w:rPr>
                <w:szCs w:val="18"/>
              </w:rPr>
            </w:pPr>
            <w:r>
              <w:rPr>
                <w:lang w:eastAsia="zh-CN"/>
              </w:rPr>
              <w:t>DC_68</w:t>
            </w:r>
            <w:r w:rsidRPr="00D67A9D">
              <w:rPr>
                <w:lang w:eastAsia="zh-CN"/>
              </w:rPr>
              <w:t>_</w:t>
            </w:r>
            <w:r>
              <w:rPr>
                <w:lang w:eastAsia="zh-CN"/>
              </w:rPr>
              <w:t>n41</w:t>
            </w:r>
          </w:p>
        </w:tc>
        <w:tc>
          <w:tcPr>
            <w:tcW w:w="2835" w:type="dxa"/>
            <w:tcBorders>
              <w:top w:val="single" w:sz="4" w:space="0" w:color="auto"/>
            </w:tcBorders>
          </w:tcPr>
          <w:p w14:paraId="154BD603" w14:textId="77777777" w:rsidR="00BE31A1" w:rsidRPr="00DC7310" w:rsidRDefault="00BE31A1" w:rsidP="00BE31A1">
            <w:pPr>
              <w:pStyle w:val="TAC"/>
              <w:rPr>
                <w:szCs w:val="18"/>
                <w:lang w:eastAsia="ja-JP"/>
              </w:rPr>
            </w:pPr>
            <w:r>
              <w:rPr>
                <w:lang w:eastAsia="ja-JP"/>
              </w:rPr>
              <w:t>0.3</w:t>
            </w:r>
          </w:p>
        </w:tc>
        <w:tc>
          <w:tcPr>
            <w:tcW w:w="2971" w:type="dxa"/>
          </w:tcPr>
          <w:p w14:paraId="195DDAFA" w14:textId="77777777" w:rsidR="00BE31A1" w:rsidRPr="00DC7310" w:rsidRDefault="00BE31A1" w:rsidP="00BE31A1">
            <w:pPr>
              <w:pStyle w:val="TAC"/>
              <w:rPr>
                <w:rFonts w:eastAsia="MS Mincho"/>
                <w:lang w:eastAsia="ja-JP"/>
              </w:rPr>
            </w:pPr>
            <w:r>
              <w:t>0.3</w:t>
            </w:r>
          </w:p>
        </w:tc>
      </w:tr>
      <w:tr w:rsidR="00BE31A1" w:rsidRPr="00DC7310" w14:paraId="458F9738"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C461DB7" w14:textId="77777777" w:rsidR="00BE31A1" w:rsidRPr="00DC7310" w:rsidRDefault="00BE31A1" w:rsidP="00BE31A1">
            <w:pPr>
              <w:pStyle w:val="TAC"/>
              <w:rPr>
                <w:szCs w:val="18"/>
              </w:rPr>
            </w:pPr>
            <w:r>
              <w:rPr>
                <w:lang w:eastAsia="zh-CN"/>
              </w:rPr>
              <w:t>DC_68</w:t>
            </w:r>
            <w:r w:rsidRPr="00D67A9D">
              <w:rPr>
                <w:lang w:eastAsia="zh-CN"/>
              </w:rPr>
              <w:t>_</w:t>
            </w:r>
            <w:r>
              <w:rPr>
                <w:lang w:eastAsia="zh-CN"/>
              </w:rPr>
              <w:t>n77</w:t>
            </w:r>
          </w:p>
        </w:tc>
        <w:tc>
          <w:tcPr>
            <w:tcW w:w="2835" w:type="dxa"/>
            <w:tcBorders>
              <w:top w:val="single" w:sz="4" w:space="0" w:color="auto"/>
            </w:tcBorders>
          </w:tcPr>
          <w:p w14:paraId="38EEE07B" w14:textId="77777777" w:rsidR="00BE31A1" w:rsidRPr="00DC7310" w:rsidRDefault="00BE31A1" w:rsidP="00BE31A1">
            <w:pPr>
              <w:pStyle w:val="TAC"/>
              <w:rPr>
                <w:szCs w:val="18"/>
                <w:lang w:eastAsia="ja-JP"/>
              </w:rPr>
            </w:pPr>
            <w:r>
              <w:rPr>
                <w:lang w:eastAsia="ja-JP"/>
              </w:rPr>
              <w:t>0.5</w:t>
            </w:r>
          </w:p>
        </w:tc>
        <w:tc>
          <w:tcPr>
            <w:tcW w:w="2971" w:type="dxa"/>
          </w:tcPr>
          <w:p w14:paraId="3F2690D8" w14:textId="77777777" w:rsidR="00BE31A1" w:rsidRPr="00DC7310" w:rsidRDefault="00BE31A1" w:rsidP="00BE31A1">
            <w:pPr>
              <w:pStyle w:val="TAC"/>
              <w:rPr>
                <w:rFonts w:eastAsia="MS Mincho"/>
                <w:lang w:eastAsia="ja-JP"/>
              </w:rPr>
            </w:pPr>
            <w:r>
              <w:t>0.8</w:t>
            </w:r>
          </w:p>
        </w:tc>
      </w:tr>
      <w:tr w:rsidR="00BE31A1" w:rsidRPr="00DC7310" w14:paraId="6AC1CA9F"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30A916A3" w14:textId="77777777" w:rsidR="00BE31A1" w:rsidRPr="00DC7310" w:rsidRDefault="00BE31A1" w:rsidP="00BE31A1">
            <w:pPr>
              <w:pStyle w:val="TAC"/>
              <w:rPr>
                <w:szCs w:val="18"/>
              </w:rPr>
            </w:pPr>
            <w:r>
              <w:rPr>
                <w:lang w:eastAsia="zh-CN"/>
              </w:rPr>
              <w:t>DC_68</w:t>
            </w:r>
            <w:r w:rsidRPr="00D67A9D">
              <w:rPr>
                <w:lang w:eastAsia="zh-CN"/>
              </w:rPr>
              <w:t>_</w:t>
            </w:r>
            <w:r>
              <w:rPr>
                <w:lang w:eastAsia="zh-CN"/>
              </w:rPr>
              <w:t>n78</w:t>
            </w:r>
          </w:p>
        </w:tc>
        <w:tc>
          <w:tcPr>
            <w:tcW w:w="2835" w:type="dxa"/>
            <w:tcBorders>
              <w:top w:val="single" w:sz="4" w:space="0" w:color="auto"/>
            </w:tcBorders>
          </w:tcPr>
          <w:p w14:paraId="61D63624" w14:textId="77777777" w:rsidR="00BE31A1" w:rsidRPr="00DC7310" w:rsidRDefault="00BE31A1" w:rsidP="00BE31A1">
            <w:pPr>
              <w:pStyle w:val="TAC"/>
              <w:rPr>
                <w:szCs w:val="18"/>
                <w:lang w:eastAsia="ja-JP"/>
              </w:rPr>
            </w:pPr>
            <w:r>
              <w:rPr>
                <w:lang w:eastAsia="ja-JP"/>
              </w:rPr>
              <w:t>0.5</w:t>
            </w:r>
          </w:p>
        </w:tc>
        <w:tc>
          <w:tcPr>
            <w:tcW w:w="2971" w:type="dxa"/>
          </w:tcPr>
          <w:p w14:paraId="71E7F57E" w14:textId="77777777" w:rsidR="00BE31A1" w:rsidRPr="00DC7310" w:rsidRDefault="00BE31A1" w:rsidP="00BE31A1">
            <w:pPr>
              <w:pStyle w:val="TAC"/>
              <w:rPr>
                <w:rFonts w:eastAsia="MS Mincho"/>
                <w:lang w:eastAsia="ja-JP"/>
              </w:rPr>
            </w:pPr>
            <w:r>
              <w:t>0.8</w:t>
            </w:r>
          </w:p>
        </w:tc>
      </w:tr>
      <w:tr w:rsidR="00BE31A1" w:rsidRPr="00DC7310" w14:paraId="2CFFC7E1" w14:textId="77777777" w:rsidTr="00BE31A1">
        <w:trPr>
          <w:gridAfter w:val="1"/>
          <w:wAfter w:w="6" w:type="dxa"/>
          <w:jc w:val="center"/>
        </w:trPr>
        <w:tc>
          <w:tcPr>
            <w:tcW w:w="2552" w:type="dxa"/>
            <w:tcBorders>
              <w:bottom w:val="single" w:sz="4" w:space="0" w:color="auto"/>
            </w:tcBorders>
            <w:shd w:val="clear" w:color="auto" w:fill="auto"/>
          </w:tcPr>
          <w:p w14:paraId="27872C86"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DC_71_n2</w:t>
            </w:r>
          </w:p>
        </w:tc>
        <w:tc>
          <w:tcPr>
            <w:tcW w:w="2835" w:type="dxa"/>
            <w:vAlign w:val="center"/>
          </w:tcPr>
          <w:p w14:paraId="07C3E6B3"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0.3</w:t>
            </w:r>
          </w:p>
        </w:tc>
        <w:tc>
          <w:tcPr>
            <w:tcW w:w="2971" w:type="dxa"/>
            <w:vAlign w:val="center"/>
          </w:tcPr>
          <w:p w14:paraId="01762897"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rPr>
              <w:t>0.3</w:t>
            </w:r>
          </w:p>
        </w:tc>
      </w:tr>
      <w:tr w:rsidR="00BE31A1" w:rsidRPr="00DC7310" w14:paraId="09B1A583"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6BA3BDDB"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DC_71_n5</w:t>
            </w:r>
          </w:p>
        </w:tc>
        <w:tc>
          <w:tcPr>
            <w:tcW w:w="2835" w:type="dxa"/>
          </w:tcPr>
          <w:p w14:paraId="03B76BF7"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2EB5A618" w14:textId="77777777" w:rsidR="00BE31A1" w:rsidRPr="00DC7310" w:rsidRDefault="00BE31A1" w:rsidP="00BE31A1">
            <w:pPr>
              <w:spacing w:after="0"/>
              <w:jc w:val="center"/>
              <w:rPr>
                <w:rFonts w:ascii="Arial" w:eastAsia="MS Mincho" w:hAnsi="Arial"/>
                <w:sz w:val="18"/>
                <w:szCs w:val="18"/>
                <w:lang w:eastAsia="ja-JP"/>
              </w:rPr>
            </w:pPr>
            <w:r w:rsidRPr="00DC7310">
              <w:rPr>
                <w:rFonts w:ascii="Arial" w:hAnsi="Arial"/>
                <w:sz w:val="18"/>
                <w:lang w:eastAsia="zh-CN"/>
              </w:rPr>
              <w:t>0.5</w:t>
            </w:r>
          </w:p>
        </w:tc>
      </w:tr>
      <w:tr w:rsidR="00BE31A1" w:rsidRPr="00DC7310" w14:paraId="777C583C"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F274E4E"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DC_71_n7</w:t>
            </w:r>
          </w:p>
        </w:tc>
        <w:tc>
          <w:tcPr>
            <w:tcW w:w="2835" w:type="dxa"/>
          </w:tcPr>
          <w:p w14:paraId="21F3FDA0"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0.6</w:t>
            </w:r>
          </w:p>
        </w:tc>
        <w:tc>
          <w:tcPr>
            <w:tcW w:w="2971" w:type="dxa"/>
          </w:tcPr>
          <w:p w14:paraId="28559D32"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0.3</w:t>
            </w:r>
          </w:p>
        </w:tc>
      </w:tr>
      <w:tr w:rsidR="00BE31A1" w:rsidRPr="00DC7310" w14:paraId="574DC32D"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7851E42A"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DC_71_n12</w:t>
            </w:r>
          </w:p>
        </w:tc>
        <w:tc>
          <w:tcPr>
            <w:tcW w:w="2835" w:type="dxa"/>
          </w:tcPr>
          <w:p w14:paraId="78AB0E86" w14:textId="77777777" w:rsidR="00BE31A1" w:rsidRPr="00DC7310" w:rsidRDefault="00BE31A1" w:rsidP="00BE31A1">
            <w:pPr>
              <w:spacing w:after="0"/>
              <w:jc w:val="center"/>
              <w:rPr>
                <w:rFonts w:ascii="Arial" w:hAnsi="Arial"/>
                <w:sz w:val="18"/>
                <w:lang w:eastAsia="zh-CN"/>
              </w:rPr>
            </w:pPr>
            <w:r w:rsidRPr="00DC7310">
              <w:rPr>
                <w:rFonts w:ascii="Arial" w:hAnsi="Arial" w:hint="eastAsia"/>
                <w:sz w:val="18"/>
                <w:lang w:eastAsia="zh-TW"/>
              </w:rPr>
              <w:t>1</w:t>
            </w:r>
          </w:p>
        </w:tc>
        <w:tc>
          <w:tcPr>
            <w:tcW w:w="2971" w:type="dxa"/>
          </w:tcPr>
          <w:p w14:paraId="555920D7" w14:textId="77777777" w:rsidR="00BE31A1" w:rsidRPr="00DC7310" w:rsidRDefault="00BE31A1" w:rsidP="00BE31A1">
            <w:pPr>
              <w:spacing w:after="0"/>
              <w:jc w:val="center"/>
              <w:rPr>
                <w:rFonts w:ascii="Arial" w:hAnsi="Arial"/>
                <w:sz w:val="18"/>
                <w:szCs w:val="18"/>
                <w:lang w:eastAsia="ja-JP"/>
              </w:rPr>
            </w:pPr>
            <w:r w:rsidRPr="00DC7310">
              <w:rPr>
                <w:rFonts w:ascii="Arial" w:hAnsi="Arial" w:hint="eastAsia"/>
                <w:sz w:val="18"/>
                <w:szCs w:val="18"/>
                <w:lang w:eastAsia="zh-TW"/>
              </w:rPr>
              <w:t>1</w:t>
            </w:r>
          </w:p>
        </w:tc>
      </w:tr>
      <w:tr w:rsidR="00BE31A1" w:rsidRPr="00DC7310" w14:paraId="051C7224"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5D4584D7"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DC_71_n</w:t>
            </w:r>
            <w:r w:rsidRPr="00DC7310">
              <w:rPr>
                <w:rFonts w:ascii="Arial" w:hAnsi="Arial" w:hint="eastAsia"/>
                <w:sz w:val="18"/>
                <w:lang w:eastAsia="zh-TW"/>
              </w:rPr>
              <w:t>25</w:t>
            </w:r>
          </w:p>
        </w:tc>
        <w:tc>
          <w:tcPr>
            <w:tcW w:w="2835" w:type="dxa"/>
          </w:tcPr>
          <w:p w14:paraId="4F0610BC"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w:t>
            </w:r>
            <w:r w:rsidRPr="00DC7310">
              <w:rPr>
                <w:rFonts w:ascii="Arial" w:hAnsi="Arial" w:hint="eastAsia"/>
                <w:sz w:val="18"/>
                <w:lang w:eastAsia="zh-TW"/>
              </w:rPr>
              <w:t>3</w:t>
            </w:r>
          </w:p>
        </w:tc>
        <w:tc>
          <w:tcPr>
            <w:tcW w:w="2971" w:type="dxa"/>
          </w:tcPr>
          <w:p w14:paraId="36BCD3F7"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0.3</w:t>
            </w:r>
          </w:p>
        </w:tc>
      </w:tr>
      <w:tr w:rsidR="00BE31A1" w:rsidRPr="00DC7310" w14:paraId="72A4531E" w14:textId="77777777" w:rsidTr="00BE31A1">
        <w:trPr>
          <w:gridAfter w:val="1"/>
          <w:wAfter w:w="6" w:type="dxa"/>
          <w:jc w:val="center"/>
        </w:trPr>
        <w:tc>
          <w:tcPr>
            <w:tcW w:w="2552" w:type="dxa"/>
            <w:tcBorders>
              <w:bottom w:val="single" w:sz="4" w:space="0" w:color="auto"/>
            </w:tcBorders>
            <w:shd w:val="clear" w:color="auto" w:fill="auto"/>
          </w:tcPr>
          <w:p w14:paraId="2F538687"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n38</w:t>
            </w:r>
          </w:p>
        </w:tc>
        <w:tc>
          <w:tcPr>
            <w:tcW w:w="2835" w:type="dxa"/>
          </w:tcPr>
          <w:p w14:paraId="325CAC68"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0.6</w:t>
            </w:r>
          </w:p>
        </w:tc>
        <w:tc>
          <w:tcPr>
            <w:tcW w:w="2971" w:type="dxa"/>
          </w:tcPr>
          <w:p w14:paraId="284ED093"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lang w:eastAsia="ja-JP"/>
              </w:rPr>
              <w:t>0.3</w:t>
            </w:r>
          </w:p>
        </w:tc>
      </w:tr>
      <w:tr w:rsidR="00BE31A1" w:rsidRPr="00DC7310" w14:paraId="105281FB" w14:textId="77777777" w:rsidTr="00BE31A1">
        <w:trPr>
          <w:gridAfter w:val="1"/>
          <w:wAfter w:w="6" w:type="dxa"/>
          <w:jc w:val="center"/>
        </w:trPr>
        <w:tc>
          <w:tcPr>
            <w:tcW w:w="2552" w:type="dxa"/>
            <w:tcBorders>
              <w:bottom w:val="single" w:sz="4" w:space="0" w:color="auto"/>
            </w:tcBorders>
            <w:shd w:val="clear" w:color="auto" w:fill="auto"/>
          </w:tcPr>
          <w:p w14:paraId="25159D30" w14:textId="77777777" w:rsidR="00BE31A1" w:rsidRPr="00DC7310" w:rsidRDefault="00BE31A1" w:rsidP="00BE31A1">
            <w:pPr>
              <w:spacing w:after="0"/>
              <w:jc w:val="center"/>
              <w:rPr>
                <w:rFonts w:ascii="Arial" w:hAnsi="Arial"/>
                <w:sz w:val="18"/>
                <w:lang w:eastAsia="zh-CN"/>
              </w:rPr>
            </w:pPr>
            <w:r w:rsidRPr="00DC7310">
              <w:rPr>
                <w:rFonts w:ascii="Arial" w:hAnsi="Arial" w:cs="Arial" w:hint="eastAsia"/>
                <w:sz w:val="18"/>
                <w:lang w:eastAsia="zh-CN"/>
              </w:rPr>
              <w:t>DC_71_n41</w:t>
            </w:r>
          </w:p>
        </w:tc>
        <w:tc>
          <w:tcPr>
            <w:tcW w:w="2835" w:type="dxa"/>
            <w:vAlign w:val="center"/>
          </w:tcPr>
          <w:p w14:paraId="493BF482"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lang w:eastAsia="zh-CN"/>
              </w:rPr>
              <w:t>0.6</w:t>
            </w:r>
          </w:p>
        </w:tc>
        <w:tc>
          <w:tcPr>
            <w:tcW w:w="2971" w:type="dxa"/>
            <w:vAlign w:val="center"/>
          </w:tcPr>
          <w:p w14:paraId="1C1FF04D" w14:textId="77777777" w:rsidR="00BE31A1" w:rsidRPr="00DC7310" w:rsidRDefault="00BE31A1" w:rsidP="00BE31A1">
            <w:pPr>
              <w:spacing w:after="0"/>
              <w:jc w:val="center"/>
              <w:rPr>
                <w:rFonts w:ascii="Arial" w:hAnsi="Arial"/>
                <w:sz w:val="18"/>
                <w:szCs w:val="18"/>
              </w:rPr>
            </w:pPr>
            <w:r w:rsidRPr="00DC7310">
              <w:rPr>
                <w:rFonts w:ascii="Arial" w:hAnsi="Arial" w:cs="Arial"/>
                <w:sz w:val="18"/>
                <w:szCs w:val="18"/>
              </w:rPr>
              <w:t>0.3</w:t>
            </w:r>
          </w:p>
        </w:tc>
      </w:tr>
      <w:tr w:rsidR="00BE31A1" w:rsidRPr="00DC7310" w14:paraId="65AF71B0"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48514304"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DC_71_n48</w:t>
            </w:r>
          </w:p>
        </w:tc>
        <w:tc>
          <w:tcPr>
            <w:tcW w:w="2835" w:type="dxa"/>
          </w:tcPr>
          <w:p w14:paraId="7084B935"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0.3</w:t>
            </w:r>
          </w:p>
        </w:tc>
        <w:tc>
          <w:tcPr>
            <w:tcW w:w="2971" w:type="dxa"/>
          </w:tcPr>
          <w:p w14:paraId="2EC20E68" w14:textId="77777777" w:rsidR="00BE31A1" w:rsidRPr="00DC7310" w:rsidRDefault="00BE31A1" w:rsidP="00BE31A1">
            <w:pPr>
              <w:spacing w:after="0"/>
              <w:jc w:val="center"/>
              <w:rPr>
                <w:rFonts w:ascii="Arial" w:hAnsi="Arial"/>
                <w:sz w:val="18"/>
                <w:lang w:eastAsia="zh-CN"/>
              </w:rPr>
            </w:pPr>
            <w:r w:rsidRPr="00DC7310">
              <w:rPr>
                <w:rFonts w:ascii="Arial" w:hAnsi="Arial"/>
                <w:sz w:val="18"/>
                <w:szCs w:val="18"/>
              </w:rPr>
              <w:t>0.3</w:t>
            </w:r>
          </w:p>
        </w:tc>
      </w:tr>
      <w:tr w:rsidR="00BE31A1" w:rsidRPr="00DC7310" w14:paraId="4BA3965A" w14:textId="77777777" w:rsidTr="00BE31A1">
        <w:trPr>
          <w:gridAfter w:val="1"/>
          <w:wAfter w:w="6" w:type="dxa"/>
          <w:jc w:val="center"/>
        </w:trPr>
        <w:tc>
          <w:tcPr>
            <w:tcW w:w="2552" w:type="dxa"/>
            <w:tcBorders>
              <w:bottom w:val="single" w:sz="4" w:space="0" w:color="auto"/>
            </w:tcBorders>
            <w:shd w:val="clear" w:color="auto" w:fill="auto"/>
          </w:tcPr>
          <w:p w14:paraId="16A958D6"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p>
        </w:tc>
        <w:tc>
          <w:tcPr>
            <w:tcW w:w="2835" w:type="dxa"/>
            <w:tcBorders>
              <w:bottom w:val="single" w:sz="4" w:space="0" w:color="auto"/>
            </w:tcBorders>
          </w:tcPr>
          <w:p w14:paraId="79C1D2CB" w14:textId="77777777" w:rsidR="00BE31A1" w:rsidRPr="00DC7310" w:rsidRDefault="00BE31A1" w:rsidP="00BE31A1">
            <w:pPr>
              <w:spacing w:after="0"/>
              <w:jc w:val="center"/>
              <w:rPr>
                <w:rFonts w:ascii="Arial" w:hAnsi="Arial"/>
                <w:sz w:val="18"/>
                <w:lang w:eastAsia="zh-TW"/>
              </w:rPr>
            </w:pPr>
            <w:r w:rsidRPr="00DC7310">
              <w:rPr>
                <w:rFonts w:ascii="Arial" w:hAnsi="Arial"/>
                <w:sz w:val="18"/>
                <w:lang w:eastAsia="zh-CN"/>
              </w:rPr>
              <w:t>0.3</w:t>
            </w:r>
          </w:p>
        </w:tc>
        <w:tc>
          <w:tcPr>
            <w:tcW w:w="2971" w:type="dxa"/>
          </w:tcPr>
          <w:p w14:paraId="1BC0B9C6" w14:textId="77777777" w:rsidR="00BE31A1" w:rsidRPr="00DC7310" w:rsidRDefault="00BE31A1" w:rsidP="00BE31A1">
            <w:pPr>
              <w:spacing w:after="0"/>
              <w:jc w:val="center"/>
              <w:rPr>
                <w:rFonts w:ascii="Arial" w:hAnsi="Arial"/>
                <w:sz w:val="18"/>
                <w:szCs w:val="18"/>
              </w:rPr>
            </w:pPr>
            <w:r w:rsidRPr="00DC7310">
              <w:rPr>
                <w:rFonts w:ascii="Arial" w:hAnsi="Arial"/>
                <w:sz w:val="18"/>
                <w:szCs w:val="18"/>
                <w:lang w:eastAsia="ja-JP"/>
              </w:rPr>
              <w:t>0.3</w:t>
            </w:r>
          </w:p>
        </w:tc>
      </w:tr>
      <w:tr w:rsidR="00BE31A1" w:rsidRPr="00DC7310" w14:paraId="5EEC2F32" w14:textId="77777777" w:rsidTr="00BE31A1">
        <w:trPr>
          <w:gridAfter w:val="1"/>
          <w:wAfter w:w="6" w:type="dxa"/>
          <w:jc w:val="center"/>
        </w:trPr>
        <w:tc>
          <w:tcPr>
            <w:tcW w:w="2552" w:type="dxa"/>
            <w:tcBorders>
              <w:bottom w:val="single" w:sz="4" w:space="0" w:color="auto"/>
            </w:tcBorders>
            <w:shd w:val="clear" w:color="auto" w:fill="auto"/>
            <w:vAlign w:val="center"/>
          </w:tcPr>
          <w:p w14:paraId="5DCBE817" w14:textId="77777777" w:rsidR="00BE31A1" w:rsidRPr="00DC7310" w:rsidRDefault="00BE31A1" w:rsidP="00BE31A1">
            <w:pPr>
              <w:spacing w:after="0"/>
              <w:jc w:val="center"/>
              <w:rPr>
                <w:rFonts w:ascii="Arial" w:hAnsi="Arial"/>
                <w:sz w:val="18"/>
              </w:rPr>
            </w:pPr>
            <w:r w:rsidRPr="00DC7310">
              <w:rPr>
                <w:rFonts w:ascii="Arial" w:hAnsi="Arial" w:cs="Arial"/>
                <w:sz w:val="18"/>
                <w:szCs w:val="18"/>
                <w:lang w:eastAsia="fi-FI"/>
              </w:rPr>
              <w:t>DC_71_n77</w:t>
            </w:r>
          </w:p>
        </w:tc>
        <w:tc>
          <w:tcPr>
            <w:tcW w:w="2835" w:type="dxa"/>
            <w:tcBorders>
              <w:bottom w:val="single" w:sz="4" w:space="0" w:color="auto"/>
            </w:tcBorders>
          </w:tcPr>
          <w:p w14:paraId="72939BAF" w14:textId="77777777" w:rsidR="00BE31A1" w:rsidRPr="00DC7310" w:rsidRDefault="00BE31A1" w:rsidP="00BE31A1">
            <w:pPr>
              <w:spacing w:after="0"/>
              <w:jc w:val="center"/>
              <w:rPr>
                <w:rFonts w:ascii="Arial" w:hAnsi="Arial"/>
                <w:sz w:val="18"/>
                <w:lang w:eastAsia="zh-CN"/>
              </w:rPr>
            </w:pPr>
            <w:r w:rsidRPr="00DC7310">
              <w:rPr>
                <w:rFonts w:ascii="Arial" w:hAnsi="Arial" w:cs="Arial"/>
                <w:sz w:val="18"/>
                <w:szCs w:val="18"/>
                <w:lang w:eastAsia="fi-FI"/>
              </w:rPr>
              <w:t>0.5</w:t>
            </w:r>
          </w:p>
        </w:tc>
        <w:tc>
          <w:tcPr>
            <w:tcW w:w="2971" w:type="dxa"/>
          </w:tcPr>
          <w:p w14:paraId="23C886E8" w14:textId="77777777" w:rsidR="00BE31A1" w:rsidRPr="00DC7310" w:rsidRDefault="00BE31A1" w:rsidP="00BE31A1">
            <w:pPr>
              <w:spacing w:after="0"/>
              <w:jc w:val="center"/>
              <w:rPr>
                <w:rFonts w:ascii="Arial" w:hAnsi="Arial"/>
                <w:sz w:val="18"/>
                <w:szCs w:val="18"/>
                <w:lang w:eastAsia="ja-JP"/>
              </w:rPr>
            </w:pPr>
            <w:r w:rsidRPr="00DC7310">
              <w:rPr>
                <w:rFonts w:ascii="Arial" w:hAnsi="Arial" w:cs="Arial"/>
                <w:sz w:val="18"/>
                <w:szCs w:val="18"/>
                <w:lang w:eastAsia="fi-FI"/>
              </w:rPr>
              <w:t>0.8</w:t>
            </w:r>
          </w:p>
        </w:tc>
      </w:tr>
      <w:tr w:rsidR="00BE31A1" w:rsidRPr="00DC7310" w14:paraId="2EBA3093" w14:textId="77777777" w:rsidTr="00BE31A1">
        <w:trPr>
          <w:gridAfter w:val="1"/>
          <w:wAfter w:w="6" w:type="dxa"/>
          <w:jc w:val="center"/>
        </w:trPr>
        <w:tc>
          <w:tcPr>
            <w:tcW w:w="2552" w:type="dxa"/>
            <w:tcBorders>
              <w:top w:val="single" w:sz="4" w:space="0" w:color="auto"/>
              <w:bottom w:val="single" w:sz="4" w:space="0" w:color="auto"/>
            </w:tcBorders>
            <w:shd w:val="clear" w:color="auto" w:fill="auto"/>
          </w:tcPr>
          <w:p w14:paraId="25DB84DB" w14:textId="77777777" w:rsidR="00BE31A1" w:rsidRPr="00DC7310" w:rsidRDefault="00BE31A1" w:rsidP="00BE31A1">
            <w:pPr>
              <w:spacing w:after="0"/>
              <w:jc w:val="center"/>
              <w:rPr>
                <w:rFonts w:ascii="Arial" w:hAnsi="Arial"/>
                <w:sz w:val="18"/>
              </w:rPr>
            </w:pPr>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n78</w:t>
            </w:r>
          </w:p>
        </w:tc>
        <w:tc>
          <w:tcPr>
            <w:tcW w:w="2835" w:type="dxa"/>
            <w:tcBorders>
              <w:top w:val="single" w:sz="4" w:space="0" w:color="auto"/>
            </w:tcBorders>
          </w:tcPr>
          <w:p w14:paraId="71848A6A" w14:textId="77777777" w:rsidR="00BE31A1" w:rsidRPr="00DC7310" w:rsidRDefault="00BE31A1" w:rsidP="00BE31A1">
            <w:pPr>
              <w:spacing w:after="0"/>
              <w:jc w:val="center"/>
              <w:rPr>
                <w:rFonts w:ascii="Arial" w:hAnsi="Arial"/>
                <w:sz w:val="18"/>
                <w:lang w:eastAsia="zh-CN"/>
              </w:rPr>
            </w:pPr>
            <w:r w:rsidRPr="00DC7310">
              <w:rPr>
                <w:rFonts w:ascii="Arial" w:hAnsi="Arial"/>
                <w:sz w:val="18"/>
                <w:lang w:eastAsia="zh-CN"/>
              </w:rPr>
              <w:t>0.5</w:t>
            </w:r>
          </w:p>
        </w:tc>
        <w:tc>
          <w:tcPr>
            <w:tcW w:w="2971" w:type="dxa"/>
          </w:tcPr>
          <w:p w14:paraId="04BF01F1" w14:textId="77777777" w:rsidR="00BE31A1" w:rsidRPr="00DC7310" w:rsidRDefault="00BE31A1" w:rsidP="00BE31A1">
            <w:pPr>
              <w:spacing w:after="0"/>
              <w:jc w:val="center"/>
              <w:rPr>
                <w:rFonts w:ascii="Arial" w:hAnsi="Arial"/>
                <w:sz w:val="18"/>
                <w:szCs w:val="18"/>
                <w:lang w:eastAsia="ja-JP"/>
              </w:rPr>
            </w:pPr>
            <w:r w:rsidRPr="00DC7310">
              <w:rPr>
                <w:rFonts w:ascii="Arial" w:hAnsi="Arial"/>
                <w:sz w:val="18"/>
                <w:szCs w:val="18"/>
                <w:lang w:eastAsia="ja-JP"/>
              </w:rPr>
              <w:t>0.8</w:t>
            </w:r>
          </w:p>
        </w:tc>
      </w:tr>
      <w:tr w:rsidR="00CF288A" w:rsidRPr="00DC7310" w14:paraId="5061AF52" w14:textId="77777777" w:rsidTr="00BE31A1">
        <w:trPr>
          <w:gridAfter w:val="1"/>
          <w:wAfter w:w="6" w:type="dxa"/>
          <w:jc w:val="center"/>
          <w:ins w:id="60" w:author="Bo-Han Hsieh" w:date="2025-02-23T08:49:00Z"/>
        </w:trPr>
        <w:tc>
          <w:tcPr>
            <w:tcW w:w="2552" w:type="dxa"/>
            <w:tcBorders>
              <w:top w:val="single" w:sz="4" w:space="0" w:color="auto"/>
              <w:bottom w:val="single" w:sz="4" w:space="0" w:color="auto"/>
            </w:tcBorders>
            <w:shd w:val="clear" w:color="auto" w:fill="auto"/>
          </w:tcPr>
          <w:p w14:paraId="2D51105F" w14:textId="0A1F1A38" w:rsidR="00CF288A" w:rsidRPr="00DC7310" w:rsidRDefault="00CF288A" w:rsidP="00BE31A1">
            <w:pPr>
              <w:spacing w:after="0"/>
              <w:jc w:val="center"/>
              <w:rPr>
                <w:ins w:id="61" w:author="Bo-Han Hsieh" w:date="2025-02-23T08:49:00Z"/>
                <w:rFonts w:ascii="Arial" w:hAnsi="Arial"/>
                <w:sz w:val="18"/>
                <w:lang w:eastAsia="zh-CN"/>
              </w:rPr>
            </w:pPr>
            <w:ins w:id="62" w:author="Bo-Han Hsieh" w:date="2025-02-23T08:49:00Z">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ins>
          </w:p>
        </w:tc>
        <w:tc>
          <w:tcPr>
            <w:tcW w:w="2835" w:type="dxa"/>
            <w:tcBorders>
              <w:top w:val="single" w:sz="4" w:space="0" w:color="auto"/>
            </w:tcBorders>
          </w:tcPr>
          <w:p w14:paraId="19EDE681" w14:textId="663D9CA0" w:rsidR="00CF288A" w:rsidRPr="00DC7310" w:rsidRDefault="00CF288A" w:rsidP="00BE31A1">
            <w:pPr>
              <w:spacing w:after="0"/>
              <w:jc w:val="center"/>
              <w:rPr>
                <w:ins w:id="63" w:author="Bo-Han Hsieh" w:date="2025-02-23T08:49:00Z"/>
                <w:rFonts w:ascii="Arial" w:hAnsi="Arial"/>
                <w:sz w:val="18"/>
                <w:lang w:eastAsia="zh-CN"/>
              </w:rPr>
            </w:pPr>
            <w:ins w:id="64" w:author="Bo-Han Hsieh" w:date="2025-02-23T08:49:00Z">
              <w:r>
                <w:rPr>
                  <w:rFonts w:ascii="Arial" w:hAnsi="Arial"/>
                  <w:sz w:val="18"/>
                  <w:lang w:eastAsia="ja-JP"/>
                </w:rPr>
                <w:t>0.6</w:t>
              </w:r>
            </w:ins>
          </w:p>
        </w:tc>
        <w:tc>
          <w:tcPr>
            <w:tcW w:w="2971" w:type="dxa"/>
          </w:tcPr>
          <w:p w14:paraId="56B09C1C" w14:textId="64AE8E80" w:rsidR="00CF288A" w:rsidRPr="00DC7310" w:rsidRDefault="00CF288A" w:rsidP="00BE31A1">
            <w:pPr>
              <w:spacing w:after="0"/>
              <w:jc w:val="center"/>
              <w:rPr>
                <w:ins w:id="65" w:author="Bo-Han Hsieh" w:date="2025-02-23T08:49:00Z"/>
                <w:rFonts w:ascii="Arial" w:hAnsi="Arial"/>
                <w:sz w:val="18"/>
                <w:szCs w:val="18"/>
                <w:lang w:eastAsia="ja-JP"/>
              </w:rPr>
            </w:pPr>
            <w:ins w:id="66" w:author="Bo-Han Hsieh" w:date="2025-02-23T08:49:00Z">
              <w:r>
                <w:rPr>
                  <w:rFonts w:ascii="Arial" w:hAnsi="Arial"/>
                  <w:sz w:val="18"/>
                </w:rPr>
                <w:t>0.3</w:t>
              </w:r>
            </w:ins>
          </w:p>
        </w:tc>
      </w:tr>
      <w:tr w:rsidR="00CF288A" w:rsidRPr="00DC7310" w14:paraId="1322D793" w14:textId="77777777" w:rsidTr="00BE31A1">
        <w:trPr>
          <w:gridAfter w:val="1"/>
          <w:wAfter w:w="6" w:type="dxa"/>
          <w:jc w:val="center"/>
          <w:ins w:id="67" w:author="Bo-Han Hsieh" w:date="2025-02-23T08:49:00Z"/>
        </w:trPr>
        <w:tc>
          <w:tcPr>
            <w:tcW w:w="2552" w:type="dxa"/>
            <w:tcBorders>
              <w:top w:val="single" w:sz="4" w:space="0" w:color="auto"/>
              <w:bottom w:val="single" w:sz="4" w:space="0" w:color="auto"/>
            </w:tcBorders>
            <w:shd w:val="clear" w:color="auto" w:fill="auto"/>
          </w:tcPr>
          <w:p w14:paraId="5A232758" w14:textId="0C3EAF57" w:rsidR="00CF288A" w:rsidRPr="00DC7310" w:rsidRDefault="00CF288A" w:rsidP="00BE31A1">
            <w:pPr>
              <w:spacing w:after="0"/>
              <w:jc w:val="center"/>
              <w:rPr>
                <w:ins w:id="68" w:author="Bo-Han Hsieh" w:date="2025-02-23T08:49:00Z"/>
                <w:rFonts w:ascii="Arial" w:hAnsi="Arial"/>
                <w:sz w:val="18"/>
                <w:lang w:eastAsia="zh-CN"/>
              </w:rPr>
            </w:pPr>
            <w:ins w:id="69" w:author="Bo-Han Hsieh" w:date="2025-02-23T08:49:00Z">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ins>
          </w:p>
        </w:tc>
        <w:tc>
          <w:tcPr>
            <w:tcW w:w="2835" w:type="dxa"/>
            <w:tcBorders>
              <w:top w:val="single" w:sz="4" w:space="0" w:color="auto"/>
            </w:tcBorders>
          </w:tcPr>
          <w:p w14:paraId="11A932A3" w14:textId="5BD95699" w:rsidR="00CF288A" w:rsidRPr="00DC7310" w:rsidRDefault="00CF288A" w:rsidP="00BE31A1">
            <w:pPr>
              <w:spacing w:after="0"/>
              <w:jc w:val="center"/>
              <w:rPr>
                <w:ins w:id="70" w:author="Bo-Han Hsieh" w:date="2025-02-23T08:49:00Z"/>
                <w:rFonts w:ascii="Arial" w:hAnsi="Arial"/>
                <w:sz w:val="18"/>
                <w:lang w:eastAsia="zh-CN"/>
              </w:rPr>
            </w:pPr>
            <w:ins w:id="71" w:author="Bo-Han Hsieh" w:date="2025-02-23T08:49:00Z">
              <w:r>
                <w:rPr>
                  <w:rFonts w:ascii="Arial" w:hAnsi="Arial"/>
                  <w:sz w:val="18"/>
                  <w:lang w:eastAsia="ja-JP"/>
                </w:rPr>
                <w:t>0.6</w:t>
              </w:r>
            </w:ins>
          </w:p>
        </w:tc>
        <w:tc>
          <w:tcPr>
            <w:tcW w:w="2971" w:type="dxa"/>
          </w:tcPr>
          <w:p w14:paraId="23085EA0" w14:textId="3BDC1C0D" w:rsidR="00CF288A" w:rsidRPr="00DC7310" w:rsidRDefault="00CF288A" w:rsidP="00BE31A1">
            <w:pPr>
              <w:spacing w:after="0"/>
              <w:jc w:val="center"/>
              <w:rPr>
                <w:ins w:id="72" w:author="Bo-Han Hsieh" w:date="2025-02-23T08:49:00Z"/>
                <w:rFonts w:ascii="Arial" w:hAnsi="Arial"/>
                <w:sz w:val="18"/>
                <w:szCs w:val="18"/>
                <w:lang w:eastAsia="ja-JP"/>
              </w:rPr>
            </w:pPr>
            <w:ins w:id="73" w:author="Bo-Han Hsieh" w:date="2025-02-23T08:49:00Z">
              <w:r>
                <w:rPr>
                  <w:rFonts w:ascii="Arial" w:hAnsi="Arial"/>
                  <w:sz w:val="18"/>
                </w:rPr>
                <w:t>0.8</w:t>
              </w:r>
            </w:ins>
          </w:p>
        </w:tc>
      </w:tr>
      <w:tr w:rsidR="00BE31A1" w:rsidRPr="00DC7310" w14:paraId="5C191E42" w14:textId="77777777" w:rsidTr="00BE31A1">
        <w:trPr>
          <w:gridAfter w:val="1"/>
          <w:wAfter w:w="6" w:type="dxa"/>
          <w:jc w:val="center"/>
        </w:trPr>
        <w:tc>
          <w:tcPr>
            <w:tcW w:w="8358" w:type="dxa"/>
            <w:gridSpan w:val="3"/>
            <w:vAlign w:val="center"/>
          </w:tcPr>
          <w:p w14:paraId="37E64FD2" w14:textId="77777777" w:rsidR="00BE31A1" w:rsidRPr="00DC7310" w:rsidRDefault="00BE31A1" w:rsidP="00BE31A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p>
          <w:p w14:paraId="1990EBA8" w14:textId="77777777" w:rsidR="00BE31A1" w:rsidRPr="00DC7310" w:rsidRDefault="00BE31A1" w:rsidP="00BE31A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p>
          <w:p w14:paraId="67AD40A1" w14:textId="77777777" w:rsidR="00BE31A1" w:rsidRPr="00DC7310" w:rsidRDefault="00BE31A1" w:rsidP="00BE31A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7C954DF5" w14:textId="77777777" w:rsidR="00BE31A1" w:rsidRPr="00DC7310" w:rsidRDefault="00BE31A1" w:rsidP="00BE31A1">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p>
          <w:p w14:paraId="06DC984F" w14:textId="77777777" w:rsidR="00BE31A1" w:rsidRPr="00DC7310" w:rsidRDefault="00BE31A1" w:rsidP="00BE31A1">
            <w:pPr>
              <w:spacing w:after="0"/>
              <w:ind w:left="851" w:hanging="851"/>
              <w:rPr>
                <w:rFonts w:ascii="Arial" w:hAnsi="Arial"/>
                <w:kern w:val="2"/>
                <w:sz w:val="18"/>
                <w:szCs w:val="18"/>
                <w:lang w:eastAsia="zh-CN"/>
              </w:rPr>
            </w:pPr>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p>
          <w:p w14:paraId="57CBBC2E" w14:textId="77777777" w:rsidR="00BE31A1" w:rsidRPr="00DC7310" w:rsidRDefault="00BE31A1" w:rsidP="00BE31A1">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p>
          <w:p w14:paraId="3DFF145E" w14:textId="77777777" w:rsidR="00BE31A1" w:rsidRPr="00DC7310" w:rsidRDefault="00BE31A1" w:rsidP="00BE31A1">
            <w:pPr>
              <w:spacing w:after="0"/>
              <w:ind w:left="851" w:hanging="851"/>
              <w:rPr>
                <w:rFonts w:ascii="Arial" w:hAnsi="Arial"/>
                <w:kern w:val="2"/>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w:t>
            </w:r>
            <w:proofErr w:type="gramStart"/>
            <w:r w:rsidRPr="00DC7310">
              <w:rPr>
                <w:rFonts w:ascii="Arial" w:hAnsi="Arial"/>
                <w:kern w:val="2"/>
                <w:sz w:val="18"/>
                <w:szCs w:val="18"/>
                <w:vertAlign w:val="subscript"/>
                <w:lang w:eastAsia="zh-CN"/>
              </w:rPr>
              <w:t>,c</w:t>
            </w:r>
            <w:proofErr w:type="spellEnd"/>
            <w:proofErr w:type="gram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p>
          <w:p w14:paraId="7DBD23F3" w14:textId="77777777" w:rsidR="00BE31A1" w:rsidRPr="00DC7310" w:rsidRDefault="00BE31A1" w:rsidP="00BE31A1">
            <w:pPr>
              <w:spacing w:after="0"/>
              <w:ind w:left="851" w:hanging="851"/>
              <w:rPr>
                <w:rFonts w:ascii="Arial" w:eastAsia="MS Mincho" w:hAnsi="Arial"/>
                <w:sz w:val="18"/>
                <w:lang w:eastAsia="ja-JP"/>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p>
        </w:tc>
      </w:tr>
    </w:tbl>
    <w:p w14:paraId="4AAAA2EB" w14:textId="77777777" w:rsidR="00BE31A1" w:rsidRPr="00DC7310" w:rsidRDefault="00BE31A1" w:rsidP="00BE31A1"/>
    <w:p w14:paraId="263C71EE" w14:textId="77777777" w:rsidR="00BE31A1" w:rsidRDefault="00BE31A1" w:rsidP="00BE31A1">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1419EF4D" w14:textId="77777777" w:rsidR="00317F40" w:rsidRPr="00DC7310" w:rsidRDefault="00317F40" w:rsidP="00317F40">
      <w:pPr>
        <w:pStyle w:val="5"/>
        <w:keepNext w:val="0"/>
        <w:keepLines w:val="0"/>
      </w:pPr>
      <w:r w:rsidRPr="00DC7310">
        <w:t>6.5B.3.3.2</w:t>
      </w:r>
      <w:r w:rsidRPr="00DC7310">
        <w:tab/>
      </w:r>
      <w:proofErr w:type="gramStart"/>
      <w:r w:rsidRPr="00DC7310">
        <w:t>Spurious</w:t>
      </w:r>
      <w:proofErr w:type="gramEnd"/>
      <w:r w:rsidRPr="00DC7310">
        <w:t xml:space="preserve"> emission band UE co-existence</w:t>
      </w:r>
    </w:p>
    <w:p w14:paraId="41FE1C70" w14:textId="77777777" w:rsidR="00317F40" w:rsidRPr="00DC7310" w:rsidRDefault="00317F40" w:rsidP="00317F40">
      <w:r w:rsidRPr="00DC7310">
        <w:lastRenderedPageBreak/>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C95C8C2" w14:textId="77777777" w:rsidR="00317F40" w:rsidRPr="00DC7310" w:rsidRDefault="00317F40" w:rsidP="00317F40">
      <w:r w:rsidRPr="00DC7310">
        <w:t xml:space="preserve">The requirements in Table 6.5B.3.3.2-1 </w:t>
      </w:r>
      <w:r w:rsidRPr="00DC7310">
        <w:rPr>
          <w:lang w:eastAsia="zh-CN"/>
        </w:rPr>
        <w:t>and</w:t>
      </w:r>
      <w:r w:rsidRPr="00DC7310">
        <w:t xml:space="preserve"> </w:t>
      </w:r>
      <w:r w:rsidRPr="00DC7310">
        <w:rPr>
          <w:lang w:eastAsia="zh-CN"/>
        </w:rPr>
        <w:t>t</w:t>
      </w:r>
      <w:r w:rsidRPr="00DC7310">
        <w:t xml:space="preserve">he intersection of the requirements for the individual bands specified in clause 6.5.3.2 of [2] and clause 6.6.3.2 of [4] apply on each component carrier with all component carriers are active. Unless otherwise stated, the spurious </w:t>
      </w:r>
      <w:proofErr w:type="gramStart"/>
      <w:r w:rsidRPr="00DC7310">
        <w:t>emission for UE co-existence requirements are</w:t>
      </w:r>
      <w:proofErr w:type="gramEnd"/>
      <w:r w:rsidRPr="00DC7310">
        <w:t xml:space="preserve"> not applicable to the frequency ranges where out-of-band emissions requirements in clause 6.5B.2 are defined.</w:t>
      </w:r>
    </w:p>
    <w:p w14:paraId="29438CAD" w14:textId="77777777" w:rsidR="00317F40" w:rsidRPr="00DC7310" w:rsidRDefault="00317F40" w:rsidP="00317F40">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1F78864B" w14:textId="77777777" w:rsidR="00317F40" w:rsidRPr="00DC7310" w:rsidRDefault="00317F40" w:rsidP="00317F40">
      <w:pPr>
        <w:pStyle w:val="TH"/>
        <w:keepNext w:val="0"/>
        <w:keepLines w:val="0"/>
      </w:pPr>
      <w:r w:rsidRPr="00DC7310">
        <w:t>Table 6.5B.3.3.2-1: Requirements</w:t>
      </w:r>
    </w:p>
    <w:tbl>
      <w:tblPr>
        <w:tblW w:w="5000" w:type="pct"/>
        <w:jc w:val="center"/>
        <w:tblCellMar>
          <w:left w:w="28" w:type="dxa"/>
        </w:tblCellMar>
        <w:tblLook w:val="04A0" w:firstRow="1" w:lastRow="0" w:firstColumn="1" w:lastColumn="0" w:noHBand="0" w:noVBand="1"/>
      </w:tblPr>
      <w:tblGrid>
        <w:gridCol w:w="2024"/>
        <w:gridCol w:w="9"/>
        <w:gridCol w:w="2373"/>
        <w:gridCol w:w="16"/>
        <w:gridCol w:w="1087"/>
        <w:gridCol w:w="16"/>
        <w:gridCol w:w="317"/>
        <w:gridCol w:w="18"/>
        <w:gridCol w:w="958"/>
        <w:gridCol w:w="26"/>
        <w:gridCol w:w="956"/>
        <w:gridCol w:w="18"/>
        <w:gridCol w:w="958"/>
        <w:gridCol w:w="16"/>
        <w:gridCol w:w="983"/>
        <w:tblGridChange w:id="74">
          <w:tblGrid>
            <w:gridCol w:w="2024"/>
            <w:gridCol w:w="2"/>
            <w:gridCol w:w="7"/>
            <w:gridCol w:w="2373"/>
            <w:gridCol w:w="4"/>
            <w:gridCol w:w="12"/>
            <w:gridCol w:w="1087"/>
            <w:gridCol w:w="4"/>
            <w:gridCol w:w="12"/>
            <w:gridCol w:w="317"/>
            <w:gridCol w:w="4"/>
            <w:gridCol w:w="14"/>
            <w:gridCol w:w="958"/>
            <w:gridCol w:w="2"/>
            <w:gridCol w:w="24"/>
            <w:gridCol w:w="956"/>
            <w:gridCol w:w="2"/>
            <w:gridCol w:w="16"/>
            <w:gridCol w:w="958"/>
            <w:gridCol w:w="2"/>
            <w:gridCol w:w="14"/>
            <w:gridCol w:w="983"/>
          </w:tblGrid>
        </w:tblGridChange>
      </w:tblGrid>
      <w:tr w:rsidR="00317F40" w:rsidRPr="00DC7310" w14:paraId="27B72C31" w14:textId="77777777" w:rsidTr="00CF288A">
        <w:trPr>
          <w:tblHeader/>
          <w:jc w:val="center"/>
        </w:trPr>
        <w:tc>
          <w:tcPr>
            <w:tcW w:w="1036" w:type="pct"/>
            <w:tcBorders>
              <w:top w:val="single" w:sz="4" w:space="0" w:color="auto"/>
              <w:left w:val="single" w:sz="4" w:space="0" w:color="auto"/>
              <w:right w:val="single" w:sz="4" w:space="0" w:color="auto"/>
            </w:tcBorders>
            <w:shd w:val="clear" w:color="auto" w:fill="auto"/>
            <w:hideMark/>
          </w:tcPr>
          <w:p w14:paraId="6DC49C9F" w14:textId="77777777" w:rsidR="00317F40" w:rsidRPr="00DC7310" w:rsidRDefault="00317F40" w:rsidP="00DF45E6">
            <w:pPr>
              <w:pStyle w:val="TAH"/>
              <w:keepNext w:val="0"/>
              <w:keepLines w:val="0"/>
              <w:rPr>
                <w:lang w:eastAsia="ja-JP"/>
              </w:rPr>
            </w:pPr>
            <w:r w:rsidRPr="00DC7310">
              <w:rPr>
                <w:lang w:eastAsia="ja-JP"/>
              </w:rPr>
              <w:t>EN-DC</w:t>
            </w:r>
            <w:r>
              <w:rPr>
                <w:lang w:eastAsia="ja-JP"/>
              </w:rPr>
              <w:t xml:space="preserve"> </w:t>
            </w:r>
            <w:r w:rsidRPr="00DC7310">
              <w:rPr>
                <w:lang w:eastAsia="ja-JP"/>
              </w:rPr>
              <w:t>Configuration</w:t>
            </w:r>
          </w:p>
        </w:tc>
        <w:tc>
          <w:tcPr>
            <w:tcW w:w="3964" w:type="pct"/>
            <w:gridSpan w:val="14"/>
            <w:tcBorders>
              <w:top w:val="single" w:sz="4" w:space="0" w:color="auto"/>
              <w:left w:val="nil"/>
              <w:bottom w:val="single" w:sz="4" w:space="0" w:color="auto"/>
              <w:right w:val="single" w:sz="4" w:space="0" w:color="auto"/>
            </w:tcBorders>
            <w:hideMark/>
          </w:tcPr>
          <w:p w14:paraId="2AB97480" w14:textId="77777777" w:rsidR="00317F40" w:rsidRPr="00DC7310" w:rsidRDefault="00317F40" w:rsidP="00DF45E6">
            <w:pPr>
              <w:pStyle w:val="TAH"/>
              <w:keepNext w:val="0"/>
              <w:keepLines w:val="0"/>
            </w:pPr>
            <w:r w:rsidRPr="00DC7310">
              <w:t>Spurious</w:t>
            </w:r>
            <w:r>
              <w:t xml:space="preserve"> </w:t>
            </w:r>
            <w:r w:rsidRPr="00DC7310">
              <w:t>emission</w:t>
            </w:r>
          </w:p>
        </w:tc>
      </w:tr>
      <w:tr w:rsidR="00317F40" w:rsidRPr="00DC7310" w14:paraId="27064FB3" w14:textId="77777777" w:rsidTr="00CF288A">
        <w:trPr>
          <w:tblHeader/>
          <w:jc w:val="center"/>
        </w:trPr>
        <w:tc>
          <w:tcPr>
            <w:tcW w:w="1036" w:type="pct"/>
            <w:tcBorders>
              <w:left w:val="single" w:sz="4" w:space="0" w:color="auto"/>
              <w:bottom w:val="single" w:sz="4" w:space="0" w:color="auto"/>
              <w:right w:val="single" w:sz="4" w:space="0" w:color="auto"/>
            </w:tcBorders>
            <w:shd w:val="clear" w:color="auto" w:fill="auto"/>
            <w:hideMark/>
          </w:tcPr>
          <w:p w14:paraId="39271789" w14:textId="77777777" w:rsidR="00317F40" w:rsidRPr="00DC7310" w:rsidRDefault="00317F40" w:rsidP="00DF45E6">
            <w:pPr>
              <w:pStyle w:val="TAH"/>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hideMark/>
          </w:tcPr>
          <w:p w14:paraId="2BBEC467" w14:textId="77777777" w:rsidR="00317F40" w:rsidRPr="00DC7310" w:rsidRDefault="00317F40" w:rsidP="00DF45E6">
            <w:pPr>
              <w:pStyle w:val="TAH"/>
              <w:keepNext w:val="0"/>
              <w:keepLines w:val="0"/>
            </w:pPr>
            <w:r w:rsidRPr="00DC7310">
              <w:t>Protected</w:t>
            </w:r>
            <w:r>
              <w:t xml:space="preserve"> </w:t>
            </w:r>
            <w:r w:rsidRPr="00DC7310">
              <w:t>band</w:t>
            </w:r>
          </w:p>
        </w:tc>
        <w:tc>
          <w:tcPr>
            <w:tcW w:w="1233" w:type="pct"/>
            <w:gridSpan w:val="6"/>
            <w:tcBorders>
              <w:top w:val="single" w:sz="4" w:space="0" w:color="auto"/>
              <w:left w:val="nil"/>
              <w:bottom w:val="single" w:sz="4" w:space="0" w:color="auto"/>
              <w:right w:val="single" w:sz="4" w:space="0" w:color="auto"/>
            </w:tcBorders>
            <w:hideMark/>
          </w:tcPr>
          <w:p w14:paraId="508170E5" w14:textId="77777777" w:rsidR="00317F40" w:rsidRPr="00DC7310" w:rsidRDefault="00317F40" w:rsidP="00DF45E6">
            <w:pPr>
              <w:pStyle w:val="TAH"/>
              <w:keepNext w:val="0"/>
              <w:keepLines w:val="0"/>
            </w:pPr>
            <w:r w:rsidRPr="00DC7310">
              <w:t>Frequency</w:t>
            </w:r>
            <w:r>
              <w:t xml:space="preserve"> </w:t>
            </w:r>
            <w:r w:rsidRPr="00DC7310">
              <w:t>range</w:t>
            </w:r>
            <w:r>
              <w:t xml:space="preserve"> </w:t>
            </w:r>
            <w:r w:rsidRPr="00DC7310">
              <w:t>(MHz)</w:t>
            </w:r>
          </w:p>
        </w:tc>
        <w:tc>
          <w:tcPr>
            <w:tcW w:w="502" w:type="pct"/>
            <w:gridSpan w:val="2"/>
            <w:tcBorders>
              <w:top w:val="single" w:sz="4" w:space="0" w:color="auto"/>
              <w:left w:val="nil"/>
              <w:bottom w:val="single" w:sz="4" w:space="0" w:color="auto"/>
              <w:right w:val="single" w:sz="4" w:space="0" w:color="auto"/>
            </w:tcBorders>
            <w:hideMark/>
          </w:tcPr>
          <w:p w14:paraId="10D4D3FE" w14:textId="77777777" w:rsidR="00317F40" w:rsidRPr="00DC7310" w:rsidRDefault="00317F40" w:rsidP="00DF45E6">
            <w:pPr>
              <w:pStyle w:val="TAH"/>
              <w:keepNext w:val="0"/>
              <w:keepLines w:val="0"/>
            </w:pPr>
            <w:r w:rsidRPr="00DC7310">
              <w:t>Maximum</w:t>
            </w:r>
            <w:r>
              <w:t xml:space="preserve"> </w:t>
            </w:r>
            <w:r w:rsidRPr="00DC7310">
              <w:t>Level</w:t>
            </w:r>
            <w:r>
              <w:t xml:space="preserve"> </w:t>
            </w:r>
            <w:r w:rsidRPr="00DC7310">
              <w:t>(</w:t>
            </w:r>
            <w:proofErr w:type="spellStart"/>
            <w:r w:rsidRPr="00DC7310">
              <w:t>dBm</w:t>
            </w:r>
            <w:proofErr w:type="spellEnd"/>
            <w:r w:rsidRPr="00DC7310">
              <w:t>)</w:t>
            </w:r>
          </w:p>
        </w:tc>
        <w:tc>
          <w:tcPr>
            <w:tcW w:w="499" w:type="pct"/>
            <w:gridSpan w:val="2"/>
            <w:tcBorders>
              <w:top w:val="single" w:sz="4" w:space="0" w:color="auto"/>
              <w:left w:val="nil"/>
              <w:bottom w:val="single" w:sz="4" w:space="0" w:color="auto"/>
              <w:right w:val="single" w:sz="4" w:space="0" w:color="auto"/>
            </w:tcBorders>
            <w:hideMark/>
          </w:tcPr>
          <w:p w14:paraId="4FD55FBC" w14:textId="77777777" w:rsidR="00317F40" w:rsidRPr="00DC7310" w:rsidRDefault="00317F40" w:rsidP="00DF45E6">
            <w:pPr>
              <w:pStyle w:val="TAH"/>
              <w:keepNext w:val="0"/>
              <w:keepLines w:val="0"/>
            </w:pPr>
            <w:r w:rsidRPr="00DC7310">
              <w:t>MBW</w:t>
            </w:r>
            <w:r>
              <w:t xml:space="preserve"> </w:t>
            </w:r>
            <w:r w:rsidRPr="00DC7310">
              <w:t>(MHz)</w:t>
            </w:r>
          </w:p>
        </w:tc>
        <w:tc>
          <w:tcPr>
            <w:tcW w:w="510" w:type="pct"/>
            <w:gridSpan w:val="2"/>
            <w:tcBorders>
              <w:top w:val="single" w:sz="4" w:space="0" w:color="auto"/>
              <w:left w:val="nil"/>
              <w:bottom w:val="single" w:sz="4" w:space="0" w:color="auto"/>
              <w:right w:val="single" w:sz="4" w:space="0" w:color="auto"/>
            </w:tcBorders>
            <w:noWrap/>
            <w:hideMark/>
          </w:tcPr>
          <w:p w14:paraId="47C68C6F" w14:textId="77777777" w:rsidR="00317F40" w:rsidRPr="00DC7310" w:rsidRDefault="00317F40" w:rsidP="00DF45E6">
            <w:pPr>
              <w:pStyle w:val="TAH"/>
              <w:keepNext w:val="0"/>
              <w:keepLines w:val="0"/>
            </w:pPr>
            <w:r w:rsidRPr="00DC7310">
              <w:t>NOTE</w:t>
            </w:r>
          </w:p>
        </w:tc>
      </w:tr>
      <w:tr w:rsidR="00317F40" w:rsidRPr="00DC7310" w14:paraId="6FD90F76"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382C438B" w14:textId="77777777" w:rsidR="00317F40" w:rsidRPr="00DC7310" w:rsidRDefault="00317F40" w:rsidP="00DF45E6">
            <w:pPr>
              <w:pStyle w:val="TAC"/>
              <w:keepNext w:val="0"/>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nil"/>
              <w:bottom w:val="single" w:sz="4" w:space="0" w:color="auto"/>
              <w:right w:val="single" w:sz="4" w:space="0" w:color="auto"/>
            </w:tcBorders>
          </w:tcPr>
          <w:p w14:paraId="15280A35" w14:textId="77777777" w:rsidR="00317F40" w:rsidRPr="00DC7310" w:rsidRDefault="00317F40" w:rsidP="00DF45E6">
            <w:pPr>
              <w:pStyle w:val="TAL"/>
              <w:keepNext w:val="0"/>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C1C5D82"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3C1E4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862E376" w14:textId="77777777" w:rsidR="00317F40" w:rsidRPr="00DC7310" w:rsidRDefault="00317F40" w:rsidP="00DF45E6">
            <w:pPr>
              <w:pStyle w:val="TAC"/>
              <w:keepNext w:val="0"/>
              <w:keepLines w:val="0"/>
            </w:pPr>
            <w:r w:rsidRPr="00DC7310">
              <w:t>788</w:t>
            </w:r>
          </w:p>
        </w:tc>
        <w:tc>
          <w:tcPr>
            <w:tcW w:w="502" w:type="pct"/>
            <w:gridSpan w:val="2"/>
            <w:tcBorders>
              <w:top w:val="single" w:sz="4" w:space="0" w:color="auto"/>
              <w:left w:val="nil"/>
              <w:bottom w:val="single" w:sz="4" w:space="0" w:color="auto"/>
              <w:right w:val="single" w:sz="4" w:space="0" w:color="auto"/>
            </w:tcBorders>
          </w:tcPr>
          <w:p w14:paraId="14BCF2E5"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FBF0A8B"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F0437AF" w14:textId="77777777" w:rsidR="00317F40" w:rsidRPr="00DC7310" w:rsidRDefault="00317F40" w:rsidP="00DF45E6">
            <w:pPr>
              <w:pStyle w:val="TAC"/>
              <w:keepNext w:val="0"/>
              <w:keepLines w:val="0"/>
            </w:pPr>
          </w:p>
        </w:tc>
      </w:tr>
      <w:tr w:rsidR="00317F40" w:rsidRPr="00DC7310" w14:paraId="24D13D3F" w14:textId="77777777" w:rsidTr="00CF288A">
        <w:trPr>
          <w:jc w:val="center"/>
        </w:trPr>
        <w:tc>
          <w:tcPr>
            <w:tcW w:w="1036" w:type="pct"/>
            <w:tcBorders>
              <w:left w:val="single" w:sz="4" w:space="0" w:color="auto"/>
              <w:right w:val="single" w:sz="4" w:space="0" w:color="auto"/>
            </w:tcBorders>
            <w:shd w:val="clear" w:color="auto" w:fill="auto"/>
          </w:tcPr>
          <w:p w14:paraId="7533085E" w14:textId="77777777" w:rsidR="00317F40" w:rsidRPr="00DC7310" w:rsidRDefault="00317F40" w:rsidP="00DF45E6">
            <w:pPr>
              <w:pStyle w:val="TAC"/>
              <w:keepNext w:val="0"/>
              <w:keepLines w:val="0"/>
            </w:pPr>
            <w:r w:rsidRPr="00DC7310">
              <w:rPr>
                <w:szCs w:val="18"/>
                <w:lang w:eastAsia="ja-JP"/>
              </w:rPr>
              <w:t>DC_1_n</w:t>
            </w:r>
            <w:r w:rsidRPr="00DC7310">
              <w:rPr>
                <w:rFonts w:hint="eastAsia"/>
                <w:szCs w:val="18"/>
                <w:lang w:eastAsia="zh-TW"/>
              </w:rPr>
              <w:t>26</w:t>
            </w: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41D4EA92" w14:textId="77777777" w:rsidR="00317F40" w:rsidRPr="00DC7310" w:rsidRDefault="00317F40" w:rsidP="00DF45E6">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2037B696" w14:textId="77777777" w:rsidR="00317F40" w:rsidRPr="00DC7310" w:rsidRDefault="00317F40" w:rsidP="00DF45E6">
            <w:pPr>
              <w:pStyle w:val="TAC"/>
              <w:keepNext w:val="0"/>
              <w:keepLines w:val="0"/>
            </w:pPr>
            <w:r w:rsidRPr="00DC7310">
              <w:rPr>
                <w:rFonts w:cs="Arial"/>
                <w:szCs w:val="18"/>
              </w:rPr>
              <w:t>738</w:t>
            </w:r>
          </w:p>
        </w:tc>
        <w:tc>
          <w:tcPr>
            <w:tcW w:w="170" w:type="pct"/>
            <w:gridSpan w:val="2"/>
            <w:tcBorders>
              <w:top w:val="single" w:sz="4" w:space="0" w:color="auto"/>
              <w:left w:val="nil"/>
              <w:bottom w:val="single" w:sz="4" w:space="0" w:color="auto"/>
              <w:right w:val="single" w:sz="4" w:space="0" w:color="auto"/>
            </w:tcBorders>
            <w:vAlign w:val="center"/>
          </w:tcPr>
          <w:p w14:paraId="14646047" w14:textId="77777777" w:rsidR="00317F40" w:rsidRPr="00DC7310" w:rsidRDefault="00317F40" w:rsidP="00DF45E6">
            <w:pPr>
              <w:pStyle w:val="TAC"/>
              <w:keepNext w:val="0"/>
              <w:keepLines w:val="0"/>
            </w:pPr>
          </w:p>
        </w:tc>
        <w:tc>
          <w:tcPr>
            <w:tcW w:w="498" w:type="pct"/>
            <w:gridSpan w:val="2"/>
            <w:tcBorders>
              <w:top w:val="single" w:sz="4" w:space="0" w:color="auto"/>
              <w:left w:val="nil"/>
              <w:bottom w:val="single" w:sz="4" w:space="0" w:color="auto"/>
              <w:right w:val="single" w:sz="4" w:space="0" w:color="auto"/>
            </w:tcBorders>
            <w:vAlign w:val="center"/>
          </w:tcPr>
          <w:p w14:paraId="69CE37B7" w14:textId="77777777" w:rsidR="00317F40" w:rsidRPr="00DC7310" w:rsidRDefault="00317F40" w:rsidP="00DF45E6">
            <w:pPr>
              <w:pStyle w:val="TAC"/>
              <w:keepNext w:val="0"/>
              <w:keepLines w:val="0"/>
            </w:pPr>
            <w:r w:rsidRPr="00DC7310">
              <w:rPr>
                <w:rFonts w:cs="Arial"/>
                <w:szCs w:val="18"/>
              </w:rPr>
              <w:t>799</w:t>
            </w:r>
          </w:p>
        </w:tc>
        <w:tc>
          <w:tcPr>
            <w:tcW w:w="502" w:type="pct"/>
            <w:gridSpan w:val="2"/>
            <w:tcBorders>
              <w:top w:val="single" w:sz="4" w:space="0" w:color="auto"/>
              <w:left w:val="nil"/>
              <w:bottom w:val="single" w:sz="4" w:space="0" w:color="auto"/>
              <w:right w:val="single" w:sz="4" w:space="0" w:color="auto"/>
            </w:tcBorders>
            <w:vAlign w:val="center"/>
          </w:tcPr>
          <w:p w14:paraId="273C62F7"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52AD5E65" w14:textId="77777777" w:rsidR="00317F40" w:rsidRPr="00DC7310" w:rsidRDefault="00317F40" w:rsidP="00DF45E6">
            <w:pPr>
              <w:pStyle w:val="TAC"/>
              <w:keepNext w:val="0"/>
              <w:keepLines w:val="0"/>
              <w:rPr>
                <w:lang w:eastAsia="ja-JP"/>
              </w:rPr>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600B192A" w14:textId="77777777" w:rsidR="00317F40" w:rsidRPr="00DC7310" w:rsidRDefault="00317F40" w:rsidP="00DF45E6">
            <w:pPr>
              <w:pStyle w:val="TAC"/>
              <w:keepNext w:val="0"/>
              <w:keepLines w:val="0"/>
            </w:pPr>
          </w:p>
        </w:tc>
      </w:tr>
      <w:tr w:rsidR="00317F40" w:rsidRPr="00DC7310" w14:paraId="67A916D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A275D53" w14:textId="77777777" w:rsidR="00317F40" w:rsidRPr="00DC7310" w:rsidRDefault="00317F40" w:rsidP="00DF45E6">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vAlign w:val="bottom"/>
          </w:tcPr>
          <w:p w14:paraId="2333FEEA" w14:textId="77777777" w:rsidR="00317F40" w:rsidRPr="00DC7310" w:rsidRDefault="00317F40" w:rsidP="00DF45E6">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1CC70E9B" w14:textId="77777777" w:rsidR="00317F40" w:rsidRPr="00DC7310" w:rsidRDefault="00317F40" w:rsidP="00DF45E6">
            <w:pPr>
              <w:pStyle w:val="TAC"/>
              <w:keepNext w:val="0"/>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vAlign w:val="center"/>
          </w:tcPr>
          <w:p w14:paraId="1B88219C" w14:textId="77777777" w:rsidR="00317F40" w:rsidRPr="00DC7310" w:rsidRDefault="00317F40" w:rsidP="00DF45E6">
            <w:pPr>
              <w:pStyle w:val="TAC"/>
              <w:keepNext w:val="0"/>
              <w:keepLines w:val="0"/>
            </w:pPr>
          </w:p>
        </w:tc>
        <w:tc>
          <w:tcPr>
            <w:tcW w:w="498" w:type="pct"/>
            <w:gridSpan w:val="2"/>
            <w:tcBorders>
              <w:top w:val="single" w:sz="4" w:space="0" w:color="auto"/>
              <w:left w:val="nil"/>
              <w:bottom w:val="single" w:sz="4" w:space="0" w:color="auto"/>
              <w:right w:val="single" w:sz="4" w:space="0" w:color="auto"/>
            </w:tcBorders>
            <w:vAlign w:val="center"/>
          </w:tcPr>
          <w:p w14:paraId="507E1438" w14:textId="77777777" w:rsidR="00317F40" w:rsidRPr="00DC7310" w:rsidRDefault="00317F40" w:rsidP="00DF45E6">
            <w:pPr>
              <w:pStyle w:val="TAC"/>
              <w:keepNext w:val="0"/>
              <w:keepLines w:val="0"/>
            </w:pPr>
            <w:r w:rsidRPr="00DC7310">
              <w:rPr>
                <w:rFonts w:cs="Arial"/>
                <w:szCs w:val="18"/>
              </w:rPr>
              <w:t>803</w:t>
            </w:r>
          </w:p>
        </w:tc>
        <w:tc>
          <w:tcPr>
            <w:tcW w:w="502" w:type="pct"/>
            <w:gridSpan w:val="2"/>
            <w:tcBorders>
              <w:top w:val="single" w:sz="4" w:space="0" w:color="auto"/>
              <w:left w:val="nil"/>
              <w:bottom w:val="single" w:sz="4" w:space="0" w:color="auto"/>
              <w:right w:val="single" w:sz="4" w:space="0" w:color="auto"/>
            </w:tcBorders>
            <w:vAlign w:val="center"/>
          </w:tcPr>
          <w:p w14:paraId="0FDA8B2D" w14:textId="77777777" w:rsidR="00317F40" w:rsidRPr="00DC7310" w:rsidRDefault="00317F40" w:rsidP="00DF45E6">
            <w:pPr>
              <w:pStyle w:val="TAC"/>
              <w:keepNext w:val="0"/>
              <w:keepLines w:val="0"/>
            </w:pPr>
            <w:r w:rsidRPr="00DC7310">
              <w:rPr>
                <w:rFonts w:cs="Arial"/>
                <w:szCs w:val="18"/>
              </w:rPr>
              <w:t>-40</w:t>
            </w:r>
          </w:p>
        </w:tc>
        <w:tc>
          <w:tcPr>
            <w:tcW w:w="499" w:type="pct"/>
            <w:gridSpan w:val="2"/>
            <w:tcBorders>
              <w:top w:val="single" w:sz="4" w:space="0" w:color="auto"/>
              <w:left w:val="nil"/>
              <w:bottom w:val="single" w:sz="4" w:space="0" w:color="auto"/>
              <w:right w:val="single" w:sz="4" w:space="0" w:color="auto"/>
            </w:tcBorders>
            <w:noWrap/>
            <w:vAlign w:val="center"/>
          </w:tcPr>
          <w:p w14:paraId="4E1A073A" w14:textId="77777777" w:rsidR="00317F40" w:rsidRPr="00DC7310" w:rsidRDefault="00317F40" w:rsidP="00DF45E6">
            <w:pPr>
              <w:pStyle w:val="TAC"/>
              <w:keepNext w:val="0"/>
              <w:keepLines w:val="0"/>
              <w:rPr>
                <w:lang w:eastAsia="ja-JP"/>
              </w:rPr>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579419A8" w14:textId="77777777" w:rsidR="00317F40" w:rsidRPr="00DC7310" w:rsidRDefault="00317F40" w:rsidP="00DF45E6">
            <w:pPr>
              <w:pStyle w:val="TAC"/>
              <w:keepNext w:val="0"/>
              <w:keepLines w:val="0"/>
            </w:pPr>
            <w:r w:rsidRPr="00DC7310">
              <w:rPr>
                <w:rFonts w:cs="Arial"/>
                <w:szCs w:val="18"/>
                <w:lang w:eastAsia="ja-JP"/>
              </w:rPr>
              <w:t>5</w:t>
            </w:r>
          </w:p>
        </w:tc>
      </w:tr>
      <w:tr w:rsidR="00317F40" w:rsidRPr="00DC7310" w14:paraId="128BD4B7" w14:textId="77777777" w:rsidTr="00CF288A">
        <w:trPr>
          <w:jc w:val="center"/>
        </w:trPr>
        <w:tc>
          <w:tcPr>
            <w:tcW w:w="1036" w:type="pct"/>
            <w:tcBorders>
              <w:left w:val="single" w:sz="4" w:space="0" w:color="auto"/>
              <w:right w:val="single" w:sz="4" w:space="0" w:color="auto"/>
            </w:tcBorders>
            <w:shd w:val="clear" w:color="auto" w:fill="auto"/>
            <w:vAlign w:val="center"/>
          </w:tcPr>
          <w:p w14:paraId="5CDE7459" w14:textId="77777777" w:rsidR="00317F40" w:rsidRPr="00DC7310" w:rsidRDefault="00317F40" w:rsidP="00DF45E6">
            <w:pPr>
              <w:pStyle w:val="TAC"/>
              <w:keepNext w:val="0"/>
              <w:keepLines w:val="0"/>
              <w:rPr>
                <w:lang w:eastAsia="ja-JP"/>
              </w:rPr>
            </w:pPr>
            <w:r w:rsidRPr="00DC7310">
              <w:rPr>
                <w:lang w:eastAsia="ja-JP"/>
              </w:rPr>
              <w:t>DC_1_n28</w:t>
            </w:r>
          </w:p>
        </w:tc>
        <w:tc>
          <w:tcPr>
            <w:tcW w:w="1219" w:type="pct"/>
            <w:gridSpan w:val="2"/>
            <w:tcBorders>
              <w:top w:val="single" w:sz="4" w:space="0" w:color="auto"/>
              <w:left w:val="nil"/>
              <w:bottom w:val="single" w:sz="4" w:space="0" w:color="auto"/>
              <w:right w:val="single" w:sz="4" w:space="0" w:color="auto"/>
            </w:tcBorders>
          </w:tcPr>
          <w:p w14:paraId="5D225B4A"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150160" w14:textId="77777777" w:rsidR="00317F40" w:rsidRPr="00DC7310" w:rsidRDefault="00317F40" w:rsidP="00DF45E6">
            <w:pPr>
              <w:pStyle w:val="TAC"/>
              <w:keepNext w:val="0"/>
              <w:keepLines w:val="0"/>
              <w:rPr>
                <w:rFonts w:eastAsia="新細明體"/>
              </w:rPr>
            </w:pPr>
            <w:r w:rsidRPr="00DC7310">
              <w:t>470</w:t>
            </w:r>
          </w:p>
        </w:tc>
        <w:tc>
          <w:tcPr>
            <w:tcW w:w="170" w:type="pct"/>
            <w:gridSpan w:val="2"/>
            <w:tcBorders>
              <w:top w:val="single" w:sz="4" w:space="0" w:color="auto"/>
              <w:left w:val="nil"/>
              <w:bottom w:val="single" w:sz="4" w:space="0" w:color="auto"/>
              <w:right w:val="single" w:sz="4" w:space="0" w:color="auto"/>
            </w:tcBorders>
          </w:tcPr>
          <w:p w14:paraId="62E26B08"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233103B9" w14:textId="77777777" w:rsidR="00317F40" w:rsidRPr="00DC7310" w:rsidRDefault="00317F40" w:rsidP="00DF45E6">
            <w:pPr>
              <w:pStyle w:val="TAC"/>
              <w:keepNext w:val="0"/>
              <w:keepLines w:val="0"/>
              <w:rPr>
                <w:rFonts w:eastAsia="新細明體"/>
              </w:rPr>
            </w:pPr>
            <w:r w:rsidRPr="00DC7310">
              <w:t>694</w:t>
            </w:r>
          </w:p>
        </w:tc>
        <w:tc>
          <w:tcPr>
            <w:tcW w:w="502" w:type="pct"/>
            <w:gridSpan w:val="2"/>
            <w:tcBorders>
              <w:top w:val="single" w:sz="4" w:space="0" w:color="auto"/>
              <w:left w:val="nil"/>
              <w:bottom w:val="single" w:sz="4" w:space="0" w:color="auto"/>
              <w:right w:val="single" w:sz="4" w:space="0" w:color="auto"/>
            </w:tcBorders>
          </w:tcPr>
          <w:p w14:paraId="2A68A6AD" w14:textId="77777777" w:rsidR="00317F40" w:rsidRPr="00DC7310" w:rsidRDefault="00317F40" w:rsidP="00DF45E6">
            <w:pPr>
              <w:pStyle w:val="TAC"/>
              <w:keepNext w:val="0"/>
              <w:keepLines w:val="0"/>
              <w:rPr>
                <w:rFonts w:eastAsia="新細明體"/>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0BCF05DB" w14:textId="77777777" w:rsidR="00317F40" w:rsidRPr="00DC7310" w:rsidRDefault="00317F40" w:rsidP="00DF45E6">
            <w:pPr>
              <w:pStyle w:val="TAC"/>
              <w:keepNext w:val="0"/>
              <w:keepLines w:val="0"/>
              <w:rPr>
                <w:rFonts w:eastAsia="新細明體"/>
              </w:rPr>
            </w:pPr>
            <w:r w:rsidRPr="00DC7310">
              <w:t>8</w:t>
            </w:r>
          </w:p>
        </w:tc>
        <w:tc>
          <w:tcPr>
            <w:tcW w:w="510" w:type="pct"/>
            <w:gridSpan w:val="2"/>
            <w:tcBorders>
              <w:top w:val="single" w:sz="4" w:space="0" w:color="auto"/>
              <w:left w:val="nil"/>
              <w:bottom w:val="single" w:sz="4" w:space="0" w:color="auto"/>
              <w:right w:val="single" w:sz="4" w:space="0" w:color="auto"/>
            </w:tcBorders>
            <w:noWrap/>
          </w:tcPr>
          <w:p w14:paraId="20204F38" w14:textId="77777777" w:rsidR="00317F40" w:rsidRPr="00DC7310" w:rsidRDefault="00317F40" w:rsidP="00DF45E6">
            <w:pPr>
              <w:pStyle w:val="TAC"/>
              <w:keepNext w:val="0"/>
              <w:keepLines w:val="0"/>
              <w:rPr>
                <w:rFonts w:eastAsia="新細明體"/>
                <w:lang w:eastAsia="ko-KR"/>
              </w:rPr>
            </w:pPr>
            <w:r w:rsidRPr="00DC7310">
              <w:t>5,</w:t>
            </w:r>
            <w:r>
              <w:t xml:space="preserve"> </w:t>
            </w:r>
            <w:r w:rsidRPr="00DC7310">
              <w:t>17</w:t>
            </w:r>
          </w:p>
        </w:tc>
      </w:tr>
      <w:tr w:rsidR="00317F40" w:rsidRPr="00DC7310" w14:paraId="50A87BF8" w14:textId="77777777" w:rsidTr="00CF288A">
        <w:trPr>
          <w:jc w:val="center"/>
        </w:trPr>
        <w:tc>
          <w:tcPr>
            <w:tcW w:w="1036" w:type="pct"/>
            <w:tcBorders>
              <w:left w:val="single" w:sz="4" w:space="0" w:color="auto"/>
              <w:right w:val="single" w:sz="4" w:space="0" w:color="auto"/>
            </w:tcBorders>
            <w:shd w:val="clear" w:color="auto" w:fill="auto"/>
            <w:vAlign w:val="center"/>
          </w:tcPr>
          <w:p w14:paraId="196C1AE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3506F53"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FCB9C78"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13E6ED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32F7112"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3E118B24"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213C87B"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0BFEFFD0" w14:textId="77777777" w:rsidR="00317F40" w:rsidRPr="00DC7310" w:rsidRDefault="00317F40" w:rsidP="00DF45E6">
            <w:pPr>
              <w:pStyle w:val="TAC"/>
              <w:keepNext w:val="0"/>
              <w:keepLines w:val="0"/>
              <w:rPr>
                <w:lang w:eastAsia="ja-JP"/>
              </w:rPr>
            </w:pPr>
            <w:r w:rsidRPr="00DC7310">
              <w:t>14</w:t>
            </w:r>
          </w:p>
        </w:tc>
      </w:tr>
      <w:tr w:rsidR="00317F40" w:rsidRPr="00DC7310" w14:paraId="1CFE110E" w14:textId="77777777" w:rsidTr="00CF288A">
        <w:trPr>
          <w:jc w:val="center"/>
        </w:trPr>
        <w:tc>
          <w:tcPr>
            <w:tcW w:w="1036" w:type="pct"/>
            <w:tcBorders>
              <w:left w:val="single" w:sz="4" w:space="0" w:color="auto"/>
              <w:right w:val="single" w:sz="4" w:space="0" w:color="auto"/>
            </w:tcBorders>
            <w:shd w:val="clear" w:color="auto" w:fill="auto"/>
            <w:vAlign w:val="center"/>
          </w:tcPr>
          <w:p w14:paraId="6AA8B5C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552879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A28355F" w14:textId="77777777" w:rsidR="00317F40" w:rsidRPr="00DC7310" w:rsidRDefault="00317F40" w:rsidP="00DF45E6">
            <w:pPr>
              <w:pStyle w:val="TAC"/>
              <w:keepNext w:val="0"/>
              <w:keepLines w:val="0"/>
              <w:rPr>
                <w:rFonts w:eastAsia="新細明體"/>
              </w:rPr>
            </w:pPr>
            <w:r w:rsidRPr="00DC7310">
              <w:t>758</w:t>
            </w:r>
          </w:p>
        </w:tc>
        <w:tc>
          <w:tcPr>
            <w:tcW w:w="170" w:type="pct"/>
            <w:gridSpan w:val="2"/>
            <w:tcBorders>
              <w:top w:val="single" w:sz="4" w:space="0" w:color="auto"/>
              <w:left w:val="nil"/>
              <w:bottom w:val="single" w:sz="4" w:space="0" w:color="auto"/>
              <w:right w:val="single" w:sz="4" w:space="0" w:color="auto"/>
            </w:tcBorders>
          </w:tcPr>
          <w:p w14:paraId="639459F9"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4D4C84D7" w14:textId="77777777" w:rsidR="00317F40" w:rsidRPr="00DC7310" w:rsidRDefault="00317F40" w:rsidP="00DF45E6">
            <w:pPr>
              <w:pStyle w:val="TAC"/>
              <w:keepNext w:val="0"/>
              <w:keepLines w:val="0"/>
              <w:rPr>
                <w:rFonts w:eastAsia="新細明體"/>
              </w:rPr>
            </w:pPr>
            <w:r w:rsidRPr="00DC7310">
              <w:t>773</w:t>
            </w:r>
          </w:p>
        </w:tc>
        <w:tc>
          <w:tcPr>
            <w:tcW w:w="502" w:type="pct"/>
            <w:gridSpan w:val="2"/>
            <w:tcBorders>
              <w:top w:val="single" w:sz="4" w:space="0" w:color="auto"/>
              <w:left w:val="nil"/>
              <w:bottom w:val="single" w:sz="4" w:space="0" w:color="auto"/>
              <w:right w:val="single" w:sz="4" w:space="0" w:color="auto"/>
            </w:tcBorders>
          </w:tcPr>
          <w:p w14:paraId="0B910EB7" w14:textId="77777777" w:rsidR="00317F40" w:rsidRPr="00DC7310" w:rsidRDefault="00317F40" w:rsidP="00DF45E6">
            <w:pPr>
              <w:pStyle w:val="TAC"/>
              <w:keepNext w:val="0"/>
              <w:keepLines w:val="0"/>
              <w:rPr>
                <w:rFonts w:eastAsia="新細明體"/>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6EE3774" w14:textId="77777777" w:rsidR="00317F40" w:rsidRPr="00DC7310" w:rsidRDefault="00317F40" w:rsidP="00DF45E6">
            <w:pPr>
              <w:pStyle w:val="TAC"/>
              <w:keepNext w:val="0"/>
              <w:keepLines w:val="0"/>
              <w:rPr>
                <w:rFonts w:eastAsia="新細明體"/>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0BD24718" w14:textId="77777777" w:rsidR="00317F40" w:rsidRPr="00DC7310" w:rsidRDefault="00317F40" w:rsidP="00DF45E6">
            <w:pPr>
              <w:pStyle w:val="TAC"/>
              <w:keepNext w:val="0"/>
              <w:keepLines w:val="0"/>
              <w:rPr>
                <w:rFonts w:eastAsia="新細明體"/>
                <w:lang w:eastAsia="ko-KR"/>
              </w:rPr>
            </w:pPr>
            <w:r w:rsidRPr="00DC7310">
              <w:t>5</w:t>
            </w:r>
          </w:p>
        </w:tc>
      </w:tr>
      <w:tr w:rsidR="00317F40" w:rsidRPr="00DC7310" w14:paraId="3E33D91B" w14:textId="77777777" w:rsidTr="00CF288A">
        <w:trPr>
          <w:jc w:val="center"/>
        </w:trPr>
        <w:tc>
          <w:tcPr>
            <w:tcW w:w="1036" w:type="pct"/>
            <w:tcBorders>
              <w:left w:val="single" w:sz="4" w:space="0" w:color="auto"/>
              <w:right w:val="single" w:sz="4" w:space="0" w:color="auto"/>
            </w:tcBorders>
            <w:shd w:val="clear" w:color="auto" w:fill="auto"/>
            <w:vAlign w:val="center"/>
          </w:tcPr>
          <w:p w14:paraId="59E0F57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634C219"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070EF3"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16D5604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2DAB7F8"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6BD05F76"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3EB1ED0"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5E09EF72" w14:textId="77777777" w:rsidR="00317F40" w:rsidRPr="00DC7310" w:rsidRDefault="00317F40" w:rsidP="00DF45E6">
            <w:pPr>
              <w:pStyle w:val="TAC"/>
              <w:keepNext w:val="0"/>
              <w:keepLines w:val="0"/>
              <w:rPr>
                <w:lang w:eastAsia="ja-JP"/>
              </w:rPr>
            </w:pPr>
          </w:p>
        </w:tc>
      </w:tr>
      <w:tr w:rsidR="00317F40" w:rsidRPr="00DC7310" w14:paraId="4C8AA652"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661CC1D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845378F"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2715CB7"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1FEA46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0F51D84"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167A2999"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79A817C"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2D666703" w14:textId="77777777" w:rsidR="00317F40" w:rsidRPr="00DC7310" w:rsidRDefault="00317F40" w:rsidP="00DF45E6">
            <w:pPr>
              <w:pStyle w:val="TAC"/>
              <w:keepNext w:val="0"/>
              <w:keepLines w:val="0"/>
              <w:rPr>
                <w:lang w:eastAsia="ja-JP"/>
              </w:rPr>
            </w:pPr>
            <w:r w:rsidRPr="00DC7310">
              <w:t>5</w:t>
            </w:r>
          </w:p>
        </w:tc>
      </w:tr>
      <w:tr w:rsidR="00317F40" w:rsidRPr="00DC7310" w14:paraId="270BDA71"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7E1B7585" w14:textId="77777777" w:rsidR="00317F40" w:rsidRPr="00DC7310" w:rsidRDefault="00317F40" w:rsidP="00DF45E6">
            <w:pPr>
              <w:pStyle w:val="TAC"/>
              <w:keepNext w:val="0"/>
              <w:keepLines w:val="0"/>
            </w:pPr>
            <w:r w:rsidRPr="00DC7310">
              <w:rPr>
                <w:lang w:eastAsia="ja-JP"/>
              </w:rPr>
              <w:t>DC_1_n40</w:t>
            </w:r>
          </w:p>
        </w:tc>
        <w:tc>
          <w:tcPr>
            <w:tcW w:w="1219" w:type="pct"/>
            <w:gridSpan w:val="2"/>
            <w:tcBorders>
              <w:top w:val="single" w:sz="4" w:space="0" w:color="auto"/>
              <w:left w:val="nil"/>
              <w:bottom w:val="single" w:sz="4" w:space="0" w:color="auto"/>
              <w:right w:val="single" w:sz="4" w:space="0" w:color="auto"/>
            </w:tcBorders>
          </w:tcPr>
          <w:p w14:paraId="7E78786F"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B12399"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1CAF865E" w14:textId="77777777" w:rsidR="00317F40" w:rsidRPr="00DC7310" w:rsidRDefault="00317F40" w:rsidP="00DF45E6">
            <w:pPr>
              <w:pStyle w:val="TAC"/>
              <w:keepNext w:val="0"/>
              <w:keepLines w:val="0"/>
              <w:rPr>
                <w:lang w:eastAsia="ja-JP"/>
              </w:rPr>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14C27947"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03B343F5"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F42B319"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CDD7630" w14:textId="77777777" w:rsidR="00317F40" w:rsidRPr="00DC7310" w:rsidRDefault="00317F40" w:rsidP="00DF45E6">
            <w:pPr>
              <w:pStyle w:val="TAC"/>
              <w:keepNext w:val="0"/>
              <w:keepLines w:val="0"/>
            </w:pPr>
            <w:r w:rsidRPr="00DC7310">
              <w:t>3</w:t>
            </w:r>
          </w:p>
        </w:tc>
      </w:tr>
      <w:tr w:rsidR="00317F40" w:rsidRPr="00DC7310" w14:paraId="665F1594" w14:textId="77777777" w:rsidTr="00CF288A">
        <w:trPr>
          <w:jc w:val="center"/>
        </w:trPr>
        <w:tc>
          <w:tcPr>
            <w:tcW w:w="1036" w:type="pct"/>
            <w:tcBorders>
              <w:left w:val="single" w:sz="4" w:space="0" w:color="auto"/>
              <w:right w:val="single" w:sz="4" w:space="0" w:color="auto"/>
            </w:tcBorders>
            <w:shd w:val="clear" w:color="auto" w:fill="auto"/>
          </w:tcPr>
          <w:p w14:paraId="0CC7F413" w14:textId="77777777" w:rsidR="00317F40" w:rsidRPr="00DC7310" w:rsidRDefault="00317F40" w:rsidP="00DF45E6">
            <w:pPr>
              <w:pStyle w:val="TAC"/>
              <w:keepNext w:val="0"/>
              <w:keepLines w:val="0"/>
              <w:rPr>
                <w:lang w:eastAsia="ja-JP"/>
              </w:rPr>
            </w:pPr>
            <w:r w:rsidRPr="00DC7310">
              <w:rPr>
                <w:lang w:eastAsia="ja-JP"/>
              </w:rPr>
              <w:t>DC_2_n2</w:t>
            </w:r>
            <w:r w:rsidRPr="00DC7310">
              <w:rPr>
                <w:lang w:eastAsia="zh-TW"/>
              </w:rPr>
              <w:t>8</w:t>
            </w:r>
          </w:p>
        </w:tc>
        <w:tc>
          <w:tcPr>
            <w:tcW w:w="1219" w:type="pct"/>
            <w:gridSpan w:val="2"/>
            <w:tcBorders>
              <w:top w:val="single" w:sz="4" w:space="0" w:color="auto"/>
              <w:left w:val="nil"/>
              <w:bottom w:val="single" w:sz="4" w:space="0" w:color="auto"/>
              <w:right w:val="single" w:sz="4" w:space="0" w:color="auto"/>
            </w:tcBorders>
          </w:tcPr>
          <w:p w14:paraId="6DEB3A44"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742739D6" w14:textId="77777777" w:rsidR="00317F40" w:rsidRPr="00DC7310" w:rsidRDefault="00317F40" w:rsidP="00DF45E6">
            <w:pPr>
              <w:pStyle w:val="TAC"/>
              <w:keepNext w:val="0"/>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1FE2BF9B"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8DD5055" w14:textId="77777777" w:rsidR="00317F40" w:rsidRPr="00DC7310" w:rsidRDefault="00317F40" w:rsidP="00DF45E6">
            <w:pPr>
              <w:pStyle w:val="TAC"/>
              <w:keepNext w:val="0"/>
              <w:keepLines w:val="0"/>
            </w:pPr>
            <w:r w:rsidRPr="00DC7310">
              <w:rPr>
                <w:lang w:eastAsia="ko-KR"/>
              </w:rPr>
              <w:t>710</w:t>
            </w:r>
          </w:p>
        </w:tc>
        <w:tc>
          <w:tcPr>
            <w:tcW w:w="502" w:type="pct"/>
            <w:gridSpan w:val="2"/>
            <w:tcBorders>
              <w:top w:val="single" w:sz="4" w:space="0" w:color="auto"/>
              <w:left w:val="nil"/>
              <w:bottom w:val="single" w:sz="4" w:space="0" w:color="auto"/>
              <w:right w:val="single" w:sz="4" w:space="0" w:color="auto"/>
            </w:tcBorders>
          </w:tcPr>
          <w:p w14:paraId="3D5FC178" w14:textId="77777777" w:rsidR="00317F40" w:rsidRPr="00DC7310" w:rsidRDefault="00317F40" w:rsidP="00DF45E6">
            <w:pPr>
              <w:pStyle w:val="TAC"/>
              <w:keepNext w:val="0"/>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1D8DE459" w14:textId="77777777" w:rsidR="00317F40" w:rsidRPr="00DC7310" w:rsidRDefault="00317F40" w:rsidP="00DF45E6">
            <w:pPr>
              <w:pStyle w:val="TAC"/>
              <w:keepNext w:val="0"/>
              <w:keepLines w:val="0"/>
            </w:pPr>
            <w:r w:rsidRPr="00DC7310">
              <w:rPr>
                <w:lang w:eastAsia="ko-KR"/>
              </w:rPr>
              <w:t>6</w:t>
            </w:r>
          </w:p>
        </w:tc>
        <w:tc>
          <w:tcPr>
            <w:tcW w:w="510" w:type="pct"/>
            <w:gridSpan w:val="2"/>
            <w:tcBorders>
              <w:top w:val="single" w:sz="4" w:space="0" w:color="auto"/>
              <w:left w:val="nil"/>
              <w:bottom w:val="single" w:sz="4" w:space="0" w:color="auto"/>
              <w:right w:val="single" w:sz="4" w:space="0" w:color="auto"/>
            </w:tcBorders>
            <w:noWrap/>
          </w:tcPr>
          <w:p w14:paraId="677DF64F" w14:textId="77777777" w:rsidR="00317F40" w:rsidRPr="00DC7310" w:rsidRDefault="00317F40" w:rsidP="00DF45E6">
            <w:pPr>
              <w:pStyle w:val="TAC"/>
              <w:keepNext w:val="0"/>
              <w:keepLines w:val="0"/>
              <w:rPr>
                <w:lang w:eastAsia="ja-JP"/>
              </w:rPr>
            </w:pPr>
            <w:r w:rsidRPr="00DC7310">
              <w:rPr>
                <w:lang w:eastAsia="zh-TW"/>
              </w:rPr>
              <w:t>1</w:t>
            </w:r>
            <w:r w:rsidRPr="00DC7310">
              <w:rPr>
                <w:lang w:eastAsia="ko-KR"/>
              </w:rPr>
              <w:t>4</w:t>
            </w:r>
          </w:p>
        </w:tc>
      </w:tr>
      <w:tr w:rsidR="00317F40" w:rsidRPr="00DC7310" w14:paraId="7593DCA3" w14:textId="77777777" w:rsidTr="00CF288A">
        <w:trPr>
          <w:jc w:val="center"/>
        </w:trPr>
        <w:tc>
          <w:tcPr>
            <w:tcW w:w="1036" w:type="pct"/>
            <w:tcBorders>
              <w:left w:val="single" w:sz="4" w:space="0" w:color="auto"/>
              <w:right w:val="single" w:sz="4" w:space="0" w:color="auto"/>
            </w:tcBorders>
            <w:shd w:val="clear" w:color="auto" w:fill="auto"/>
          </w:tcPr>
          <w:p w14:paraId="68CBC9A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D03BAF2"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4327C75B" w14:textId="77777777" w:rsidR="00317F40" w:rsidRPr="00DC7310" w:rsidRDefault="00317F40" w:rsidP="00DF45E6">
            <w:pPr>
              <w:pStyle w:val="TAC"/>
              <w:keepNext w:val="0"/>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6817C80C"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736253F7" w14:textId="77777777" w:rsidR="00317F40" w:rsidRPr="00DC7310" w:rsidRDefault="00317F40" w:rsidP="00DF45E6">
            <w:pPr>
              <w:pStyle w:val="TAC"/>
              <w:keepNext w:val="0"/>
              <w:keepLines w:val="0"/>
            </w:pPr>
            <w:r w:rsidRPr="00DC7310">
              <w:rPr>
                <w:lang w:eastAsia="ko-KR"/>
              </w:rPr>
              <w:t>773</w:t>
            </w:r>
          </w:p>
        </w:tc>
        <w:tc>
          <w:tcPr>
            <w:tcW w:w="502" w:type="pct"/>
            <w:gridSpan w:val="2"/>
            <w:tcBorders>
              <w:top w:val="single" w:sz="4" w:space="0" w:color="auto"/>
              <w:left w:val="nil"/>
              <w:bottom w:val="single" w:sz="4" w:space="0" w:color="auto"/>
              <w:right w:val="single" w:sz="4" w:space="0" w:color="auto"/>
            </w:tcBorders>
          </w:tcPr>
          <w:p w14:paraId="1E3C223E" w14:textId="77777777" w:rsidR="00317F40" w:rsidRPr="00DC7310" w:rsidRDefault="00317F40" w:rsidP="00DF45E6">
            <w:pPr>
              <w:pStyle w:val="TAC"/>
              <w:keepNext w:val="0"/>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03FA7394" w14:textId="77777777" w:rsidR="00317F40" w:rsidRPr="00DC7310" w:rsidRDefault="00317F40" w:rsidP="00DF45E6">
            <w:pPr>
              <w:pStyle w:val="TAC"/>
              <w:keepNext w:val="0"/>
              <w:keepLines w:val="0"/>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3A309A15" w14:textId="77777777" w:rsidR="00317F40" w:rsidRPr="00DC7310" w:rsidRDefault="00317F40" w:rsidP="00DF45E6">
            <w:pPr>
              <w:pStyle w:val="TAC"/>
              <w:keepNext w:val="0"/>
              <w:keepLines w:val="0"/>
              <w:rPr>
                <w:lang w:eastAsia="ja-JP"/>
              </w:rPr>
            </w:pPr>
            <w:r w:rsidRPr="00DC7310">
              <w:rPr>
                <w:lang w:eastAsia="zh-TW"/>
              </w:rPr>
              <w:t>5</w:t>
            </w:r>
          </w:p>
        </w:tc>
      </w:tr>
      <w:tr w:rsidR="00317F40" w:rsidRPr="00DC7310" w14:paraId="3032701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4843E3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053BE7E"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47BF9A93" w14:textId="77777777" w:rsidR="00317F40" w:rsidRPr="00DC7310" w:rsidRDefault="00317F40" w:rsidP="00DF45E6">
            <w:pPr>
              <w:pStyle w:val="TAC"/>
              <w:keepNext w:val="0"/>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1C99D917"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529F91B" w14:textId="77777777" w:rsidR="00317F40" w:rsidRPr="00DC7310" w:rsidRDefault="00317F40" w:rsidP="00DF45E6">
            <w:pPr>
              <w:pStyle w:val="TAC"/>
              <w:keepNext w:val="0"/>
              <w:keepLines w:val="0"/>
            </w:pPr>
            <w:r w:rsidRPr="00DC7310">
              <w:rPr>
                <w:lang w:eastAsia="ko-KR"/>
              </w:rPr>
              <w:t>803</w:t>
            </w:r>
          </w:p>
        </w:tc>
        <w:tc>
          <w:tcPr>
            <w:tcW w:w="502" w:type="pct"/>
            <w:gridSpan w:val="2"/>
            <w:tcBorders>
              <w:top w:val="single" w:sz="4" w:space="0" w:color="auto"/>
              <w:left w:val="nil"/>
              <w:bottom w:val="single" w:sz="4" w:space="0" w:color="auto"/>
              <w:right w:val="single" w:sz="4" w:space="0" w:color="auto"/>
            </w:tcBorders>
          </w:tcPr>
          <w:p w14:paraId="46467206" w14:textId="77777777" w:rsidR="00317F40" w:rsidRPr="00DC7310" w:rsidRDefault="00317F40" w:rsidP="00DF45E6">
            <w:pPr>
              <w:pStyle w:val="TAC"/>
              <w:keepNext w:val="0"/>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17913BA1" w14:textId="77777777" w:rsidR="00317F40" w:rsidRPr="00DC7310" w:rsidRDefault="00317F40" w:rsidP="00DF45E6">
            <w:pPr>
              <w:pStyle w:val="TAC"/>
              <w:keepNext w:val="0"/>
              <w:keepLines w:val="0"/>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39A95519" w14:textId="77777777" w:rsidR="00317F40" w:rsidRPr="00DC7310" w:rsidRDefault="00317F40" w:rsidP="00DF45E6">
            <w:pPr>
              <w:pStyle w:val="TAC"/>
              <w:keepNext w:val="0"/>
              <w:keepLines w:val="0"/>
              <w:rPr>
                <w:lang w:eastAsia="ja-JP"/>
              </w:rPr>
            </w:pPr>
          </w:p>
        </w:tc>
      </w:tr>
      <w:tr w:rsidR="00317F40" w:rsidRPr="00DC7310" w14:paraId="0FD25AA2"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1A03955A" w14:textId="77777777" w:rsidR="00317F40" w:rsidRPr="00DC7310" w:rsidRDefault="00317F40" w:rsidP="00DF45E6">
            <w:pPr>
              <w:pStyle w:val="TAC"/>
              <w:keepNext w:val="0"/>
              <w:keepLines w:val="0"/>
              <w:rPr>
                <w:lang w:eastAsia="ja-JP"/>
              </w:rPr>
            </w:pPr>
            <w:r w:rsidRPr="00DC7310">
              <w:rPr>
                <w:lang w:eastAsia="ja-JP"/>
              </w:rPr>
              <w:t>DC_3_n5</w:t>
            </w:r>
          </w:p>
        </w:tc>
        <w:tc>
          <w:tcPr>
            <w:tcW w:w="1219" w:type="pct"/>
            <w:gridSpan w:val="2"/>
            <w:tcBorders>
              <w:top w:val="single" w:sz="4" w:space="0" w:color="auto"/>
              <w:left w:val="nil"/>
              <w:bottom w:val="single" w:sz="4" w:space="0" w:color="auto"/>
              <w:right w:val="single" w:sz="4" w:space="0" w:color="auto"/>
            </w:tcBorders>
          </w:tcPr>
          <w:p w14:paraId="1685537F"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E0F2A6"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7C99708"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BB3E7B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4FCE5C0F"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AAE84D7"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542AFA54" w14:textId="77777777" w:rsidR="00317F40" w:rsidRPr="00DC7310" w:rsidRDefault="00317F40" w:rsidP="00DF45E6">
            <w:pPr>
              <w:pStyle w:val="TAC"/>
              <w:keepNext w:val="0"/>
              <w:keepLines w:val="0"/>
            </w:pPr>
            <w:r w:rsidRPr="00DC7310">
              <w:t>3</w:t>
            </w:r>
          </w:p>
        </w:tc>
      </w:tr>
      <w:tr w:rsidR="00317F40" w:rsidRPr="00DC7310" w14:paraId="02868D25"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3EBC4D5" w14:textId="77777777" w:rsidR="00317F40" w:rsidRPr="00DC7310" w:rsidRDefault="00317F40" w:rsidP="00DF45E6">
            <w:pPr>
              <w:pStyle w:val="TAC"/>
              <w:keepNext w:val="0"/>
              <w:keepLines w:val="0"/>
              <w:rPr>
                <w:lang w:eastAsia="ja-JP"/>
              </w:rPr>
            </w:pPr>
            <w:r w:rsidRPr="00DC7310">
              <w:rPr>
                <w:lang w:eastAsia="fi-FI"/>
              </w:rPr>
              <w:t>DC_3_n8</w:t>
            </w:r>
          </w:p>
        </w:tc>
        <w:tc>
          <w:tcPr>
            <w:tcW w:w="1219" w:type="pct"/>
            <w:gridSpan w:val="2"/>
            <w:tcBorders>
              <w:top w:val="single" w:sz="4" w:space="0" w:color="auto"/>
              <w:left w:val="nil"/>
              <w:bottom w:val="single" w:sz="4" w:space="0" w:color="auto"/>
              <w:right w:val="single" w:sz="4" w:space="0" w:color="auto"/>
            </w:tcBorders>
          </w:tcPr>
          <w:p w14:paraId="56EAD9E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B62114"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81FAB8D"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204E4F0"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50CFA52D"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49008EF5"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35791E27" w14:textId="77777777" w:rsidR="00317F40" w:rsidRPr="00DC7310" w:rsidRDefault="00317F40" w:rsidP="00DF45E6">
            <w:pPr>
              <w:pStyle w:val="TAC"/>
              <w:keepNext w:val="0"/>
              <w:keepLines w:val="0"/>
              <w:rPr>
                <w:lang w:eastAsia="ja-JP"/>
              </w:rPr>
            </w:pPr>
            <w:r w:rsidRPr="00DC7310">
              <w:t>3</w:t>
            </w:r>
          </w:p>
        </w:tc>
      </w:tr>
      <w:tr w:rsidR="00317F40" w:rsidRPr="00DC7310" w14:paraId="1EFC9BFC"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EE18926" w14:textId="77777777" w:rsidR="00317F40" w:rsidRPr="00DC7310" w:rsidRDefault="00317F40" w:rsidP="00DF45E6">
            <w:pPr>
              <w:pStyle w:val="TAC"/>
              <w:keepNext w:val="0"/>
              <w:keepLines w:val="0"/>
              <w:rPr>
                <w:lang w:eastAsia="ja-JP"/>
              </w:rPr>
            </w:pPr>
            <w:r w:rsidRPr="00DC7310">
              <w:rPr>
                <w:lang w:eastAsia="ja-JP"/>
              </w:rPr>
              <w:t>DC</w:t>
            </w:r>
            <w:r w:rsidRPr="00DC7310">
              <w:t>_</w:t>
            </w:r>
            <w:r w:rsidRPr="00DC7310">
              <w:rPr>
                <w:lang w:eastAsia="zh-TW"/>
              </w:rPr>
              <w:t>3_n20</w:t>
            </w:r>
          </w:p>
        </w:tc>
        <w:tc>
          <w:tcPr>
            <w:tcW w:w="1219" w:type="pct"/>
            <w:gridSpan w:val="2"/>
            <w:tcBorders>
              <w:top w:val="single" w:sz="4" w:space="0" w:color="auto"/>
              <w:left w:val="nil"/>
              <w:bottom w:val="single" w:sz="4" w:space="0" w:color="auto"/>
              <w:right w:val="single" w:sz="4" w:space="0" w:color="auto"/>
            </w:tcBorders>
          </w:tcPr>
          <w:p w14:paraId="2D57664D"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CFC6D2B" w14:textId="77777777" w:rsidR="00317F40" w:rsidRPr="00DC7310" w:rsidRDefault="00317F40" w:rsidP="00DF45E6">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4AF4D241"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D32D3F7" w14:textId="77777777" w:rsidR="00317F40" w:rsidRPr="00DC7310" w:rsidRDefault="00317F40" w:rsidP="00DF45E6">
            <w:pPr>
              <w:pStyle w:val="TAC"/>
              <w:keepNext w:val="0"/>
              <w:keepLines w:val="0"/>
            </w:pPr>
            <w:r w:rsidRPr="00DC7310">
              <w:rPr>
                <w:lang w:eastAsia="ja-JP"/>
              </w:rPr>
              <w:t>788</w:t>
            </w:r>
          </w:p>
        </w:tc>
        <w:tc>
          <w:tcPr>
            <w:tcW w:w="502" w:type="pct"/>
            <w:gridSpan w:val="2"/>
            <w:tcBorders>
              <w:top w:val="single" w:sz="4" w:space="0" w:color="auto"/>
              <w:left w:val="nil"/>
              <w:bottom w:val="single" w:sz="4" w:space="0" w:color="auto"/>
              <w:right w:val="single" w:sz="4" w:space="0" w:color="auto"/>
            </w:tcBorders>
          </w:tcPr>
          <w:p w14:paraId="11FA8818"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343C0A2"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941DE5E" w14:textId="77777777" w:rsidR="00317F40" w:rsidRPr="00DC7310" w:rsidRDefault="00317F40" w:rsidP="00DF45E6">
            <w:pPr>
              <w:pStyle w:val="TAC"/>
              <w:keepNext w:val="0"/>
              <w:keepLines w:val="0"/>
              <w:rPr>
                <w:lang w:eastAsia="ja-JP"/>
              </w:rPr>
            </w:pPr>
          </w:p>
        </w:tc>
      </w:tr>
      <w:tr w:rsidR="00317F40" w:rsidRPr="00DC7310" w14:paraId="41D0AF3E" w14:textId="77777777" w:rsidTr="00CF288A">
        <w:trPr>
          <w:jc w:val="center"/>
        </w:trPr>
        <w:tc>
          <w:tcPr>
            <w:tcW w:w="1036" w:type="pct"/>
            <w:tcBorders>
              <w:left w:val="single" w:sz="4" w:space="0" w:color="auto"/>
              <w:right w:val="single" w:sz="4" w:space="0" w:color="auto"/>
            </w:tcBorders>
            <w:shd w:val="clear" w:color="auto" w:fill="auto"/>
          </w:tcPr>
          <w:p w14:paraId="5BF8D23C" w14:textId="77777777" w:rsidR="00317F40" w:rsidRPr="00DC7310" w:rsidRDefault="00317F40" w:rsidP="00DF45E6">
            <w:pPr>
              <w:pStyle w:val="TAC"/>
              <w:keepNext w:val="0"/>
              <w:keepLines w:val="0"/>
              <w:rPr>
                <w:lang w:eastAsia="ja-JP"/>
              </w:rPr>
            </w:pPr>
            <w:r w:rsidRPr="00DC7310">
              <w:rPr>
                <w:lang w:eastAsia="ja-JP"/>
              </w:rPr>
              <w:t>DC</w:t>
            </w:r>
            <w:r w:rsidRPr="00DC7310">
              <w:t>_</w:t>
            </w:r>
            <w:r w:rsidRPr="00DC7310">
              <w:rPr>
                <w:lang w:eastAsia="zh-TW"/>
              </w:rPr>
              <w:t>3</w:t>
            </w:r>
            <w:r w:rsidRPr="00DC7310">
              <w:t>_</w:t>
            </w:r>
            <w:r w:rsidRPr="00DC7310">
              <w:rPr>
                <w:lang w:eastAsia="ja-JP"/>
              </w:rPr>
              <w:t>n28</w:t>
            </w:r>
          </w:p>
        </w:tc>
        <w:tc>
          <w:tcPr>
            <w:tcW w:w="1219" w:type="pct"/>
            <w:gridSpan w:val="2"/>
            <w:tcBorders>
              <w:top w:val="single" w:sz="4" w:space="0" w:color="auto"/>
              <w:left w:val="nil"/>
              <w:bottom w:val="single" w:sz="4" w:space="0" w:color="auto"/>
              <w:right w:val="single" w:sz="4" w:space="0" w:color="auto"/>
            </w:tcBorders>
          </w:tcPr>
          <w:p w14:paraId="73A630C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9A9E1C3" w14:textId="77777777" w:rsidR="00317F40" w:rsidRPr="00DC7310" w:rsidRDefault="00317F40" w:rsidP="00DF45E6">
            <w:pPr>
              <w:pStyle w:val="TAC"/>
              <w:keepNext w:val="0"/>
              <w:keepLines w:val="0"/>
              <w:rPr>
                <w:rFonts w:eastAsia="新細明體"/>
              </w:rPr>
            </w:pPr>
            <w:r w:rsidRPr="00DC7310">
              <w:t>1884.5</w:t>
            </w:r>
          </w:p>
        </w:tc>
        <w:tc>
          <w:tcPr>
            <w:tcW w:w="170" w:type="pct"/>
            <w:gridSpan w:val="2"/>
            <w:tcBorders>
              <w:top w:val="single" w:sz="4" w:space="0" w:color="auto"/>
              <w:left w:val="nil"/>
              <w:bottom w:val="single" w:sz="4" w:space="0" w:color="auto"/>
              <w:right w:val="single" w:sz="4" w:space="0" w:color="auto"/>
            </w:tcBorders>
          </w:tcPr>
          <w:p w14:paraId="1546DAC5"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5A4384BE" w14:textId="77777777" w:rsidR="00317F40" w:rsidRPr="00DC7310" w:rsidRDefault="00317F40" w:rsidP="00DF45E6">
            <w:pPr>
              <w:pStyle w:val="TAC"/>
              <w:keepNext w:val="0"/>
              <w:keepLines w:val="0"/>
              <w:rPr>
                <w:rFonts w:eastAsia="新細明體"/>
              </w:rPr>
            </w:pPr>
            <w:r w:rsidRPr="00DC7310">
              <w:t>1915.7</w:t>
            </w:r>
          </w:p>
        </w:tc>
        <w:tc>
          <w:tcPr>
            <w:tcW w:w="502" w:type="pct"/>
            <w:gridSpan w:val="2"/>
            <w:tcBorders>
              <w:top w:val="single" w:sz="4" w:space="0" w:color="auto"/>
              <w:left w:val="nil"/>
              <w:bottom w:val="single" w:sz="4" w:space="0" w:color="auto"/>
              <w:right w:val="single" w:sz="4" w:space="0" w:color="auto"/>
            </w:tcBorders>
          </w:tcPr>
          <w:p w14:paraId="6B484A4F" w14:textId="77777777" w:rsidR="00317F40" w:rsidRPr="00DC7310" w:rsidRDefault="00317F40" w:rsidP="00DF45E6">
            <w:pPr>
              <w:pStyle w:val="TAC"/>
              <w:keepNext w:val="0"/>
              <w:keepLines w:val="0"/>
              <w:rPr>
                <w:rFonts w:eastAsia="新細明體"/>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4F579802" w14:textId="77777777" w:rsidR="00317F40" w:rsidRPr="00DC7310" w:rsidRDefault="00317F40" w:rsidP="00DF45E6">
            <w:pPr>
              <w:pStyle w:val="TAC"/>
              <w:keepNext w:val="0"/>
              <w:keepLines w:val="0"/>
              <w:rPr>
                <w:rFonts w:eastAsia="新細明體"/>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6E6F605D" w14:textId="77777777" w:rsidR="00317F40" w:rsidRPr="00DC7310" w:rsidRDefault="00317F40" w:rsidP="00DF45E6">
            <w:pPr>
              <w:pStyle w:val="TAC"/>
              <w:keepNext w:val="0"/>
              <w:keepLines w:val="0"/>
              <w:rPr>
                <w:rFonts w:eastAsia="新細明體"/>
                <w:lang w:eastAsia="ko-KR"/>
              </w:rPr>
            </w:pPr>
          </w:p>
        </w:tc>
      </w:tr>
      <w:tr w:rsidR="00317F40" w:rsidRPr="00DC7310" w14:paraId="58FD0F75" w14:textId="77777777" w:rsidTr="00CF288A">
        <w:trPr>
          <w:jc w:val="center"/>
        </w:trPr>
        <w:tc>
          <w:tcPr>
            <w:tcW w:w="1036" w:type="pct"/>
            <w:tcBorders>
              <w:left w:val="single" w:sz="4" w:space="0" w:color="auto"/>
              <w:right w:val="single" w:sz="4" w:space="0" w:color="auto"/>
            </w:tcBorders>
            <w:shd w:val="clear" w:color="auto" w:fill="auto"/>
          </w:tcPr>
          <w:p w14:paraId="7DDFC71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E5E14D"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A010AEE"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50D42F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8D0181D"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5239E474"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11FE20C4"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5D3BC4E3" w14:textId="77777777" w:rsidR="00317F40" w:rsidRPr="00DC7310" w:rsidRDefault="00317F40" w:rsidP="00DF45E6">
            <w:pPr>
              <w:pStyle w:val="TAC"/>
              <w:keepNext w:val="0"/>
              <w:keepLines w:val="0"/>
              <w:rPr>
                <w:lang w:eastAsia="ja-JP"/>
              </w:rPr>
            </w:pPr>
            <w:r w:rsidRPr="00DC7310">
              <w:rPr>
                <w:lang w:eastAsia="ja-JP"/>
              </w:rPr>
              <w:t>14</w:t>
            </w:r>
          </w:p>
        </w:tc>
      </w:tr>
      <w:tr w:rsidR="00317F40" w:rsidRPr="00DC7310" w14:paraId="6EDCFAD9" w14:textId="77777777" w:rsidTr="00CF288A">
        <w:trPr>
          <w:jc w:val="center"/>
        </w:trPr>
        <w:tc>
          <w:tcPr>
            <w:tcW w:w="1036" w:type="pct"/>
            <w:tcBorders>
              <w:left w:val="single" w:sz="4" w:space="0" w:color="auto"/>
              <w:right w:val="single" w:sz="4" w:space="0" w:color="auto"/>
            </w:tcBorders>
            <w:shd w:val="clear" w:color="auto" w:fill="auto"/>
          </w:tcPr>
          <w:p w14:paraId="7F46D0E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AC9CA4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619F7F" w14:textId="77777777" w:rsidR="00317F40" w:rsidRPr="00DC7310" w:rsidRDefault="00317F40" w:rsidP="00DF45E6">
            <w:pPr>
              <w:pStyle w:val="TAC"/>
              <w:keepNext w:val="0"/>
              <w:keepLines w:val="0"/>
              <w:rPr>
                <w:rFonts w:eastAsia="新細明體"/>
              </w:rPr>
            </w:pPr>
            <w:r w:rsidRPr="00DC7310">
              <w:t>758</w:t>
            </w:r>
          </w:p>
        </w:tc>
        <w:tc>
          <w:tcPr>
            <w:tcW w:w="170" w:type="pct"/>
            <w:gridSpan w:val="2"/>
            <w:tcBorders>
              <w:top w:val="single" w:sz="4" w:space="0" w:color="auto"/>
              <w:left w:val="nil"/>
              <w:bottom w:val="single" w:sz="4" w:space="0" w:color="auto"/>
              <w:right w:val="single" w:sz="4" w:space="0" w:color="auto"/>
            </w:tcBorders>
          </w:tcPr>
          <w:p w14:paraId="5E308A3A"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0733AAAA" w14:textId="77777777" w:rsidR="00317F40" w:rsidRPr="00DC7310" w:rsidRDefault="00317F40" w:rsidP="00DF45E6">
            <w:pPr>
              <w:pStyle w:val="TAC"/>
              <w:keepNext w:val="0"/>
              <w:keepLines w:val="0"/>
              <w:rPr>
                <w:rFonts w:eastAsia="新細明體"/>
              </w:rPr>
            </w:pPr>
            <w:r w:rsidRPr="00DC7310">
              <w:t>773</w:t>
            </w:r>
          </w:p>
        </w:tc>
        <w:tc>
          <w:tcPr>
            <w:tcW w:w="502" w:type="pct"/>
            <w:gridSpan w:val="2"/>
            <w:tcBorders>
              <w:top w:val="single" w:sz="4" w:space="0" w:color="auto"/>
              <w:left w:val="nil"/>
              <w:bottom w:val="single" w:sz="4" w:space="0" w:color="auto"/>
              <w:right w:val="single" w:sz="4" w:space="0" w:color="auto"/>
            </w:tcBorders>
          </w:tcPr>
          <w:p w14:paraId="6426FC32" w14:textId="77777777" w:rsidR="00317F40" w:rsidRPr="00DC7310" w:rsidRDefault="00317F40" w:rsidP="00DF45E6">
            <w:pPr>
              <w:pStyle w:val="TAC"/>
              <w:keepNext w:val="0"/>
              <w:keepLines w:val="0"/>
              <w:rPr>
                <w:rFonts w:eastAsia="新細明體"/>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46A5EC18" w14:textId="77777777" w:rsidR="00317F40" w:rsidRPr="00DC7310" w:rsidRDefault="00317F40" w:rsidP="00DF45E6">
            <w:pPr>
              <w:pStyle w:val="TAC"/>
              <w:keepNext w:val="0"/>
              <w:keepLines w:val="0"/>
              <w:rPr>
                <w:rFonts w:eastAsia="新細明體"/>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665F3E11" w14:textId="77777777" w:rsidR="00317F40" w:rsidRPr="00DC7310" w:rsidRDefault="00317F40" w:rsidP="00DF45E6">
            <w:pPr>
              <w:pStyle w:val="TAC"/>
              <w:keepNext w:val="0"/>
              <w:keepLines w:val="0"/>
              <w:rPr>
                <w:rFonts w:eastAsia="新細明體"/>
                <w:lang w:eastAsia="ko-KR"/>
              </w:rPr>
            </w:pPr>
            <w:r w:rsidRPr="00DC7310">
              <w:rPr>
                <w:lang w:eastAsia="ja-JP"/>
              </w:rPr>
              <w:t>5</w:t>
            </w:r>
          </w:p>
        </w:tc>
      </w:tr>
      <w:tr w:rsidR="00317F40" w:rsidRPr="00DC7310" w14:paraId="434C18C3" w14:textId="77777777" w:rsidTr="00CF288A">
        <w:trPr>
          <w:jc w:val="center"/>
        </w:trPr>
        <w:tc>
          <w:tcPr>
            <w:tcW w:w="1036" w:type="pct"/>
            <w:tcBorders>
              <w:left w:val="single" w:sz="4" w:space="0" w:color="auto"/>
              <w:right w:val="single" w:sz="4" w:space="0" w:color="auto"/>
            </w:tcBorders>
            <w:shd w:val="clear" w:color="auto" w:fill="auto"/>
          </w:tcPr>
          <w:p w14:paraId="2E904D8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0FAB65D"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D32FFD3"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88D2D0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B05242F"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7F49F337"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53048482"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6F5C4EE8" w14:textId="77777777" w:rsidR="00317F40" w:rsidRPr="00DC7310" w:rsidRDefault="00317F40" w:rsidP="00DF45E6">
            <w:pPr>
              <w:pStyle w:val="TAC"/>
              <w:keepNext w:val="0"/>
              <w:keepLines w:val="0"/>
              <w:rPr>
                <w:lang w:eastAsia="ja-JP"/>
              </w:rPr>
            </w:pPr>
          </w:p>
        </w:tc>
      </w:tr>
      <w:tr w:rsidR="00317F40" w:rsidRPr="00DC7310" w14:paraId="1D95844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95EBBB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25360C0"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3B36B5B"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452A787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95B86F5"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17551ACE"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6F21459"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0036710" w14:textId="77777777" w:rsidR="00317F40" w:rsidRPr="00DC7310" w:rsidRDefault="00317F40" w:rsidP="00DF45E6">
            <w:pPr>
              <w:pStyle w:val="TAC"/>
              <w:keepNext w:val="0"/>
              <w:keepLines w:val="0"/>
              <w:rPr>
                <w:lang w:eastAsia="ja-JP"/>
              </w:rPr>
            </w:pPr>
            <w:r w:rsidRPr="00DC7310">
              <w:rPr>
                <w:lang w:eastAsia="ja-JP"/>
              </w:rPr>
              <w:t>3</w:t>
            </w:r>
            <w:r w:rsidRPr="00DC7310">
              <w:t>,</w:t>
            </w:r>
            <w:r>
              <w:t xml:space="preserve"> </w:t>
            </w:r>
            <w:r w:rsidRPr="00DC7310">
              <w:rPr>
                <w:lang w:eastAsia="ja-JP"/>
              </w:rPr>
              <w:t>9</w:t>
            </w:r>
          </w:p>
        </w:tc>
      </w:tr>
      <w:tr w:rsidR="00317F40" w:rsidRPr="00DC7310" w14:paraId="237668CF"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C00DC8F" w14:textId="77777777" w:rsidR="00317F40" w:rsidRPr="00DC7310" w:rsidRDefault="00317F40" w:rsidP="00DF45E6">
            <w:pPr>
              <w:pStyle w:val="TAC"/>
              <w:keepNext w:val="0"/>
              <w:keepLines w:val="0"/>
              <w:rPr>
                <w:lang w:eastAsia="ja-JP"/>
              </w:rPr>
            </w:pPr>
            <w:r w:rsidRPr="00DC7310">
              <w:rPr>
                <w:lang w:eastAsia="zh-CN"/>
              </w:rPr>
              <w:t>DC_3_n34</w:t>
            </w:r>
          </w:p>
        </w:tc>
        <w:tc>
          <w:tcPr>
            <w:tcW w:w="1219" w:type="pct"/>
            <w:gridSpan w:val="2"/>
            <w:tcBorders>
              <w:top w:val="single" w:sz="4" w:space="0" w:color="auto"/>
              <w:left w:val="nil"/>
              <w:bottom w:val="single" w:sz="4" w:space="0" w:color="auto"/>
              <w:right w:val="single" w:sz="4" w:space="0" w:color="auto"/>
            </w:tcBorders>
          </w:tcPr>
          <w:p w14:paraId="181A1ACD"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C82F92F"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79E65F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2B992F5"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0447BAFE"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EDD4AA9"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1A860B91" w14:textId="77777777" w:rsidR="00317F40" w:rsidRPr="00DC7310" w:rsidRDefault="00317F40" w:rsidP="00DF45E6">
            <w:pPr>
              <w:pStyle w:val="TAC"/>
              <w:keepNext w:val="0"/>
              <w:keepLines w:val="0"/>
              <w:rPr>
                <w:lang w:eastAsia="ja-JP"/>
              </w:rPr>
            </w:pPr>
            <w:r w:rsidRPr="00DC7310">
              <w:rPr>
                <w:lang w:eastAsia="zh-CN"/>
              </w:rPr>
              <w:t>3</w:t>
            </w:r>
          </w:p>
        </w:tc>
      </w:tr>
      <w:tr w:rsidR="00317F40" w:rsidRPr="00DC7310" w14:paraId="6CE17524"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109F8A58" w14:textId="77777777" w:rsidR="00317F40" w:rsidRPr="00DC7310" w:rsidRDefault="00317F40" w:rsidP="00DF45E6">
            <w:pPr>
              <w:pStyle w:val="TAC"/>
              <w:keepNext w:val="0"/>
              <w:keepLines w:val="0"/>
              <w:rPr>
                <w:lang w:eastAsia="ja-JP"/>
              </w:rPr>
            </w:pPr>
            <w:r w:rsidRPr="00DC7310">
              <w:rPr>
                <w:lang w:eastAsia="ja-JP"/>
              </w:rPr>
              <w:t>DC_3_n40</w:t>
            </w:r>
          </w:p>
        </w:tc>
        <w:tc>
          <w:tcPr>
            <w:tcW w:w="1219" w:type="pct"/>
            <w:gridSpan w:val="2"/>
            <w:tcBorders>
              <w:top w:val="single" w:sz="4" w:space="0" w:color="auto"/>
              <w:left w:val="single" w:sz="4" w:space="0" w:color="auto"/>
              <w:bottom w:val="single" w:sz="4" w:space="0" w:color="auto"/>
              <w:right w:val="single" w:sz="4" w:space="0" w:color="auto"/>
            </w:tcBorders>
          </w:tcPr>
          <w:p w14:paraId="538B0DD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single" w:sz="4" w:space="0" w:color="auto"/>
              <w:bottom w:val="single" w:sz="4" w:space="0" w:color="auto"/>
              <w:right w:val="single" w:sz="4" w:space="0" w:color="auto"/>
            </w:tcBorders>
          </w:tcPr>
          <w:p w14:paraId="189EA99B" w14:textId="77777777" w:rsidR="00317F40" w:rsidRPr="00DC7310" w:rsidRDefault="00317F40" w:rsidP="00DF45E6">
            <w:pPr>
              <w:pStyle w:val="TAC"/>
              <w:keepNext w:val="0"/>
              <w:keepLines w:val="0"/>
              <w:rPr>
                <w:rFonts w:eastAsia="Yu Mincho"/>
              </w:rPr>
            </w:pPr>
            <w:r w:rsidRPr="00DC7310">
              <w:t>1884.5</w:t>
            </w:r>
            <w:r>
              <w:t xml:space="preserve"> </w:t>
            </w:r>
          </w:p>
        </w:tc>
        <w:tc>
          <w:tcPr>
            <w:tcW w:w="170" w:type="pct"/>
            <w:gridSpan w:val="2"/>
            <w:tcBorders>
              <w:top w:val="single" w:sz="4" w:space="0" w:color="auto"/>
              <w:left w:val="single" w:sz="4" w:space="0" w:color="auto"/>
              <w:bottom w:val="single" w:sz="4" w:space="0" w:color="auto"/>
              <w:right w:val="single" w:sz="4" w:space="0" w:color="auto"/>
            </w:tcBorders>
          </w:tcPr>
          <w:p w14:paraId="19DD5123" w14:textId="77777777" w:rsidR="00317F40" w:rsidRPr="00DC7310" w:rsidRDefault="00317F40" w:rsidP="00DF45E6">
            <w:pPr>
              <w:pStyle w:val="TAC"/>
              <w:keepNext w:val="0"/>
              <w:keepLines w:val="0"/>
              <w:rPr>
                <w:rFonts w:eastAsia="Yu Mincho"/>
              </w:rPr>
            </w:pPr>
            <w:r w:rsidRPr="00DC7310">
              <w:t>-</w:t>
            </w:r>
            <w:r>
              <w:t xml:space="preserve"> </w:t>
            </w:r>
          </w:p>
        </w:tc>
        <w:tc>
          <w:tcPr>
            <w:tcW w:w="498" w:type="pct"/>
            <w:gridSpan w:val="2"/>
            <w:tcBorders>
              <w:top w:val="single" w:sz="4" w:space="0" w:color="auto"/>
              <w:left w:val="single" w:sz="4" w:space="0" w:color="auto"/>
              <w:bottom w:val="single" w:sz="4" w:space="0" w:color="auto"/>
              <w:right w:val="single" w:sz="4" w:space="0" w:color="auto"/>
            </w:tcBorders>
          </w:tcPr>
          <w:p w14:paraId="5A7E7D89" w14:textId="77777777" w:rsidR="00317F40" w:rsidRPr="00DC7310" w:rsidRDefault="00317F40" w:rsidP="00DF45E6">
            <w:pPr>
              <w:pStyle w:val="TAC"/>
              <w:keepNext w:val="0"/>
              <w:keepLines w:val="0"/>
              <w:rPr>
                <w:rFonts w:eastAsia="Yu Mincho"/>
              </w:rPr>
            </w:pPr>
            <w:r w:rsidRPr="00DC7310">
              <w:t>1915.7</w:t>
            </w:r>
            <w:r>
              <w:t xml:space="preserve"> </w:t>
            </w:r>
          </w:p>
        </w:tc>
        <w:tc>
          <w:tcPr>
            <w:tcW w:w="502" w:type="pct"/>
            <w:gridSpan w:val="2"/>
            <w:tcBorders>
              <w:top w:val="single" w:sz="4" w:space="0" w:color="auto"/>
              <w:left w:val="single" w:sz="4" w:space="0" w:color="auto"/>
              <w:bottom w:val="single" w:sz="4" w:space="0" w:color="auto"/>
              <w:right w:val="single" w:sz="4" w:space="0" w:color="auto"/>
            </w:tcBorders>
          </w:tcPr>
          <w:p w14:paraId="41A2D819" w14:textId="77777777" w:rsidR="00317F40" w:rsidRPr="00DC7310" w:rsidRDefault="00317F40" w:rsidP="00DF45E6">
            <w:pPr>
              <w:pStyle w:val="TAC"/>
              <w:keepNext w:val="0"/>
              <w:keepLines w:val="0"/>
              <w:rPr>
                <w:lang w:eastAsia="zh-CN"/>
              </w:rPr>
            </w:pPr>
            <w:r w:rsidRPr="00DC7310">
              <w:t>-41</w:t>
            </w:r>
          </w:p>
        </w:tc>
        <w:tc>
          <w:tcPr>
            <w:tcW w:w="499" w:type="pct"/>
            <w:gridSpan w:val="2"/>
            <w:tcBorders>
              <w:top w:val="single" w:sz="4" w:space="0" w:color="auto"/>
              <w:left w:val="single" w:sz="4" w:space="0" w:color="auto"/>
              <w:bottom w:val="single" w:sz="4" w:space="0" w:color="auto"/>
              <w:right w:val="single" w:sz="4" w:space="0" w:color="auto"/>
            </w:tcBorders>
            <w:noWrap/>
          </w:tcPr>
          <w:p w14:paraId="1F48FD11" w14:textId="77777777" w:rsidR="00317F40" w:rsidRPr="00DC7310" w:rsidRDefault="00317F40" w:rsidP="00DF45E6">
            <w:pPr>
              <w:pStyle w:val="TAC"/>
              <w:keepNext w:val="0"/>
              <w:keepLines w:val="0"/>
              <w:rPr>
                <w:lang w:eastAsia="zh-CN"/>
              </w:rPr>
            </w:pPr>
            <w:r w:rsidRPr="00DC7310">
              <w:t>0.3</w:t>
            </w:r>
          </w:p>
        </w:tc>
        <w:tc>
          <w:tcPr>
            <w:tcW w:w="510" w:type="pct"/>
            <w:gridSpan w:val="2"/>
            <w:tcBorders>
              <w:top w:val="single" w:sz="4" w:space="0" w:color="auto"/>
              <w:left w:val="single" w:sz="4" w:space="0" w:color="auto"/>
              <w:bottom w:val="single" w:sz="4" w:space="0" w:color="auto"/>
              <w:right w:val="single" w:sz="4" w:space="0" w:color="auto"/>
            </w:tcBorders>
            <w:noWrap/>
          </w:tcPr>
          <w:p w14:paraId="4E2141AD" w14:textId="77777777" w:rsidR="00317F40" w:rsidRPr="00DC7310" w:rsidRDefault="00317F40" w:rsidP="00DF45E6">
            <w:pPr>
              <w:pStyle w:val="TAC"/>
              <w:keepNext w:val="0"/>
              <w:keepLines w:val="0"/>
              <w:rPr>
                <w:lang w:eastAsia="zh-CN"/>
              </w:rPr>
            </w:pPr>
            <w:r w:rsidRPr="00DC7310">
              <w:t>3</w:t>
            </w:r>
          </w:p>
        </w:tc>
      </w:tr>
      <w:tr w:rsidR="00317F40" w:rsidRPr="00DC7310" w14:paraId="0C554088"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2057EA7B" w14:textId="77777777" w:rsidR="00317F40" w:rsidRPr="00DC7310" w:rsidRDefault="00317F40" w:rsidP="00DF45E6">
            <w:pPr>
              <w:pStyle w:val="TAC"/>
              <w:keepNext w:val="0"/>
              <w:keepLines w:val="0"/>
              <w:rPr>
                <w:lang w:eastAsia="zh-CN"/>
              </w:rPr>
            </w:pPr>
            <w:r w:rsidRPr="00DC7310">
              <w:rPr>
                <w:lang w:eastAsia="zh-CN"/>
              </w:rPr>
              <w:t>DC_3_n41,</w:t>
            </w:r>
          </w:p>
          <w:p w14:paraId="67CB22A9" w14:textId="77777777" w:rsidR="00317F40" w:rsidRPr="00DC7310" w:rsidRDefault="00317F40" w:rsidP="00DF45E6">
            <w:pPr>
              <w:pStyle w:val="TAC"/>
              <w:keepNext w:val="0"/>
              <w:keepLines w:val="0"/>
              <w:rPr>
                <w:lang w:eastAsia="ja-JP"/>
              </w:rPr>
            </w:pPr>
            <w:r w:rsidRPr="00DC7310">
              <w:rPr>
                <w:lang w:eastAsia="zh-CN"/>
              </w:rPr>
              <w:t>DC_3_n80_ULSUP-TDM_n41</w:t>
            </w:r>
          </w:p>
        </w:tc>
        <w:tc>
          <w:tcPr>
            <w:tcW w:w="1219" w:type="pct"/>
            <w:gridSpan w:val="2"/>
            <w:tcBorders>
              <w:top w:val="single" w:sz="4" w:space="0" w:color="auto"/>
              <w:left w:val="nil"/>
              <w:bottom w:val="single" w:sz="4" w:space="0" w:color="auto"/>
              <w:right w:val="single" w:sz="4" w:space="0" w:color="auto"/>
            </w:tcBorders>
          </w:tcPr>
          <w:p w14:paraId="76FD8D26"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81CF040" w14:textId="77777777" w:rsidR="00317F40" w:rsidRPr="00DC7310" w:rsidRDefault="00317F40" w:rsidP="00DF45E6">
            <w:pPr>
              <w:pStyle w:val="TAC"/>
              <w:keepNext w:val="0"/>
              <w:keepLines w:val="0"/>
              <w:rPr>
                <w:lang w:eastAsia="zh-CN"/>
              </w:rPr>
            </w:pPr>
            <w:r w:rsidRPr="00DC7310">
              <w:t>1884.5</w:t>
            </w:r>
          </w:p>
        </w:tc>
        <w:tc>
          <w:tcPr>
            <w:tcW w:w="170" w:type="pct"/>
            <w:gridSpan w:val="2"/>
            <w:tcBorders>
              <w:top w:val="single" w:sz="4" w:space="0" w:color="auto"/>
              <w:left w:val="nil"/>
              <w:bottom w:val="single" w:sz="4" w:space="0" w:color="auto"/>
              <w:right w:val="single" w:sz="4" w:space="0" w:color="auto"/>
            </w:tcBorders>
          </w:tcPr>
          <w:p w14:paraId="0939B46D" w14:textId="77777777" w:rsidR="00317F40" w:rsidRPr="00DC7310" w:rsidRDefault="00317F40" w:rsidP="00DF45E6">
            <w:pPr>
              <w:pStyle w:val="TAC"/>
              <w:keepNext w:val="0"/>
              <w:keepLines w:val="0"/>
              <w:rPr>
                <w:lang w:eastAsia="zh-CN"/>
              </w:rPr>
            </w:pPr>
            <w:r w:rsidRPr="00DC7310">
              <w:t>-</w:t>
            </w:r>
          </w:p>
        </w:tc>
        <w:tc>
          <w:tcPr>
            <w:tcW w:w="498" w:type="pct"/>
            <w:gridSpan w:val="2"/>
            <w:tcBorders>
              <w:top w:val="single" w:sz="4" w:space="0" w:color="auto"/>
              <w:left w:val="nil"/>
              <w:bottom w:val="single" w:sz="4" w:space="0" w:color="auto"/>
              <w:right w:val="single" w:sz="4" w:space="0" w:color="auto"/>
            </w:tcBorders>
          </w:tcPr>
          <w:p w14:paraId="05CB5FBD" w14:textId="77777777" w:rsidR="00317F40" w:rsidRPr="00DC7310" w:rsidRDefault="00317F40" w:rsidP="00DF45E6">
            <w:pPr>
              <w:pStyle w:val="TAC"/>
              <w:keepNext w:val="0"/>
              <w:keepLines w:val="0"/>
              <w:rPr>
                <w:lang w:eastAsia="zh-CN"/>
              </w:rPr>
            </w:pPr>
            <w:r w:rsidRPr="00DC7310">
              <w:t>1915.7</w:t>
            </w:r>
          </w:p>
        </w:tc>
        <w:tc>
          <w:tcPr>
            <w:tcW w:w="502" w:type="pct"/>
            <w:gridSpan w:val="2"/>
            <w:tcBorders>
              <w:top w:val="single" w:sz="4" w:space="0" w:color="auto"/>
              <w:left w:val="nil"/>
              <w:bottom w:val="single" w:sz="4" w:space="0" w:color="auto"/>
              <w:right w:val="single" w:sz="4" w:space="0" w:color="auto"/>
            </w:tcBorders>
          </w:tcPr>
          <w:p w14:paraId="66249A98" w14:textId="77777777" w:rsidR="00317F40" w:rsidRPr="00DC7310" w:rsidRDefault="00317F40" w:rsidP="00DF45E6">
            <w:pPr>
              <w:pStyle w:val="TAC"/>
              <w:keepNext w:val="0"/>
              <w:keepLines w:val="0"/>
              <w:rPr>
                <w:lang w:eastAsia="zh-CN"/>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54B9741" w14:textId="77777777" w:rsidR="00317F40" w:rsidRPr="00DC7310" w:rsidRDefault="00317F40" w:rsidP="00DF45E6">
            <w:pPr>
              <w:pStyle w:val="TAC"/>
              <w:keepNext w:val="0"/>
              <w:keepLines w:val="0"/>
              <w:rPr>
                <w:lang w:eastAsia="zh-CN"/>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5FF670E1" w14:textId="77777777" w:rsidR="00317F40" w:rsidRPr="00DC7310" w:rsidRDefault="00317F40" w:rsidP="00DF45E6">
            <w:pPr>
              <w:pStyle w:val="TAC"/>
              <w:keepNext w:val="0"/>
              <w:keepLines w:val="0"/>
              <w:rPr>
                <w:lang w:eastAsia="zh-CN"/>
              </w:rPr>
            </w:pPr>
            <w:r w:rsidRPr="00DC7310">
              <w:t>3</w:t>
            </w:r>
          </w:p>
        </w:tc>
      </w:tr>
      <w:tr w:rsidR="00317F40" w:rsidRPr="00DC7310" w14:paraId="5AF332E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D995E40" w14:textId="77777777" w:rsidR="00317F40" w:rsidRPr="00DC7310" w:rsidRDefault="00317F40" w:rsidP="00DF45E6">
            <w:pPr>
              <w:pStyle w:val="TAC"/>
              <w:keepNext w:val="0"/>
              <w:keepLines w:val="0"/>
              <w:rPr>
                <w:lang w:eastAsia="ja-JP"/>
              </w:rPr>
            </w:pPr>
            <w:r w:rsidRPr="00DC7310">
              <w:rPr>
                <w:lang w:eastAsia="fi-FI"/>
              </w:rPr>
              <w:t>DC_</w:t>
            </w:r>
            <w:r w:rsidRPr="00DC7310">
              <w:rPr>
                <w:lang w:eastAsia="zh-TW"/>
              </w:rPr>
              <w:t>3</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3FC1839C" w14:textId="77777777" w:rsidR="00317F40" w:rsidRPr="00DC7310" w:rsidRDefault="00317F40" w:rsidP="00DF45E6">
            <w:pPr>
              <w:pStyle w:val="TAL"/>
              <w:keepNext w:val="0"/>
              <w:keepLines w:val="0"/>
              <w:rPr>
                <w:rFonts w:cs="Arial"/>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DE2C0A6" w14:textId="77777777" w:rsidR="00317F40" w:rsidRPr="00DC7310" w:rsidRDefault="00317F40" w:rsidP="00DF45E6">
            <w:pPr>
              <w:pStyle w:val="TAC"/>
              <w:keepNext w:val="0"/>
              <w:keepLines w:val="0"/>
              <w:rPr>
                <w:rFonts w:eastAsia="Yu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7F059D5B" w14:textId="77777777" w:rsidR="00317F40" w:rsidRPr="00DC7310" w:rsidRDefault="00317F40" w:rsidP="00DF45E6">
            <w:pPr>
              <w:pStyle w:val="TAC"/>
              <w:keepNext w:val="0"/>
              <w:keepLines w:val="0"/>
              <w:rPr>
                <w:rFonts w:eastAsia="Yu Mincho"/>
              </w:rPr>
            </w:pPr>
            <w:r w:rsidRPr="00DC7310">
              <w:t>-</w:t>
            </w:r>
          </w:p>
        </w:tc>
        <w:tc>
          <w:tcPr>
            <w:tcW w:w="498" w:type="pct"/>
            <w:gridSpan w:val="2"/>
            <w:tcBorders>
              <w:top w:val="single" w:sz="4" w:space="0" w:color="auto"/>
              <w:left w:val="nil"/>
              <w:bottom w:val="single" w:sz="4" w:space="0" w:color="auto"/>
              <w:right w:val="single" w:sz="4" w:space="0" w:color="auto"/>
            </w:tcBorders>
          </w:tcPr>
          <w:p w14:paraId="1572B268"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6C330D7B" w14:textId="77777777" w:rsidR="00317F40" w:rsidRPr="00DC7310" w:rsidRDefault="00317F40" w:rsidP="00DF45E6">
            <w:pPr>
              <w:pStyle w:val="TAC"/>
              <w:keepNext w:val="0"/>
              <w:keepLines w:val="0"/>
              <w:rPr>
                <w:rFonts w:eastAsia="Yu Mincho"/>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7D990F62" w14:textId="77777777" w:rsidR="00317F40" w:rsidRPr="00DC7310" w:rsidRDefault="00317F40" w:rsidP="00DF45E6">
            <w:pPr>
              <w:pStyle w:val="TAC"/>
              <w:keepNext w:val="0"/>
              <w:keepLines w:val="0"/>
              <w:rPr>
                <w:rFonts w:eastAsia="Yu Mincho"/>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73F00B6C" w14:textId="77777777" w:rsidR="00317F40" w:rsidRPr="00DC7310" w:rsidRDefault="00317F40" w:rsidP="00DF45E6">
            <w:pPr>
              <w:pStyle w:val="TAC"/>
              <w:keepNext w:val="0"/>
              <w:keepLines w:val="0"/>
              <w:rPr>
                <w:rFonts w:eastAsia="Yu Mincho"/>
              </w:rPr>
            </w:pPr>
          </w:p>
        </w:tc>
      </w:tr>
      <w:tr w:rsidR="00317F40" w:rsidRPr="00DC7310" w14:paraId="70EF0FC5"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3EF5C8AD" w14:textId="77777777" w:rsidR="00317F40" w:rsidRPr="00DC7310" w:rsidRDefault="00317F40" w:rsidP="00DF45E6">
            <w:pPr>
              <w:pStyle w:val="TAC"/>
              <w:keepNext w:val="0"/>
              <w:keepLines w:val="0"/>
              <w:rPr>
                <w:lang w:eastAsia="ja-JP"/>
              </w:rPr>
            </w:pPr>
            <w:r w:rsidRPr="00DC7310">
              <w:rPr>
                <w:lang w:eastAsia="ja-JP"/>
              </w:rPr>
              <w:t>DC_3_n77</w:t>
            </w:r>
          </w:p>
          <w:p w14:paraId="7620641E" w14:textId="77777777" w:rsidR="00317F40" w:rsidRPr="00DC7310" w:rsidRDefault="00317F40" w:rsidP="00DF45E6">
            <w:pPr>
              <w:pStyle w:val="TAC"/>
              <w:keepNext w:val="0"/>
              <w:keepLines w:val="0"/>
              <w:rPr>
                <w:lang w:eastAsia="ja-JP"/>
              </w:rPr>
            </w:pPr>
            <w:r w:rsidRPr="00DC7310">
              <w:rPr>
                <w:lang w:eastAsia="ja-JP"/>
              </w:rPr>
              <w:t>DC_3_n80_ULSUP-TDM_n77</w:t>
            </w:r>
          </w:p>
        </w:tc>
        <w:tc>
          <w:tcPr>
            <w:tcW w:w="1219" w:type="pct"/>
            <w:gridSpan w:val="2"/>
            <w:tcBorders>
              <w:top w:val="single" w:sz="4" w:space="0" w:color="auto"/>
              <w:left w:val="nil"/>
              <w:bottom w:val="single" w:sz="4" w:space="0" w:color="auto"/>
              <w:right w:val="single" w:sz="4" w:space="0" w:color="auto"/>
            </w:tcBorders>
          </w:tcPr>
          <w:p w14:paraId="53ADD9D8"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F8B128D"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553985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3074740"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19452457"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C8FD907"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5859699"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162F57BD"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1E3CEE82" w14:textId="77777777" w:rsidR="00317F40" w:rsidRPr="00DC7310" w:rsidRDefault="00317F40" w:rsidP="00DF45E6">
            <w:pPr>
              <w:pStyle w:val="TAC"/>
              <w:keepNext w:val="0"/>
              <w:keepLines w:val="0"/>
              <w:rPr>
                <w:lang w:eastAsia="ja-JP"/>
              </w:rPr>
            </w:pPr>
            <w:r w:rsidRPr="00DC7310">
              <w:rPr>
                <w:lang w:eastAsia="ja-JP"/>
              </w:rPr>
              <w:t>DC_3_n78</w:t>
            </w:r>
          </w:p>
          <w:p w14:paraId="2296A0F5" w14:textId="77777777" w:rsidR="00317F40" w:rsidRPr="00DC7310" w:rsidRDefault="00317F40" w:rsidP="00DF45E6">
            <w:pPr>
              <w:pStyle w:val="TAC"/>
              <w:keepNext w:val="0"/>
              <w:keepLines w:val="0"/>
              <w:rPr>
                <w:lang w:eastAsia="ja-JP"/>
              </w:rPr>
            </w:pPr>
            <w:r w:rsidRPr="00DC7310">
              <w:rPr>
                <w:lang w:eastAsia="ja-JP"/>
              </w:rPr>
              <w:t>DC_3_n80_ULSUP-TDM_n78</w:t>
            </w:r>
          </w:p>
        </w:tc>
        <w:tc>
          <w:tcPr>
            <w:tcW w:w="1219" w:type="pct"/>
            <w:gridSpan w:val="2"/>
            <w:tcBorders>
              <w:top w:val="single" w:sz="4" w:space="0" w:color="auto"/>
              <w:left w:val="nil"/>
              <w:bottom w:val="single" w:sz="4" w:space="0" w:color="auto"/>
              <w:right w:val="single" w:sz="4" w:space="0" w:color="auto"/>
            </w:tcBorders>
          </w:tcPr>
          <w:p w14:paraId="07A9A588"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24013AC"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F3F68FA"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EAB2133"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06258E54"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9D1D619"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320F7604"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50CD3F2E"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3145B0CC" w14:textId="77777777" w:rsidR="00317F40" w:rsidRPr="00DC7310" w:rsidRDefault="00317F40" w:rsidP="00DF45E6">
            <w:pPr>
              <w:pStyle w:val="TAC"/>
              <w:keepNext w:val="0"/>
              <w:keepLines w:val="0"/>
              <w:rPr>
                <w:lang w:eastAsia="ja-JP"/>
              </w:rPr>
            </w:pPr>
            <w:r w:rsidRPr="00DC7310">
              <w:rPr>
                <w:lang w:eastAsia="ja-JP"/>
              </w:rPr>
              <w:t>DC_3_n79</w:t>
            </w:r>
            <w:r>
              <w:rPr>
                <w:lang w:eastAsia="ja-JP"/>
              </w:rPr>
              <w:t xml:space="preserve"> </w:t>
            </w:r>
            <w:r w:rsidRPr="00DC7310">
              <w:rPr>
                <w:lang w:eastAsia="ja-JP"/>
              </w:rPr>
              <w:t>DC_3_n80_ULSUP-TDM_n79</w:t>
            </w:r>
          </w:p>
        </w:tc>
        <w:tc>
          <w:tcPr>
            <w:tcW w:w="1219" w:type="pct"/>
            <w:gridSpan w:val="2"/>
            <w:tcBorders>
              <w:top w:val="single" w:sz="4" w:space="0" w:color="auto"/>
              <w:left w:val="nil"/>
              <w:bottom w:val="single" w:sz="4" w:space="0" w:color="auto"/>
              <w:right w:val="single" w:sz="4" w:space="0" w:color="auto"/>
            </w:tcBorders>
          </w:tcPr>
          <w:p w14:paraId="599C525B"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D105B80"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79333A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531C564"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216E75DB"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5AC14F2"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55AC5F34" w14:textId="77777777" w:rsidR="00317F40" w:rsidRPr="00DC7310" w:rsidRDefault="00317F40" w:rsidP="00DF45E6">
            <w:pPr>
              <w:pStyle w:val="TAC"/>
              <w:keepNext w:val="0"/>
              <w:keepLines w:val="0"/>
            </w:pPr>
            <w:r w:rsidRPr="00DC7310">
              <w:rPr>
                <w:lang w:eastAsia="ja-JP"/>
              </w:rPr>
              <w:t>3</w:t>
            </w:r>
          </w:p>
        </w:tc>
      </w:tr>
      <w:tr w:rsidR="00317F40" w:rsidRPr="00DC7310" w14:paraId="6DE7C3C9" w14:textId="77777777" w:rsidTr="00CF288A">
        <w:trPr>
          <w:jc w:val="center"/>
        </w:trPr>
        <w:tc>
          <w:tcPr>
            <w:tcW w:w="1036" w:type="pct"/>
            <w:tcBorders>
              <w:left w:val="single" w:sz="4" w:space="0" w:color="auto"/>
              <w:right w:val="single" w:sz="4" w:space="0" w:color="auto"/>
            </w:tcBorders>
            <w:shd w:val="clear" w:color="auto" w:fill="auto"/>
          </w:tcPr>
          <w:p w14:paraId="6CFDBA20" w14:textId="77777777" w:rsidR="00317F40" w:rsidRPr="00DC7310" w:rsidRDefault="00317F40" w:rsidP="00DF45E6">
            <w:pPr>
              <w:pStyle w:val="TAC"/>
              <w:keepNext w:val="0"/>
              <w:keepLines w:val="0"/>
              <w:rPr>
                <w:lang w:eastAsia="ja-JP"/>
              </w:rPr>
            </w:pPr>
            <w:r w:rsidRPr="00DC7310">
              <w:rPr>
                <w:lang w:eastAsia="zh-TW"/>
              </w:rPr>
              <w:t>DC_4_n5</w:t>
            </w:r>
          </w:p>
        </w:tc>
        <w:tc>
          <w:tcPr>
            <w:tcW w:w="1219" w:type="pct"/>
            <w:gridSpan w:val="2"/>
            <w:tcBorders>
              <w:top w:val="single" w:sz="4" w:space="0" w:color="auto"/>
              <w:left w:val="nil"/>
              <w:bottom w:val="single" w:sz="4" w:space="0" w:color="auto"/>
              <w:right w:val="single" w:sz="4" w:space="0" w:color="auto"/>
            </w:tcBorders>
          </w:tcPr>
          <w:p w14:paraId="5CDA4579" w14:textId="77777777" w:rsidR="00317F40" w:rsidRPr="00DC7310" w:rsidRDefault="00317F40" w:rsidP="00DF45E6">
            <w:pPr>
              <w:pStyle w:val="TAL"/>
              <w:keepNext w:val="0"/>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CA829B8" w14:textId="77777777" w:rsidR="00317F40" w:rsidRPr="00DC7310" w:rsidRDefault="00317F40" w:rsidP="00DF45E6">
            <w:pPr>
              <w:pStyle w:val="TAC"/>
              <w:keepNext w:val="0"/>
              <w:keepLines w:val="0"/>
            </w:pPr>
            <w:r w:rsidRPr="00DC7310">
              <w:rPr>
                <w:rFonts w:cs="Arial"/>
                <w:szCs w:val="18"/>
              </w:rPr>
              <w:t>859</w:t>
            </w:r>
          </w:p>
        </w:tc>
        <w:tc>
          <w:tcPr>
            <w:tcW w:w="170" w:type="pct"/>
            <w:gridSpan w:val="2"/>
            <w:tcBorders>
              <w:top w:val="single" w:sz="4" w:space="0" w:color="auto"/>
              <w:left w:val="nil"/>
              <w:bottom w:val="single" w:sz="4" w:space="0" w:color="auto"/>
              <w:right w:val="single" w:sz="4" w:space="0" w:color="auto"/>
            </w:tcBorders>
          </w:tcPr>
          <w:p w14:paraId="1A554DDD"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5598DED7" w14:textId="77777777" w:rsidR="00317F40" w:rsidRPr="00DC7310" w:rsidRDefault="00317F40" w:rsidP="00DF45E6">
            <w:pPr>
              <w:pStyle w:val="TAC"/>
              <w:keepNext w:val="0"/>
              <w:keepLines w:val="0"/>
            </w:pPr>
            <w:r w:rsidRPr="00DC7310">
              <w:rPr>
                <w:rFonts w:cs="Arial"/>
                <w:szCs w:val="18"/>
              </w:rPr>
              <w:t>869</w:t>
            </w:r>
          </w:p>
        </w:tc>
        <w:tc>
          <w:tcPr>
            <w:tcW w:w="502" w:type="pct"/>
            <w:gridSpan w:val="2"/>
            <w:tcBorders>
              <w:top w:val="single" w:sz="4" w:space="0" w:color="auto"/>
              <w:left w:val="nil"/>
              <w:bottom w:val="single" w:sz="4" w:space="0" w:color="auto"/>
              <w:right w:val="single" w:sz="4" w:space="0" w:color="auto"/>
            </w:tcBorders>
          </w:tcPr>
          <w:p w14:paraId="64A9C9DA" w14:textId="77777777" w:rsidR="00317F40" w:rsidRPr="00DC7310" w:rsidRDefault="00317F40" w:rsidP="00DF45E6">
            <w:pPr>
              <w:pStyle w:val="TAC"/>
              <w:keepNext w:val="0"/>
              <w:keepLines w:val="0"/>
            </w:pPr>
            <w:r w:rsidRPr="00DC7310">
              <w:rPr>
                <w:rFonts w:cs="Arial"/>
                <w:szCs w:val="18"/>
              </w:rPr>
              <w:t>-27</w:t>
            </w:r>
          </w:p>
        </w:tc>
        <w:tc>
          <w:tcPr>
            <w:tcW w:w="499" w:type="pct"/>
            <w:gridSpan w:val="2"/>
            <w:tcBorders>
              <w:top w:val="single" w:sz="4" w:space="0" w:color="auto"/>
              <w:left w:val="nil"/>
              <w:bottom w:val="single" w:sz="4" w:space="0" w:color="auto"/>
              <w:right w:val="single" w:sz="4" w:space="0" w:color="auto"/>
            </w:tcBorders>
            <w:noWrap/>
          </w:tcPr>
          <w:p w14:paraId="60B191AD"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tcPr>
          <w:p w14:paraId="172E7FC1" w14:textId="77777777" w:rsidR="00317F40" w:rsidRPr="00DC7310" w:rsidRDefault="00317F40" w:rsidP="00DF45E6">
            <w:pPr>
              <w:pStyle w:val="TAC"/>
              <w:keepNext w:val="0"/>
              <w:keepLines w:val="0"/>
            </w:pPr>
          </w:p>
        </w:tc>
      </w:tr>
      <w:tr w:rsidR="00317F40" w:rsidRPr="00DC7310" w14:paraId="1960882C"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F4EEA7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1856EAF" w14:textId="77777777" w:rsidR="00317F40" w:rsidRPr="00DC7310" w:rsidRDefault="00317F40" w:rsidP="00DF45E6">
            <w:pPr>
              <w:pStyle w:val="TAL"/>
              <w:keepNext w:val="0"/>
              <w:keepLines w:val="0"/>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36F403DF" w14:textId="77777777" w:rsidR="00317F40" w:rsidRPr="00DC7310" w:rsidRDefault="00317F40" w:rsidP="00DF45E6">
            <w:pPr>
              <w:pStyle w:val="TAC"/>
              <w:keepNext w:val="0"/>
              <w:keepLines w:val="0"/>
            </w:pPr>
            <w:r w:rsidRPr="00DC7310">
              <w:rPr>
                <w:rFonts w:cs="Arial"/>
                <w:szCs w:val="18"/>
                <w:lang w:eastAsia="ja-JP"/>
              </w:rPr>
              <w:t>1884.5</w:t>
            </w:r>
          </w:p>
        </w:tc>
        <w:tc>
          <w:tcPr>
            <w:tcW w:w="170" w:type="pct"/>
            <w:gridSpan w:val="2"/>
            <w:tcBorders>
              <w:top w:val="single" w:sz="4" w:space="0" w:color="auto"/>
              <w:left w:val="nil"/>
              <w:bottom w:val="single" w:sz="4" w:space="0" w:color="auto"/>
              <w:right w:val="single" w:sz="4" w:space="0" w:color="auto"/>
            </w:tcBorders>
          </w:tcPr>
          <w:p w14:paraId="4A4542C0" w14:textId="77777777" w:rsidR="00317F40" w:rsidRPr="00DC7310" w:rsidRDefault="00317F40" w:rsidP="00DF45E6">
            <w:pPr>
              <w:pStyle w:val="TAC"/>
              <w:keepNext w:val="0"/>
              <w:keepLines w:val="0"/>
            </w:pPr>
            <w:r w:rsidRPr="00DC7310">
              <w:rPr>
                <w:rFonts w:cs="Arial"/>
                <w:szCs w:val="18"/>
                <w:lang w:eastAsia="ja-JP"/>
              </w:rPr>
              <w:t>-</w:t>
            </w:r>
          </w:p>
        </w:tc>
        <w:tc>
          <w:tcPr>
            <w:tcW w:w="498" w:type="pct"/>
            <w:gridSpan w:val="2"/>
            <w:tcBorders>
              <w:top w:val="single" w:sz="4" w:space="0" w:color="auto"/>
              <w:left w:val="nil"/>
              <w:bottom w:val="single" w:sz="4" w:space="0" w:color="auto"/>
              <w:right w:val="single" w:sz="4" w:space="0" w:color="auto"/>
            </w:tcBorders>
          </w:tcPr>
          <w:p w14:paraId="5E1E9731" w14:textId="77777777" w:rsidR="00317F40" w:rsidRPr="00DC7310" w:rsidRDefault="00317F40" w:rsidP="00DF45E6">
            <w:pPr>
              <w:pStyle w:val="TAC"/>
              <w:keepNext w:val="0"/>
              <w:keepLines w:val="0"/>
            </w:pPr>
            <w:r w:rsidRPr="00DC7310">
              <w:rPr>
                <w:rFonts w:cs="Arial"/>
                <w:szCs w:val="18"/>
                <w:lang w:eastAsia="ja-JP"/>
              </w:rPr>
              <w:t>1915.7</w:t>
            </w:r>
          </w:p>
        </w:tc>
        <w:tc>
          <w:tcPr>
            <w:tcW w:w="502" w:type="pct"/>
            <w:gridSpan w:val="2"/>
            <w:tcBorders>
              <w:top w:val="single" w:sz="4" w:space="0" w:color="auto"/>
              <w:left w:val="nil"/>
              <w:bottom w:val="single" w:sz="4" w:space="0" w:color="auto"/>
              <w:right w:val="single" w:sz="4" w:space="0" w:color="auto"/>
            </w:tcBorders>
          </w:tcPr>
          <w:p w14:paraId="569B0BAA" w14:textId="77777777" w:rsidR="00317F40" w:rsidRPr="00DC7310" w:rsidRDefault="00317F40" w:rsidP="00DF45E6">
            <w:pPr>
              <w:pStyle w:val="TAC"/>
              <w:keepNext w:val="0"/>
              <w:keepLines w:val="0"/>
            </w:pPr>
            <w:r w:rsidRPr="00DC7310">
              <w:rPr>
                <w:rFonts w:cs="Arial"/>
                <w:szCs w:val="18"/>
                <w:lang w:eastAsia="ja-JP"/>
              </w:rPr>
              <w:t>-41</w:t>
            </w:r>
          </w:p>
        </w:tc>
        <w:tc>
          <w:tcPr>
            <w:tcW w:w="499" w:type="pct"/>
            <w:gridSpan w:val="2"/>
            <w:tcBorders>
              <w:top w:val="single" w:sz="4" w:space="0" w:color="auto"/>
              <w:left w:val="nil"/>
              <w:bottom w:val="single" w:sz="4" w:space="0" w:color="auto"/>
              <w:right w:val="single" w:sz="4" w:space="0" w:color="auto"/>
            </w:tcBorders>
            <w:noWrap/>
          </w:tcPr>
          <w:p w14:paraId="151B62EF" w14:textId="77777777" w:rsidR="00317F40" w:rsidRPr="00DC7310" w:rsidRDefault="00317F40" w:rsidP="00DF45E6">
            <w:pPr>
              <w:pStyle w:val="TAC"/>
              <w:keepNext w:val="0"/>
              <w:keepLines w:val="0"/>
            </w:pPr>
            <w:r w:rsidRPr="00DC7310">
              <w:rPr>
                <w:rFonts w:cs="Arial"/>
                <w:szCs w:val="18"/>
                <w:lang w:eastAsia="ja-JP"/>
              </w:rPr>
              <w:t>0.3</w:t>
            </w:r>
          </w:p>
        </w:tc>
        <w:tc>
          <w:tcPr>
            <w:tcW w:w="510" w:type="pct"/>
            <w:gridSpan w:val="2"/>
            <w:tcBorders>
              <w:top w:val="single" w:sz="4" w:space="0" w:color="auto"/>
              <w:left w:val="nil"/>
              <w:bottom w:val="single" w:sz="4" w:space="0" w:color="auto"/>
              <w:right w:val="single" w:sz="4" w:space="0" w:color="auto"/>
            </w:tcBorders>
            <w:noWrap/>
          </w:tcPr>
          <w:p w14:paraId="56AF2D0F" w14:textId="77777777" w:rsidR="00317F40" w:rsidRPr="00DC7310" w:rsidRDefault="00317F40" w:rsidP="00DF45E6">
            <w:pPr>
              <w:pStyle w:val="TAC"/>
              <w:keepNext w:val="0"/>
              <w:keepLines w:val="0"/>
            </w:pPr>
            <w:r w:rsidRPr="00DC7310">
              <w:rPr>
                <w:rFonts w:cs="Arial"/>
                <w:szCs w:val="18"/>
                <w:lang w:eastAsia="zh-TW"/>
              </w:rPr>
              <w:t>3</w:t>
            </w:r>
          </w:p>
        </w:tc>
      </w:tr>
      <w:tr w:rsidR="00317F40" w:rsidRPr="00DC7310" w14:paraId="57754DA1" w14:textId="77777777" w:rsidTr="00CF288A">
        <w:trPr>
          <w:jc w:val="center"/>
        </w:trPr>
        <w:tc>
          <w:tcPr>
            <w:tcW w:w="1036" w:type="pct"/>
            <w:tcBorders>
              <w:left w:val="single" w:sz="4" w:space="0" w:color="auto"/>
              <w:right w:val="single" w:sz="4" w:space="0" w:color="auto"/>
            </w:tcBorders>
            <w:shd w:val="clear" w:color="auto" w:fill="auto"/>
          </w:tcPr>
          <w:p w14:paraId="2754ACCB" w14:textId="77777777" w:rsidR="00317F40" w:rsidRPr="00DC7310" w:rsidRDefault="00317F40" w:rsidP="00DF45E6">
            <w:pPr>
              <w:pStyle w:val="TAC"/>
              <w:keepNext w:val="0"/>
              <w:keepLines w:val="0"/>
              <w:rPr>
                <w:szCs w:val="18"/>
                <w:lang w:eastAsia="ja-JP"/>
              </w:rPr>
            </w:pPr>
            <w:r w:rsidRPr="00DC7310">
              <w:rPr>
                <w:szCs w:val="18"/>
                <w:lang w:eastAsia="fi-FI"/>
              </w:rPr>
              <w:t>DC_4_n28</w:t>
            </w:r>
          </w:p>
        </w:tc>
        <w:tc>
          <w:tcPr>
            <w:tcW w:w="1219" w:type="pct"/>
            <w:gridSpan w:val="2"/>
            <w:tcBorders>
              <w:top w:val="single" w:sz="4" w:space="0" w:color="auto"/>
              <w:left w:val="nil"/>
              <w:bottom w:val="single" w:sz="4" w:space="0" w:color="auto"/>
              <w:right w:val="single" w:sz="4" w:space="0" w:color="auto"/>
            </w:tcBorders>
          </w:tcPr>
          <w:p w14:paraId="7675B30C" w14:textId="77777777" w:rsidR="00317F40" w:rsidRPr="00DC7310" w:rsidRDefault="00317F40" w:rsidP="00DF45E6">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1C62C241" w14:textId="77777777" w:rsidR="00317F40" w:rsidRPr="00DC7310" w:rsidRDefault="00317F40" w:rsidP="00DF45E6">
            <w:pPr>
              <w:pStyle w:val="TAC"/>
              <w:keepNext w:val="0"/>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13C30ADD" w14:textId="77777777" w:rsidR="00317F40" w:rsidRPr="00DC7310" w:rsidRDefault="00317F40" w:rsidP="00DF45E6">
            <w:pPr>
              <w:pStyle w:val="TAC"/>
              <w:keepNext w:val="0"/>
              <w:keepLines w:val="0"/>
              <w:rPr>
                <w:szCs w:val="18"/>
              </w:rPr>
            </w:pPr>
            <w:r w:rsidRPr="00DC7310">
              <w:rPr>
                <w:szCs w:val="18"/>
              </w:rPr>
              <w:t>-</w:t>
            </w:r>
          </w:p>
        </w:tc>
        <w:tc>
          <w:tcPr>
            <w:tcW w:w="498" w:type="pct"/>
            <w:gridSpan w:val="2"/>
            <w:tcBorders>
              <w:top w:val="single" w:sz="4" w:space="0" w:color="auto"/>
              <w:left w:val="nil"/>
              <w:bottom w:val="single" w:sz="4" w:space="0" w:color="auto"/>
              <w:right w:val="single" w:sz="4" w:space="0" w:color="auto"/>
            </w:tcBorders>
          </w:tcPr>
          <w:p w14:paraId="3C846C32" w14:textId="77777777" w:rsidR="00317F40" w:rsidRPr="00DC7310" w:rsidRDefault="00317F40" w:rsidP="00DF45E6">
            <w:pPr>
              <w:pStyle w:val="TAC"/>
              <w:keepNext w:val="0"/>
              <w:keepLines w:val="0"/>
              <w:rPr>
                <w:szCs w:val="18"/>
              </w:rPr>
            </w:pPr>
            <w:r w:rsidRPr="00DC7310">
              <w:rPr>
                <w:szCs w:val="18"/>
              </w:rPr>
              <w:t>694</w:t>
            </w:r>
          </w:p>
        </w:tc>
        <w:tc>
          <w:tcPr>
            <w:tcW w:w="502" w:type="pct"/>
            <w:gridSpan w:val="2"/>
            <w:tcBorders>
              <w:top w:val="single" w:sz="4" w:space="0" w:color="auto"/>
              <w:left w:val="nil"/>
              <w:bottom w:val="single" w:sz="4" w:space="0" w:color="auto"/>
              <w:right w:val="single" w:sz="4" w:space="0" w:color="auto"/>
            </w:tcBorders>
          </w:tcPr>
          <w:p w14:paraId="3F377E93" w14:textId="77777777" w:rsidR="00317F40" w:rsidRPr="00DC7310" w:rsidRDefault="00317F40" w:rsidP="00DF45E6">
            <w:pPr>
              <w:pStyle w:val="TAC"/>
              <w:keepNext w:val="0"/>
              <w:keepLines w:val="0"/>
              <w:rPr>
                <w:szCs w:val="18"/>
              </w:rPr>
            </w:pPr>
            <w:r w:rsidRPr="00DC7310">
              <w:rPr>
                <w:szCs w:val="18"/>
              </w:rPr>
              <w:t>-42</w:t>
            </w:r>
          </w:p>
        </w:tc>
        <w:tc>
          <w:tcPr>
            <w:tcW w:w="499" w:type="pct"/>
            <w:gridSpan w:val="2"/>
            <w:tcBorders>
              <w:top w:val="single" w:sz="4" w:space="0" w:color="auto"/>
              <w:left w:val="nil"/>
              <w:bottom w:val="single" w:sz="4" w:space="0" w:color="auto"/>
              <w:right w:val="single" w:sz="4" w:space="0" w:color="auto"/>
            </w:tcBorders>
            <w:noWrap/>
          </w:tcPr>
          <w:p w14:paraId="4EFFA106" w14:textId="77777777" w:rsidR="00317F40" w:rsidRPr="00DC7310" w:rsidRDefault="00317F40" w:rsidP="00DF45E6">
            <w:pPr>
              <w:pStyle w:val="TAC"/>
              <w:keepNext w:val="0"/>
              <w:keepLines w:val="0"/>
              <w:rPr>
                <w:szCs w:val="18"/>
              </w:rPr>
            </w:pPr>
            <w:r w:rsidRPr="00DC7310">
              <w:rPr>
                <w:szCs w:val="18"/>
              </w:rPr>
              <w:t>8</w:t>
            </w:r>
          </w:p>
        </w:tc>
        <w:tc>
          <w:tcPr>
            <w:tcW w:w="510" w:type="pct"/>
            <w:gridSpan w:val="2"/>
            <w:tcBorders>
              <w:top w:val="single" w:sz="4" w:space="0" w:color="auto"/>
              <w:left w:val="nil"/>
              <w:bottom w:val="single" w:sz="4" w:space="0" w:color="auto"/>
              <w:right w:val="single" w:sz="4" w:space="0" w:color="auto"/>
            </w:tcBorders>
            <w:noWrap/>
          </w:tcPr>
          <w:p w14:paraId="3FD131EE" w14:textId="77777777" w:rsidR="00317F40" w:rsidRPr="00DC7310" w:rsidRDefault="00317F40" w:rsidP="00DF45E6">
            <w:pPr>
              <w:pStyle w:val="TAC"/>
              <w:keepNext w:val="0"/>
              <w:keepLines w:val="0"/>
              <w:rPr>
                <w:szCs w:val="18"/>
              </w:rPr>
            </w:pPr>
            <w:r w:rsidRPr="00DC7310">
              <w:rPr>
                <w:szCs w:val="18"/>
              </w:rPr>
              <w:t>5,</w:t>
            </w:r>
            <w:r>
              <w:rPr>
                <w:szCs w:val="18"/>
              </w:rPr>
              <w:t xml:space="preserve"> </w:t>
            </w:r>
            <w:r w:rsidRPr="00DC7310">
              <w:rPr>
                <w:szCs w:val="18"/>
              </w:rPr>
              <w:t>17</w:t>
            </w:r>
          </w:p>
        </w:tc>
      </w:tr>
      <w:tr w:rsidR="00317F40" w:rsidRPr="00DC7310" w14:paraId="3C3C5613" w14:textId="77777777" w:rsidTr="00CF288A">
        <w:trPr>
          <w:jc w:val="center"/>
        </w:trPr>
        <w:tc>
          <w:tcPr>
            <w:tcW w:w="1036" w:type="pct"/>
            <w:tcBorders>
              <w:left w:val="single" w:sz="4" w:space="0" w:color="auto"/>
              <w:right w:val="single" w:sz="4" w:space="0" w:color="auto"/>
            </w:tcBorders>
            <w:shd w:val="clear" w:color="auto" w:fill="auto"/>
          </w:tcPr>
          <w:p w14:paraId="4A2FEEFB" w14:textId="77777777" w:rsidR="00317F40" w:rsidRPr="00DC7310" w:rsidRDefault="00317F40" w:rsidP="00DF45E6">
            <w:pPr>
              <w:pStyle w:val="TAC"/>
              <w:keepNext w:val="0"/>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2BEFF6B1" w14:textId="77777777" w:rsidR="00317F40" w:rsidRPr="00DC7310" w:rsidRDefault="00317F40" w:rsidP="00DF45E6">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2FD7A02B" w14:textId="77777777" w:rsidR="00317F40" w:rsidRPr="00DC7310" w:rsidRDefault="00317F40" w:rsidP="00DF45E6">
            <w:pPr>
              <w:pStyle w:val="TAC"/>
              <w:keepNext w:val="0"/>
              <w:keepLines w:val="0"/>
              <w:rPr>
                <w:szCs w:val="18"/>
              </w:rPr>
            </w:pPr>
            <w:r w:rsidRPr="00DC7310">
              <w:rPr>
                <w:szCs w:val="18"/>
              </w:rPr>
              <w:t>470</w:t>
            </w:r>
          </w:p>
        </w:tc>
        <w:tc>
          <w:tcPr>
            <w:tcW w:w="170" w:type="pct"/>
            <w:gridSpan w:val="2"/>
            <w:tcBorders>
              <w:top w:val="single" w:sz="4" w:space="0" w:color="auto"/>
              <w:left w:val="nil"/>
              <w:bottom w:val="single" w:sz="4" w:space="0" w:color="auto"/>
              <w:right w:val="single" w:sz="4" w:space="0" w:color="auto"/>
            </w:tcBorders>
          </w:tcPr>
          <w:p w14:paraId="7E28707A" w14:textId="77777777" w:rsidR="00317F40" w:rsidRPr="00DC7310" w:rsidRDefault="00317F40" w:rsidP="00DF45E6">
            <w:pPr>
              <w:pStyle w:val="TAC"/>
              <w:keepNext w:val="0"/>
              <w:keepLines w:val="0"/>
              <w:rPr>
                <w:szCs w:val="18"/>
              </w:rPr>
            </w:pPr>
            <w:r w:rsidRPr="00DC7310">
              <w:rPr>
                <w:szCs w:val="18"/>
              </w:rPr>
              <w:t>-</w:t>
            </w:r>
          </w:p>
        </w:tc>
        <w:tc>
          <w:tcPr>
            <w:tcW w:w="498" w:type="pct"/>
            <w:gridSpan w:val="2"/>
            <w:tcBorders>
              <w:top w:val="single" w:sz="4" w:space="0" w:color="auto"/>
              <w:left w:val="nil"/>
              <w:bottom w:val="single" w:sz="4" w:space="0" w:color="auto"/>
              <w:right w:val="single" w:sz="4" w:space="0" w:color="auto"/>
            </w:tcBorders>
          </w:tcPr>
          <w:p w14:paraId="706FF6DF" w14:textId="77777777" w:rsidR="00317F40" w:rsidRPr="00DC7310" w:rsidRDefault="00317F40" w:rsidP="00DF45E6">
            <w:pPr>
              <w:pStyle w:val="TAC"/>
              <w:keepNext w:val="0"/>
              <w:keepLines w:val="0"/>
              <w:rPr>
                <w:szCs w:val="18"/>
              </w:rPr>
            </w:pPr>
            <w:r w:rsidRPr="00DC7310">
              <w:rPr>
                <w:szCs w:val="18"/>
              </w:rPr>
              <w:t>710</w:t>
            </w:r>
          </w:p>
        </w:tc>
        <w:tc>
          <w:tcPr>
            <w:tcW w:w="502" w:type="pct"/>
            <w:gridSpan w:val="2"/>
            <w:tcBorders>
              <w:top w:val="single" w:sz="4" w:space="0" w:color="auto"/>
              <w:left w:val="nil"/>
              <w:bottom w:val="single" w:sz="4" w:space="0" w:color="auto"/>
              <w:right w:val="single" w:sz="4" w:space="0" w:color="auto"/>
            </w:tcBorders>
          </w:tcPr>
          <w:p w14:paraId="125EC146" w14:textId="77777777" w:rsidR="00317F40" w:rsidRPr="00DC7310" w:rsidRDefault="00317F40" w:rsidP="00DF45E6">
            <w:pPr>
              <w:pStyle w:val="TAC"/>
              <w:keepNext w:val="0"/>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5829626F" w14:textId="77777777" w:rsidR="00317F40" w:rsidRPr="00DC7310" w:rsidRDefault="00317F40" w:rsidP="00DF45E6">
            <w:pPr>
              <w:pStyle w:val="TAC"/>
              <w:keepNext w:val="0"/>
              <w:keepLines w:val="0"/>
              <w:rPr>
                <w:szCs w:val="18"/>
              </w:rPr>
            </w:pPr>
            <w:r w:rsidRPr="00DC7310">
              <w:rPr>
                <w:szCs w:val="18"/>
              </w:rPr>
              <w:t>6</w:t>
            </w:r>
          </w:p>
        </w:tc>
        <w:tc>
          <w:tcPr>
            <w:tcW w:w="510" w:type="pct"/>
            <w:gridSpan w:val="2"/>
            <w:tcBorders>
              <w:top w:val="single" w:sz="4" w:space="0" w:color="auto"/>
              <w:left w:val="nil"/>
              <w:bottom w:val="single" w:sz="4" w:space="0" w:color="auto"/>
              <w:right w:val="single" w:sz="4" w:space="0" w:color="auto"/>
            </w:tcBorders>
            <w:noWrap/>
          </w:tcPr>
          <w:p w14:paraId="46B22B85" w14:textId="77777777" w:rsidR="00317F40" w:rsidRPr="00DC7310" w:rsidRDefault="00317F40" w:rsidP="00DF45E6">
            <w:pPr>
              <w:pStyle w:val="TAC"/>
              <w:keepNext w:val="0"/>
              <w:keepLines w:val="0"/>
              <w:rPr>
                <w:szCs w:val="18"/>
              </w:rPr>
            </w:pPr>
            <w:r w:rsidRPr="00DC7310">
              <w:rPr>
                <w:szCs w:val="18"/>
              </w:rPr>
              <w:t>14</w:t>
            </w:r>
          </w:p>
        </w:tc>
      </w:tr>
      <w:tr w:rsidR="00317F40" w:rsidRPr="00DC7310" w14:paraId="3833672C" w14:textId="77777777" w:rsidTr="00CF288A">
        <w:trPr>
          <w:jc w:val="center"/>
        </w:trPr>
        <w:tc>
          <w:tcPr>
            <w:tcW w:w="1036" w:type="pct"/>
            <w:tcBorders>
              <w:left w:val="single" w:sz="4" w:space="0" w:color="auto"/>
              <w:right w:val="single" w:sz="4" w:space="0" w:color="auto"/>
            </w:tcBorders>
            <w:shd w:val="clear" w:color="auto" w:fill="auto"/>
          </w:tcPr>
          <w:p w14:paraId="71BED8B0" w14:textId="77777777" w:rsidR="00317F40" w:rsidRPr="00DC7310" w:rsidRDefault="00317F40" w:rsidP="00DF45E6">
            <w:pPr>
              <w:pStyle w:val="TAC"/>
              <w:keepNext w:val="0"/>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418BC436" w14:textId="77777777" w:rsidR="00317F40" w:rsidRPr="00DC7310" w:rsidRDefault="00317F40" w:rsidP="00DF45E6">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29F3113A" w14:textId="77777777" w:rsidR="00317F40" w:rsidRPr="00DC7310" w:rsidRDefault="00317F40" w:rsidP="00DF45E6">
            <w:pPr>
              <w:pStyle w:val="TAC"/>
              <w:keepNext w:val="0"/>
              <w:keepLines w:val="0"/>
              <w:rPr>
                <w:szCs w:val="18"/>
              </w:rPr>
            </w:pPr>
            <w:r w:rsidRPr="00DC7310">
              <w:rPr>
                <w:szCs w:val="18"/>
              </w:rPr>
              <w:t>662</w:t>
            </w:r>
          </w:p>
        </w:tc>
        <w:tc>
          <w:tcPr>
            <w:tcW w:w="170" w:type="pct"/>
            <w:gridSpan w:val="2"/>
            <w:tcBorders>
              <w:top w:val="single" w:sz="4" w:space="0" w:color="auto"/>
              <w:left w:val="nil"/>
              <w:bottom w:val="single" w:sz="4" w:space="0" w:color="auto"/>
              <w:right w:val="single" w:sz="4" w:space="0" w:color="auto"/>
            </w:tcBorders>
          </w:tcPr>
          <w:p w14:paraId="6CE8AE17" w14:textId="77777777" w:rsidR="00317F40" w:rsidRPr="00DC7310" w:rsidRDefault="00317F40" w:rsidP="00DF45E6">
            <w:pPr>
              <w:pStyle w:val="TAC"/>
              <w:keepNext w:val="0"/>
              <w:keepLines w:val="0"/>
              <w:rPr>
                <w:szCs w:val="18"/>
              </w:rPr>
            </w:pPr>
            <w:r w:rsidRPr="00DC7310">
              <w:rPr>
                <w:szCs w:val="18"/>
              </w:rPr>
              <w:t>-</w:t>
            </w:r>
          </w:p>
        </w:tc>
        <w:tc>
          <w:tcPr>
            <w:tcW w:w="498" w:type="pct"/>
            <w:gridSpan w:val="2"/>
            <w:tcBorders>
              <w:top w:val="single" w:sz="4" w:space="0" w:color="auto"/>
              <w:left w:val="nil"/>
              <w:bottom w:val="single" w:sz="4" w:space="0" w:color="auto"/>
              <w:right w:val="single" w:sz="4" w:space="0" w:color="auto"/>
            </w:tcBorders>
          </w:tcPr>
          <w:p w14:paraId="356BA842" w14:textId="77777777" w:rsidR="00317F40" w:rsidRPr="00DC7310" w:rsidRDefault="00317F40" w:rsidP="00DF45E6">
            <w:pPr>
              <w:pStyle w:val="TAC"/>
              <w:keepNext w:val="0"/>
              <w:keepLines w:val="0"/>
              <w:rPr>
                <w:szCs w:val="18"/>
              </w:rPr>
            </w:pPr>
            <w:r w:rsidRPr="00DC7310">
              <w:rPr>
                <w:szCs w:val="18"/>
              </w:rPr>
              <w:t>694</w:t>
            </w:r>
          </w:p>
        </w:tc>
        <w:tc>
          <w:tcPr>
            <w:tcW w:w="502" w:type="pct"/>
            <w:gridSpan w:val="2"/>
            <w:tcBorders>
              <w:top w:val="single" w:sz="4" w:space="0" w:color="auto"/>
              <w:left w:val="nil"/>
              <w:bottom w:val="single" w:sz="4" w:space="0" w:color="auto"/>
              <w:right w:val="single" w:sz="4" w:space="0" w:color="auto"/>
            </w:tcBorders>
          </w:tcPr>
          <w:p w14:paraId="7E22C836" w14:textId="77777777" w:rsidR="00317F40" w:rsidRPr="00DC7310" w:rsidRDefault="00317F40" w:rsidP="00DF45E6">
            <w:pPr>
              <w:pStyle w:val="TAC"/>
              <w:keepNext w:val="0"/>
              <w:keepLines w:val="0"/>
              <w:rPr>
                <w:szCs w:val="18"/>
              </w:rPr>
            </w:pPr>
            <w:r w:rsidRPr="00DC7310">
              <w:rPr>
                <w:szCs w:val="18"/>
              </w:rPr>
              <w:t>-26.2</w:t>
            </w:r>
          </w:p>
        </w:tc>
        <w:tc>
          <w:tcPr>
            <w:tcW w:w="499" w:type="pct"/>
            <w:gridSpan w:val="2"/>
            <w:tcBorders>
              <w:top w:val="single" w:sz="4" w:space="0" w:color="auto"/>
              <w:left w:val="nil"/>
              <w:bottom w:val="single" w:sz="4" w:space="0" w:color="auto"/>
              <w:right w:val="single" w:sz="4" w:space="0" w:color="auto"/>
            </w:tcBorders>
            <w:noWrap/>
          </w:tcPr>
          <w:p w14:paraId="1767B076" w14:textId="77777777" w:rsidR="00317F40" w:rsidRPr="00DC7310" w:rsidRDefault="00317F40" w:rsidP="00DF45E6">
            <w:pPr>
              <w:pStyle w:val="TAC"/>
              <w:keepNext w:val="0"/>
              <w:keepLines w:val="0"/>
              <w:rPr>
                <w:szCs w:val="18"/>
              </w:rPr>
            </w:pPr>
            <w:r w:rsidRPr="00DC7310">
              <w:rPr>
                <w:szCs w:val="18"/>
              </w:rPr>
              <w:t>6</w:t>
            </w:r>
          </w:p>
        </w:tc>
        <w:tc>
          <w:tcPr>
            <w:tcW w:w="510" w:type="pct"/>
            <w:gridSpan w:val="2"/>
            <w:tcBorders>
              <w:top w:val="single" w:sz="4" w:space="0" w:color="auto"/>
              <w:left w:val="nil"/>
              <w:bottom w:val="single" w:sz="4" w:space="0" w:color="auto"/>
              <w:right w:val="single" w:sz="4" w:space="0" w:color="auto"/>
            </w:tcBorders>
            <w:noWrap/>
          </w:tcPr>
          <w:p w14:paraId="7FE96778" w14:textId="77777777" w:rsidR="00317F40" w:rsidRPr="00DC7310" w:rsidRDefault="00317F40" w:rsidP="00DF45E6">
            <w:pPr>
              <w:pStyle w:val="TAC"/>
              <w:keepNext w:val="0"/>
              <w:keepLines w:val="0"/>
              <w:rPr>
                <w:szCs w:val="18"/>
              </w:rPr>
            </w:pPr>
            <w:r w:rsidRPr="00DC7310">
              <w:rPr>
                <w:szCs w:val="18"/>
              </w:rPr>
              <w:t>5</w:t>
            </w:r>
          </w:p>
        </w:tc>
      </w:tr>
      <w:tr w:rsidR="00317F40" w:rsidRPr="00DC7310" w14:paraId="474FA4AA" w14:textId="77777777" w:rsidTr="00CF288A">
        <w:trPr>
          <w:jc w:val="center"/>
        </w:trPr>
        <w:tc>
          <w:tcPr>
            <w:tcW w:w="1036" w:type="pct"/>
            <w:tcBorders>
              <w:left w:val="single" w:sz="4" w:space="0" w:color="auto"/>
              <w:right w:val="single" w:sz="4" w:space="0" w:color="auto"/>
            </w:tcBorders>
            <w:shd w:val="clear" w:color="auto" w:fill="auto"/>
          </w:tcPr>
          <w:p w14:paraId="2709D123" w14:textId="77777777" w:rsidR="00317F40" w:rsidRPr="00DC7310" w:rsidRDefault="00317F40" w:rsidP="00DF45E6">
            <w:pPr>
              <w:pStyle w:val="TAC"/>
              <w:keepNext w:val="0"/>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3EA8F080" w14:textId="77777777" w:rsidR="00317F40" w:rsidRPr="00DC7310" w:rsidRDefault="00317F40" w:rsidP="00DF45E6">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721F2E98" w14:textId="77777777" w:rsidR="00317F40" w:rsidRPr="00DC7310" w:rsidRDefault="00317F40" w:rsidP="00DF45E6">
            <w:pPr>
              <w:pStyle w:val="TAC"/>
              <w:keepNext w:val="0"/>
              <w:keepLines w:val="0"/>
              <w:rPr>
                <w:szCs w:val="18"/>
              </w:rPr>
            </w:pPr>
            <w:r w:rsidRPr="00DC7310">
              <w:rPr>
                <w:szCs w:val="18"/>
              </w:rPr>
              <w:t>758</w:t>
            </w:r>
          </w:p>
        </w:tc>
        <w:tc>
          <w:tcPr>
            <w:tcW w:w="170" w:type="pct"/>
            <w:gridSpan w:val="2"/>
            <w:tcBorders>
              <w:top w:val="single" w:sz="4" w:space="0" w:color="auto"/>
              <w:left w:val="nil"/>
              <w:bottom w:val="single" w:sz="4" w:space="0" w:color="auto"/>
              <w:right w:val="single" w:sz="4" w:space="0" w:color="auto"/>
            </w:tcBorders>
          </w:tcPr>
          <w:p w14:paraId="314B8417" w14:textId="77777777" w:rsidR="00317F40" w:rsidRPr="00DC7310" w:rsidRDefault="00317F40" w:rsidP="00DF45E6">
            <w:pPr>
              <w:pStyle w:val="TAC"/>
              <w:keepNext w:val="0"/>
              <w:keepLines w:val="0"/>
              <w:rPr>
                <w:szCs w:val="18"/>
              </w:rPr>
            </w:pPr>
            <w:r w:rsidRPr="00DC7310">
              <w:rPr>
                <w:szCs w:val="18"/>
              </w:rPr>
              <w:t>-</w:t>
            </w:r>
          </w:p>
        </w:tc>
        <w:tc>
          <w:tcPr>
            <w:tcW w:w="498" w:type="pct"/>
            <w:gridSpan w:val="2"/>
            <w:tcBorders>
              <w:top w:val="single" w:sz="4" w:space="0" w:color="auto"/>
              <w:left w:val="nil"/>
              <w:bottom w:val="single" w:sz="4" w:space="0" w:color="auto"/>
              <w:right w:val="single" w:sz="4" w:space="0" w:color="auto"/>
            </w:tcBorders>
          </w:tcPr>
          <w:p w14:paraId="39173E66" w14:textId="77777777" w:rsidR="00317F40" w:rsidRPr="00DC7310" w:rsidRDefault="00317F40" w:rsidP="00DF45E6">
            <w:pPr>
              <w:pStyle w:val="TAC"/>
              <w:keepNext w:val="0"/>
              <w:keepLines w:val="0"/>
              <w:rPr>
                <w:szCs w:val="18"/>
              </w:rPr>
            </w:pPr>
            <w:r w:rsidRPr="00DC7310">
              <w:rPr>
                <w:szCs w:val="18"/>
              </w:rPr>
              <w:t>773</w:t>
            </w:r>
          </w:p>
        </w:tc>
        <w:tc>
          <w:tcPr>
            <w:tcW w:w="502" w:type="pct"/>
            <w:gridSpan w:val="2"/>
            <w:tcBorders>
              <w:top w:val="single" w:sz="4" w:space="0" w:color="auto"/>
              <w:left w:val="nil"/>
              <w:bottom w:val="single" w:sz="4" w:space="0" w:color="auto"/>
              <w:right w:val="single" w:sz="4" w:space="0" w:color="auto"/>
            </w:tcBorders>
          </w:tcPr>
          <w:p w14:paraId="4BC192F0" w14:textId="77777777" w:rsidR="00317F40" w:rsidRPr="00DC7310" w:rsidRDefault="00317F40" w:rsidP="00DF45E6">
            <w:pPr>
              <w:pStyle w:val="TAC"/>
              <w:keepNext w:val="0"/>
              <w:keepLines w:val="0"/>
              <w:rPr>
                <w:szCs w:val="18"/>
              </w:rPr>
            </w:pPr>
            <w:r w:rsidRPr="00DC7310">
              <w:rPr>
                <w:szCs w:val="18"/>
              </w:rPr>
              <w:t>-32</w:t>
            </w:r>
          </w:p>
        </w:tc>
        <w:tc>
          <w:tcPr>
            <w:tcW w:w="499" w:type="pct"/>
            <w:gridSpan w:val="2"/>
            <w:tcBorders>
              <w:top w:val="single" w:sz="4" w:space="0" w:color="auto"/>
              <w:left w:val="nil"/>
              <w:bottom w:val="single" w:sz="4" w:space="0" w:color="auto"/>
              <w:right w:val="single" w:sz="4" w:space="0" w:color="auto"/>
            </w:tcBorders>
            <w:noWrap/>
          </w:tcPr>
          <w:p w14:paraId="5C2EF0C1" w14:textId="77777777" w:rsidR="00317F40" w:rsidRPr="00DC7310" w:rsidRDefault="00317F40" w:rsidP="00DF45E6">
            <w:pPr>
              <w:pStyle w:val="TAC"/>
              <w:keepNext w:val="0"/>
              <w:keepLines w:val="0"/>
              <w:rPr>
                <w:szCs w:val="18"/>
              </w:rPr>
            </w:pPr>
            <w:r w:rsidRPr="00DC7310">
              <w:rPr>
                <w:szCs w:val="18"/>
              </w:rPr>
              <w:t>1</w:t>
            </w:r>
          </w:p>
        </w:tc>
        <w:tc>
          <w:tcPr>
            <w:tcW w:w="510" w:type="pct"/>
            <w:gridSpan w:val="2"/>
            <w:tcBorders>
              <w:top w:val="single" w:sz="4" w:space="0" w:color="auto"/>
              <w:left w:val="nil"/>
              <w:bottom w:val="single" w:sz="4" w:space="0" w:color="auto"/>
              <w:right w:val="single" w:sz="4" w:space="0" w:color="auto"/>
            </w:tcBorders>
            <w:noWrap/>
          </w:tcPr>
          <w:p w14:paraId="0FD707B7" w14:textId="77777777" w:rsidR="00317F40" w:rsidRPr="00DC7310" w:rsidRDefault="00317F40" w:rsidP="00DF45E6">
            <w:pPr>
              <w:pStyle w:val="TAC"/>
              <w:keepNext w:val="0"/>
              <w:keepLines w:val="0"/>
              <w:rPr>
                <w:szCs w:val="18"/>
              </w:rPr>
            </w:pPr>
            <w:r w:rsidRPr="00DC7310">
              <w:rPr>
                <w:szCs w:val="18"/>
              </w:rPr>
              <w:t>5</w:t>
            </w:r>
          </w:p>
        </w:tc>
      </w:tr>
      <w:tr w:rsidR="00317F40" w:rsidRPr="00DC7310" w14:paraId="26AE2E5F"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56CD58A" w14:textId="77777777" w:rsidR="00317F40" w:rsidRPr="00DC7310" w:rsidRDefault="00317F40" w:rsidP="00DF45E6">
            <w:pPr>
              <w:pStyle w:val="TAC"/>
              <w:keepNext w:val="0"/>
              <w:keepLines w:val="0"/>
              <w:rPr>
                <w:szCs w:val="18"/>
                <w:lang w:eastAsia="ja-JP"/>
              </w:rPr>
            </w:pPr>
          </w:p>
        </w:tc>
        <w:tc>
          <w:tcPr>
            <w:tcW w:w="1219" w:type="pct"/>
            <w:gridSpan w:val="2"/>
            <w:tcBorders>
              <w:top w:val="single" w:sz="4" w:space="0" w:color="auto"/>
              <w:left w:val="nil"/>
              <w:bottom w:val="single" w:sz="4" w:space="0" w:color="auto"/>
              <w:right w:val="single" w:sz="4" w:space="0" w:color="auto"/>
            </w:tcBorders>
          </w:tcPr>
          <w:p w14:paraId="4B48E96C" w14:textId="77777777" w:rsidR="00317F40" w:rsidRPr="00DC7310" w:rsidRDefault="00317F40" w:rsidP="00DF45E6">
            <w:pPr>
              <w:pStyle w:val="TAL"/>
              <w:keepNext w:val="0"/>
              <w:keepLines w:val="0"/>
              <w:rPr>
                <w:szCs w:val="18"/>
              </w:rPr>
            </w:pPr>
            <w:r w:rsidRPr="00DC7310">
              <w:rPr>
                <w:szCs w:val="18"/>
              </w:rPr>
              <w:t>Frequency</w:t>
            </w:r>
            <w:r>
              <w:rPr>
                <w:szCs w:val="18"/>
              </w:rPr>
              <w:t xml:space="preserve"> </w:t>
            </w:r>
            <w:r w:rsidRPr="00DC7310">
              <w:rPr>
                <w:szCs w:val="18"/>
              </w:rPr>
              <w:t>range</w:t>
            </w:r>
          </w:p>
        </w:tc>
        <w:tc>
          <w:tcPr>
            <w:tcW w:w="564" w:type="pct"/>
            <w:gridSpan w:val="2"/>
            <w:tcBorders>
              <w:top w:val="single" w:sz="4" w:space="0" w:color="auto"/>
              <w:left w:val="nil"/>
              <w:bottom w:val="single" w:sz="4" w:space="0" w:color="auto"/>
              <w:right w:val="single" w:sz="4" w:space="0" w:color="auto"/>
            </w:tcBorders>
          </w:tcPr>
          <w:p w14:paraId="472FA95A" w14:textId="77777777" w:rsidR="00317F40" w:rsidRPr="00DC7310" w:rsidRDefault="00317F40" w:rsidP="00DF45E6">
            <w:pPr>
              <w:pStyle w:val="TAC"/>
              <w:keepNext w:val="0"/>
              <w:keepLines w:val="0"/>
              <w:rPr>
                <w:szCs w:val="18"/>
              </w:rPr>
            </w:pPr>
            <w:r w:rsidRPr="00DC7310">
              <w:rPr>
                <w:szCs w:val="18"/>
              </w:rPr>
              <w:t>773</w:t>
            </w:r>
          </w:p>
        </w:tc>
        <w:tc>
          <w:tcPr>
            <w:tcW w:w="170" w:type="pct"/>
            <w:gridSpan w:val="2"/>
            <w:tcBorders>
              <w:top w:val="single" w:sz="4" w:space="0" w:color="auto"/>
              <w:left w:val="nil"/>
              <w:bottom w:val="single" w:sz="4" w:space="0" w:color="auto"/>
              <w:right w:val="single" w:sz="4" w:space="0" w:color="auto"/>
            </w:tcBorders>
          </w:tcPr>
          <w:p w14:paraId="0A80C8BA" w14:textId="77777777" w:rsidR="00317F40" w:rsidRPr="00DC7310" w:rsidRDefault="00317F40" w:rsidP="00DF45E6">
            <w:pPr>
              <w:pStyle w:val="TAC"/>
              <w:keepNext w:val="0"/>
              <w:keepLines w:val="0"/>
              <w:rPr>
                <w:szCs w:val="18"/>
              </w:rPr>
            </w:pPr>
            <w:r w:rsidRPr="00DC7310">
              <w:rPr>
                <w:szCs w:val="18"/>
              </w:rPr>
              <w:t>-</w:t>
            </w:r>
          </w:p>
        </w:tc>
        <w:tc>
          <w:tcPr>
            <w:tcW w:w="498" w:type="pct"/>
            <w:gridSpan w:val="2"/>
            <w:tcBorders>
              <w:top w:val="single" w:sz="4" w:space="0" w:color="auto"/>
              <w:left w:val="nil"/>
              <w:bottom w:val="single" w:sz="4" w:space="0" w:color="auto"/>
              <w:right w:val="single" w:sz="4" w:space="0" w:color="auto"/>
            </w:tcBorders>
          </w:tcPr>
          <w:p w14:paraId="09A131AF" w14:textId="77777777" w:rsidR="00317F40" w:rsidRPr="00DC7310" w:rsidRDefault="00317F40" w:rsidP="00DF45E6">
            <w:pPr>
              <w:pStyle w:val="TAC"/>
              <w:keepNext w:val="0"/>
              <w:keepLines w:val="0"/>
              <w:rPr>
                <w:szCs w:val="18"/>
              </w:rPr>
            </w:pPr>
            <w:r w:rsidRPr="00DC7310">
              <w:rPr>
                <w:szCs w:val="18"/>
              </w:rPr>
              <w:t>803</w:t>
            </w:r>
          </w:p>
        </w:tc>
        <w:tc>
          <w:tcPr>
            <w:tcW w:w="502" w:type="pct"/>
            <w:gridSpan w:val="2"/>
            <w:tcBorders>
              <w:top w:val="single" w:sz="4" w:space="0" w:color="auto"/>
              <w:left w:val="nil"/>
              <w:bottom w:val="single" w:sz="4" w:space="0" w:color="auto"/>
              <w:right w:val="single" w:sz="4" w:space="0" w:color="auto"/>
            </w:tcBorders>
          </w:tcPr>
          <w:p w14:paraId="07FBBD33" w14:textId="77777777" w:rsidR="00317F40" w:rsidRPr="00DC7310" w:rsidRDefault="00317F40" w:rsidP="00DF45E6">
            <w:pPr>
              <w:pStyle w:val="TAC"/>
              <w:keepNext w:val="0"/>
              <w:keepLines w:val="0"/>
              <w:rPr>
                <w:szCs w:val="18"/>
              </w:rPr>
            </w:pPr>
            <w:r w:rsidRPr="00DC7310">
              <w:rPr>
                <w:szCs w:val="18"/>
              </w:rPr>
              <w:t>-50</w:t>
            </w:r>
          </w:p>
        </w:tc>
        <w:tc>
          <w:tcPr>
            <w:tcW w:w="499" w:type="pct"/>
            <w:gridSpan w:val="2"/>
            <w:tcBorders>
              <w:top w:val="single" w:sz="4" w:space="0" w:color="auto"/>
              <w:left w:val="nil"/>
              <w:bottom w:val="single" w:sz="4" w:space="0" w:color="auto"/>
              <w:right w:val="single" w:sz="4" w:space="0" w:color="auto"/>
            </w:tcBorders>
            <w:noWrap/>
          </w:tcPr>
          <w:p w14:paraId="5F9610F6" w14:textId="77777777" w:rsidR="00317F40" w:rsidRPr="00DC7310" w:rsidRDefault="00317F40" w:rsidP="00DF45E6">
            <w:pPr>
              <w:pStyle w:val="TAC"/>
              <w:keepNext w:val="0"/>
              <w:keepLines w:val="0"/>
              <w:rPr>
                <w:szCs w:val="18"/>
              </w:rPr>
            </w:pPr>
            <w:r w:rsidRPr="00DC7310">
              <w:rPr>
                <w:szCs w:val="18"/>
              </w:rPr>
              <w:t>1</w:t>
            </w:r>
          </w:p>
        </w:tc>
        <w:tc>
          <w:tcPr>
            <w:tcW w:w="510" w:type="pct"/>
            <w:gridSpan w:val="2"/>
            <w:tcBorders>
              <w:top w:val="single" w:sz="4" w:space="0" w:color="auto"/>
              <w:left w:val="nil"/>
              <w:bottom w:val="single" w:sz="4" w:space="0" w:color="auto"/>
              <w:right w:val="single" w:sz="4" w:space="0" w:color="auto"/>
            </w:tcBorders>
            <w:noWrap/>
          </w:tcPr>
          <w:p w14:paraId="1B15997E" w14:textId="77777777" w:rsidR="00317F40" w:rsidRPr="00DC7310" w:rsidRDefault="00317F40" w:rsidP="00DF45E6">
            <w:pPr>
              <w:pStyle w:val="TAC"/>
              <w:keepNext w:val="0"/>
              <w:keepLines w:val="0"/>
              <w:rPr>
                <w:szCs w:val="18"/>
              </w:rPr>
            </w:pPr>
          </w:p>
        </w:tc>
      </w:tr>
      <w:tr w:rsidR="00317F40" w:rsidRPr="00DC7310" w14:paraId="41DA205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335C3D0" w14:textId="77777777" w:rsidR="00317F40" w:rsidRPr="00DC7310" w:rsidRDefault="00317F40" w:rsidP="00DF45E6">
            <w:pPr>
              <w:pStyle w:val="TAC"/>
              <w:keepNext w:val="0"/>
              <w:keepLines w:val="0"/>
              <w:rPr>
                <w:lang w:eastAsia="ja-JP"/>
              </w:rPr>
            </w:pPr>
            <w:r w:rsidRPr="00DC7310">
              <w:rPr>
                <w:rFonts w:eastAsia="新細明體" w:cs="Arial"/>
                <w:szCs w:val="18"/>
                <w:lang w:eastAsia="ja-JP"/>
              </w:rPr>
              <w:t>DC_5_n3</w:t>
            </w:r>
          </w:p>
        </w:tc>
        <w:tc>
          <w:tcPr>
            <w:tcW w:w="1219" w:type="pct"/>
            <w:gridSpan w:val="2"/>
            <w:tcBorders>
              <w:top w:val="single" w:sz="4" w:space="0" w:color="auto"/>
              <w:left w:val="nil"/>
              <w:bottom w:val="single" w:sz="4" w:space="0" w:color="auto"/>
              <w:right w:val="single" w:sz="4" w:space="0" w:color="auto"/>
            </w:tcBorders>
          </w:tcPr>
          <w:p w14:paraId="40A5B91C"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0BB4A02" w14:textId="77777777" w:rsidR="00317F40" w:rsidRPr="00DC7310" w:rsidRDefault="00317F40" w:rsidP="00DF45E6">
            <w:pPr>
              <w:pStyle w:val="TAC"/>
              <w:keepNext w:val="0"/>
              <w:keepLines w:val="0"/>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1C12E940"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1C8AEA69" w14:textId="77777777" w:rsidR="00317F40" w:rsidRPr="00DC7310" w:rsidRDefault="00317F40" w:rsidP="00DF45E6">
            <w:pPr>
              <w:pStyle w:val="TAC"/>
              <w:keepNext w:val="0"/>
              <w:keepLines w:val="0"/>
            </w:pPr>
            <w:r w:rsidRPr="00DC7310">
              <w:rPr>
                <w:rFonts w:cs="Arial"/>
                <w:szCs w:val="18"/>
              </w:rPr>
              <w:t>1915.7</w:t>
            </w:r>
          </w:p>
        </w:tc>
        <w:tc>
          <w:tcPr>
            <w:tcW w:w="502" w:type="pct"/>
            <w:gridSpan w:val="2"/>
            <w:tcBorders>
              <w:top w:val="single" w:sz="4" w:space="0" w:color="auto"/>
              <w:left w:val="nil"/>
              <w:bottom w:val="single" w:sz="4" w:space="0" w:color="auto"/>
              <w:right w:val="single" w:sz="4" w:space="0" w:color="auto"/>
            </w:tcBorders>
          </w:tcPr>
          <w:p w14:paraId="184F6D6D" w14:textId="77777777" w:rsidR="00317F40" w:rsidRPr="00DC7310" w:rsidRDefault="00317F40" w:rsidP="00DF45E6">
            <w:pPr>
              <w:pStyle w:val="TAC"/>
              <w:keepNext w:val="0"/>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tcPr>
          <w:p w14:paraId="3A25B9AD" w14:textId="77777777" w:rsidR="00317F40" w:rsidRPr="00DC7310" w:rsidRDefault="00317F40" w:rsidP="00DF45E6">
            <w:pPr>
              <w:pStyle w:val="TAC"/>
              <w:keepNext w:val="0"/>
              <w:keepLines w:val="0"/>
            </w:pPr>
            <w:r w:rsidRPr="00DC7310">
              <w:rPr>
                <w:rFonts w:cs="Arial"/>
                <w:szCs w:val="18"/>
              </w:rPr>
              <w:t>0.3</w:t>
            </w:r>
          </w:p>
        </w:tc>
        <w:tc>
          <w:tcPr>
            <w:tcW w:w="510" w:type="pct"/>
            <w:gridSpan w:val="2"/>
            <w:tcBorders>
              <w:top w:val="single" w:sz="4" w:space="0" w:color="auto"/>
              <w:left w:val="nil"/>
              <w:bottom w:val="single" w:sz="4" w:space="0" w:color="auto"/>
              <w:right w:val="single" w:sz="4" w:space="0" w:color="auto"/>
            </w:tcBorders>
            <w:noWrap/>
          </w:tcPr>
          <w:p w14:paraId="5450FBD6" w14:textId="77777777" w:rsidR="00317F40" w:rsidRPr="00DC7310" w:rsidRDefault="00317F40" w:rsidP="00DF45E6">
            <w:pPr>
              <w:pStyle w:val="TAC"/>
              <w:keepNext w:val="0"/>
              <w:keepLines w:val="0"/>
              <w:rPr>
                <w:lang w:eastAsia="ja-JP"/>
              </w:rPr>
            </w:pPr>
            <w:r w:rsidRPr="00DC7310">
              <w:rPr>
                <w:rFonts w:cs="Arial"/>
                <w:szCs w:val="18"/>
              </w:rPr>
              <w:t>3</w:t>
            </w:r>
          </w:p>
        </w:tc>
      </w:tr>
      <w:tr w:rsidR="00317F40" w:rsidRPr="00DC7310" w14:paraId="280F8AF2" w14:textId="77777777" w:rsidTr="00CF288A">
        <w:trPr>
          <w:jc w:val="center"/>
        </w:trPr>
        <w:tc>
          <w:tcPr>
            <w:tcW w:w="1036" w:type="pct"/>
            <w:tcBorders>
              <w:left w:val="single" w:sz="4" w:space="0" w:color="auto"/>
              <w:right w:val="single" w:sz="4" w:space="0" w:color="auto"/>
            </w:tcBorders>
            <w:shd w:val="clear" w:color="auto" w:fill="auto"/>
            <w:vAlign w:val="center"/>
          </w:tcPr>
          <w:p w14:paraId="6817EDD7" w14:textId="77777777" w:rsidR="00317F40" w:rsidRPr="00DC7310" w:rsidRDefault="00317F40" w:rsidP="00DF45E6">
            <w:pPr>
              <w:pStyle w:val="TAC"/>
              <w:keepNext w:val="0"/>
              <w:keepLines w:val="0"/>
              <w:rPr>
                <w:lang w:eastAsia="ja-JP"/>
              </w:rPr>
            </w:pPr>
            <w:r w:rsidRPr="00DC7310">
              <w:rPr>
                <w:lang w:eastAsia="ja-JP"/>
              </w:rPr>
              <w:t>DC_5_n7</w:t>
            </w:r>
          </w:p>
        </w:tc>
        <w:tc>
          <w:tcPr>
            <w:tcW w:w="1219" w:type="pct"/>
            <w:gridSpan w:val="2"/>
            <w:tcBorders>
              <w:top w:val="single" w:sz="4" w:space="0" w:color="auto"/>
              <w:left w:val="nil"/>
              <w:bottom w:val="single" w:sz="4" w:space="0" w:color="auto"/>
              <w:right w:val="single" w:sz="4" w:space="0" w:color="auto"/>
            </w:tcBorders>
          </w:tcPr>
          <w:p w14:paraId="790C4671"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66F7481F" w14:textId="77777777" w:rsidR="00317F40" w:rsidRPr="00DC7310" w:rsidRDefault="00317F40" w:rsidP="00DF45E6">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3796BCD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CD6FC9D" w14:textId="77777777" w:rsidR="00317F40" w:rsidRPr="00DC7310" w:rsidRDefault="00317F40" w:rsidP="00DF45E6">
            <w:pPr>
              <w:pStyle w:val="TAC"/>
              <w:keepNext w:val="0"/>
              <w:keepLines w:val="0"/>
              <w:rPr>
                <w:rStyle w:val="TALCar"/>
                <w:rFonts w:cs="Arial"/>
                <w:szCs w:val="18"/>
              </w:rPr>
            </w:pPr>
            <w:r w:rsidRPr="00DC7310">
              <w:t>869</w:t>
            </w:r>
          </w:p>
        </w:tc>
        <w:tc>
          <w:tcPr>
            <w:tcW w:w="502" w:type="pct"/>
            <w:gridSpan w:val="2"/>
            <w:tcBorders>
              <w:top w:val="single" w:sz="4" w:space="0" w:color="auto"/>
              <w:left w:val="nil"/>
              <w:bottom w:val="single" w:sz="4" w:space="0" w:color="auto"/>
              <w:right w:val="single" w:sz="4" w:space="0" w:color="auto"/>
            </w:tcBorders>
          </w:tcPr>
          <w:p w14:paraId="4EA5E694" w14:textId="77777777" w:rsidR="00317F40" w:rsidRPr="00DC7310" w:rsidRDefault="00317F40" w:rsidP="00DF45E6">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4D8BA9E9"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20229F0" w14:textId="77777777" w:rsidR="00317F40" w:rsidRPr="00DC7310" w:rsidRDefault="00317F40" w:rsidP="00DF45E6">
            <w:pPr>
              <w:pStyle w:val="TAC"/>
              <w:keepNext w:val="0"/>
              <w:keepLines w:val="0"/>
            </w:pPr>
          </w:p>
        </w:tc>
      </w:tr>
      <w:tr w:rsidR="00317F40" w:rsidRPr="00DC7310" w14:paraId="6FE893F2"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7522694" w14:textId="77777777" w:rsidR="00317F40" w:rsidRPr="00DC7310" w:rsidRDefault="00317F40" w:rsidP="00DF45E6">
            <w:pPr>
              <w:pStyle w:val="TAC"/>
              <w:keepNext w:val="0"/>
              <w:keepLines w:val="0"/>
              <w:rPr>
                <w:lang w:eastAsia="ja-JP"/>
              </w:rPr>
            </w:pPr>
            <w:r w:rsidRPr="00DC7310">
              <w:rPr>
                <w:rFonts w:hint="eastAsia"/>
                <w:lang w:eastAsia="zh-TW"/>
              </w:rPr>
              <w:t>DC_5_n30</w:t>
            </w:r>
          </w:p>
        </w:tc>
        <w:tc>
          <w:tcPr>
            <w:tcW w:w="1219" w:type="pct"/>
            <w:gridSpan w:val="2"/>
            <w:tcBorders>
              <w:top w:val="single" w:sz="4" w:space="0" w:color="auto"/>
              <w:left w:val="nil"/>
              <w:bottom w:val="single" w:sz="4" w:space="0" w:color="auto"/>
              <w:right w:val="single" w:sz="4" w:space="0" w:color="auto"/>
            </w:tcBorders>
          </w:tcPr>
          <w:p w14:paraId="259EE33E" w14:textId="77777777" w:rsidR="00317F40" w:rsidRPr="00DC7310" w:rsidRDefault="00317F40" w:rsidP="00DF45E6">
            <w:pPr>
              <w:pStyle w:val="TAL"/>
              <w:keepNext w:val="0"/>
              <w:keepLines w:val="0"/>
              <w:rPr>
                <w:rFonts w:cs="Arial"/>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B809584"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6EF4DA8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270EE6C"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01777CAE" w14:textId="77777777" w:rsidR="00317F40" w:rsidRPr="00DC7310" w:rsidRDefault="00317F40" w:rsidP="00DF45E6">
            <w:pPr>
              <w:pStyle w:val="TAC"/>
              <w:keepNext w:val="0"/>
              <w:keepLines w:val="0"/>
              <w:rPr>
                <w:lang w:eastAsia="ko-KR"/>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FF6D1B6" w14:textId="77777777" w:rsidR="00317F40" w:rsidRPr="00DC7310" w:rsidRDefault="00317F40" w:rsidP="00DF45E6">
            <w:pPr>
              <w:pStyle w:val="TAC"/>
              <w:keepNext w:val="0"/>
              <w:keepLines w:val="0"/>
              <w:rPr>
                <w:lang w:eastAsia="ko-KR"/>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1AD81D4B" w14:textId="77777777" w:rsidR="00317F40" w:rsidRPr="00DC7310" w:rsidRDefault="00317F40" w:rsidP="00DF45E6">
            <w:pPr>
              <w:pStyle w:val="TAC"/>
              <w:keepNext w:val="0"/>
              <w:keepLines w:val="0"/>
            </w:pPr>
            <w:r w:rsidRPr="00DC7310">
              <w:t>3</w:t>
            </w:r>
          </w:p>
        </w:tc>
      </w:tr>
      <w:tr w:rsidR="00317F40" w:rsidRPr="00DC7310" w14:paraId="0034538C"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4880929D" w14:textId="77777777" w:rsidR="00317F40" w:rsidRPr="00DC7310" w:rsidRDefault="00317F40" w:rsidP="00DF45E6">
            <w:pPr>
              <w:pStyle w:val="TAC"/>
              <w:keepNext w:val="0"/>
              <w:keepLines w:val="0"/>
              <w:rPr>
                <w:lang w:eastAsia="zh-TW"/>
              </w:rPr>
            </w:pPr>
            <w:r w:rsidRPr="00DC7310">
              <w:rPr>
                <w:lang w:eastAsia="zh-TW"/>
              </w:rPr>
              <w:t>DC_5_n28</w:t>
            </w:r>
          </w:p>
        </w:tc>
        <w:tc>
          <w:tcPr>
            <w:tcW w:w="1219" w:type="pct"/>
            <w:gridSpan w:val="2"/>
            <w:tcBorders>
              <w:top w:val="single" w:sz="4" w:space="0" w:color="auto"/>
              <w:left w:val="single" w:sz="4" w:space="0" w:color="auto"/>
              <w:bottom w:val="single" w:sz="4" w:space="0" w:color="auto"/>
              <w:right w:val="single" w:sz="4" w:space="0" w:color="auto"/>
            </w:tcBorders>
          </w:tcPr>
          <w:p w14:paraId="078579DD"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6A0CB2F"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019F90E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185FA87"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6BE8F15F"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280B721"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7EFE634C" w14:textId="77777777" w:rsidR="00317F40" w:rsidRPr="00DC7310" w:rsidRDefault="00317F40" w:rsidP="00DF45E6">
            <w:pPr>
              <w:pStyle w:val="TAC"/>
              <w:keepNext w:val="0"/>
              <w:keepLines w:val="0"/>
            </w:pPr>
            <w:r w:rsidRPr="00DC7310">
              <w:t>3,</w:t>
            </w:r>
            <w:r>
              <w:t xml:space="preserve"> </w:t>
            </w:r>
            <w:r w:rsidRPr="00DC7310">
              <w:t>9</w:t>
            </w:r>
          </w:p>
        </w:tc>
      </w:tr>
      <w:tr w:rsidR="00317F40" w:rsidRPr="00DC7310" w14:paraId="69D4AFA6" w14:textId="77777777" w:rsidTr="00CF288A">
        <w:trPr>
          <w:jc w:val="center"/>
        </w:trPr>
        <w:tc>
          <w:tcPr>
            <w:tcW w:w="1036" w:type="pct"/>
            <w:tcBorders>
              <w:left w:val="single" w:sz="4" w:space="0" w:color="auto"/>
              <w:right w:val="single" w:sz="4" w:space="0" w:color="auto"/>
            </w:tcBorders>
            <w:shd w:val="clear" w:color="auto" w:fill="auto"/>
          </w:tcPr>
          <w:p w14:paraId="7275DBC7" w14:textId="77777777" w:rsidR="00317F40" w:rsidRPr="00DC7310" w:rsidRDefault="00317F40" w:rsidP="00DF45E6">
            <w:pPr>
              <w:pStyle w:val="TAC"/>
              <w:keepNext w:val="0"/>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2E7D4ACB"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AB2C62"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CD26EE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FF4D8A6"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7F283E81"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45F2D1C6"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0F667CF6" w14:textId="77777777" w:rsidR="00317F40" w:rsidRPr="00DC7310" w:rsidRDefault="00317F40" w:rsidP="00DF45E6">
            <w:pPr>
              <w:pStyle w:val="TAC"/>
              <w:keepNext w:val="0"/>
              <w:keepLines w:val="0"/>
            </w:pPr>
            <w:r w:rsidRPr="00DC7310">
              <w:t>5,</w:t>
            </w:r>
            <w:r>
              <w:t xml:space="preserve"> </w:t>
            </w:r>
            <w:r w:rsidRPr="00DC7310">
              <w:t>17</w:t>
            </w:r>
          </w:p>
        </w:tc>
      </w:tr>
      <w:tr w:rsidR="00317F40" w:rsidRPr="00DC7310" w14:paraId="37D8A579" w14:textId="77777777" w:rsidTr="00CF288A">
        <w:trPr>
          <w:jc w:val="center"/>
        </w:trPr>
        <w:tc>
          <w:tcPr>
            <w:tcW w:w="1036" w:type="pct"/>
            <w:tcBorders>
              <w:left w:val="single" w:sz="4" w:space="0" w:color="auto"/>
              <w:right w:val="single" w:sz="4" w:space="0" w:color="auto"/>
            </w:tcBorders>
            <w:shd w:val="clear" w:color="auto" w:fill="auto"/>
          </w:tcPr>
          <w:p w14:paraId="1F635BAF" w14:textId="77777777" w:rsidR="00317F40" w:rsidRPr="00DC7310" w:rsidRDefault="00317F40" w:rsidP="00DF45E6">
            <w:pPr>
              <w:pStyle w:val="TAC"/>
              <w:keepNext w:val="0"/>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41C0FD06"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3B7AEB7"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8B66CA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973627D"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0A96401D"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1263ED3"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7344F785" w14:textId="77777777" w:rsidR="00317F40" w:rsidRPr="00DC7310" w:rsidRDefault="00317F40" w:rsidP="00DF45E6">
            <w:pPr>
              <w:pStyle w:val="TAC"/>
              <w:keepNext w:val="0"/>
              <w:keepLines w:val="0"/>
            </w:pPr>
            <w:r w:rsidRPr="00DC7310">
              <w:t>14</w:t>
            </w:r>
          </w:p>
        </w:tc>
      </w:tr>
      <w:tr w:rsidR="00317F40" w:rsidRPr="00DC7310" w14:paraId="5FB66369" w14:textId="77777777" w:rsidTr="00CF288A">
        <w:trPr>
          <w:jc w:val="center"/>
        </w:trPr>
        <w:tc>
          <w:tcPr>
            <w:tcW w:w="1036" w:type="pct"/>
            <w:tcBorders>
              <w:left w:val="single" w:sz="4" w:space="0" w:color="auto"/>
              <w:right w:val="single" w:sz="4" w:space="0" w:color="auto"/>
            </w:tcBorders>
            <w:shd w:val="clear" w:color="auto" w:fill="auto"/>
          </w:tcPr>
          <w:p w14:paraId="0D50EC0D" w14:textId="77777777" w:rsidR="00317F40" w:rsidRPr="00DC7310" w:rsidRDefault="00317F40" w:rsidP="00DF45E6">
            <w:pPr>
              <w:pStyle w:val="TAC"/>
              <w:keepNext w:val="0"/>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747C6112"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2A4F223"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6CEA19A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BE62B6C"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781CCAB0"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398B6E8"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14AD843A" w14:textId="77777777" w:rsidR="00317F40" w:rsidRPr="00DC7310" w:rsidRDefault="00317F40" w:rsidP="00DF45E6">
            <w:pPr>
              <w:pStyle w:val="TAC"/>
              <w:keepNext w:val="0"/>
              <w:keepLines w:val="0"/>
            </w:pPr>
            <w:r w:rsidRPr="00DC7310">
              <w:t>5</w:t>
            </w:r>
          </w:p>
        </w:tc>
      </w:tr>
      <w:tr w:rsidR="00317F40" w:rsidRPr="00DC7310" w14:paraId="614061D7" w14:textId="77777777" w:rsidTr="00CF288A">
        <w:trPr>
          <w:jc w:val="center"/>
        </w:trPr>
        <w:tc>
          <w:tcPr>
            <w:tcW w:w="1036" w:type="pct"/>
            <w:tcBorders>
              <w:left w:val="single" w:sz="4" w:space="0" w:color="auto"/>
              <w:right w:val="single" w:sz="4" w:space="0" w:color="auto"/>
            </w:tcBorders>
            <w:shd w:val="clear" w:color="auto" w:fill="auto"/>
          </w:tcPr>
          <w:p w14:paraId="731091C7" w14:textId="77777777" w:rsidR="00317F40" w:rsidRPr="00DC7310" w:rsidRDefault="00317F40" w:rsidP="00DF45E6">
            <w:pPr>
              <w:pStyle w:val="TAC"/>
              <w:keepNext w:val="0"/>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5DB568F1"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387C3BD"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A6CE97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F46A40D"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74104450"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2F1996BE"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3B8BD3C" w14:textId="77777777" w:rsidR="00317F40" w:rsidRPr="00DC7310" w:rsidRDefault="00317F40" w:rsidP="00DF45E6">
            <w:pPr>
              <w:pStyle w:val="TAC"/>
              <w:keepNext w:val="0"/>
              <w:keepLines w:val="0"/>
            </w:pPr>
            <w:r w:rsidRPr="00DC7310">
              <w:t>5</w:t>
            </w:r>
          </w:p>
        </w:tc>
      </w:tr>
      <w:tr w:rsidR="00317F40" w:rsidRPr="00DC7310" w14:paraId="0064BF2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DF65409" w14:textId="77777777" w:rsidR="00317F40" w:rsidRPr="00DC7310" w:rsidRDefault="00317F40" w:rsidP="00DF45E6">
            <w:pPr>
              <w:pStyle w:val="TAC"/>
              <w:keepNext w:val="0"/>
              <w:keepLines w:val="0"/>
              <w:rPr>
                <w:lang w:eastAsia="zh-TW"/>
              </w:rPr>
            </w:pPr>
          </w:p>
        </w:tc>
        <w:tc>
          <w:tcPr>
            <w:tcW w:w="1219" w:type="pct"/>
            <w:gridSpan w:val="2"/>
            <w:tcBorders>
              <w:top w:val="single" w:sz="4" w:space="0" w:color="auto"/>
              <w:left w:val="single" w:sz="4" w:space="0" w:color="auto"/>
              <w:bottom w:val="single" w:sz="4" w:space="0" w:color="auto"/>
              <w:right w:val="single" w:sz="4" w:space="0" w:color="auto"/>
            </w:tcBorders>
          </w:tcPr>
          <w:p w14:paraId="6E02E2CA"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FC35371"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365243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A2A354E"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204BD272"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7D5227A"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66986B99" w14:textId="77777777" w:rsidR="00317F40" w:rsidRPr="00DC7310" w:rsidRDefault="00317F40" w:rsidP="00DF45E6">
            <w:pPr>
              <w:pStyle w:val="TAC"/>
              <w:keepNext w:val="0"/>
              <w:keepLines w:val="0"/>
            </w:pPr>
          </w:p>
        </w:tc>
      </w:tr>
      <w:tr w:rsidR="00317F40" w:rsidRPr="00DC7310" w14:paraId="353E4152"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3405E43B" w14:textId="77777777" w:rsidR="00317F40" w:rsidRPr="00DC7310" w:rsidRDefault="00317F40" w:rsidP="00DF45E6">
            <w:pPr>
              <w:pStyle w:val="TAC"/>
              <w:keepNext w:val="0"/>
              <w:keepLines w:val="0"/>
              <w:rPr>
                <w:lang w:eastAsia="ja-JP"/>
              </w:rPr>
            </w:pPr>
            <w:r w:rsidRPr="00DC7310">
              <w:rPr>
                <w:lang w:eastAsia="ja-JP"/>
              </w:rPr>
              <w:t>DC_5_n40</w:t>
            </w:r>
          </w:p>
        </w:tc>
        <w:tc>
          <w:tcPr>
            <w:tcW w:w="1219" w:type="pct"/>
            <w:gridSpan w:val="2"/>
            <w:tcBorders>
              <w:top w:val="single" w:sz="4" w:space="0" w:color="auto"/>
              <w:left w:val="nil"/>
              <w:bottom w:val="single" w:sz="4" w:space="0" w:color="auto"/>
              <w:right w:val="single" w:sz="4" w:space="0" w:color="auto"/>
            </w:tcBorders>
          </w:tcPr>
          <w:p w14:paraId="61117397"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58C4D01" w14:textId="77777777" w:rsidR="00317F40" w:rsidRPr="00DC7310" w:rsidRDefault="00317F40" w:rsidP="00DF45E6">
            <w:pPr>
              <w:pStyle w:val="TAC"/>
              <w:keepNext w:val="0"/>
              <w:keepLines w:val="0"/>
            </w:pPr>
            <w:r w:rsidRPr="00DC7310">
              <w:rPr>
                <w:lang w:eastAsia="ko-KR"/>
              </w:rPr>
              <w:t>859</w:t>
            </w:r>
          </w:p>
        </w:tc>
        <w:tc>
          <w:tcPr>
            <w:tcW w:w="170" w:type="pct"/>
            <w:gridSpan w:val="2"/>
            <w:tcBorders>
              <w:top w:val="single" w:sz="4" w:space="0" w:color="auto"/>
              <w:left w:val="nil"/>
              <w:bottom w:val="single" w:sz="4" w:space="0" w:color="auto"/>
              <w:right w:val="single" w:sz="4" w:space="0" w:color="auto"/>
            </w:tcBorders>
          </w:tcPr>
          <w:p w14:paraId="227327C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6CB0133" w14:textId="77777777" w:rsidR="00317F40" w:rsidRPr="00DC7310" w:rsidRDefault="00317F40" w:rsidP="00DF45E6">
            <w:pPr>
              <w:pStyle w:val="TAC"/>
              <w:keepNext w:val="0"/>
              <w:keepLines w:val="0"/>
            </w:pPr>
            <w:r w:rsidRPr="00DC7310">
              <w:rPr>
                <w:lang w:eastAsia="ko-KR"/>
              </w:rPr>
              <w:t>869</w:t>
            </w:r>
          </w:p>
        </w:tc>
        <w:tc>
          <w:tcPr>
            <w:tcW w:w="502" w:type="pct"/>
            <w:gridSpan w:val="2"/>
            <w:tcBorders>
              <w:top w:val="single" w:sz="4" w:space="0" w:color="auto"/>
              <w:left w:val="nil"/>
              <w:bottom w:val="single" w:sz="4" w:space="0" w:color="auto"/>
              <w:right w:val="single" w:sz="4" w:space="0" w:color="auto"/>
            </w:tcBorders>
          </w:tcPr>
          <w:p w14:paraId="24F9C291" w14:textId="77777777" w:rsidR="00317F40" w:rsidRPr="00DC7310" w:rsidRDefault="00317F40" w:rsidP="00DF45E6">
            <w:pPr>
              <w:pStyle w:val="TAC"/>
              <w:keepNext w:val="0"/>
              <w:keepLines w:val="0"/>
              <w:rPr>
                <w:lang w:eastAsia="ja-JP"/>
              </w:rPr>
            </w:pPr>
            <w:r w:rsidRPr="00DC7310">
              <w:t>-</w:t>
            </w:r>
            <w:r w:rsidRPr="00DC7310">
              <w:rPr>
                <w:lang w:eastAsia="ko-KR"/>
              </w:rPr>
              <w:t>27</w:t>
            </w:r>
          </w:p>
        </w:tc>
        <w:tc>
          <w:tcPr>
            <w:tcW w:w="499" w:type="pct"/>
            <w:gridSpan w:val="2"/>
            <w:tcBorders>
              <w:top w:val="single" w:sz="4" w:space="0" w:color="auto"/>
              <w:left w:val="nil"/>
              <w:bottom w:val="single" w:sz="4" w:space="0" w:color="auto"/>
              <w:right w:val="single" w:sz="4" w:space="0" w:color="auto"/>
            </w:tcBorders>
            <w:noWrap/>
          </w:tcPr>
          <w:p w14:paraId="1CAA01A1"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410D45DF" w14:textId="77777777" w:rsidR="00317F40" w:rsidRPr="00DC7310" w:rsidRDefault="00317F40" w:rsidP="00DF45E6">
            <w:pPr>
              <w:pStyle w:val="TAC"/>
              <w:keepNext w:val="0"/>
              <w:keepLines w:val="0"/>
              <w:rPr>
                <w:lang w:eastAsia="ja-JP"/>
              </w:rPr>
            </w:pPr>
          </w:p>
        </w:tc>
      </w:tr>
      <w:tr w:rsidR="00317F40" w:rsidRPr="00DC7310" w14:paraId="6D24D5E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05CC14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17090FE"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677614E"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2CDC9892"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25D5EB76"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1AB6E037"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4C4695B"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2E0ABDEC" w14:textId="77777777" w:rsidR="00317F40" w:rsidRPr="00DC7310" w:rsidRDefault="00317F40" w:rsidP="00DF45E6">
            <w:pPr>
              <w:pStyle w:val="TAC"/>
              <w:keepNext w:val="0"/>
              <w:keepLines w:val="0"/>
              <w:rPr>
                <w:lang w:eastAsia="ja-JP"/>
              </w:rPr>
            </w:pPr>
            <w:r w:rsidRPr="00DC7310">
              <w:t>3</w:t>
            </w:r>
          </w:p>
        </w:tc>
      </w:tr>
      <w:tr w:rsidR="00317F40" w:rsidRPr="00DC7310" w14:paraId="3CFF1F3A" w14:textId="77777777" w:rsidTr="00CF288A">
        <w:trPr>
          <w:jc w:val="center"/>
        </w:trPr>
        <w:tc>
          <w:tcPr>
            <w:tcW w:w="1036" w:type="pct"/>
            <w:tcBorders>
              <w:left w:val="single" w:sz="4" w:space="0" w:color="auto"/>
              <w:right w:val="single" w:sz="4" w:space="0" w:color="auto"/>
            </w:tcBorders>
            <w:shd w:val="clear" w:color="auto" w:fill="auto"/>
            <w:vAlign w:val="center"/>
          </w:tcPr>
          <w:p w14:paraId="39300B70" w14:textId="77777777" w:rsidR="00317F40" w:rsidRPr="00DC7310" w:rsidRDefault="00317F40" w:rsidP="00DF45E6">
            <w:pPr>
              <w:pStyle w:val="TAC"/>
              <w:keepNext w:val="0"/>
              <w:keepLines w:val="0"/>
              <w:rPr>
                <w:lang w:eastAsia="ja-JP"/>
              </w:rPr>
            </w:pPr>
            <w:r w:rsidRPr="00DC7310">
              <w:rPr>
                <w:lang w:eastAsia="ja-JP"/>
              </w:rPr>
              <w:t>DC_5_n48</w:t>
            </w:r>
          </w:p>
        </w:tc>
        <w:tc>
          <w:tcPr>
            <w:tcW w:w="1219" w:type="pct"/>
            <w:gridSpan w:val="2"/>
            <w:tcBorders>
              <w:top w:val="single" w:sz="4" w:space="0" w:color="auto"/>
              <w:left w:val="nil"/>
              <w:bottom w:val="single" w:sz="4" w:space="0" w:color="auto"/>
              <w:right w:val="single" w:sz="4" w:space="0" w:color="auto"/>
            </w:tcBorders>
          </w:tcPr>
          <w:p w14:paraId="0333AAD2"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02CF9AD" w14:textId="77777777" w:rsidR="00317F40" w:rsidRPr="00DC7310" w:rsidRDefault="00317F40" w:rsidP="00DF45E6">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0873555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B9CCB62" w14:textId="77777777" w:rsidR="00317F40" w:rsidRPr="00DC7310" w:rsidRDefault="00317F40" w:rsidP="00DF45E6">
            <w:pPr>
              <w:pStyle w:val="TAC"/>
              <w:keepNext w:val="0"/>
              <w:keepLines w:val="0"/>
            </w:pPr>
            <w:r w:rsidRPr="00DC7310">
              <w:t>869</w:t>
            </w:r>
          </w:p>
        </w:tc>
        <w:tc>
          <w:tcPr>
            <w:tcW w:w="502" w:type="pct"/>
            <w:gridSpan w:val="2"/>
            <w:tcBorders>
              <w:top w:val="single" w:sz="4" w:space="0" w:color="auto"/>
              <w:left w:val="nil"/>
              <w:bottom w:val="single" w:sz="4" w:space="0" w:color="auto"/>
              <w:right w:val="single" w:sz="4" w:space="0" w:color="auto"/>
            </w:tcBorders>
          </w:tcPr>
          <w:p w14:paraId="593348F7" w14:textId="77777777" w:rsidR="00317F40" w:rsidRPr="00DC7310" w:rsidRDefault="00317F40" w:rsidP="00DF45E6">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1F8307D2"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0CFBFD6" w14:textId="77777777" w:rsidR="00317F40" w:rsidRPr="00DC7310" w:rsidRDefault="00317F40" w:rsidP="00DF45E6">
            <w:pPr>
              <w:pStyle w:val="TAC"/>
              <w:keepNext w:val="0"/>
              <w:keepLines w:val="0"/>
              <w:rPr>
                <w:lang w:eastAsia="zh-CN"/>
              </w:rPr>
            </w:pPr>
          </w:p>
        </w:tc>
      </w:tr>
      <w:tr w:rsidR="00317F40" w:rsidRPr="00DC7310" w14:paraId="6054B834" w14:textId="77777777" w:rsidTr="00CF288A">
        <w:trPr>
          <w:jc w:val="center"/>
        </w:trPr>
        <w:tc>
          <w:tcPr>
            <w:tcW w:w="1036" w:type="pct"/>
            <w:tcBorders>
              <w:left w:val="single" w:sz="4" w:space="0" w:color="auto"/>
              <w:right w:val="single" w:sz="4" w:space="0" w:color="auto"/>
            </w:tcBorders>
            <w:shd w:val="clear" w:color="auto" w:fill="auto"/>
          </w:tcPr>
          <w:p w14:paraId="225DCD8A" w14:textId="77777777" w:rsidR="00317F40" w:rsidRPr="00DC7310" w:rsidRDefault="00317F40" w:rsidP="00DF45E6">
            <w:pPr>
              <w:pStyle w:val="TAC"/>
              <w:keepNext w:val="0"/>
              <w:keepLines w:val="0"/>
              <w:rPr>
                <w:lang w:eastAsia="ja-JP"/>
              </w:rPr>
            </w:pPr>
            <w:r w:rsidRPr="00DC7310">
              <w:rPr>
                <w:lang w:eastAsia="ja-JP"/>
              </w:rPr>
              <w:t>DC_5_n66</w:t>
            </w:r>
          </w:p>
        </w:tc>
        <w:tc>
          <w:tcPr>
            <w:tcW w:w="1219" w:type="pct"/>
            <w:gridSpan w:val="2"/>
            <w:tcBorders>
              <w:top w:val="single" w:sz="4" w:space="0" w:color="auto"/>
              <w:left w:val="nil"/>
              <w:bottom w:val="single" w:sz="4" w:space="0" w:color="auto"/>
              <w:right w:val="single" w:sz="4" w:space="0" w:color="auto"/>
            </w:tcBorders>
          </w:tcPr>
          <w:p w14:paraId="03A2E16E"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1AAEF894" w14:textId="77777777" w:rsidR="00317F40" w:rsidRPr="00DC7310" w:rsidRDefault="00317F40" w:rsidP="00DF45E6">
            <w:pPr>
              <w:pStyle w:val="TAC"/>
              <w:keepNext w:val="0"/>
              <w:keepLines w:val="0"/>
            </w:pPr>
            <w:r w:rsidRPr="00DC7310">
              <w:t>859</w:t>
            </w:r>
          </w:p>
        </w:tc>
        <w:tc>
          <w:tcPr>
            <w:tcW w:w="170" w:type="pct"/>
            <w:gridSpan w:val="2"/>
            <w:tcBorders>
              <w:top w:val="single" w:sz="4" w:space="0" w:color="auto"/>
              <w:left w:val="nil"/>
              <w:bottom w:val="single" w:sz="4" w:space="0" w:color="auto"/>
              <w:right w:val="single" w:sz="4" w:space="0" w:color="auto"/>
            </w:tcBorders>
          </w:tcPr>
          <w:p w14:paraId="4583016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DD9E319" w14:textId="77777777" w:rsidR="00317F40" w:rsidRPr="00DC7310" w:rsidRDefault="00317F40" w:rsidP="00DF45E6">
            <w:pPr>
              <w:pStyle w:val="TAC"/>
              <w:keepNext w:val="0"/>
              <w:keepLines w:val="0"/>
              <w:rPr>
                <w:rStyle w:val="TALCar"/>
                <w:rFonts w:cs="Arial"/>
                <w:szCs w:val="18"/>
              </w:rPr>
            </w:pPr>
            <w:r w:rsidRPr="00DC7310">
              <w:t>869</w:t>
            </w:r>
          </w:p>
        </w:tc>
        <w:tc>
          <w:tcPr>
            <w:tcW w:w="502" w:type="pct"/>
            <w:gridSpan w:val="2"/>
            <w:tcBorders>
              <w:top w:val="single" w:sz="4" w:space="0" w:color="auto"/>
              <w:left w:val="nil"/>
              <w:bottom w:val="single" w:sz="4" w:space="0" w:color="auto"/>
              <w:right w:val="single" w:sz="4" w:space="0" w:color="auto"/>
            </w:tcBorders>
          </w:tcPr>
          <w:p w14:paraId="3AEA1AA3" w14:textId="77777777" w:rsidR="00317F40" w:rsidRPr="00DC7310" w:rsidRDefault="00317F40" w:rsidP="00DF45E6">
            <w:pPr>
              <w:pStyle w:val="TAC"/>
              <w:keepNext w:val="0"/>
              <w:keepLines w:val="0"/>
            </w:pPr>
            <w:r w:rsidRPr="00DC7310">
              <w:t>-27</w:t>
            </w:r>
          </w:p>
        </w:tc>
        <w:tc>
          <w:tcPr>
            <w:tcW w:w="499" w:type="pct"/>
            <w:gridSpan w:val="2"/>
            <w:tcBorders>
              <w:top w:val="single" w:sz="4" w:space="0" w:color="auto"/>
              <w:left w:val="nil"/>
              <w:bottom w:val="single" w:sz="4" w:space="0" w:color="auto"/>
              <w:right w:val="single" w:sz="4" w:space="0" w:color="auto"/>
            </w:tcBorders>
            <w:noWrap/>
          </w:tcPr>
          <w:p w14:paraId="420CAFEA"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7BC56F88" w14:textId="77777777" w:rsidR="00317F40" w:rsidRPr="00DC7310" w:rsidRDefault="00317F40" w:rsidP="00DF45E6">
            <w:pPr>
              <w:pStyle w:val="TAC"/>
              <w:keepNext w:val="0"/>
              <w:keepLines w:val="0"/>
            </w:pPr>
          </w:p>
        </w:tc>
      </w:tr>
      <w:tr w:rsidR="00317F40" w:rsidRPr="00DC7310" w14:paraId="1064A460"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D2B9036" w14:textId="77777777" w:rsidR="00317F40" w:rsidRPr="00DC7310" w:rsidRDefault="00317F40" w:rsidP="00DF45E6">
            <w:pPr>
              <w:pStyle w:val="TAC"/>
              <w:keepNext w:val="0"/>
              <w:keepLines w:val="0"/>
              <w:rPr>
                <w:lang w:eastAsia="ja-JP"/>
              </w:rPr>
            </w:pPr>
            <w:r w:rsidRPr="00DC7310">
              <w:rPr>
                <w:lang w:eastAsia="zh-CN"/>
              </w:rPr>
              <w:t>DC</w:t>
            </w:r>
            <w:r w:rsidRPr="00DC7310">
              <w:rPr>
                <w:lang w:eastAsia="ja-JP"/>
              </w:rPr>
              <w:t>_5_n77</w:t>
            </w:r>
          </w:p>
        </w:tc>
        <w:tc>
          <w:tcPr>
            <w:tcW w:w="1219" w:type="pct"/>
            <w:gridSpan w:val="2"/>
            <w:tcBorders>
              <w:top w:val="single" w:sz="4" w:space="0" w:color="auto"/>
              <w:left w:val="nil"/>
              <w:bottom w:val="single" w:sz="4" w:space="0" w:color="auto"/>
              <w:right w:val="single" w:sz="4" w:space="0" w:color="auto"/>
            </w:tcBorders>
          </w:tcPr>
          <w:p w14:paraId="7B4841FA" w14:textId="77777777" w:rsidR="00317F40" w:rsidRPr="00DC7310" w:rsidRDefault="00317F40" w:rsidP="00DF45E6">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E181646" w14:textId="77777777" w:rsidR="00317F40" w:rsidRPr="00DC7310" w:rsidRDefault="00317F40" w:rsidP="00DF45E6">
            <w:pPr>
              <w:pStyle w:val="TAC"/>
              <w:keepNext w:val="0"/>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1D1B380D" w14:textId="77777777" w:rsidR="00317F40" w:rsidRPr="00DC7310" w:rsidRDefault="00317F40" w:rsidP="00DF45E6">
            <w:pPr>
              <w:pStyle w:val="TAC"/>
              <w:keepNext w:val="0"/>
              <w:keepLines w:val="0"/>
            </w:pPr>
            <w:r w:rsidRPr="00DC7310">
              <w:rPr>
                <w:rFonts w:eastAsia="MS Mincho"/>
              </w:rPr>
              <w:t>-</w:t>
            </w:r>
          </w:p>
        </w:tc>
        <w:tc>
          <w:tcPr>
            <w:tcW w:w="498" w:type="pct"/>
            <w:gridSpan w:val="2"/>
            <w:tcBorders>
              <w:top w:val="single" w:sz="4" w:space="0" w:color="auto"/>
              <w:left w:val="nil"/>
              <w:bottom w:val="single" w:sz="4" w:space="0" w:color="auto"/>
              <w:right w:val="single" w:sz="4" w:space="0" w:color="auto"/>
            </w:tcBorders>
          </w:tcPr>
          <w:p w14:paraId="3841FC2D"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56741FB1"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FF09EDF"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D0B9520" w14:textId="77777777" w:rsidR="00317F40" w:rsidRPr="00DC7310" w:rsidRDefault="00317F40" w:rsidP="00DF45E6">
            <w:pPr>
              <w:pStyle w:val="TAC"/>
              <w:keepNext w:val="0"/>
              <w:keepLines w:val="0"/>
            </w:pPr>
            <w:r w:rsidRPr="00DC7310">
              <w:t>3</w:t>
            </w:r>
          </w:p>
        </w:tc>
      </w:tr>
      <w:tr w:rsidR="00317F40" w:rsidRPr="00DC7310" w14:paraId="2A794D7C"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0002AFC0" w14:textId="77777777" w:rsidR="00317F40" w:rsidRDefault="00317F40" w:rsidP="00DF45E6">
            <w:pPr>
              <w:pStyle w:val="TAC"/>
              <w:rPr>
                <w:kern w:val="2"/>
                <w:lang w:eastAsia="zh-CN"/>
              </w:rPr>
            </w:pPr>
            <w:r w:rsidRPr="00EF5447">
              <w:rPr>
                <w:kern w:val="2"/>
                <w:lang w:eastAsia="zh-CN"/>
              </w:rPr>
              <w:t>DC_5</w:t>
            </w:r>
            <w:r w:rsidRPr="00EF5447">
              <w:rPr>
                <w:rFonts w:eastAsia="Malgun Gothic"/>
                <w:kern w:val="2"/>
                <w:lang w:eastAsia="ko-KR"/>
              </w:rPr>
              <w:t>_</w:t>
            </w:r>
            <w:r w:rsidRPr="00EF5447">
              <w:rPr>
                <w:kern w:val="2"/>
                <w:lang w:eastAsia="zh-CN"/>
              </w:rPr>
              <w:t>n78</w:t>
            </w:r>
          </w:p>
          <w:p w14:paraId="021D070F" w14:textId="77777777" w:rsidR="00317F40" w:rsidRPr="00DC7310" w:rsidRDefault="00317F40" w:rsidP="00DF45E6">
            <w:pPr>
              <w:pStyle w:val="TAC"/>
              <w:keepNext w:val="0"/>
              <w:keepLines w:val="0"/>
              <w:rPr>
                <w:lang w:eastAsia="ja-JP"/>
              </w:rPr>
            </w:pPr>
            <w:r w:rsidRPr="002F2380">
              <w:rPr>
                <w:kern w:val="2"/>
                <w:lang w:eastAsia="zh-CN"/>
              </w:rPr>
              <w:t>DC_5_n89_ULSUP-TDM_n78</w:t>
            </w:r>
          </w:p>
        </w:tc>
        <w:tc>
          <w:tcPr>
            <w:tcW w:w="1219" w:type="pct"/>
            <w:gridSpan w:val="2"/>
            <w:tcBorders>
              <w:top w:val="single" w:sz="4" w:space="0" w:color="auto"/>
              <w:left w:val="nil"/>
              <w:bottom w:val="single" w:sz="4" w:space="0" w:color="auto"/>
              <w:right w:val="single" w:sz="4" w:space="0" w:color="auto"/>
            </w:tcBorders>
          </w:tcPr>
          <w:p w14:paraId="2EA487AB"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78F57BCA" w14:textId="77777777" w:rsidR="00317F40" w:rsidRPr="00DC7310" w:rsidRDefault="00317F40" w:rsidP="00DF45E6">
            <w:pPr>
              <w:pStyle w:val="TAC"/>
              <w:keepNext w:val="0"/>
              <w:keepLines w:val="0"/>
              <w:rPr>
                <w:lang w:eastAsia="ja-JP"/>
              </w:rPr>
            </w:pPr>
            <w:r w:rsidRPr="00DC7310">
              <w:rPr>
                <w:rFonts w:eastAsia="Malgun Gothic"/>
                <w:kern w:val="2"/>
                <w:lang w:eastAsia="ko-KR"/>
              </w:rPr>
              <w:t>859</w:t>
            </w:r>
          </w:p>
        </w:tc>
        <w:tc>
          <w:tcPr>
            <w:tcW w:w="170" w:type="pct"/>
            <w:gridSpan w:val="2"/>
            <w:tcBorders>
              <w:top w:val="single" w:sz="4" w:space="0" w:color="auto"/>
              <w:left w:val="nil"/>
              <w:bottom w:val="single" w:sz="4" w:space="0" w:color="auto"/>
              <w:right w:val="single" w:sz="4" w:space="0" w:color="auto"/>
            </w:tcBorders>
          </w:tcPr>
          <w:p w14:paraId="7C9AF5DB" w14:textId="77777777" w:rsidR="00317F40" w:rsidRPr="00DC7310" w:rsidRDefault="00317F40" w:rsidP="00DF45E6">
            <w:pPr>
              <w:pStyle w:val="TAC"/>
              <w:keepNext w:val="0"/>
              <w:keepLines w:val="0"/>
            </w:pPr>
            <w:r w:rsidRPr="00DC7310">
              <w:rPr>
                <w:rFonts w:eastAsia="Malgun Gothic"/>
                <w:kern w:val="2"/>
                <w:lang w:eastAsia="ko-KR"/>
              </w:rPr>
              <w:t>-</w:t>
            </w:r>
          </w:p>
        </w:tc>
        <w:tc>
          <w:tcPr>
            <w:tcW w:w="498" w:type="pct"/>
            <w:gridSpan w:val="2"/>
            <w:tcBorders>
              <w:top w:val="single" w:sz="4" w:space="0" w:color="auto"/>
              <w:left w:val="nil"/>
              <w:bottom w:val="single" w:sz="4" w:space="0" w:color="auto"/>
              <w:right w:val="single" w:sz="4" w:space="0" w:color="auto"/>
            </w:tcBorders>
          </w:tcPr>
          <w:p w14:paraId="5FD6CDF7" w14:textId="77777777" w:rsidR="00317F40" w:rsidRPr="00DC7310" w:rsidRDefault="00317F40" w:rsidP="00DF45E6">
            <w:pPr>
              <w:pStyle w:val="TAC"/>
              <w:keepNext w:val="0"/>
              <w:keepLines w:val="0"/>
            </w:pPr>
            <w:r w:rsidRPr="00DC7310">
              <w:rPr>
                <w:rFonts w:eastAsia="Malgun Gothic"/>
                <w:kern w:val="2"/>
                <w:lang w:eastAsia="ko-KR"/>
              </w:rPr>
              <w:t>869</w:t>
            </w:r>
          </w:p>
        </w:tc>
        <w:tc>
          <w:tcPr>
            <w:tcW w:w="502" w:type="pct"/>
            <w:gridSpan w:val="2"/>
            <w:tcBorders>
              <w:top w:val="single" w:sz="4" w:space="0" w:color="auto"/>
              <w:left w:val="nil"/>
              <w:bottom w:val="single" w:sz="4" w:space="0" w:color="auto"/>
              <w:right w:val="single" w:sz="4" w:space="0" w:color="auto"/>
            </w:tcBorders>
          </w:tcPr>
          <w:p w14:paraId="4EA85CDD" w14:textId="77777777" w:rsidR="00317F40" w:rsidRPr="00DC7310" w:rsidRDefault="00317F40" w:rsidP="00DF45E6">
            <w:pPr>
              <w:pStyle w:val="TAC"/>
              <w:keepNext w:val="0"/>
              <w:keepLines w:val="0"/>
              <w:rPr>
                <w:lang w:eastAsia="ja-JP"/>
              </w:rPr>
            </w:pPr>
            <w:r w:rsidRPr="00DC7310">
              <w:rPr>
                <w:rFonts w:eastAsia="Malgun Gothic"/>
                <w:kern w:val="2"/>
                <w:lang w:eastAsia="ko-KR"/>
              </w:rPr>
              <w:t>-27</w:t>
            </w:r>
          </w:p>
        </w:tc>
        <w:tc>
          <w:tcPr>
            <w:tcW w:w="499" w:type="pct"/>
            <w:gridSpan w:val="2"/>
            <w:tcBorders>
              <w:top w:val="single" w:sz="4" w:space="0" w:color="auto"/>
              <w:left w:val="nil"/>
              <w:bottom w:val="single" w:sz="4" w:space="0" w:color="auto"/>
              <w:right w:val="single" w:sz="4" w:space="0" w:color="auto"/>
            </w:tcBorders>
            <w:noWrap/>
          </w:tcPr>
          <w:p w14:paraId="2BFF65D9" w14:textId="77777777" w:rsidR="00317F40" w:rsidRPr="00DC7310" w:rsidRDefault="00317F40" w:rsidP="00DF45E6">
            <w:pPr>
              <w:pStyle w:val="TAC"/>
              <w:keepNext w:val="0"/>
              <w:keepLines w:val="0"/>
              <w:rPr>
                <w:lang w:eastAsia="ja-JP"/>
              </w:rPr>
            </w:pPr>
            <w:r w:rsidRPr="00DC7310">
              <w:rPr>
                <w:rFonts w:eastAsia="Malgun Gothic"/>
                <w:kern w:val="2"/>
                <w:lang w:eastAsia="ko-KR"/>
              </w:rPr>
              <w:t>1</w:t>
            </w:r>
          </w:p>
        </w:tc>
        <w:tc>
          <w:tcPr>
            <w:tcW w:w="510" w:type="pct"/>
            <w:gridSpan w:val="2"/>
            <w:tcBorders>
              <w:top w:val="single" w:sz="4" w:space="0" w:color="auto"/>
              <w:left w:val="nil"/>
              <w:bottom w:val="single" w:sz="4" w:space="0" w:color="auto"/>
              <w:right w:val="single" w:sz="4" w:space="0" w:color="auto"/>
            </w:tcBorders>
            <w:noWrap/>
          </w:tcPr>
          <w:p w14:paraId="7FF30E52" w14:textId="77777777" w:rsidR="00317F40" w:rsidRPr="00DC7310" w:rsidRDefault="00317F40" w:rsidP="00DF45E6">
            <w:pPr>
              <w:pStyle w:val="TAC"/>
              <w:keepNext w:val="0"/>
              <w:keepLines w:val="0"/>
              <w:rPr>
                <w:lang w:eastAsia="ja-JP"/>
              </w:rPr>
            </w:pPr>
          </w:p>
        </w:tc>
      </w:tr>
      <w:tr w:rsidR="00317F40" w:rsidRPr="00DC7310" w14:paraId="581EFD2E"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0A9E64E4" w14:textId="77777777" w:rsidR="00317F40" w:rsidRPr="00DC7310" w:rsidRDefault="00317F40" w:rsidP="00DF45E6">
            <w:pPr>
              <w:pStyle w:val="TAC"/>
              <w:keepNext w:val="0"/>
              <w:keepLines w:val="0"/>
              <w:rPr>
                <w:lang w:eastAsia="ja-JP"/>
              </w:rPr>
            </w:pPr>
            <w:r w:rsidRPr="00DC7310">
              <w:rPr>
                <w:lang w:eastAsia="ja-JP"/>
              </w:rPr>
              <w:t>DC_5_n</w:t>
            </w:r>
            <w:r w:rsidRPr="00DC7310">
              <w:rPr>
                <w:lang w:eastAsia="zh-CN"/>
              </w:rPr>
              <w:t>79</w:t>
            </w:r>
          </w:p>
        </w:tc>
        <w:tc>
          <w:tcPr>
            <w:tcW w:w="1219" w:type="pct"/>
            <w:gridSpan w:val="2"/>
            <w:tcBorders>
              <w:top w:val="single" w:sz="4" w:space="0" w:color="auto"/>
              <w:left w:val="nil"/>
              <w:bottom w:val="single" w:sz="4" w:space="0" w:color="auto"/>
              <w:right w:val="single" w:sz="4" w:space="0" w:color="auto"/>
            </w:tcBorders>
          </w:tcPr>
          <w:p w14:paraId="7991464E" w14:textId="77777777" w:rsidR="00317F40" w:rsidRPr="00DC7310" w:rsidRDefault="00317F40" w:rsidP="00DF45E6">
            <w:pPr>
              <w:pStyle w:val="TAL"/>
              <w:keepNext w:val="0"/>
              <w:keepLines w:val="0"/>
              <w:rPr>
                <w:lang w:eastAsia="ja-JP"/>
              </w:rPr>
            </w:pPr>
            <w:r w:rsidRPr="00DC7310">
              <w:rPr>
                <w:rFonts w:cs="Arial"/>
                <w:szCs w:val="18"/>
                <w:lang w:eastAsia="ja-JP"/>
              </w:rPr>
              <w:t>Frequency</w:t>
            </w:r>
            <w:r>
              <w:rPr>
                <w:rFonts w:cs="Arial"/>
                <w:szCs w:val="18"/>
                <w:lang w:eastAsia="ja-JP"/>
              </w:rPr>
              <w:t xml:space="preserve"> </w:t>
            </w:r>
            <w:r w:rsidRPr="00DC7310">
              <w:rPr>
                <w:rFonts w:cs="Arial"/>
                <w:szCs w:val="18"/>
                <w:lang w:eastAsia="ja-JP"/>
              </w:rPr>
              <w:t>range</w:t>
            </w:r>
          </w:p>
        </w:tc>
        <w:tc>
          <w:tcPr>
            <w:tcW w:w="564" w:type="pct"/>
            <w:gridSpan w:val="2"/>
            <w:tcBorders>
              <w:top w:val="single" w:sz="4" w:space="0" w:color="auto"/>
              <w:left w:val="nil"/>
              <w:bottom w:val="single" w:sz="4" w:space="0" w:color="auto"/>
              <w:right w:val="single" w:sz="4" w:space="0" w:color="auto"/>
            </w:tcBorders>
          </w:tcPr>
          <w:p w14:paraId="5543297A" w14:textId="77777777" w:rsidR="00317F40" w:rsidRPr="00DC7310" w:rsidRDefault="00317F40" w:rsidP="00DF45E6">
            <w:pPr>
              <w:pStyle w:val="TAC"/>
              <w:keepNext w:val="0"/>
              <w:keepLines w:val="0"/>
              <w:rPr>
                <w:kern w:val="2"/>
                <w:lang w:eastAsia="zh-CN"/>
              </w:rPr>
            </w:pPr>
            <w:r w:rsidRPr="00DC7310">
              <w:rPr>
                <w:lang w:eastAsia="ja-JP"/>
              </w:rPr>
              <w:t>859</w:t>
            </w:r>
          </w:p>
        </w:tc>
        <w:tc>
          <w:tcPr>
            <w:tcW w:w="170" w:type="pct"/>
            <w:gridSpan w:val="2"/>
            <w:tcBorders>
              <w:top w:val="single" w:sz="4" w:space="0" w:color="auto"/>
              <w:left w:val="nil"/>
              <w:bottom w:val="single" w:sz="4" w:space="0" w:color="auto"/>
              <w:right w:val="single" w:sz="4" w:space="0" w:color="auto"/>
            </w:tcBorders>
          </w:tcPr>
          <w:p w14:paraId="0C9B1300" w14:textId="77777777" w:rsidR="00317F40" w:rsidRPr="00DC7310" w:rsidRDefault="00317F40" w:rsidP="00DF45E6">
            <w:pPr>
              <w:pStyle w:val="TAC"/>
              <w:keepNext w:val="0"/>
              <w:keepLines w:val="0"/>
              <w:rPr>
                <w:kern w:val="2"/>
                <w:lang w:eastAsia="zh-CN"/>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434AD22" w14:textId="77777777" w:rsidR="00317F40" w:rsidRPr="00DC7310" w:rsidRDefault="00317F40" w:rsidP="00DF45E6">
            <w:pPr>
              <w:pStyle w:val="TAC"/>
              <w:keepNext w:val="0"/>
              <w:keepLines w:val="0"/>
              <w:rPr>
                <w:kern w:val="2"/>
                <w:lang w:eastAsia="zh-CN"/>
              </w:rPr>
            </w:pPr>
            <w:r w:rsidRPr="00DC7310">
              <w:rPr>
                <w:lang w:eastAsia="ja-JP"/>
              </w:rPr>
              <w:t>869</w:t>
            </w:r>
          </w:p>
        </w:tc>
        <w:tc>
          <w:tcPr>
            <w:tcW w:w="502" w:type="pct"/>
            <w:gridSpan w:val="2"/>
            <w:tcBorders>
              <w:top w:val="single" w:sz="4" w:space="0" w:color="auto"/>
              <w:left w:val="nil"/>
              <w:bottom w:val="single" w:sz="4" w:space="0" w:color="auto"/>
              <w:right w:val="single" w:sz="4" w:space="0" w:color="auto"/>
            </w:tcBorders>
          </w:tcPr>
          <w:p w14:paraId="63E2CBCA" w14:textId="77777777" w:rsidR="00317F40" w:rsidRPr="00DC7310" w:rsidRDefault="00317F40" w:rsidP="00DF45E6">
            <w:pPr>
              <w:pStyle w:val="TAC"/>
              <w:keepNext w:val="0"/>
              <w:keepLines w:val="0"/>
              <w:rPr>
                <w:rFonts w:eastAsia="Malgun Gothic"/>
                <w:kern w:val="2"/>
                <w:lang w:eastAsia="ko-KR"/>
              </w:rPr>
            </w:pPr>
            <w:r w:rsidRPr="00DC7310">
              <w:rPr>
                <w:lang w:eastAsia="ja-JP"/>
              </w:rPr>
              <w:t>-27</w:t>
            </w:r>
          </w:p>
        </w:tc>
        <w:tc>
          <w:tcPr>
            <w:tcW w:w="499" w:type="pct"/>
            <w:gridSpan w:val="2"/>
            <w:tcBorders>
              <w:top w:val="single" w:sz="4" w:space="0" w:color="auto"/>
              <w:left w:val="nil"/>
              <w:bottom w:val="single" w:sz="4" w:space="0" w:color="auto"/>
              <w:right w:val="single" w:sz="4" w:space="0" w:color="auto"/>
            </w:tcBorders>
            <w:noWrap/>
          </w:tcPr>
          <w:p w14:paraId="0EB0E771" w14:textId="77777777" w:rsidR="00317F40" w:rsidRPr="00DC7310" w:rsidRDefault="00317F40" w:rsidP="00DF45E6">
            <w:pPr>
              <w:pStyle w:val="TAC"/>
              <w:keepNext w:val="0"/>
              <w:keepLines w:val="0"/>
              <w:rPr>
                <w:rFonts w:eastAsia="Malgun Gothic"/>
                <w:kern w:val="2"/>
                <w:lang w:eastAsia="ko-KR"/>
              </w:rPr>
            </w:pPr>
            <w:r w:rsidRPr="00DC7310">
              <w:rPr>
                <w:rFonts w:eastAsia="Yu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33AB9279" w14:textId="77777777" w:rsidR="00317F40" w:rsidRPr="00DC7310" w:rsidRDefault="00317F40" w:rsidP="00DF45E6">
            <w:pPr>
              <w:pStyle w:val="TAC"/>
              <w:keepNext w:val="0"/>
              <w:keepLines w:val="0"/>
              <w:rPr>
                <w:rFonts w:eastAsia="Malgun Gothic"/>
                <w:kern w:val="2"/>
                <w:lang w:eastAsia="ko-KR"/>
              </w:rPr>
            </w:pPr>
          </w:p>
        </w:tc>
      </w:tr>
      <w:tr w:rsidR="00317F40" w:rsidRPr="00DC7310" w14:paraId="09BC6E9E"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37E3A3A8" w14:textId="77777777" w:rsidR="00317F40" w:rsidRPr="00DC7310" w:rsidRDefault="00317F40" w:rsidP="00DF45E6">
            <w:pPr>
              <w:pStyle w:val="TAC"/>
              <w:keepNext w:val="0"/>
              <w:keepLines w:val="0"/>
              <w:rPr>
                <w:lang w:eastAsia="ja-JP"/>
              </w:rPr>
            </w:pPr>
            <w:r w:rsidRPr="00DC7310">
              <w:rPr>
                <w:lang w:eastAsia="ja-JP"/>
              </w:rPr>
              <w:t>DC</w:t>
            </w:r>
            <w:r w:rsidRPr="00DC7310">
              <w:t>_</w:t>
            </w:r>
            <w:r w:rsidRPr="00DC7310">
              <w:rPr>
                <w:lang w:eastAsia="ja-JP"/>
              </w:rPr>
              <w:t>7</w:t>
            </w:r>
            <w:r w:rsidRPr="00DC7310">
              <w:t>_n</w:t>
            </w:r>
            <w:r w:rsidRPr="00DC7310">
              <w:rPr>
                <w:lang w:eastAsia="ja-JP"/>
              </w:rPr>
              <w:t>28</w:t>
            </w:r>
          </w:p>
        </w:tc>
        <w:tc>
          <w:tcPr>
            <w:tcW w:w="1219" w:type="pct"/>
            <w:gridSpan w:val="2"/>
            <w:tcBorders>
              <w:top w:val="single" w:sz="4" w:space="0" w:color="auto"/>
              <w:left w:val="nil"/>
              <w:bottom w:val="single" w:sz="4" w:space="0" w:color="auto"/>
              <w:right w:val="single" w:sz="4" w:space="0" w:color="auto"/>
            </w:tcBorders>
          </w:tcPr>
          <w:p w14:paraId="330A249F"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72BB145" w14:textId="77777777" w:rsidR="00317F40" w:rsidRPr="00DC7310" w:rsidRDefault="00317F40" w:rsidP="00DF45E6">
            <w:pPr>
              <w:pStyle w:val="TAC"/>
              <w:keepNext w:val="0"/>
              <w:keepLines w:val="0"/>
              <w:rPr>
                <w:kern w:val="2"/>
                <w:lang w:eastAsia="zh-CN"/>
              </w:rPr>
            </w:pPr>
            <w:r w:rsidRPr="00DC7310">
              <w:t>758</w:t>
            </w:r>
          </w:p>
        </w:tc>
        <w:tc>
          <w:tcPr>
            <w:tcW w:w="170" w:type="pct"/>
            <w:gridSpan w:val="2"/>
            <w:tcBorders>
              <w:top w:val="single" w:sz="4" w:space="0" w:color="auto"/>
              <w:left w:val="nil"/>
              <w:bottom w:val="single" w:sz="4" w:space="0" w:color="auto"/>
              <w:right w:val="single" w:sz="4" w:space="0" w:color="auto"/>
            </w:tcBorders>
          </w:tcPr>
          <w:p w14:paraId="523C5ECF" w14:textId="77777777" w:rsidR="00317F40" w:rsidRPr="00DC7310" w:rsidRDefault="00317F40" w:rsidP="00DF45E6">
            <w:pPr>
              <w:pStyle w:val="TAC"/>
              <w:keepNext w:val="0"/>
              <w:keepLines w:val="0"/>
              <w:rPr>
                <w:kern w:val="2"/>
                <w:lang w:eastAsia="zh-CN"/>
              </w:rPr>
            </w:pPr>
            <w:r w:rsidRPr="00DC7310">
              <w:t>-</w:t>
            </w:r>
          </w:p>
        </w:tc>
        <w:tc>
          <w:tcPr>
            <w:tcW w:w="498" w:type="pct"/>
            <w:gridSpan w:val="2"/>
            <w:tcBorders>
              <w:top w:val="single" w:sz="4" w:space="0" w:color="auto"/>
              <w:left w:val="nil"/>
              <w:bottom w:val="single" w:sz="4" w:space="0" w:color="auto"/>
              <w:right w:val="single" w:sz="4" w:space="0" w:color="auto"/>
            </w:tcBorders>
          </w:tcPr>
          <w:p w14:paraId="710E149F" w14:textId="77777777" w:rsidR="00317F40" w:rsidRPr="00DC7310" w:rsidRDefault="00317F40" w:rsidP="00DF45E6">
            <w:pPr>
              <w:pStyle w:val="TAC"/>
              <w:keepNext w:val="0"/>
              <w:keepLines w:val="0"/>
              <w:rPr>
                <w:kern w:val="2"/>
                <w:lang w:eastAsia="zh-CN"/>
              </w:rPr>
            </w:pPr>
            <w:r w:rsidRPr="00DC7310">
              <w:t>773</w:t>
            </w:r>
          </w:p>
        </w:tc>
        <w:tc>
          <w:tcPr>
            <w:tcW w:w="502" w:type="pct"/>
            <w:gridSpan w:val="2"/>
            <w:tcBorders>
              <w:top w:val="single" w:sz="4" w:space="0" w:color="auto"/>
              <w:left w:val="nil"/>
              <w:bottom w:val="single" w:sz="4" w:space="0" w:color="auto"/>
              <w:right w:val="single" w:sz="4" w:space="0" w:color="auto"/>
            </w:tcBorders>
          </w:tcPr>
          <w:p w14:paraId="443A0768" w14:textId="77777777" w:rsidR="00317F40" w:rsidRPr="00DC7310" w:rsidRDefault="00317F40" w:rsidP="00DF45E6">
            <w:pPr>
              <w:pStyle w:val="TAC"/>
              <w:keepNext w:val="0"/>
              <w:keepLines w:val="0"/>
              <w:rPr>
                <w:rFonts w:eastAsia="Malgun Gothic"/>
                <w:kern w:val="2"/>
                <w:lang w:eastAsia="ko-KR"/>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013AECFD" w14:textId="77777777" w:rsidR="00317F40" w:rsidRPr="00DC7310" w:rsidRDefault="00317F40" w:rsidP="00DF45E6">
            <w:pPr>
              <w:pStyle w:val="TAC"/>
              <w:keepNext w:val="0"/>
              <w:keepLines w:val="0"/>
              <w:rPr>
                <w:rFonts w:eastAsia="Malgun Gothic"/>
                <w:kern w:val="2"/>
                <w:lang w:eastAsia="ko-KR"/>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4CA24EF8" w14:textId="77777777" w:rsidR="00317F40" w:rsidRPr="00DC7310" w:rsidRDefault="00317F40" w:rsidP="00DF45E6">
            <w:pPr>
              <w:pStyle w:val="TAC"/>
              <w:keepNext w:val="0"/>
              <w:keepLines w:val="0"/>
              <w:rPr>
                <w:rFonts w:eastAsia="Malgun Gothic"/>
                <w:kern w:val="2"/>
                <w:lang w:eastAsia="ko-KR"/>
              </w:rPr>
            </w:pPr>
            <w:r w:rsidRPr="00DC7310">
              <w:rPr>
                <w:lang w:eastAsia="ko-KR"/>
              </w:rPr>
              <w:t>5</w:t>
            </w:r>
          </w:p>
        </w:tc>
      </w:tr>
      <w:tr w:rsidR="00317F40" w:rsidRPr="00DC7310" w14:paraId="047EF0A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CEC5F4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30F9290"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7767680" w14:textId="77777777" w:rsidR="00317F40" w:rsidRPr="00DC7310" w:rsidRDefault="00317F40" w:rsidP="00DF45E6">
            <w:pPr>
              <w:pStyle w:val="TAC"/>
              <w:keepNext w:val="0"/>
              <w:keepLines w:val="0"/>
              <w:rPr>
                <w:kern w:val="2"/>
                <w:lang w:eastAsia="zh-CN"/>
              </w:rPr>
            </w:pPr>
            <w:r w:rsidRPr="00DC7310">
              <w:t>773</w:t>
            </w:r>
          </w:p>
        </w:tc>
        <w:tc>
          <w:tcPr>
            <w:tcW w:w="170" w:type="pct"/>
            <w:gridSpan w:val="2"/>
            <w:tcBorders>
              <w:top w:val="single" w:sz="4" w:space="0" w:color="auto"/>
              <w:left w:val="nil"/>
              <w:bottom w:val="single" w:sz="4" w:space="0" w:color="auto"/>
              <w:right w:val="single" w:sz="4" w:space="0" w:color="auto"/>
            </w:tcBorders>
          </w:tcPr>
          <w:p w14:paraId="16AD04B0" w14:textId="77777777" w:rsidR="00317F40" w:rsidRPr="00DC7310" w:rsidRDefault="00317F40" w:rsidP="00DF45E6">
            <w:pPr>
              <w:pStyle w:val="TAC"/>
              <w:keepNext w:val="0"/>
              <w:keepLines w:val="0"/>
              <w:rPr>
                <w:kern w:val="2"/>
                <w:lang w:eastAsia="zh-CN"/>
              </w:rPr>
            </w:pPr>
            <w:r w:rsidRPr="00DC7310">
              <w:t>-</w:t>
            </w:r>
          </w:p>
        </w:tc>
        <w:tc>
          <w:tcPr>
            <w:tcW w:w="498" w:type="pct"/>
            <w:gridSpan w:val="2"/>
            <w:tcBorders>
              <w:top w:val="single" w:sz="4" w:space="0" w:color="auto"/>
              <w:left w:val="nil"/>
              <w:bottom w:val="single" w:sz="4" w:space="0" w:color="auto"/>
              <w:right w:val="single" w:sz="4" w:space="0" w:color="auto"/>
            </w:tcBorders>
          </w:tcPr>
          <w:p w14:paraId="069994E7" w14:textId="77777777" w:rsidR="00317F40" w:rsidRPr="00DC7310" w:rsidRDefault="00317F40" w:rsidP="00DF45E6">
            <w:pPr>
              <w:pStyle w:val="TAC"/>
              <w:keepNext w:val="0"/>
              <w:keepLines w:val="0"/>
              <w:rPr>
                <w:kern w:val="2"/>
                <w:lang w:eastAsia="zh-CN"/>
              </w:rPr>
            </w:pPr>
            <w:r w:rsidRPr="00DC7310">
              <w:t>803</w:t>
            </w:r>
          </w:p>
        </w:tc>
        <w:tc>
          <w:tcPr>
            <w:tcW w:w="502" w:type="pct"/>
            <w:gridSpan w:val="2"/>
            <w:tcBorders>
              <w:top w:val="single" w:sz="4" w:space="0" w:color="auto"/>
              <w:left w:val="nil"/>
              <w:bottom w:val="single" w:sz="4" w:space="0" w:color="auto"/>
              <w:right w:val="single" w:sz="4" w:space="0" w:color="auto"/>
            </w:tcBorders>
          </w:tcPr>
          <w:p w14:paraId="4CF227E7" w14:textId="77777777" w:rsidR="00317F40" w:rsidRPr="00DC7310" w:rsidRDefault="00317F40" w:rsidP="00DF45E6">
            <w:pPr>
              <w:pStyle w:val="TAC"/>
              <w:keepNext w:val="0"/>
              <w:keepLines w:val="0"/>
              <w:rPr>
                <w:rFonts w:eastAsia="Malgun Gothic"/>
                <w:kern w:val="2"/>
                <w:lang w:eastAsia="ko-KR"/>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0F1956D" w14:textId="77777777" w:rsidR="00317F40" w:rsidRPr="00DC7310" w:rsidRDefault="00317F40" w:rsidP="00DF45E6">
            <w:pPr>
              <w:pStyle w:val="TAC"/>
              <w:keepNext w:val="0"/>
              <w:keepLines w:val="0"/>
              <w:rPr>
                <w:rFonts w:eastAsia="Malgun Gothic"/>
                <w:kern w:val="2"/>
                <w:lang w:eastAsia="ko-KR"/>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4EFE152B" w14:textId="77777777" w:rsidR="00317F40" w:rsidRPr="00DC7310" w:rsidRDefault="00317F40" w:rsidP="00DF45E6">
            <w:pPr>
              <w:pStyle w:val="TAC"/>
              <w:keepNext w:val="0"/>
              <w:keepLines w:val="0"/>
              <w:rPr>
                <w:rFonts w:eastAsia="Malgun Gothic"/>
                <w:kern w:val="2"/>
                <w:lang w:eastAsia="ko-KR"/>
              </w:rPr>
            </w:pPr>
          </w:p>
        </w:tc>
      </w:tr>
      <w:tr w:rsidR="00317F40" w:rsidRPr="00DC7310" w14:paraId="34102EE5"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14E340C4" w14:textId="77777777" w:rsidR="00317F40" w:rsidRPr="00DC7310" w:rsidRDefault="00317F40" w:rsidP="00DF45E6">
            <w:pPr>
              <w:pStyle w:val="TAC"/>
              <w:keepNext w:val="0"/>
              <w:keepLines w:val="0"/>
              <w:rPr>
                <w:lang w:eastAsia="ja-JP"/>
              </w:rPr>
            </w:pPr>
            <w:r w:rsidRPr="00DC7310">
              <w:rPr>
                <w:lang w:eastAsia="ja-JP"/>
              </w:rPr>
              <w:t>DC_8_n1</w:t>
            </w:r>
          </w:p>
        </w:tc>
        <w:tc>
          <w:tcPr>
            <w:tcW w:w="1219" w:type="pct"/>
            <w:gridSpan w:val="2"/>
            <w:tcBorders>
              <w:top w:val="single" w:sz="4" w:space="0" w:color="auto"/>
              <w:left w:val="nil"/>
              <w:bottom w:val="single" w:sz="4" w:space="0" w:color="auto"/>
              <w:right w:val="single" w:sz="4" w:space="0" w:color="auto"/>
            </w:tcBorders>
          </w:tcPr>
          <w:p w14:paraId="6D38499C"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36CDE89" w14:textId="77777777" w:rsidR="00317F40" w:rsidRPr="00DC7310" w:rsidRDefault="00317F40" w:rsidP="00DF45E6">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22A1E0CC"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739C056" w14:textId="77777777" w:rsidR="00317F40" w:rsidRPr="00DC7310" w:rsidRDefault="00317F40" w:rsidP="00DF45E6">
            <w:pPr>
              <w:pStyle w:val="TAC"/>
              <w:keepNext w:val="0"/>
              <w:keepLines w:val="0"/>
              <w:rPr>
                <w:rStyle w:val="TALCar"/>
                <w:rFonts w:cs="Arial"/>
                <w:szCs w:val="18"/>
              </w:rPr>
            </w:pPr>
            <w:r w:rsidRPr="00DC7310">
              <w:t>890</w:t>
            </w:r>
          </w:p>
        </w:tc>
        <w:tc>
          <w:tcPr>
            <w:tcW w:w="502" w:type="pct"/>
            <w:gridSpan w:val="2"/>
            <w:tcBorders>
              <w:top w:val="single" w:sz="4" w:space="0" w:color="auto"/>
              <w:left w:val="nil"/>
              <w:bottom w:val="single" w:sz="4" w:space="0" w:color="auto"/>
              <w:right w:val="single" w:sz="4" w:space="0" w:color="auto"/>
            </w:tcBorders>
          </w:tcPr>
          <w:p w14:paraId="3D946EFF" w14:textId="77777777" w:rsidR="00317F40" w:rsidRPr="00DC7310" w:rsidRDefault="00317F40" w:rsidP="00DF45E6">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0272F89E"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FB87FEC" w14:textId="77777777" w:rsidR="00317F40" w:rsidRPr="00DC7310" w:rsidRDefault="00317F40" w:rsidP="00DF45E6">
            <w:pPr>
              <w:pStyle w:val="TAC"/>
              <w:keepNext w:val="0"/>
              <w:keepLines w:val="0"/>
            </w:pPr>
            <w:r w:rsidRPr="00DC7310">
              <w:t>5,</w:t>
            </w:r>
            <w:r>
              <w:t xml:space="preserve"> </w:t>
            </w:r>
            <w:r w:rsidRPr="00DC7310">
              <w:t>12</w:t>
            </w:r>
          </w:p>
        </w:tc>
      </w:tr>
      <w:tr w:rsidR="00317F40" w:rsidRPr="00DC7310" w14:paraId="57F33B78"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6BE3CD79" w14:textId="77777777" w:rsidR="00317F40" w:rsidRPr="00DC7310" w:rsidRDefault="00317F40" w:rsidP="00DF45E6">
            <w:pPr>
              <w:pStyle w:val="TAC"/>
              <w:keepNext w:val="0"/>
              <w:keepLines w:val="0"/>
              <w:rPr>
                <w:lang w:eastAsia="ja-JP"/>
              </w:rPr>
            </w:pPr>
            <w:r w:rsidRPr="00DC7310">
              <w:rPr>
                <w:lang w:eastAsia="ja-JP"/>
              </w:rPr>
              <w:t>DC_8_n3</w:t>
            </w:r>
          </w:p>
        </w:tc>
        <w:tc>
          <w:tcPr>
            <w:tcW w:w="1219" w:type="pct"/>
            <w:gridSpan w:val="2"/>
            <w:tcBorders>
              <w:top w:val="single" w:sz="4" w:space="0" w:color="auto"/>
              <w:left w:val="nil"/>
              <w:bottom w:val="single" w:sz="4" w:space="0" w:color="auto"/>
              <w:right w:val="single" w:sz="4" w:space="0" w:color="auto"/>
            </w:tcBorders>
          </w:tcPr>
          <w:p w14:paraId="1D4E835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8112EC4"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63BFBB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63414CF" w14:textId="77777777" w:rsidR="00317F40" w:rsidRPr="00DC7310" w:rsidRDefault="00317F40" w:rsidP="00DF45E6">
            <w:pPr>
              <w:pStyle w:val="TAC"/>
              <w:keepNext w:val="0"/>
              <w:keepLines w:val="0"/>
              <w:rPr>
                <w:rStyle w:val="TALCar"/>
                <w:rFonts w:cs="Arial"/>
                <w:szCs w:val="18"/>
              </w:rPr>
            </w:pPr>
            <w:r w:rsidRPr="00DC7310">
              <w:t>1915.7</w:t>
            </w:r>
          </w:p>
        </w:tc>
        <w:tc>
          <w:tcPr>
            <w:tcW w:w="502" w:type="pct"/>
            <w:gridSpan w:val="2"/>
            <w:tcBorders>
              <w:top w:val="single" w:sz="4" w:space="0" w:color="auto"/>
              <w:left w:val="nil"/>
              <w:bottom w:val="single" w:sz="4" w:space="0" w:color="auto"/>
              <w:right w:val="single" w:sz="4" w:space="0" w:color="auto"/>
            </w:tcBorders>
          </w:tcPr>
          <w:p w14:paraId="470F431C"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2F8E5108"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1C75ACE" w14:textId="77777777" w:rsidR="00317F40" w:rsidRPr="00DC7310" w:rsidRDefault="00317F40" w:rsidP="00DF45E6">
            <w:pPr>
              <w:pStyle w:val="TAC"/>
              <w:keepNext w:val="0"/>
              <w:keepLines w:val="0"/>
            </w:pPr>
            <w:r w:rsidRPr="00DC7310">
              <w:t>3.12</w:t>
            </w:r>
          </w:p>
        </w:tc>
      </w:tr>
      <w:tr w:rsidR="00317F40" w:rsidRPr="00DC7310" w14:paraId="08624F0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93D520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07F8798"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7819189" w14:textId="77777777" w:rsidR="00317F40" w:rsidRPr="00DC7310" w:rsidRDefault="00317F40" w:rsidP="00DF45E6">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30B8FAE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37E4A5B" w14:textId="77777777" w:rsidR="00317F40" w:rsidRPr="00DC7310" w:rsidRDefault="00317F40" w:rsidP="00DF45E6">
            <w:pPr>
              <w:pStyle w:val="TAC"/>
              <w:keepNext w:val="0"/>
              <w:keepLines w:val="0"/>
              <w:rPr>
                <w:rStyle w:val="TALCar"/>
                <w:rFonts w:cs="Arial"/>
                <w:szCs w:val="18"/>
              </w:rPr>
            </w:pPr>
            <w:r w:rsidRPr="00DC7310">
              <w:t>89</w:t>
            </w:r>
            <w:r w:rsidRPr="00DC7310">
              <w:rPr>
                <w:lang w:eastAsia="ja-JP"/>
              </w:rPr>
              <w:t>0</w:t>
            </w:r>
          </w:p>
        </w:tc>
        <w:tc>
          <w:tcPr>
            <w:tcW w:w="502" w:type="pct"/>
            <w:gridSpan w:val="2"/>
            <w:tcBorders>
              <w:top w:val="single" w:sz="4" w:space="0" w:color="auto"/>
              <w:left w:val="nil"/>
              <w:bottom w:val="single" w:sz="4" w:space="0" w:color="auto"/>
              <w:right w:val="single" w:sz="4" w:space="0" w:color="auto"/>
            </w:tcBorders>
          </w:tcPr>
          <w:p w14:paraId="5EF7681D" w14:textId="77777777" w:rsidR="00317F40" w:rsidRPr="00DC7310" w:rsidRDefault="00317F40" w:rsidP="00DF45E6">
            <w:pPr>
              <w:pStyle w:val="TAC"/>
              <w:keepNext w:val="0"/>
              <w:keepLines w:val="0"/>
            </w:pPr>
            <w:r w:rsidRPr="00DC7310">
              <w:t>-4</w:t>
            </w:r>
            <w:r w:rsidRPr="00DC7310">
              <w:rPr>
                <w:lang w:eastAsia="ja-JP"/>
              </w:rPr>
              <w:t>0</w:t>
            </w:r>
          </w:p>
        </w:tc>
        <w:tc>
          <w:tcPr>
            <w:tcW w:w="499" w:type="pct"/>
            <w:gridSpan w:val="2"/>
            <w:tcBorders>
              <w:top w:val="single" w:sz="4" w:space="0" w:color="auto"/>
              <w:left w:val="nil"/>
              <w:bottom w:val="single" w:sz="4" w:space="0" w:color="auto"/>
              <w:right w:val="single" w:sz="4" w:space="0" w:color="auto"/>
            </w:tcBorders>
            <w:noWrap/>
          </w:tcPr>
          <w:p w14:paraId="5461FF52"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E8CBE03" w14:textId="77777777" w:rsidR="00317F40" w:rsidRPr="00DC7310" w:rsidRDefault="00317F40" w:rsidP="00DF45E6">
            <w:pPr>
              <w:pStyle w:val="TAC"/>
              <w:keepNext w:val="0"/>
              <w:keepLines w:val="0"/>
            </w:pPr>
            <w:r w:rsidRPr="00DC7310">
              <w:t>5.</w:t>
            </w:r>
            <w:r>
              <w:t xml:space="preserve"> </w:t>
            </w:r>
            <w:r w:rsidRPr="00DC7310">
              <w:t>12</w:t>
            </w:r>
          </w:p>
        </w:tc>
      </w:tr>
      <w:tr w:rsidR="00317F40" w:rsidRPr="00DC7310" w14:paraId="0DB9040F"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3E7ECCDC" w14:textId="77777777" w:rsidR="00317F40" w:rsidRPr="00DC7310" w:rsidRDefault="00317F40" w:rsidP="00DF45E6">
            <w:pPr>
              <w:pStyle w:val="TAC"/>
              <w:keepNext w:val="0"/>
              <w:keepLines w:val="0"/>
              <w:rPr>
                <w:lang w:eastAsia="ja-JP"/>
              </w:rPr>
            </w:pPr>
            <w:r w:rsidRPr="00DC7310">
              <w:rPr>
                <w:lang w:eastAsia="fi-FI"/>
              </w:rPr>
              <w:t>DC_8_n7</w:t>
            </w:r>
          </w:p>
        </w:tc>
        <w:tc>
          <w:tcPr>
            <w:tcW w:w="1219" w:type="pct"/>
            <w:gridSpan w:val="2"/>
            <w:tcBorders>
              <w:top w:val="single" w:sz="4" w:space="0" w:color="auto"/>
              <w:left w:val="nil"/>
              <w:bottom w:val="single" w:sz="4" w:space="0" w:color="auto"/>
              <w:right w:val="single" w:sz="4" w:space="0" w:color="auto"/>
            </w:tcBorders>
          </w:tcPr>
          <w:p w14:paraId="2185DD6E"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78C7FB5" w14:textId="77777777" w:rsidR="00317F40" w:rsidRPr="00DC7310" w:rsidRDefault="00317F40" w:rsidP="00DF45E6">
            <w:pPr>
              <w:pStyle w:val="TAC"/>
              <w:keepNext w:val="0"/>
              <w:keepLines w:val="0"/>
            </w:pPr>
            <w:r w:rsidRPr="00DC7310">
              <w:rPr>
                <w:rFonts w:cs="Arial"/>
                <w:szCs w:val="16"/>
              </w:rPr>
              <w:t>860</w:t>
            </w:r>
          </w:p>
        </w:tc>
        <w:tc>
          <w:tcPr>
            <w:tcW w:w="170" w:type="pct"/>
            <w:gridSpan w:val="2"/>
            <w:tcBorders>
              <w:top w:val="single" w:sz="4" w:space="0" w:color="auto"/>
              <w:left w:val="nil"/>
              <w:bottom w:val="single" w:sz="4" w:space="0" w:color="auto"/>
              <w:right w:val="single" w:sz="4" w:space="0" w:color="auto"/>
            </w:tcBorders>
          </w:tcPr>
          <w:p w14:paraId="540C05D0" w14:textId="77777777" w:rsidR="00317F40" w:rsidRPr="00DC7310" w:rsidRDefault="00317F40" w:rsidP="00DF45E6">
            <w:pPr>
              <w:pStyle w:val="TAC"/>
              <w:keepNext w:val="0"/>
              <w:keepLines w:val="0"/>
            </w:pPr>
            <w:r w:rsidRPr="00DC7310">
              <w:rPr>
                <w:rFonts w:cs="Arial"/>
                <w:szCs w:val="16"/>
              </w:rPr>
              <w:t>-</w:t>
            </w:r>
          </w:p>
        </w:tc>
        <w:tc>
          <w:tcPr>
            <w:tcW w:w="498" w:type="pct"/>
            <w:gridSpan w:val="2"/>
            <w:tcBorders>
              <w:top w:val="single" w:sz="4" w:space="0" w:color="auto"/>
              <w:left w:val="nil"/>
              <w:bottom w:val="single" w:sz="4" w:space="0" w:color="auto"/>
              <w:right w:val="single" w:sz="4" w:space="0" w:color="auto"/>
            </w:tcBorders>
          </w:tcPr>
          <w:p w14:paraId="6C47EC34" w14:textId="77777777" w:rsidR="00317F40" w:rsidRPr="00DC7310" w:rsidRDefault="00317F40" w:rsidP="00DF45E6">
            <w:pPr>
              <w:pStyle w:val="TAC"/>
              <w:keepNext w:val="0"/>
              <w:keepLines w:val="0"/>
            </w:pPr>
            <w:r w:rsidRPr="00DC7310">
              <w:rPr>
                <w:rFonts w:cs="Arial"/>
                <w:szCs w:val="16"/>
              </w:rPr>
              <w:t>890</w:t>
            </w:r>
          </w:p>
        </w:tc>
        <w:tc>
          <w:tcPr>
            <w:tcW w:w="502" w:type="pct"/>
            <w:gridSpan w:val="2"/>
            <w:tcBorders>
              <w:top w:val="single" w:sz="4" w:space="0" w:color="auto"/>
              <w:left w:val="nil"/>
              <w:bottom w:val="single" w:sz="4" w:space="0" w:color="auto"/>
              <w:right w:val="single" w:sz="4" w:space="0" w:color="auto"/>
            </w:tcBorders>
          </w:tcPr>
          <w:p w14:paraId="1E3D7975" w14:textId="77777777" w:rsidR="00317F40" w:rsidRPr="00DC7310" w:rsidRDefault="00317F40" w:rsidP="00DF45E6">
            <w:pPr>
              <w:pStyle w:val="TAC"/>
              <w:keepNext w:val="0"/>
              <w:keepLines w:val="0"/>
            </w:pPr>
            <w:r w:rsidRPr="00DC7310">
              <w:rPr>
                <w:rFonts w:cs="Arial"/>
                <w:szCs w:val="16"/>
              </w:rPr>
              <w:t>-40</w:t>
            </w:r>
          </w:p>
        </w:tc>
        <w:tc>
          <w:tcPr>
            <w:tcW w:w="499" w:type="pct"/>
            <w:gridSpan w:val="2"/>
            <w:tcBorders>
              <w:top w:val="single" w:sz="4" w:space="0" w:color="auto"/>
              <w:left w:val="nil"/>
              <w:bottom w:val="single" w:sz="4" w:space="0" w:color="auto"/>
              <w:right w:val="single" w:sz="4" w:space="0" w:color="auto"/>
            </w:tcBorders>
            <w:noWrap/>
          </w:tcPr>
          <w:p w14:paraId="37694D01" w14:textId="77777777" w:rsidR="00317F40" w:rsidRPr="00DC7310" w:rsidRDefault="00317F40" w:rsidP="00DF45E6">
            <w:pPr>
              <w:pStyle w:val="TAC"/>
              <w:keepNext w:val="0"/>
              <w:keepLines w:val="0"/>
              <w:rPr>
                <w:lang w:eastAsia="ja-JP"/>
              </w:rPr>
            </w:pPr>
            <w:r w:rsidRPr="00DC7310">
              <w:rPr>
                <w:rFonts w:cs="Arial"/>
                <w:szCs w:val="16"/>
              </w:rPr>
              <w:t>1</w:t>
            </w:r>
          </w:p>
        </w:tc>
        <w:tc>
          <w:tcPr>
            <w:tcW w:w="510" w:type="pct"/>
            <w:gridSpan w:val="2"/>
            <w:tcBorders>
              <w:top w:val="single" w:sz="4" w:space="0" w:color="auto"/>
              <w:left w:val="nil"/>
              <w:bottom w:val="single" w:sz="4" w:space="0" w:color="auto"/>
              <w:right w:val="single" w:sz="4" w:space="0" w:color="auto"/>
            </w:tcBorders>
            <w:noWrap/>
          </w:tcPr>
          <w:p w14:paraId="5DBBEE7C" w14:textId="77777777" w:rsidR="00317F40" w:rsidRPr="00DC7310" w:rsidRDefault="00317F40" w:rsidP="00DF45E6">
            <w:pPr>
              <w:pStyle w:val="TAC"/>
              <w:keepNext w:val="0"/>
              <w:keepLines w:val="0"/>
            </w:pPr>
            <w:r w:rsidRPr="00DC7310">
              <w:rPr>
                <w:rFonts w:cs="Arial"/>
                <w:szCs w:val="16"/>
              </w:rPr>
              <w:t>5,</w:t>
            </w:r>
            <w:r>
              <w:rPr>
                <w:rFonts w:cs="Arial"/>
                <w:szCs w:val="16"/>
              </w:rPr>
              <w:t xml:space="preserve"> </w:t>
            </w:r>
            <w:r w:rsidRPr="00DC7310">
              <w:rPr>
                <w:rFonts w:cs="Arial"/>
                <w:szCs w:val="16"/>
              </w:rPr>
              <w:t>12</w:t>
            </w:r>
          </w:p>
        </w:tc>
      </w:tr>
      <w:tr w:rsidR="00317F40" w:rsidRPr="00DC7310" w14:paraId="797A254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DDD745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C4ECA0"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4B66063" w14:textId="77777777" w:rsidR="00317F40" w:rsidRPr="00DC7310" w:rsidRDefault="00317F40" w:rsidP="00DF45E6">
            <w:pPr>
              <w:pStyle w:val="TAC"/>
              <w:keepNext w:val="0"/>
              <w:keepLines w:val="0"/>
            </w:pPr>
            <w:r w:rsidRPr="00DC7310">
              <w:rPr>
                <w:rFonts w:cs="Arial"/>
                <w:szCs w:val="16"/>
              </w:rPr>
              <w:t>1884.5</w:t>
            </w:r>
          </w:p>
        </w:tc>
        <w:tc>
          <w:tcPr>
            <w:tcW w:w="170" w:type="pct"/>
            <w:gridSpan w:val="2"/>
            <w:tcBorders>
              <w:top w:val="single" w:sz="4" w:space="0" w:color="auto"/>
              <w:left w:val="nil"/>
              <w:bottom w:val="single" w:sz="4" w:space="0" w:color="auto"/>
              <w:right w:val="single" w:sz="4" w:space="0" w:color="auto"/>
            </w:tcBorders>
          </w:tcPr>
          <w:p w14:paraId="539C7A86" w14:textId="77777777" w:rsidR="00317F40" w:rsidRPr="00DC7310" w:rsidRDefault="00317F40" w:rsidP="00DF45E6">
            <w:pPr>
              <w:pStyle w:val="TAC"/>
              <w:keepNext w:val="0"/>
              <w:keepLines w:val="0"/>
            </w:pPr>
            <w:r w:rsidRPr="00DC7310">
              <w:rPr>
                <w:rFonts w:cs="Arial"/>
                <w:szCs w:val="16"/>
              </w:rPr>
              <w:t>-</w:t>
            </w:r>
          </w:p>
        </w:tc>
        <w:tc>
          <w:tcPr>
            <w:tcW w:w="498" w:type="pct"/>
            <w:gridSpan w:val="2"/>
            <w:tcBorders>
              <w:top w:val="single" w:sz="4" w:space="0" w:color="auto"/>
              <w:left w:val="nil"/>
              <w:bottom w:val="single" w:sz="4" w:space="0" w:color="auto"/>
              <w:right w:val="single" w:sz="4" w:space="0" w:color="auto"/>
            </w:tcBorders>
          </w:tcPr>
          <w:p w14:paraId="3515483D" w14:textId="77777777" w:rsidR="00317F40" w:rsidRPr="00DC7310" w:rsidRDefault="00317F40" w:rsidP="00DF45E6">
            <w:pPr>
              <w:pStyle w:val="TAC"/>
              <w:keepNext w:val="0"/>
              <w:keepLines w:val="0"/>
            </w:pPr>
            <w:r w:rsidRPr="00DC7310">
              <w:rPr>
                <w:rFonts w:cs="Arial"/>
                <w:szCs w:val="16"/>
              </w:rPr>
              <w:t>1915.7</w:t>
            </w:r>
          </w:p>
        </w:tc>
        <w:tc>
          <w:tcPr>
            <w:tcW w:w="502" w:type="pct"/>
            <w:gridSpan w:val="2"/>
            <w:tcBorders>
              <w:top w:val="single" w:sz="4" w:space="0" w:color="auto"/>
              <w:left w:val="nil"/>
              <w:bottom w:val="single" w:sz="4" w:space="0" w:color="auto"/>
              <w:right w:val="single" w:sz="4" w:space="0" w:color="auto"/>
            </w:tcBorders>
          </w:tcPr>
          <w:p w14:paraId="0C8112AC" w14:textId="77777777" w:rsidR="00317F40" w:rsidRPr="00DC7310" w:rsidRDefault="00317F40" w:rsidP="00DF45E6">
            <w:pPr>
              <w:pStyle w:val="TAC"/>
              <w:keepNext w:val="0"/>
              <w:keepLines w:val="0"/>
            </w:pPr>
            <w:r w:rsidRPr="00DC7310">
              <w:rPr>
                <w:rFonts w:cs="Arial"/>
                <w:szCs w:val="16"/>
              </w:rPr>
              <w:t>-41</w:t>
            </w:r>
          </w:p>
        </w:tc>
        <w:tc>
          <w:tcPr>
            <w:tcW w:w="499" w:type="pct"/>
            <w:gridSpan w:val="2"/>
            <w:tcBorders>
              <w:top w:val="single" w:sz="4" w:space="0" w:color="auto"/>
              <w:left w:val="nil"/>
              <w:bottom w:val="single" w:sz="4" w:space="0" w:color="auto"/>
              <w:right w:val="single" w:sz="4" w:space="0" w:color="auto"/>
            </w:tcBorders>
            <w:noWrap/>
          </w:tcPr>
          <w:p w14:paraId="4EB6010A" w14:textId="77777777" w:rsidR="00317F40" w:rsidRPr="00DC7310" w:rsidRDefault="00317F40" w:rsidP="00DF45E6">
            <w:pPr>
              <w:pStyle w:val="TAC"/>
              <w:keepNext w:val="0"/>
              <w:keepLines w:val="0"/>
              <w:rPr>
                <w:lang w:eastAsia="ja-JP"/>
              </w:rPr>
            </w:pPr>
            <w:r w:rsidRPr="00DC7310">
              <w:rPr>
                <w:rFonts w:cs="Arial"/>
                <w:szCs w:val="16"/>
              </w:rPr>
              <w:t>0.3</w:t>
            </w:r>
          </w:p>
        </w:tc>
        <w:tc>
          <w:tcPr>
            <w:tcW w:w="510" w:type="pct"/>
            <w:gridSpan w:val="2"/>
            <w:tcBorders>
              <w:top w:val="single" w:sz="4" w:space="0" w:color="auto"/>
              <w:left w:val="nil"/>
              <w:bottom w:val="single" w:sz="4" w:space="0" w:color="auto"/>
              <w:right w:val="single" w:sz="4" w:space="0" w:color="auto"/>
            </w:tcBorders>
            <w:noWrap/>
          </w:tcPr>
          <w:p w14:paraId="3752AB15" w14:textId="77777777" w:rsidR="00317F40" w:rsidRPr="00DC7310" w:rsidRDefault="00317F40" w:rsidP="00DF45E6">
            <w:pPr>
              <w:pStyle w:val="TAC"/>
              <w:keepNext w:val="0"/>
              <w:keepLines w:val="0"/>
            </w:pPr>
            <w:r w:rsidRPr="00DC7310">
              <w:rPr>
                <w:rFonts w:cs="Arial"/>
                <w:szCs w:val="16"/>
              </w:rPr>
              <w:t>3,</w:t>
            </w:r>
            <w:r>
              <w:rPr>
                <w:rFonts w:cs="Arial"/>
                <w:szCs w:val="16"/>
              </w:rPr>
              <w:t xml:space="preserve"> </w:t>
            </w:r>
            <w:r w:rsidRPr="00DC7310">
              <w:rPr>
                <w:rFonts w:cs="Arial"/>
                <w:szCs w:val="16"/>
              </w:rPr>
              <w:t>12</w:t>
            </w:r>
          </w:p>
        </w:tc>
      </w:tr>
      <w:tr w:rsidR="00317F40" w:rsidRPr="00DC7310" w14:paraId="5A791B4A"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5DF5477F" w14:textId="77777777" w:rsidR="00317F40" w:rsidRPr="00DC7310" w:rsidRDefault="00317F40" w:rsidP="00DF45E6">
            <w:pPr>
              <w:pStyle w:val="TAC"/>
              <w:keepNext w:val="0"/>
              <w:keepLines w:val="0"/>
              <w:rPr>
                <w:lang w:eastAsia="ja-JP"/>
              </w:rPr>
            </w:pPr>
            <w:r w:rsidRPr="00DC7310">
              <w:rPr>
                <w:lang w:eastAsia="ja-JP"/>
              </w:rPr>
              <w:t>DC_8_n20</w:t>
            </w:r>
          </w:p>
        </w:tc>
        <w:tc>
          <w:tcPr>
            <w:tcW w:w="1219" w:type="pct"/>
            <w:gridSpan w:val="2"/>
            <w:tcBorders>
              <w:top w:val="single" w:sz="4" w:space="0" w:color="auto"/>
              <w:left w:val="nil"/>
              <w:bottom w:val="single" w:sz="4" w:space="0" w:color="auto"/>
              <w:right w:val="single" w:sz="4" w:space="0" w:color="auto"/>
            </w:tcBorders>
          </w:tcPr>
          <w:p w14:paraId="25C4B538"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668F645" w14:textId="77777777" w:rsidR="00317F40" w:rsidRPr="00DC7310" w:rsidRDefault="00317F40" w:rsidP="00DF45E6">
            <w:pPr>
              <w:pStyle w:val="TAC"/>
              <w:keepNext w:val="0"/>
              <w:keepLines w:val="0"/>
              <w:rPr>
                <w:rFonts w:eastAsia="MS Mincho"/>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3BC6F24"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6F0062C9" w14:textId="77777777" w:rsidR="00317F40" w:rsidRPr="00DC7310" w:rsidRDefault="00317F40" w:rsidP="00DF45E6">
            <w:pPr>
              <w:pStyle w:val="TAC"/>
              <w:keepNext w:val="0"/>
              <w:keepLines w:val="0"/>
              <w:rPr>
                <w:rFonts w:eastAsia="MS Mincho"/>
              </w:rPr>
            </w:pPr>
            <w:r w:rsidRPr="00DC7310">
              <w:rPr>
                <w:lang w:eastAsia="ja-JP"/>
              </w:rPr>
              <w:t>788</w:t>
            </w:r>
          </w:p>
        </w:tc>
        <w:tc>
          <w:tcPr>
            <w:tcW w:w="502" w:type="pct"/>
            <w:gridSpan w:val="2"/>
            <w:tcBorders>
              <w:top w:val="single" w:sz="4" w:space="0" w:color="auto"/>
              <w:left w:val="nil"/>
              <w:bottom w:val="single" w:sz="4" w:space="0" w:color="auto"/>
              <w:right w:val="single" w:sz="4" w:space="0" w:color="auto"/>
            </w:tcBorders>
          </w:tcPr>
          <w:p w14:paraId="7CDAA763"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6B54703B"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21627D99" w14:textId="77777777" w:rsidR="00317F40" w:rsidRPr="00DC7310" w:rsidRDefault="00317F40" w:rsidP="00DF45E6">
            <w:pPr>
              <w:pStyle w:val="TAC"/>
              <w:keepNext w:val="0"/>
              <w:keepLines w:val="0"/>
            </w:pPr>
          </w:p>
        </w:tc>
      </w:tr>
      <w:tr w:rsidR="00317F40" w:rsidRPr="00DC7310" w14:paraId="3CA49B80" w14:textId="77777777" w:rsidTr="00CF288A">
        <w:trPr>
          <w:jc w:val="center"/>
        </w:trPr>
        <w:tc>
          <w:tcPr>
            <w:tcW w:w="1036" w:type="pct"/>
            <w:tcBorders>
              <w:left w:val="single" w:sz="4" w:space="0" w:color="auto"/>
              <w:right w:val="single" w:sz="4" w:space="0" w:color="auto"/>
            </w:tcBorders>
            <w:shd w:val="clear" w:color="auto" w:fill="auto"/>
          </w:tcPr>
          <w:p w14:paraId="7318D560" w14:textId="77777777" w:rsidR="00317F40" w:rsidRPr="00DC7310" w:rsidRDefault="00317F40" w:rsidP="00DF45E6">
            <w:pPr>
              <w:pStyle w:val="TAC"/>
              <w:keepNext w:val="0"/>
              <w:keepLines w:val="0"/>
              <w:rPr>
                <w:lang w:eastAsia="ja-JP"/>
              </w:rPr>
            </w:pPr>
            <w:r w:rsidRPr="00DC7310">
              <w:rPr>
                <w:lang w:eastAsia="ja-JP"/>
              </w:rPr>
              <w:t>DC_8_n28</w:t>
            </w:r>
          </w:p>
        </w:tc>
        <w:tc>
          <w:tcPr>
            <w:tcW w:w="1219" w:type="pct"/>
            <w:gridSpan w:val="2"/>
            <w:tcBorders>
              <w:top w:val="single" w:sz="4" w:space="0" w:color="auto"/>
              <w:left w:val="nil"/>
              <w:bottom w:val="single" w:sz="4" w:space="0" w:color="auto"/>
              <w:right w:val="single" w:sz="4" w:space="0" w:color="auto"/>
            </w:tcBorders>
          </w:tcPr>
          <w:p w14:paraId="1ABEA882"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F53349B" w14:textId="77777777" w:rsidR="00317F40" w:rsidRPr="00DC7310" w:rsidRDefault="00317F40" w:rsidP="00DF45E6">
            <w:pPr>
              <w:pStyle w:val="TAC"/>
              <w:keepNext w:val="0"/>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5615ECAF"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2225CF44" w14:textId="77777777" w:rsidR="00317F40" w:rsidRPr="00DC7310" w:rsidRDefault="00317F40" w:rsidP="00DF45E6">
            <w:pPr>
              <w:pStyle w:val="TAC"/>
              <w:keepNext w:val="0"/>
              <w:keepLines w:val="0"/>
              <w:rPr>
                <w:rFonts w:eastAsia="MS Mincho"/>
              </w:rPr>
            </w:pPr>
            <w:r w:rsidRPr="00DC7310">
              <w:t>694</w:t>
            </w:r>
          </w:p>
        </w:tc>
        <w:tc>
          <w:tcPr>
            <w:tcW w:w="502" w:type="pct"/>
            <w:gridSpan w:val="2"/>
            <w:tcBorders>
              <w:top w:val="single" w:sz="4" w:space="0" w:color="auto"/>
              <w:left w:val="nil"/>
              <w:bottom w:val="single" w:sz="4" w:space="0" w:color="auto"/>
              <w:right w:val="single" w:sz="4" w:space="0" w:color="auto"/>
            </w:tcBorders>
          </w:tcPr>
          <w:p w14:paraId="1F8D2771"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52ED553"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70BA7843" w14:textId="77777777" w:rsidR="00317F40" w:rsidRPr="00DC7310" w:rsidRDefault="00317F40" w:rsidP="00DF45E6">
            <w:pPr>
              <w:pStyle w:val="TAC"/>
              <w:keepNext w:val="0"/>
              <w:keepLines w:val="0"/>
            </w:pPr>
            <w:r w:rsidRPr="00DC7310">
              <w:t>5,</w:t>
            </w:r>
            <w:r>
              <w:t xml:space="preserve"> </w:t>
            </w:r>
            <w:r w:rsidRPr="00DC7310">
              <w:t>17</w:t>
            </w:r>
          </w:p>
        </w:tc>
      </w:tr>
      <w:tr w:rsidR="00317F40" w:rsidRPr="00DC7310" w14:paraId="184B4E91" w14:textId="77777777" w:rsidTr="00CF288A">
        <w:trPr>
          <w:jc w:val="center"/>
        </w:trPr>
        <w:tc>
          <w:tcPr>
            <w:tcW w:w="1036" w:type="pct"/>
            <w:tcBorders>
              <w:left w:val="single" w:sz="4" w:space="0" w:color="auto"/>
              <w:right w:val="single" w:sz="4" w:space="0" w:color="auto"/>
            </w:tcBorders>
            <w:shd w:val="clear" w:color="auto" w:fill="auto"/>
          </w:tcPr>
          <w:p w14:paraId="11EE4C6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DF5C928"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932F725" w14:textId="77777777" w:rsidR="00317F40" w:rsidRPr="00DC7310" w:rsidRDefault="00317F40" w:rsidP="00DF45E6">
            <w:pPr>
              <w:pStyle w:val="TAC"/>
              <w:keepNext w:val="0"/>
              <w:keepLines w:val="0"/>
              <w:rPr>
                <w:rFonts w:eastAsia="MS Mincho"/>
              </w:rPr>
            </w:pPr>
            <w:r w:rsidRPr="00DC7310">
              <w:t>470</w:t>
            </w:r>
          </w:p>
        </w:tc>
        <w:tc>
          <w:tcPr>
            <w:tcW w:w="170" w:type="pct"/>
            <w:gridSpan w:val="2"/>
            <w:tcBorders>
              <w:top w:val="single" w:sz="4" w:space="0" w:color="auto"/>
              <w:left w:val="nil"/>
              <w:bottom w:val="single" w:sz="4" w:space="0" w:color="auto"/>
              <w:right w:val="single" w:sz="4" w:space="0" w:color="auto"/>
            </w:tcBorders>
          </w:tcPr>
          <w:p w14:paraId="13402AC6"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1FB5A9BA" w14:textId="77777777" w:rsidR="00317F40" w:rsidRPr="00DC7310" w:rsidRDefault="00317F40" w:rsidP="00DF45E6">
            <w:pPr>
              <w:pStyle w:val="TAC"/>
              <w:keepNext w:val="0"/>
              <w:keepLines w:val="0"/>
              <w:rPr>
                <w:rFonts w:eastAsia="MS Mincho"/>
              </w:rPr>
            </w:pPr>
            <w:r w:rsidRPr="00DC7310">
              <w:t>710</w:t>
            </w:r>
          </w:p>
        </w:tc>
        <w:tc>
          <w:tcPr>
            <w:tcW w:w="502" w:type="pct"/>
            <w:gridSpan w:val="2"/>
            <w:tcBorders>
              <w:top w:val="single" w:sz="4" w:space="0" w:color="auto"/>
              <w:left w:val="nil"/>
              <w:bottom w:val="single" w:sz="4" w:space="0" w:color="auto"/>
              <w:right w:val="single" w:sz="4" w:space="0" w:color="auto"/>
            </w:tcBorders>
          </w:tcPr>
          <w:p w14:paraId="173CF61A"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18B9F965"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31A16924" w14:textId="77777777" w:rsidR="00317F40" w:rsidRPr="00DC7310" w:rsidRDefault="00317F40" w:rsidP="00DF45E6">
            <w:pPr>
              <w:pStyle w:val="TAC"/>
              <w:keepNext w:val="0"/>
              <w:keepLines w:val="0"/>
            </w:pPr>
            <w:r w:rsidRPr="00DC7310">
              <w:t>14</w:t>
            </w:r>
          </w:p>
        </w:tc>
      </w:tr>
      <w:tr w:rsidR="00317F40" w:rsidRPr="00DC7310" w14:paraId="394E45D6" w14:textId="77777777" w:rsidTr="00CF288A">
        <w:trPr>
          <w:jc w:val="center"/>
        </w:trPr>
        <w:tc>
          <w:tcPr>
            <w:tcW w:w="1036" w:type="pct"/>
            <w:tcBorders>
              <w:left w:val="single" w:sz="4" w:space="0" w:color="auto"/>
              <w:right w:val="single" w:sz="4" w:space="0" w:color="auto"/>
            </w:tcBorders>
            <w:shd w:val="clear" w:color="auto" w:fill="auto"/>
          </w:tcPr>
          <w:p w14:paraId="1C11C4E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0BB9C8B"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8717D66" w14:textId="77777777" w:rsidR="00317F40" w:rsidRPr="00DC7310" w:rsidRDefault="00317F40" w:rsidP="00DF45E6">
            <w:pPr>
              <w:pStyle w:val="TAC"/>
              <w:keepNext w:val="0"/>
              <w:keepLines w:val="0"/>
              <w:rPr>
                <w:rFonts w:eastAsia="MS Mincho"/>
              </w:rPr>
            </w:pPr>
            <w:r w:rsidRPr="00DC7310">
              <w:t>662</w:t>
            </w:r>
          </w:p>
        </w:tc>
        <w:tc>
          <w:tcPr>
            <w:tcW w:w="170" w:type="pct"/>
            <w:gridSpan w:val="2"/>
            <w:tcBorders>
              <w:top w:val="single" w:sz="4" w:space="0" w:color="auto"/>
              <w:left w:val="nil"/>
              <w:bottom w:val="single" w:sz="4" w:space="0" w:color="auto"/>
              <w:right w:val="single" w:sz="4" w:space="0" w:color="auto"/>
            </w:tcBorders>
          </w:tcPr>
          <w:p w14:paraId="64E4AA76"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336C6D19" w14:textId="77777777" w:rsidR="00317F40" w:rsidRPr="00DC7310" w:rsidRDefault="00317F40" w:rsidP="00DF45E6">
            <w:pPr>
              <w:pStyle w:val="TAC"/>
              <w:keepNext w:val="0"/>
              <w:keepLines w:val="0"/>
              <w:rPr>
                <w:rFonts w:eastAsia="MS Mincho"/>
              </w:rPr>
            </w:pPr>
            <w:r w:rsidRPr="00DC7310">
              <w:t>694</w:t>
            </w:r>
          </w:p>
        </w:tc>
        <w:tc>
          <w:tcPr>
            <w:tcW w:w="502" w:type="pct"/>
            <w:gridSpan w:val="2"/>
            <w:tcBorders>
              <w:top w:val="single" w:sz="4" w:space="0" w:color="auto"/>
              <w:left w:val="nil"/>
              <w:bottom w:val="single" w:sz="4" w:space="0" w:color="auto"/>
              <w:right w:val="single" w:sz="4" w:space="0" w:color="auto"/>
            </w:tcBorders>
          </w:tcPr>
          <w:p w14:paraId="61A23810"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74DB1CE"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6AAAE634" w14:textId="77777777" w:rsidR="00317F40" w:rsidRPr="00DC7310" w:rsidRDefault="00317F40" w:rsidP="00DF45E6">
            <w:pPr>
              <w:pStyle w:val="TAC"/>
              <w:keepNext w:val="0"/>
              <w:keepLines w:val="0"/>
            </w:pPr>
            <w:r w:rsidRPr="00DC7310">
              <w:t>5</w:t>
            </w:r>
          </w:p>
        </w:tc>
      </w:tr>
      <w:tr w:rsidR="00317F40" w:rsidRPr="00DC7310" w14:paraId="2CA5CF37" w14:textId="77777777" w:rsidTr="00CF288A">
        <w:trPr>
          <w:jc w:val="center"/>
        </w:trPr>
        <w:tc>
          <w:tcPr>
            <w:tcW w:w="1036" w:type="pct"/>
            <w:tcBorders>
              <w:left w:val="single" w:sz="4" w:space="0" w:color="auto"/>
              <w:right w:val="single" w:sz="4" w:space="0" w:color="auto"/>
            </w:tcBorders>
            <w:shd w:val="clear" w:color="auto" w:fill="auto"/>
          </w:tcPr>
          <w:p w14:paraId="0ADA00A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856EAD1"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97B34F5" w14:textId="77777777" w:rsidR="00317F40" w:rsidRPr="00DC7310" w:rsidRDefault="00317F40" w:rsidP="00DF45E6">
            <w:pPr>
              <w:pStyle w:val="TAC"/>
              <w:keepNext w:val="0"/>
              <w:keepLines w:val="0"/>
              <w:rPr>
                <w:rFonts w:eastAsia="MS Mincho"/>
              </w:rPr>
            </w:pPr>
            <w:r w:rsidRPr="00DC7310">
              <w:t>758</w:t>
            </w:r>
          </w:p>
        </w:tc>
        <w:tc>
          <w:tcPr>
            <w:tcW w:w="170" w:type="pct"/>
            <w:gridSpan w:val="2"/>
            <w:tcBorders>
              <w:top w:val="single" w:sz="4" w:space="0" w:color="auto"/>
              <w:left w:val="nil"/>
              <w:bottom w:val="single" w:sz="4" w:space="0" w:color="auto"/>
              <w:right w:val="single" w:sz="4" w:space="0" w:color="auto"/>
            </w:tcBorders>
          </w:tcPr>
          <w:p w14:paraId="36AB7D76"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6BF8E544" w14:textId="77777777" w:rsidR="00317F40" w:rsidRPr="00DC7310" w:rsidRDefault="00317F40" w:rsidP="00DF45E6">
            <w:pPr>
              <w:pStyle w:val="TAC"/>
              <w:keepNext w:val="0"/>
              <w:keepLines w:val="0"/>
              <w:rPr>
                <w:rFonts w:eastAsia="MS Mincho"/>
              </w:rPr>
            </w:pPr>
            <w:r w:rsidRPr="00DC7310">
              <w:t>773</w:t>
            </w:r>
          </w:p>
        </w:tc>
        <w:tc>
          <w:tcPr>
            <w:tcW w:w="502" w:type="pct"/>
            <w:gridSpan w:val="2"/>
            <w:tcBorders>
              <w:top w:val="single" w:sz="4" w:space="0" w:color="auto"/>
              <w:left w:val="nil"/>
              <w:bottom w:val="single" w:sz="4" w:space="0" w:color="auto"/>
              <w:right w:val="single" w:sz="4" w:space="0" w:color="auto"/>
            </w:tcBorders>
          </w:tcPr>
          <w:p w14:paraId="468053E5"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41F4B23"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7F925A79" w14:textId="77777777" w:rsidR="00317F40" w:rsidRPr="00DC7310" w:rsidRDefault="00317F40" w:rsidP="00DF45E6">
            <w:pPr>
              <w:pStyle w:val="TAC"/>
              <w:keepNext w:val="0"/>
              <w:keepLines w:val="0"/>
            </w:pPr>
            <w:r w:rsidRPr="00DC7310">
              <w:t>5</w:t>
            </w:r>
          </w:p>
        </w:tc>
      </w:tr>
      <w:tr w:rsidR="00317F40" w:rsidRPr="00DC7310" w14:paraId="5EF11FE9" w14:textId="77777777" w:rsidTr="00CF288A">
        <w:trPr>
          <w:jc w:val="center"/>
        </w:trPr>
        <w:tc>
          <w:tcPr>
            <w:tcW w:w="1036" w:type="pct"/>
            <w:tcBorders>
              <w:left w:val="single" w:sz="4" w:space="0" w:color="auto"/>
              <w:right w:val="single" w:sz="4" w:space="0" w:color="auto"/>
            </w:tcBorders>
            <w:shd w:val="clear" w:color="auto" w:fill="auto"/>
          </w:tcPr>
          <w:p w14:paraId="700B432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B1CF92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18F24E9" w14:textId="77777777" w:rsidR="00317F40" w:rsidRPr="00DC7310" w:rsidRDefault="00317F40" w:rsidP="00DF45E6">
            <w:pPr>
              <w:pStyle w:val="TAC"/>
              <w:keepNext w:val="0"/>
              <w:keepLines w:val="0"/>
              <w:rPr>
                <w:rFonts w:eastAsia="MS Mincho"/>
              </w:rPr>
            </w:pPr>
            <w:r w:rsidRPr="00DC7310">
              <w:t>773</w:t>
            </w:r>
          </w:p>
        </w:tc>
        <w:tc>
          <w:tcPr>
            <w:tcW w:w="170" w:type="pct"/>
            <w:gridSpan w:val="2"/>
            <w:tcBorders>
              <w:top w:val="single" w:sz="4" w:space="0" w:color="auto"/>
              <w:left w:val="nil"/>
              <w:bottom w:val="single" w:sz="4" w:space="0" w:color="auto"/>
              <w:right w:val="single" w:sz="4" w:space="0" w:color="auto"/>
            </w:tcBorders>
          </w:tcPr>
          <w:p w14:paraId="0B87CD19"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73D3F260" w14:textId="77777777" w:rsidR="00317F40" w:rsidRPr="00DC7310" w:rsidRDefault="00317F40" w:rsidP="00DF45E6">
            <w:pPr>
              <w:pStyle w:val="TAC"/>
              <w:keepNext w:val="0"/>
              <w:keepLines w:val="0"/>
              <w:rPr>
                <w:rFonts w:eastAsia="MS Mincho"/>
              </w:rPr>
            </w:pPr>
            <w:r w:rsidRPr="00DC7310">
              <w:t>803</w:t>
            </w:r>
          </w:p>
        </w:tc>
        <w:tc>
          <w:tcPr>
            <w:tcW w:w="502" w:type="pct"/>
            <w:gridSpan w:val="2"/>
            <w:tcBorders>
              <w:top w:val="single" w:sz="4" w:space="0" w:color="auto"/>
              <w:left w:val="nil"/>
              <w:bottom w:val="single" w:sz="4" w:space="0" w:color="auto"/>
              <w:right w:val="single" w:sz="4" w:space="0" w:color="auto"/>
            </w:tcBorders>
          </w:tcPr>
          <w:p w14:paraId="250632DB"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9D9B746"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3058EFB8" w14:textId="77777777" w:rsidR="00317F40" w:rsidRPr="00DC7310" w:rsidRDefault="00317F40" w:rsidP="00DF45E6">
            <w:pPr>
              <w:pStyle w:val="TAC"/>
              <w:keepNext w:val="0"/>
              <w:keepLines w:val="0"/>
            </w:pPr>
          </w:p>
        </w:tc>
      </w:tr>
      <w:tr w:rsidR="00317F40" w:rsidRPr="00DC7310" w14:paraId="5A74AB8D" w14:textId="77777777" w:rsidTr="00CF288A">
        <w:trPr>
          <w:jc w:val="center"/>
        </w:trPr>
        <w:tc>
          <w:tcPr>
            <w:tcW w:w="1036" w:type="pct"/>
            <w:tcBorders>
              <w:left w:val="single" w:sz="4" w:space="0" w:color="auto"/>
              <w:right w:val="single" w:sz="4" w:space="0" w:color="auto"/>
            </w:tcBorders>
            <w:shd w:val="clear" w:color="auto" w:fill="auto"/>
          </w:tcPr>
          <w:p w14:paraId="6362251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355EA3" w14:textId="77777777" w:rsidR="00317F40" w:rsidRPr="00DC7310" w:rsidRDefault="00317F40" w:rsidP="00DF45E6">
            <w:pPr>
              <w:pStyle w:val="TAL"/>
              <w:keepNext w:val="0"/>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657C5C0B" w14:textId="77777777" w:rsidR="00317F40" w:rsidRPr="00DC7310" w:rsidRDefault="00317F40" w:rsidP="00DF45E6">
            <w:pPr>
              <w:pStyle w:val="TAC"/>
              <w:keepNext w:val="0"/>
              <w:keepLines w:val="0"/>
              <w:rPr>
                <w:rFonts w:eastAsia="MS Mincho"/>
              </w:rPr>
            </w:pPr>
            <w:r w:rsidRPr="00DC7310">
              <w:t>860</w:t>
            </w:r>
          </w:p>
        </w:tc>
        <w:tc>
          <w:tcPr>
            <w:tcW w:w="170" w:type="pct"/>
            <w:gridSpan w:val="2"/>
            <w:tcBorders>
              <w:top w:val="single" w:sz="4" w:space="0" w:color="auto"/>
              <w:left w:val="nil"/>
              <w:bottom w:val="single" w:sz="4" w:space="0" w:color="auto"/>
              <w:right w:val="single" w:sz="4" w:space="0" w:color="auto"/>
            </w:tcBorders>
          </w:tcPr>
          <w:p w14:paraId="6EE4011D"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3C0B9DB0" w14:textId="77777777" w:rsidR="00317F40" w:rsidRPr="00DC7310" w:rsidRDefault="00317F40" w:rsidP="00DF45E6">
            <w:pPr>
              <w:pStyle w:val="TAC"/>
              <w:keepNext w:val="0"/>
              <w:keepLines w:val="0"/>
              <w:rPr>
                <w:rFonts w:eastAsia="MS Mincho"/>
              </w:rPr>
            </w:pPr>
            <w:r w:rsidRPr="00DC7310">
              <w:t>890</w:t>
            </w:r>
          </w:p>
        </w:tc>
        <w:tc>
          <w:tcPr>
            <w:tcW w:w="502" w:type="pct"/>
            <w:gridSpan w:val="2"/>
            <w:tcBorders>
              <w:top w:val="single" w:sz="4" w:space="0" w:color="auto"/>
              <w:left w:val="nil"/>
              <w:bottom w:val="single" w:sz="4" w:space="0" w:color="auto"/>
              <w:right w:val="single" w:sz="4" w:space="0" w:color="auto"/>
            </w:tcBorders>
          </w:tcPr>
          <w:p w14:paraId="24AD2ED9" w14:textId="77777777" w:rsidR="00317F40" w:rsidRPr="00DC7310" w:rsidRDefault="00317F40" w:rsidP="00DF45E6">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22EB005E"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2C79DF34" w14:textId="77777777" w:rsidR="00317F40" w:rsidRPr="00DC7310" w:rsidRDefault="00317F40" w:rsidP="00DF45E6">
            <w:pPr>
              <w:pStyle w:val="TAC"/>
              <w:keepNext w:val="0"/>
              <w:keepLines w:val="0"/>
            </w:pPr>
            <w:r w:rsidRPr="00DC7310">
              <w:t>5,</w:t>
            </w:r>
            <w:r>
              <w:t xml:space="preserve"> </w:t>
            </w:r>
            <w:r w:rsidRPr="00DC7310">
              <w:t>12</w:t>
            </w:r>
          </w:p>
        </w:tc>
      </w:tr>
      <w:tr w:rsidR="00317F40" w:rsidRPr="00DC7310" w14:paraId="65C0DF1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8E61C0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ECD661F" w14:textId="77777777" w:rsidR="00317F40" w:rsidRPr="00DC7310" w:rsidRDefault="00317F40" w:rsidP="00DF45E6">
            <w:pPr>
              <w:pStyle w:val="TAL"/>
              <w:keepNext w:val="0"/>
              <w:keepLines w:val="0"/>
              <w:rPr>
                <w:lang w:eastAsia="ja-JP"/>
              </w:rPr>
            </w:pPr>
            <w:r w:rsidRPr="00DC7310">
              <w:rPr>
                <w:rFonts w:eastAsia="MS Mincho" w:cs="Arial"/>
              </w:rPr>
              <w:t>Frequency</w:t>
            </w:r>
            <w:r>
              <w:rPr>
                <w:rFonts w:eastAsia="MS Mincho" w:cs="Arial"/>
              </w:rPr>
              <w:t xml:space="preserve"> </w:t>
            </w:r>
            <w:r w:rsidRPr="00DC7310">
              <w:rPr>
                <w:rFonts w:eastAsia="MS Mincho" w:cs="Arial"/>
              </w:rPr>
              <w:t>range</w:t>
            </w:r>
          </w:p>
        </w:tc>
        <w:tc>
          <w:tcPr>
            <w:tcW w:w="564" w:type="pct"/>
            <w:gridSpan w:val="2"/>
            <w:tcBorders>
              <w:top w:val="single" w:sz="4" w:space="0" w:color="auto"/>
              <w:left w:val="nil"/>
              <w:bottom w:val="single" w:sz="4" w:space="0" w:color="auto"/>
              <w:right w:val="single" w:sz="4" w:space="0" w:color="auto"/>
            </w:tcBorders>
          </w:tcPr>
          <w:p w14:paraId="68D39497" w14:textId="77777777" w:rsidR="00317F40" w:rsidRPr="00DC7310" w:rsidRDefault="00317F40" w:rsidP="00DF45E6">
            <w:pPr>
              <w:pStyle w:val="TAC"/>
              <w:keepNext w:val="0"/>
              <w:keepLines w:val="0"/>
              <w:rPr>
                <w:rFonts w:eastAsia="MS Mincho"/>
              </w:rPr>
            </w:pPr>
            <w:r w:rsidRPr="00DC7310">
              <w:t>1884.5</w:t>
            </w:r>
          </w:p>
        </w:tc>
        <w:tc>
          <w:tcPr>
            <w:tcW w:w="170" w:type="pct"/>
            <w:gridSpan w:val="2"/>
            <w:tcBorders>
              <w:top w:val="single" w:sz="4" w:space="0" w:color="auto"/>
              <w:left w:val="nil"/>
              <w:bottom w:val="single" w:sz="4" w:space="0" w:color="auto"/>
              <w:right w:val="single" w:sz="4" w:space="0" w:color="auto"/>
            </w:tcBorders>
          </w:tcPr>
          <w:p w14:paraId="17F86330" w14:textId="77777777" w:rsidR="00317F40" w:rsidRPr="00DC7310" w:rsidRDefault="00317F40" w:rsidP="00DF45E6">
            <w:pPr>
              <w:pStyle w:val="TAC"/>
              <w:keepNext w:val="0"/>
              <w:keepLines w:val="0"/>
              <w:rPr>
                <w:rFonts w:eastAsia="MS Mincho"/>
              </w:rPr>
            </w:pPr>
            <w:r w:rsidRPr="00DC7310">
              <w:t>-</w:t>
            </w:r>
          </w:p>
        </w:tc>
        <w:tc>
          <w:tcPr>
            <w:tcW w:w="498" w:type="pct"/>
            <w:gridSpan w:val="2"/>
            <w:tcBorders>
              <w:top w:val="single" w:sz="4" w:space="0" w:color="auto"/>
              <w:left w:val="nil"/>
              <w:bottom w:val="single" w:sz="4" w:space="0" w:color="auto"/>
              <w:right w:val="single" w:sz="4" w:space="0" w:color="auto"/>
            </w:tcBorders>
          </w:tcPr>
          <w:p w14:paraId="2F01E55B" w14:textId="77777777" w:rsidR="00317F40" w:rsidRPr="00DC7310" w:rsidRDefault="00317F40" w:rsidP="00DF45E6">
            <w:pPr>
              <w:pStyle w:val="TAC"/>
              <w:keepNext w:val="0"/>
              <w:keepLines w:val="0"/>
              <w:rPr>
                <w:rFonts w:eastAsia="MS Mincho"/>
              </w:rPr>
            </w:pPr>
            <w:r w:rsidRPr="00DC7310">
              <w:t>1915.7</w:t>
            </w:r>
          </w:p>
        </w:tc>
        <w:tc>
          <w:tcPr>
            <w:tcW w:w="502" w:type="pct"/>
            <w:gridSpan w:val="2"/>
            <w:tcBorders>
              <w:top w:val="single" w:sz="4" w:space="0" w:color="auto"/>
              <w:left w:val="nil"/>
              <w:bottom w:val="single" w:sz="4" w:space="0" w:color="auto"/>
              <w:right w:val="single" w:sz="4" w:space="0" w:color="auto"/>
            </w:tcBorders>
          </w:tcPr>
          <w:p w14:paraId="76C8A162"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9E417D4"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E72D0CC" w14:textId="77777777" w:rsidR="00317F40" w:rsidRPr="00DC7310" w:rsidRDefault="00317F40" w:rsidP="00DF45E6">
            <w:pPr>
              <w:pStyle w:val="TAC"/>
              <w:keepNext w:val="0"/>
              <w:keepLines w:val="0"/>
            </w:pPr>
            <w:r w:rsidRPr="00DC7310">
              <w:t>3,</w:t>
            </w:r>
            <w:r>
              <w:t xml:space="preserve"> </w:t>
            </w:r>
            <w:r w:rsidRPr="00DC7310">
              <w:t>9,</w:t>
            </w:r>
            <w:r>
              <w:t xml:space="preserve"> </w:t>
            </w:r>
            <w:r w:rsidRPr="00DC7310">
              <w:t>12</w:t>
            </w:r>
          </w:p>
        </w:tc>
      </w:tr>
      <w:tr w:rsidR="00317F40" w:rsidRPr="00DC7310" w14:paraId="6A141F4B" w14:textId="77777777" w:rsidTr="00CF288A">
        <w:trPr>
          <w:jc w:val="center"/>
        </w:trPr>
        <w:tc>
          <w:tcPr>
            <w:tcW w:w="1036" w:type="pct"/>
            <w:tcBorders>
              <w:left w:val="single" w:sz="4" w:space="0" w:color="auto"/>
              <w:right w:val="single" w:sz="4" w:space="0" w:color="auto"/>
            </w:tcBorders>
            <w:shd w:val="clear" w:color="auto" w:fill="auto"/>
          </w:tcPr>
          <w:p w14:paraId="333BBCBE" w14:textId="77777777" w:rsidR="00317F40" w:rsidRPr="00DC7310" w:rsidRDefault="00317F40" w:rsidP="00DF45E6">
            <w:pPr>
              <w:pStyle w:val="TAC"/>
              <w:keepNext w:val="0"/>
              <w:keepLines w:val="0"/>
              <w:rPr>
                <w:lang w:eastAsia="ja-JP"/>
              </w:rPr>
            </w:pPr>
            <w:r w:rsidRPr="00DC7310">
              <w:rPr>
                <w:lang w:eastAsia="zh-CN"/>
              </w:rPr>
              <w:t>DC_8_n34</w:t>
            </w:r>
          </w:p>
        </w:tc>
        <w:tc>
          <w:tcPr>
            <w:tcW w:w="1219" w:type="pct"/>
            <w:gridSpan w:val="2"/>
            <w:tcBorders>
              <w:top w:val="single" w:sz="4" w:space="0" w:color="auto"/>
              <w:left w:val="nil"/>
              <w:bottom w:val="single" w:sz="4" w:space="0" w:color="auto"/>
              <w:right w:val="single" w:sz="4" w:space="0" w:color="auto"/>
            </w:tcBorders>
          </w:tcPr>
          <w:p w14:paraId="15C485C4" w14:textId="77777777" w:rsidR="00317F40" w:rsidRPr="00DC7310" w:rsidRDefault="00317F40" w:rsidP="00DF45E6">
            <w:pPr>
              <w:pStyle w:val="TAL"/>
              <w:keepNext w:val="0"/>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F4C6148"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203CE00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A6B09FD"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576B1782"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271C5F2"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21C3A816" w14:textId="77777777" w:rsidR="00317F40" w:rsidRPr="00DC7310" w:rsidRDefault="00317F40" w:rsidP="00DF45E6">
            <w:pPr>
              <w:pStyle w:val="TAC"/>
              <w:keepNext w:val="0"/>
              <w:keepLines w:val="0"/>
            </w:pPr>
            <w:r w:rsidRPr="00DC7310">
              <w:rPr>
                <w:lang w:eastAsia="zh-CN"/>
              </w:rPr>
              <w:t>3,</w:t>
            </w:r>
            <w:r>
              <w:rPr>
                <w:lang w:eastAsia="zh-CN"/>
              </w:rPr>
              <w:t xml:space="preserve"> </w:t>
            </w:r>
            <w:r w:rsidRPr="00DC7310">
              <w:rPr>
                <w:lang w:eastAsia="zh-CN"/>
              </w:rPr>
              <w:t>12</w:t>
            </w:r>
          </w:p>
        </w:tc>
      </w:tr>
      <w:tr w:rsidR="00317F40" w:rsidRPr="00DC7310" w14:paraId="17726106"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1016F2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F118B53" w14:textId="77777777" w:rsidR="00317F40" w:rsidRPr="00DC7310" w:rsidRDefault="00317F40" w:rsidP="00DF45E6">
            <w:pPr>
              <w:pStyle w:val="TAL"/>
              <w:keepNext w:val="0"/>
              <w:keepLines w:val="0"/>
              <w:rPr>
                <w:rFonts w:eastAsia="MS Mincho"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F1AC16C" w14:textId="77777777" w:rsidR="00317F40" w:rsidRPr="00DC7310" w:rsidRDefault="00317F40" w:rsidP="00DF45E6">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707B370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1FA1B6C" w14:textId="77777777" w:rsidR="00317F40" w:rsidRPr="00DC7310" w:rsidRDefault="00317F40" w:rsidP="00DF45E6">
            <w:pPr>
              <w:pStyle w:val="TAC"/>
              <w:keepNext w:val="0"/>
              <w:keepLines w:val="0"/>
            </w:pPr>
            <w:r w:rsidRPr="00DC7310">
              <w:t>890</w:t>
            </w:r>
          </w:p>
        </w:tc>
        <w:tc>
          <w:tcPr>
            <w:tcW w:w="502" w:type="pct"/>
            <w:gridSpan w:val="2"/>
            <w:tcBorders>
              <w:top w:val="single" w:sz="4" w:space="0" w:color="auto"/>
              <w:left w:val="nil"/>
              <w:bottom w:val="single" w:sz="4" w:space="0" w:color="auto"/>
              <w:right w:val="single" w:sz="4" w:space="0" w:color="auto"/>
            </w:tcBorders>
          </w:tcPr>
          <w:p w14:paraId="32FAD407" w14:textId="77777777" w:rsidR="00317F40" w:rsidRPr="00DC7310" w:rsidRDefault="00317F40" w:rsidP="00DF45E6">
            <w:pPr>
              <w:pStyle w:val="TAC"/>
              <w:keepNext w:val="0"/>
              <w:keepLines w:val="0"/>
            </w:pPr>
            <w:r w:rsidRPr="00DC7310">
              <w:t>-40</w:t>
            </w:r>
          </w:p>
        </w:tc>
        <w:tc>
          <w:tcPr>
            <w:tcW w:w="499" w:type="pct"/>
            <w:gridSpan w:val="2"/>
            <w:tcBorders>
              <w:top w:val="single" w:sz="4" w:space="0" w:color="auto"/>
              <w:left w:val="nil"/>
              <w:bottom w:val="single" w:sz="4" w:space="0" w:color="auto"/>
              <w:right w:val="single" w:sz="4" w:space="0" w:color="auto"/>
            </w:tcBorders>
            <w:noWrap/>
          </w:tcPr>
          <w:p w14:paraId="5BA4E98E"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60A0E4B2" w14:textId="77777777" w:rsidR="00317F40" w:rsidRPr="00DC7310" w:rsidRDefault="00317F40" w:rsidP="00DF45E6">
            <w:pPr>
              <w:pStyle w:val="TAC"/>
              <w:keepNext w:val="0"/>
              <w:keepLines w:val="0"/>
            </w:pPr>
            <w:r w:rsidRPr="00DC7310">
              <w:t>5,</w:t>
            </w:r>
            <w:r>
              <w:t xml:space="preserve"> </w:t>
            </w:r>
            <w:r w:rsidRPr="00DC7310">
              <w:rPr>
                <w:lang w:eastAsia="zh-CN"/>
              </w:rPr>
              <w:t>12</w:t>
            </w:r>
          </w:p>
        </w:tc>
      </w:tr>
      <w:tr w:rsidR="00317F40" w:rsidRPr="00DC7310" w14:paraId="33AE9B0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A00ED49" w14:textId="77777777" w:rsidR="00317F40" w:rsidRPr="00DC7310" w:rsidRDefault="00317F40" w:rsidP="00DF45E6">
            <w:pPr>
              <w:pStyle w:val="TAC"/>
              <w:keepNext w:val="0"/>
              <w:keepLines w:val="0"/>
              <w:rPr>
                <w:lang w:eastAsia="ja-JP"/>
              </w:rPr>
            </w:pPr>
            <w:r w:rsidRPr="00DC7310">
              <w:rPr>
                <w:lang w:eastAsia="ja-JP"/>
              </w:rPr>
              <w:t>DC_8_n40</w:t>
            </w:r>
          </w:p>
        </w:tc>
        <w:tc>
          <w:tcPr>
            <w:tcW w:w="1219" w:type="pct"/>
            <w:gridSpan w:val="2"/>
            <w:tcBorders>
              <w:top w:val="single" w:sz="4" w:space="0" w:color="auto"/>
              <w:left w:val="nil"/>
              <w:bottom w:val="single" w:sz="4" w:space="0" w:color="auto"/>
              <w:right w:val="single" w:sz="4" w:space="0" w:color="auto"/>
            </w:tcBorders>
          </w:tcPr>
          <w:p w14:paraId="309BD5A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56009C2"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30634A1E"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6C1F374A"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0498FC49"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C132D4B"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06BD9FF8" w14:textId="77777777" w:rsidR="00317F40" w:rsidRPr="00DC7310" w:rsidRDefault="00317F40" w:rsidP="00DF45E6">
            <w:pPr>
              <w:pStyle w:val="TAC"/>
              <w:keepNext w:val="0"/>
              <w:keepLines w:val="0"/>
            </w:pPr>
            <w:r w:rsidRPr="00DC7310">
              <w:t>3</w:t>
            </w:r>
          </w:p>
        </w:tc>
      </w:tr>
      <w:tr w:rsidR="00317F40" w:rsidRPr="00DC7310" w14:paraId="246848A0" w14:textId="77777777" w:rsidTr="00CF288A">
        <w:trPr>
          <w:jc w:val="center"/>
        </w:trPr>
        <w:tc>
          <w:tcPr>
            <w:tcW w:w="1036" w:type="pct"/>
            <w:tcBorders>
              <w:left w:val="single" w:sz="4" w:space="0" w:color="auto"/>
              <w:right w:val="single" w:sz="4" w:space="0" w:color="auto"/>
            </w:tcBorders>
            <w:shd w:val="clear" w:color="auto" w:fill="auto"/>
          </w:tcPr>
          <w:p w14:paraId="4C7E1C48" w14:textId="77777777" w:rsidR="00317F40" w:rsidRPr="00DC7310" w:rsidRDefault="00317F40" w:rsidP="00DF45E6">
            <w:pPr>
              <w:pStyle w:val="TAC"/>
              <w:keepNext w:val="0"/>
              <w:keepLines w:val="0"/>
              <w:rPr>
                <w:lang w:eastAsia="ja-JP"/>
              </w:rPr>
            </w:pPr>
            <w:r w:rsidRPr="00DC7310">
              <w:rPr>
                <w:lang w:eastAsia="ja-JP"/>
              </w:rPr>
              <w:t>DC_8_n41,</w:t>
            </w:r>
          </w:p>
          <w:p w14:paraId="1D0FCD9A" w14:textId="77777777" w:rsidR="00317F40" w:rsidRPr="00DC7310" w:rsidRDefault="00317F40" w:rsidP="00DF45E6">
            <w:pPr>
              <w:pStyle w:val="TAC"/>
              <w:keepNext w:val="0"/>
              <w:keepLines w:val="0"/>
              <w:rPr>
                <w:lang w:eastAsia="ja-JP"/>
              </w:rPr>
            </w:pPr>
            <w:r w:rsidRPr="00DC7310">
              <w:rPr>
                <w:lang w:eastAsia="ja-JP"/>
              </w:rPr>
              <w:t>DC_8_n81_ULSUP-TDM_n41</w:t>
            </w:r>
          </w:p>
        </w:tc>
        <w:tc>
          <w:tcPr>
            <w:tcW w:w="1219" w:type="pct"/>
            <w:gridSpan w:val="2"/>
            <w:tcBorders>
              <w:top w:val="single" w:sz="4" w:space="0" w:color="auto"/>
              <w:left w:val="nil"/>
              <w:bottom w:val="single" w:sz="4" w:space="0" w:color="auto"/>
              <w:right w:val="single" w:sz="4" w:space="0" w:color="auto"/>
            </w:tcBorders>
          </w:tcPr>
          <w:p w14:paraId="024F3F73"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541E297" w14:textId="77777777" w:rsidR="00317F40" w:rsidRPr="00DC7310" w:rsidRDefault="00317F40" w:rsidP="00DF45E6">
            <w:pPr>
              <w:pStyle w:val="TAC"/>
              <w:keepNext w:val="0"/>
              <w:keepLines w:val="0"/>
            </w:pPr>
            <w:r w:rsidRPr="00DC7310">
              <w:rPr>
                <w:lang w:eastAsia="ja-JP"/>
              </w:rPr>
              <w:t>860</w:t>
            </w:r>
          </w:p>
        </w:tc>
        <w:tc>
          <w:tcPr>
            <w:tcW w:w="170" w:type="pct"/>
            <w:gridSpan w:val="2"/>
            <w:tcBorders>
              <w:top w:val="single" w:sz="4" w:space="0" w:color="auto"/>
              <w:left w:val="nil"/>
              <w:bottom w:val="single" w:sz="4" w:space="0" w:color="auto"/>
              <w:right w:val="single" w:sz="4" w:space="0" w:color="auto"/>
            </w:tcBorders>
          </w:tcPr>
          <w:p w14:paraId="3B9E7D18"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A31E214" w14:textId="77777777" w:rsidR="00317F40" w:rsidRPr="00DC7310" w:rsidRDefault="00317F40" w:rsidP="00DF45E6">
            <w:pPr>
              <w:pStyle w:val="TAC"/>
              <w:keepNext w:val="0"/>
              <w:keepLines w:val="0"/>
            </w:pPr>
            <w:r w:rsidRPr="00DC7310">
              <w:rPr>
                <w:lang w:eastAsia="ja-JP"/>
              </w:rPr>
              <w:t>890</w:t>
            </w:r>
          </w:p>
        </w:tc>
        <w:tc>
          <w:tcPr>
            <w:tcW w:w="502" w:type="pct"/>
            <w:gridSpan w:val="2"/>
            <w:tcBorders>
              <w:top w:val="single" w:sz="4" w:space="0" w:color="auto"/>
              <w:left w:val="nil"/>
              <w:bottom w:val="single" w:sz="4" w:space="0" w:color="auto"/>
              <w:right w:val="single" w:sz="4" w:space="0" w:color="auto"/>
            </w:tcBorders>
          </w:tcPr>
          <w:p w14:paraId="76BAE35E" w14:textId="77777777" w:rsidR="00317F40" w:rsidRPr="00DC7310" w:rsidRDefault="00317F40" w:rsidP="00DF45E6">
            <w:pPr>
              <w:pStyle w:val="TAC"/>
              <w:keepNext w:val="0"/>
              <w:keepLines w:val="0"/>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7AB17FA3"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067A7F0A" w14:textId="77777777" w:rsidR="00317F40" w:rsidRPr="00DC7310" w:rsidRDefault="00317F40" w:rsidP="00DF45E6">
            <w:pPr>
              <w:pStyle w:val="TAC"/>
              <w:keepNext w:val="0"/>
              <w:keepLines w:val="0"/>
              <w:rPr>
                <w:rFonts w:eastAsia="Yu Mincho"/>
                <w:lang w:eastAsia="ja-JP"/>
              </w:rPr>
            </w:pPr>
            <w:r w:rsidRPr="00DC7310">
              <w:rPr>
                <w:lang w:eastAsia="ja-JP"/>
              </w:rPr>
              <w:t>5,</w:t>
            </w:r>
            <w:r>
              <w:rPr>
                <w:lang w:eastAsia="ja-JP"/>
              </w:rPr>
              <w:t xml:space="preserve"> </w:t>
            </w:r>
            <w:r w:rsidRPr="00DC7310">
              <w:rPr>
                <w:lang w:eastAsia="ja-JP"/>
              </w:rPr>
              <w:t>12</w:t>
            </w:r>
          </w:p>
        </w:tc>
      </w:tr>
      <w:tr w:rsidR="00317F40" w:rsidRPr="00DC7310" w14:paraId="241FBBA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FB6D91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B4608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6E865A7"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C907124" w14:textId="77777777" w:rsidR="00317F40" w:rsidRPr="00DC7310" w:rsidRDefault="00317F40" w:rsidP="00DF45E6">
            <w:pPr>
              <w:pStyle w:val="TAC"/>
              <w:keepNext w:val="0"/>
              <w:keepLines w:val="0"/>
            </w:pPr>
          </w:p>
        </w:tc>
        <w:tc>
          <w:tcPr>
            <w:tcW w:w="498" w:type="pct"/>
            <w:gridSpan w:val="2"/>
            <w:tcBorders>
              <w:top w:val="single" w:sz="4" w:space="0" w:color="auto"/>
              <w:left w:val="nil"/>
              <w:bottom w:val="single" w:sz="4" w:space="0" w:color="auto"/>
              <w:right w:val="single" w:sz="4" w:space="0" w:color="auto"/>
            </w:tcBorders>
          </w:tcPr>
          <w:p w14:paraId="6C5131C4" w14:textId="77777777" w:rsidR="00317F40" w:rsidRPr="00DC7310" w:rsidRDefault="00317F40" w:rsidP="00DF45E6">
            <w:pPr>
              <w:pStyle w:val="TAC"/>
              <w:keepNext w:val="0"/>
              <w:keepLines w:val="0"/>
            </w:pPr>
            <w:r w:rsidRPr="00DC7310">
              <w:rPr>
                <w:lang w:eastAsia="ja-JP"/>
              </w:rPr>
              <w:t>1915.7</w:t>
            </w:r>
          </w:p>
        </w:tc>
        <w:tc>
          <w:tcPr>
            <w:tcW w:w="502" w:type="pct"/>
            <w:gridSpan w:val="2"/>
            <w:tcBorders>
              <w:top w:val="single" w:sz="4" w:space="0" w:color="auto"/>
              <w:left w:val="nil"/>
              <w:bottom w:val="single" w:sz="4" w:space="0" w:color="auto"/>
              <w:right w:val="single" w:sz="4" w:space="0" w:color="auto"/>
            </w:tcBorders>
          </w:tcPr>
          <w:p w14:paraId="01EF152F"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C0C4B9E"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EBDD84D" w14:textId="77777777" w:rsidR="00317F40" w:rsidRPr="00DC7310" w:rsidRDefault="00317F40" w:rsidP="00DF45E6">
            <w:pPr>
              <w:pStyle w:val="TAC"/>
              <w:keepNext w:val="0"/>
              <w:keepLines w:val="0"/>
              <w:rPr>
                <w:rFonts w:eastAsia="Yu Mincho"/>
                <w:lang w:eastAsia="ja-JP"/>
              </w:rPr>
            </w:pPr>
            <w:r w:rsidRPr="00DC7310">
              <w:rPr>
                <w:lang w:eastAsia="ja-JP"/>
              </w:rPr>
              <w:t>3</w:t>
            </w:r>
          </w:p>
        </w:tc>
      </w:tr>
      <w:tr w:rsidR="00317F40" w:rsidRPr="00DC7310" w14:paraId="0B30C432" w14:textId="77777777" w:rsidTr="00CF288A">
        <w:trPr>
          <w:jc w:val="center"/>
        </w:trPr>
        <w:tc>
          <w:tcPr>
            <w:tcW w:w="1036" w:type="pct"/>
            <w:tcBorders>
              <w:left w:val="single" w:sz="4" w:space="0" w:color="auto"/>
              <w:right w:val="single" w:sz="4" w:space="0" w:color="auto"/>
            </w:tcBorders>
            <w:shd w:val="clear" w:color="auto" w:fill="auto"/>
          </w:tcPr>
          <w:p w14:paraId="706F63B6" w14:textId="77777777" w:rsidR="00317F40" w:rsidRPr="00DC7310" w:rsidRDefault="00317F40" w:rsidP="00DF45E6">
            <w:pPr>
              <w:pStyle w:val="TAC"/>
              <w:keepNext w:val="0"/>
              <w:keepLines w:val="0"/>
              <w:rPr>
                <w:lang w:eastAsia="ja-JP"/>
              </w:rPr>
            </w:pPr>
            <w:r w:rsidRPr="00DC7310">
              <w:rPr>
                <w:rFonts w:eastAsia="MS Mincho"/>
                <w:lang w:eastAsia="ja-JP"/>
              </w:rPr>
              <w:t>DC</w:t>
            </w:r>
            <w:r w:rsidRPr="00DC7310">
              <w:rPr>
                <w:lang w:eastAsia="ja-JP"/>
              </w:rPr>
              <w:t>_</w:t>
            </w:r>
            <w:r w:rsidRPr="00DC7310">
              <w:rPr>
                <w:rFonts w:eastAsia="MS Mincho"/>
                <w:lang w:eastAsia="zh-CN"/>
              </w:rPr>
              <w:t>8</w:t>
            </w:r>
            <w:r w:rsidRPr="00DC7310">
              <w:rPr>
                <w:lang w:eastAsia="ja-JP"/>
              </w:rPr>
              <w:t>_n</w:t>
            </w:r>
            <w:r w:rsidRPr="00DC7310">
              <w:rPr>
                <w:rFonts w:eastAsia="MS Mincho"/>
                <w:lang w:eastAsia="ja-JP"/>
              </w:rPr>
              <w:t>7</w:t>
            </w:r>
            <w:r w:rsidRPr="00DC7310">
              <w:rPr>
                <w:rFonts w:eastAsia="MS Mincho"/>
                <w:lang w:eastAsia="zh-CN"/>
              </w:rPr>
              <w:t>7</w:t>
            </w:r>
          </w:p>
        </w:tc>
        <w:tc>
          <w:tcPr>
            <w:tcW w:w="1219" w:type="pct"/>
            <w:gridSpan w:val="2"/>
            <w:tcBorders>
              <w:top w:val="single" w:sz="4" w:space="0" w:color="auto"/>
              <w:left w:val="nil"/>
              <w:bottom w:val="single" w:sz="4" w:space="0" w:color="auto"/>
              <w:right w:val="single" w:sz="4" w:space="0" w:color="auto"/>
            </w:tcBorders>
          </w:tcPr>
          <w:p w14:paraId="7C514017" w14:textId="77777777" w:rsidR="00317F40" w:rsidRPr="00DC7310" w:rsidRDefault="00317F40" w:rsidP="00DF45E6">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54149FAD" w14:textId="77777777" w:rsidR="00317F40" w:rsidRPr="00DC7310" w:rsidRDefault="00317F40" w:rsidP="00DF45E6">
            <w:pPr>
              <w:pStyle w:val="TAC"/>
              <w:keepNext w:val="0"/>
              <w:keepLines w:val="0"/>
            </w:pPr>
            <w:r w:rsidRPr="00DC7310">
              <w:rPr>
                <w:rFonts w:eastAsia="MS Mincho"/>
              </w:rPr>
              <w:t>860</w:t>
            </w:r>
          </w:p>
        </w:tc>
        <w:tc>
          <w:tcPr>
            <w:tcW w:w="170" w:type="pct"/>
            <w:gridSpan w:val="2"/>
            <w:tcBorders>
              <w:top w:val="single" w:sz="4" w:space="0" w:color="auto"/>
              <w:left w:val="nil"/>
              <w:bottom w:val="single" w:sz="4" w:space="0" w:color="auto"/>
              <w:right w:val="single" w:sz="4" w:space="0" w:color="auto"/>
            </w:tcBorders>
          </w:tcPr>
          <w:p w14:paraId="363E8A49" w14:textId="77777777" w:rsidR="00317F40" w:rsidRPr="00DC7310" w:rsidRDefault="00317F40" w:rsidP="00DF45E6">
            <w:pPr>
              <w:pStyle w:val="TAC"/>
              <w:keepNext w:val="0"/>
              <w:keepLines w:val="0"/>
            </w:pPr>
            <w:r w:rsidRPr="00DC7310">
              <w:rPr>
                <w:rFonts w:eastAsia="MS Mincho"/>
              </w:rPr>
              <w:t>-</w:t>
            </w:r>
          </w:p>
        </w:tc>
        <w:tc>
          <w:tcPr>
            <w:tcW w:w="498" w:type="pct"/>
            <w:gridSpan w:val="2"/>
            <w:tcBorders>
              <w:top w:val="single" w:sz="4" w:space="0" w:color="auto"/>
              <w:left w:val="nil"/>
              <w:bottom w:val="single" w:sz="4" w:space="0" w:color="auto"/>
              <w:right w:val="single" w:sz="4" w:space="0" w:color="auto"/>
            </w:tcBorders>
          </w:tcPr>
          <w:p w14:paraId="184BF594" w14:textId="77777777" w:rsidR="00317F40" w:rsidRPr="00DC7310" w:rsidRDefault="00317F40" w:rsidP="00DF45E6">
            <w:pPr>
              <w:pStyle w:val="TAC"/>
              <w:keepNext w:val="0"/>
              <w:keepLines w:val="0"/>
            </w:pPr>
            <w:r w:rsidRPr="00DC7310">
              <w:rPr>
                <w:rFonts w:eastAsia="MS Mincho"/>
              </w:rPr>
              <w:t>890</w:t>
            </w:r>
          </w:p>
        </w:tc>
        <w:tc>
          <w:tcPr>
            <w:tcW w:w="502" w:type="pct"/>
            <w:gridSpan w:val="2"/>
            <w:tcBorders>
              <w:top w:val="single" w:sz="4" w:space="0" w:color="auto"/>
              <w:left w:val="nil"/>
              <w:bottom w:val="single" w:sz="4" w:space="0" w:color="auto"/>
              <w:right w:val="single" w:sz="4" w:space="0" w:color="auto"/>
            </w:tcBorders>
          </w:tcPr>
          <w:p w14:paraId="3518E730" w14:textId="77777777" w:rsidR="00317F40" w:rsidRPr="00DC7310" w:rsidRDefault="00317F40" w:rsidP="00DF45E6">
            <w:pPr>
              <w:pStyle w:val="TAC"/>
              <w:keepNext w:val="0"/>
              <w:keepLines w:val="0"/>
              <w:rPr>
                <w:lang w:eastAsia="ja-JP"/>
              </w:rPr>
            </w:pPr>
            <w:r w:rsidRPr="00DC7310">
              <w:rPr>
                <w:rFonts w:eastAsia="MS Mincho"/>
              </w:rPr>
              <w:t>-40</w:t>
            </w:r>
          </w:p>
        </w:tc>
        <w:tc>
          <w:tcPr>
            <w:tcW w:w="499" w:type="pct"/>
            <w:gridSpan w:val="2"/>
            <w:tcBorders>
              <w:top w:val="single" w:sz="4" w:space="0" w:color="auto"/>
              <w:left w:val="nil"/>
              <w:bottom w:val="single" w:sz="4" w:space="0" w:color="auto"/>
              <w:right w:val="single" w:sz="4" w:space="0" w:color="auto"/>
            </w:tcBorders>
            <w:noWrap/>
          </w:tcPr>
          <w:p w14:paraId="1769EDAA" w14:textId="77777777" w:rsidR="00317F40" w:rsidRPr="00DC7310" w:rsidRDefault="00317F40" w:rsidP="00DF45E6">
            <w:pPr>
              <w:pStyle w:val="TAC"/>
              <w:keepNext w:val="0"/>
              <w:keepLines w:val="0"/>
              <w:rPr>
                <w:lang w:eastAsia="ja-JP"/>
              </w:rPr>
            </w:pPr>
            <w:r w:rsidRPr="00DC7310">
              <w:rPr>
                <w:rFonts w:eastAsia="MS Mincho"/>
              </w:rPr>
              <w:t>1</w:t>
            </w:r>
          </w:p>
        </w:tc>
        <w:tc>
          <w:tcPr>
            <w:tcW w:w="510" w:type="pct"/>
            <w:gridSpan w:val="2"/>
            <w:tcBorders>
              <w:top w:val="single" w:sz="4" w:space="0" w:color="auto"/>
              <w:left w:val="nil"/>
              <w:bottom w:val="single" w:sz="4" w:space="0" w:color="auto"/>
              <w:right w:val="single" w:sz="4" w:space="0" w:color="auto"/>
            </w:tcBorders>
            <w:noWrap/>
          </w:tcPr>
          <w:p w14:paraId="55CF4256" w14:textId="77777777" w:rsidR="00317F40" w:rsidRPr="00DC7310" w:rsidRDefault="00317F40" w:rsidP="00DF45E6">
            <w:pPr>
              <w:pStyle w:val="TAC"/>
              <w:keepNext w:val="0"/>
              <w:keepLines w:val="0"/>
              <w:rPr>
                <w:lang w:eastAsia="ja-JP"/>
              </w:rPr>
            </w:pPr>
            <w:r w:rsidRPr="00DC7310">
              <w:rPr>
                <w:rFonts w:eastAsia="MS Mincho"/>
              </w:rPr>
              <w:t>5,</w:t>
            </w:r>
            <w:r>
              <w:rPr>
                <w:rFonts w:eastAsia="MS Mincho"/>
              </w:rPr>
              <w:t xml:space="preserve"> </w:t>
            </w:r>
            <w:r w:rsidRPr="00DC7310">
              <w:rPr>
                <w:rFonts w:eastAsia="MS Mincho"/>
              </w:rPr>
              <w:t>12</w:t>
            </w:r>
          </w:p>
        </w:tc>
      </w:tr>
      <w:tr w:rsidR="00317F40" w:rsidRPr="00DC7310" w14:paraId="37EA3C0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8E37BA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0C303A" w14:textId="77777777" w:rsidR="00317F40" w:rsidRPr="00DC7310" w:rsidRDefault="00317F40" w:rsidP="00DF45E6">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40A30A7F" w14:textId="77777777" w:rsidR="00317F40" w:rsidRPr="00DC7310" w:rsidRDefault="00317F40" w:rsidP="00DF45E6">
            <w:pPr>
              <w:pStyle w:val="TAC"/>
              <w:keepNext w:val="0"/>
              <w:keepLines w:val="0"/>
            </w:pPr>
            <w:r w:rsidRPr="00DC7310">
              <w:rPr>
                <w:rFonts w:eastAsia="MS Mincho"/>
              </w:rPr>
              <w:t>1884.5</w:t>
            </w:r>
          </w:p>
        </w:tc>
        <w:tc>
          <w:tcPr>
            <w:tcW w:w="170" w:type="pct"/>
            <w:gridSpan w:val="2"/>
            <w:tcBorders>
              <w:top w:val="single" w:sz="4" w:space="0" w:color="auto"/>
              <w:left w:val="nil"/>
              <w:bottom w:val="single" w:sz="4" w:space="0" w:color="auto"/>
              <w:right w:val="single" w:sz="4" w:space="0" w:color="auto"/>
            </w:tcBorders>
          </w:tcPr>
          <w:p w14:paraId="49D6737E" w14:textId="77777777" w:rsidR="00317F40" w:rsidRPr="00DC7310" w:rsidRDefault="00317F40" w:rsidP="00DF45E6">
            <w:pPr>
              <w:pStyle w:val="TAC"/>
              <w:keepNext w:val="0"/>
              <w:keepLines w:val="0"/>
            </w:pPr>
            <w:r w:rsidRPr="00DC7310">
              <w:rPr>
                <w:rFonts w:eastAsia="MS Mincho"/>
              </w:rPr>
              <w:t>-</w:t>
            </w:r>
          </w:p>
        </w:tc>
        <w:tc>
          <w:tcPr>
            <w:tcW w:w="498" w:type="pct"/>
            <w:gridSpan w:val="2"/>
            <w:tcBorders>
              <w:top w:val="single" w:sz="4" w:space="0" w:color="auto"/>
              <w:left w:val="nil"/>
              <w:bottom w:val="single" w:sz="4" w:space="0" w:color="auto"/>
              <w:right w:val="single" w:sz="4" w:space="0" w:color="auto"/>
            </w:tcBorders>
          </w:tcPr>
          <w:p w14:paraId="43197BF2" w14:textId="77777777" w:rsidR="00317F40" w:rsidRPr="00DC7310" w:rsidRDefault="00317F40" w:rsidP="00DF45E6">
            <w:pPr>
              <w:pStyle w:val="TAC"/>
              <w:keepNext w:val="0"/>
              <w:keepLines w:val="0"/>
            </w:pPr>
            <w:r w:rsidRPr="00DC7310">
              <w:rPr>
                <w:rFonts w:eastAsia="MS Mincho"/>
              </w:rPr>
              <w:t>1915.7</w:t>
            </w:r>
          </w:p>
        </w:tc>
        <w:tc>
          <w:tcPr>
            <w:tcW w:w="502" w:type="pct"/>
            <w:gridSpan w:val="2"/>
            <w:tcBorders>
              <w:top w:val="single" w:sz="4" w:space="0" w:color="auto"/>
              <w:left w:val="nil"/>
              <w:bottom w:val="single" w:sz="4" w:space="0" w:color="auto"/>
              <w:right w:val="single" w:sz="4" w:space="0" w:color="auto"/>
            </w:tcBorders>
          </w:tcPr>
          <w:p w14:paraId="43B4BE38" w14:textId="77777777" w:rsidR="00317F40" w:rsidRPr="00DC7310" w:rsidRDefault="00317F40" w:rsidP="00DF45E6">
            <w:pPr>
              <w:pStyle w:val="TAC"/>
              <w:keepNext w:val="0"/>
              <w:keepLines w:val="0"/>
              <w:rPr>
                <w:lang w:eastAsia="ja-JP"/>
              </w:rPr>
            </w:pPr>
            <w:r w:rsidRPr="00DC7310">
              <w:rPr>
                <w:rFonts w:eastAsia="MS Mincho"/>
              </w:rPr>
              <w:t>-41</w:t>
            </w:r>
          </w:p>
        </w:tc>
        <w:tc>
          <w:tcPr>
            <w:tcW w:w="499" w:type="pct"/>
            <w:gridSpan w:val="2"/>
            <w:tcBorders>
              <w:top w:val="single" w:sz="4" w:space="0" w:color="auto"/>
              <w:left w:val="nil"/>
              <w:bottom w:val="single" w:sz="4" w:space="0" w:color="auto"/>
              <w:right w:val="single" w:sz="4" w:space="0" w:color="auto"/>
            </w:tcBorders>
            <w:noWrap/>
          </w:tcPr>
          <w:p w14:paraId="07F232E1" w14:textId="77777777" w:rsidR="00317F40" w:rsidRPr="00DC7310" w:rsidRDefault="00317F40" w:rsidP="00DF45E6">
            <w:pPr>
              <w:pStyle w:val="TAC"/>
              <w:keepNext w:val="0"/>
              <w:keepLines w:val="0"/>
              <w:rPr>
                <w:lang w:eastAsia="ja-JP"/>
              </w:rPr>
            </w:pPr>
            <w:r w:rsidRPr="00DC7310">
              <w:rPr>
                <w:rFonts w:eastAsia="MS Mincho"/>
              </w:rPr>
              <w:t>0.3</w:t>
            </w:r>
          </w:p>
        </w:tc>
        <w:tc>
          <w:tcPr>
            <w:tcW w:w="510" w:type="pct"/>
            <w:gridSpan w:val="2"/>
            <w:tcBorders>
              <w:top w:val="single" w:sz="4" w:space="0" w:color="auto"/>
              <w:left w:val="nil"/>
              <w:bottom w:val="single" w:sz="4" w:space="0" w:color="auto"/>
              <w:right w:val="single" w:sz="4" w:space="0" w:color="auto"/>
            </w:tcBorders>
            <w:noWrap/>
          </w:tcPr>
          <w:p w14:paraId="71968E9E" w14:textId="77777777" w:rsidR="00317F40" w:rsidRPr="00DC7310" w:rsidRDefault="00317F40" w:rsidP="00DF45E6">
            <w:pPr>
              <w:pStyle w:val="TAC"/>
              <w:keepNext w:val="0"/>
              <w:keepLines w:val="0"/>
              <w:rPr>
                <w:lang w:eastAsia="ja-JP"/>
              </w:rPr>
            </w:pPr>
            <w:r w:rsidRPr="00DC7310">
              <w:rPr>
                <w:rFonts w:eastAsia="MS Mincho"/>
              </w:rPr>
              <w:t>3,</w:t>
            </w:r>
            <w:r>
              <w:rPr>
                <w:rFonts w:eastAsia="MS Mincho"/>
              </w:rPr>
              <w:t xml:space="preserve"> </w:t>
            </w:r>
            <w:r w:rsidRPr="00DC7310">
              <w:rPr>
                <w:rFonts w:eastAsia="MS Mincho"/>
              </w:rPr>
              <w:t>12</w:t>
            </w:r>
          </w:p>
        </w:tc>
      </w:tr>
      <w:tr w:rsidR="00317F40" w:rsidRPr="00DC7310" w14:paraId="6C121561" w14:textId="77777777" w:rsidTr="00CF288A">
        <w:trPr>
          <w:jc w:val="center"/>
        </w:trPr>
        <w:tc>
          <w:tcPr>
            <w:tcW w:w="1036" w:type="pct"/>
            <w:tcBorders>
              <w:left w:val="single" w:sz="4" w:space="0" w:color="auto"/>
              <w:right w:val="single" w:sz="4" w:space="0" w:color="auto"/>
            </w:tcBorders>
            <w:shd w:val="clear" w:color="auto" w:fill="auto"/>
          </w:tcPr>
          <w:p w14:paraId="300DE9AE" w14:textId="77777777" w:rsidR="00317F40" w:rsidRPr="00DC7310" w:rsidRDefault="00317F40" w:rsidP="00DF45E6">
            <w:pPr>
              <w:pStyle w:val="TAC"/>
              <w:keepNext w:val="0"/>
              <w:keepLines w:val="0"/>
            </w:pPr>
            <w:r w:rsidRPr="00DC7310">
              <w:t>DC_8_n78</w:t>
            </w:r>
          </w:p>
          <w:p w14:paraId="20CA8BD5" w14:textId="77777777" w:rsidR="00317F40" w:rsidRPr="00DC7310" w:rsidRDefault="00317F40" w:rsidP="00DF45E6">
            <w:pPr>
              <w:pStyle w:val="TAC"/>
              <w:keepNext w:val="0"/>
              <w:keepLines w:val="0"/>
            </w:pPr>
            <w:r w:rsidRPr="00DC7310">
              <w:t>DC_8_n81_ULSUP-TDM_n78</w:t>
            </w:r>
          </w:p>
        </w:tc>
        <w:tc>
          <w:tcPr>
            <w:tcW w:w="1219" w:type="pct"/>
            <w:gridSpan w:val="2"/>
            <w:tcBorders>
              <w:top w:val="single" w:sz="4" w:space="0" w:color="auto"/>
              <w:left w:val="nil"/>
              <w:bottom w:val="single" w:sz="4" w:space="0" w:color="auto"/>
              <w:right w:val="single" w:sz="4" w:space="0" w:color="auto"/>
            </w:tcBorders>
          </w:tcPr>
          <w:p w14:paraId="15633922"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A937D29" w14:textId="77777777" w:rsidR="00317F40" w:rsidRPr="00DC7310" w:rsidRDefault="00317F40" w:rsidP="00DF45E6">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27353D0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072F2AF" w14:textId="77777777" w:rsidR="00317F40" w:rsidRPr="00DC7310" w:rsidRDefault="00317F40" w:rsidP="00DF45E6">
            <w:pPr>
              <w:pStyle w:val="TAC"/>
              <w:keepNext w:val="0"/>
              <w:keepLines w:val="0"/>
            </w:pPr>
            <w:r w:rsidRPr="00DC7310">
              <w:t>890</w:t>
            </w:r>
          </w:p>
        </w:tc>
        <w:tc>
          <w:tcPr>
            <w:tcW w:w="502" w:type="pct"/>
            <w:gridSpan w:val="2"/>
            <w:tcBorders>
              <w:top w:val="single" w:sz="4" w:space="0" w:color="auto"/>
              <w:left w:val="nil"/>
              <w:bottom w:val="single" w:sz="4" w:space="0" w:color="auto"/>
              <w:right w:val="single" w:sz="4" w:space="0" w:color="auto"/>
            </w:tcBorders>
          </w:tcPr>
          <w:p w14:paraId="14D505CF" w14:textId="77777777" w:rsidR="00317F40" w:rsidRPr="00DC7310" w:rsidRDefault="00317F40" w:rsidP="00DF45E6">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4B4C8EB2"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530B1ADB" w14:textId="77777777" w:rsidR="00317F40" w:rsidRPr="00DC7310" w:rsidRDefault="00317F40" w:rsidP="00DF45E6">
            <w:pPr>
              <w:pStyle w:val="TAC"/>
              <w:keepNext w:val="0"/>
              <w:keepLines w:val="0"/>
              <w:rPr>
                <w:lang w:eastAsia="ja-JP"/>
              </w:rPr>
            </w:pPr>
            <w:r w:rsidRPr="00DC7310">
              <w:rPr>
                <w:lang w:eastAsia="ja-JP"/>
              </w:rPr>
              <w:t>5,</w:t>
            </w:r>
            <w:r>
              <w:rPr>
                <w:lang w:eastAsia="ja-JP"/>
              </w:rPr>
              <w:t xml:space="preserve"> </w:t>
            </w:r>
            <w:r w:rsidRPr="00DC7310">
              <w:rPr>
                <w:lang w:eastAsia="ja-JP"/>
              </w:rPr>
              <w:t>12</w:t>
            </w:r>
          </w:p>
        </w:tc>
      </w:tr>
      <w:tr w:rsidR="00317F40" w:rsidRPr="00DC7310" w14:paraId="087E758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CCB1191" w14:textId="77777777" w:rsidR="00317F40" w:rsidRPr="00DC7310" w:rsidRDefault="00317F40" w:rsidP="00DF45E6">
            <w:pPr>
              <w:pStyle w:val="TAC"/>
              <w:keepNext w:val="0"/>
              <w:keepLines w:val="0"/>
            </w:pPr>
          </w:p>
        </w:tc>
        <w:tc>
          <w:tcPr>
            <w:tcW w:w="1219" w:type="pct"/>
            <w:gridSpan w:val="2"/>
            <w:tcBorders>
              <w:top w:val="single" w:sz="4" w:space="0" w:color="auto"/>
              <w:left w:val="nil"/>
              <w:bottom w:val="single" w:sz="4" w:space="0" w:color="auto"/>
              <w:right w:val="single" w:sz="4" w:space="0" w:color="auto"/>
            </w:tcBorders>
          </w:tcPr>
          <w:p w14:paraId="656DADBB"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BAED8C5"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DBEBE6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99A6DA6"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146D4E0D"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40580CE8"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0CF4055D" w14:textId="77777777" w:rsidR="00317F40" w:rsidRPr="00DC7310" w:rsidRDefault="00317F40" w:rsidP="00DF45E6">
            <w:pPr>
              <w:pStyle w:val="TAC"/>
              <w:keepNext w:val="0"/>
              <w:keepLines w:val="0"/>
              <w:rPr>
                <w:lang w:eastAsia="ja-JP"/>
              </w:rPr>
            </w:pPr>
            <w:r w:rsidRPr="00DC7310">
              <w:rPr>
                <w:lang w:eastAsia="zh-CN"/>
              </w:rPr>
              <w:t>3,</w:t>
            </w:r>
            <w:r>
              <w:rPr>
                <w:lang w:eastAsia="zh-CN"/>
              </w:rPr>
              <w:t xml:space="preserve"> </w:t>
            </w:r>
            <w:r w:rsidRPr="00DC7310">
              <w:rPr>
                <w:lang w:eastAsia="zh-CN"/>
              </w:rPr>
              <w:t>12</w:t>
            </w:r>
          </w:p>
        </w:tc>
      </w:tr>
      <w:tr w:rsidR="00317F40" w:rsidRPr="00DC7310" w14:paraId="680D7C6B" w14:textId="77777777" w:rsidTr="00CF288A">
        <w:trPr>
          <w:jc w:val="center"/>
        </w:trPr>
        <w:tc>
          <w:tcPr>
            <w:tcW w:w="1036" w:type="pct"/>
            <w:tcBorders>
              <w:left w:val="single" w:sz="4" w:space="0" w:color="auto"/>
              <w:right w:val="single" w:sz="4" w:space="0" w:color="auto"/>
            </w:tcBorders>
            <w:shd w:val="clear" w:color="auto" w:fill="auto"/>
          </w:tcPr>
          <w:p w14:paraId="766FDDCF" w14:textId="77777777" w:rsidR="00317F40" w:rsidRPr="00DC7310" w:rsidRDefault="00317F40" w:rsidP="00DF45E6">
            <w:pPr>
              <w:pStyle w:val="TAC"/>
              <w:keepNext w:val="0"/>
              <w:keepLines w:val="0"/>
            </w:pPr>
            <w:r w:rsidRPr="00DC7310">
              <w:t>DC_8_n79</w:t>
            </w:r>
          </w:p>
          <w:p w14:paraId="3C9D549F" w14:textId="77777777" w:rsidR="00317F40" w:rsidRPr="00DC7310" w:rsidRDefault="00317F40" w:rsidP="00DF45E6">
            <w:pPr>
              <w:pStyle w:val="TAC"/>
              <w:keepNext w:val="0"/>
              <w:keepLines w:val="0"/>
              <w:rPr>
                <w:lang w:eastAsia="ja-JP"/>
              </w:rPr>
            </w:pPr>
            <w:r w:rsidRPr="00DC7310">
              <w:t>DC_8_n81_ULSUP-TDM_n79</w:t>
            </w:r>
          </w:p>
        </w:tc>
        <w:tc>
          <w:tcPr>
            <w:tcW w:w="1219" w:type="pct"/>
            <w:gridSpan w:val="2"/>
            <w:tcBorders>
              <w:top w:val="single" w:sz="4" w:space="0" w:color="auto"/>
              <w:left w:val="nil"/>
              <w:bottom w:val="single" w:sz="4" w:space="0" w:color="auto"/>
              <w:right w:val="single" w:sz="4" w:space="0" w:color="auto"/>
            </w:tcBorders>
          </w:tcPr>
          <w:p w14:paraId="7AC42C5A"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2E67BAB" w14:textId="77777777" w:rsidR="00317F40" w:rsidRPr="00DC7310" w:rsidRDefault="00317F40" w:rsidP="00DF45E6">
            <w:pPr>
              <w:pStyle w:val="TAC"/>
              <w:keepNext w:val="0"/>
              <w:keepLines w:val="0"/>
            </w:pPr>
            <w:r w:rsidRPr="00DC7310">
              <w:t>860</w:t>
            </w:r>
          </w:p>
        </w:tc>
        <w:tc>
          <w:tcPr>
            <w:tcW w:w="170" w:type="pct"/>
            <w:gridSpan w:val="2"/>
            <w:tcBorders>
              <w:top w:val="single" w:sz="4" w:space="0" w:color="auto"/>
              <w:left w:val="nil"/>
              <w:bottom w:val="single" w:sz="4" w:space="0" w:color="auto"/>
              <w:right w:val="single" w:sz="4" w:space="0" w:color="auto"/>
            </w:tcBorders>
          </w:tcPr>
          <w:p w14:paraId="6F233C70"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5D2956A" w14:textId="77777777" w:rsidR="00317F40" w:rsidRPr="00DC7310" w:rsidRDefault="00317F40" w:rsidP="00DF45E6">
            <w:pPr>
              <w:pStyle w:val="TAC"/>
              <w:keepNext w:val="0"/>
              <w:keepLines w:val="0"/>
            </w:pPr>
            <w:r w:rsidRPr="00DC7310">
              <w:t>890</w:t>
            </w:r>
          </w:p>
        </w:tc>
        <w:tc>
          <w:tcPr>
            <w:tcW w:w="502" w:type="pct"/>
            <w:gridSpan w:val="2"/>
            <w:tcBorders>
              <w:top w:val="single" w:sz="4" w:space="0" w:color="auto"/>
              <w:left w:val="nil"/>
              <w:bottom w:val="single" w:sz="4" w:space="0" w:color="auto"/>
              <w:right w:val="single" w:sz="4" w:space="0" w:color="auto"/>
            </w:tcBorders>
          </w:tcPr>
          <w:p w14:paraId="6ABADF98" w14:textId="77777777" w:rsidR="00317F40" w:rsidRPr="00DC7310" w:rsidRDefault="00317F40" w:rsidP="00DF45E6">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1E20AD20"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669E7578" w14:textId="77777777" w:rsidR="00317F40" w:rsidRPr="00DC7310" w:rsidRDefault="00317F40" w:rsidP="00DF45E6">
            <w:pPr>
              <w:pStyle w:val="TAC"/>
              <w:keepNext w:val="0"/>
              <w:keepLines w:val="0"/>
              <w:rPr>
                <w:lang w:eastAsia="ja-JP"/>
              </w:rPr>
            </w:pPr>
            <w:r w:rsidRPr="00DC7310">
              <w:rPr>
                <w:lang w:eastAsia="ja-JP"/>
              </w:rPr>
              <w:t>5,</w:t>
            </w:r>
            <w:r>
              <w:rPr>
                <w:lang w:eastAsia="ja-JP"/>
              </w:rPr>
              <w:t xml:space="preserve"> </w:t>
            </w:r>
            <w:r w:rsidRPr="00DC7310">
              <w:rPr>
                <w:lang w:eastAsia="ja-JP"/>
              </w:rPr>
              <w:t>12</w:t>
            </w:r>
          </w:p>
        </w:tc>
      </w:tr>
      <w:tr w:rsidR="00317F40" w:rsidRPr="00DC7310" w14:paraId="75ACA8D0"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86B106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E621397"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3967A92"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EE9107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E29DF34"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3764A149"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A8C4DBB"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638EBB19" w14:textId="77777777" w:rsidR="00317F40" w:rsidRPr="00DC7310" w:rsidRDefault="00317F40" w:rsidP="00DF45E6">
            <w:pPr>
              <w:pStyle w:val="TAC"/>
              <w:keepNext w:val="0"/>
              <w:keepLines w:val="0"/>
              <w:rPr>
                <w:lang w:eastAsia="ja-JP"/>
              </w:rPr>
            </w:pPr>
            <w:r w:rsidRPr="00DC7310">
              <w:rPr>
                <w:lang w:eastAsia="zh-CN"/>
              </w:rPr>
              <w:t>3</w:t>
            </w:r>
          </w:p>
        </w:tc>
      </w:tr>
      <w:tr w:rsidR="00317F40" w:rsidRPr="00DC7310" w14:paraId="2F9134E6"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BD521A1" w14:textId="77777777" w:rsidR="00317F40" w:rsidRPr="00DC7310" w:rsidRDefault="00317F40" w:rsidP="00DF45E6">
            <w:pPr>
              <w:pStyle w:val="TAC"/>
              <w:keepNext w:val="0"/>
              <w:keepLines w:val="0"/>
              <w:rPr>
                <w:lang w:eastAsia="ja-JP"/>
              </w:rPr>
            </w:pPr>
            <w:r w:rsidRPr="00DC7310">
              <w:rPr>
                <w:lang w:eastAsia="ja-JP"/>
              </w:rPr>
              <w:t>DC_8_n80</w:t>
            </w:r>
          </w:p>
        </w:tc>
        <w:tc>
          <w:tcPr>
            <w:tcW w:w="1219" w:type="pct"/>
            <w:gridSpan w:val="2"/>
            <w:tcBorders>
              <w:top w:val="single" w:sz="4" w:space="0" w:color="auto"/>
              <w:left w:val="nil"/>
              <w:bottom w:val="single" w:sz="4" w:space="0" w:color="auto"/>
              <w:right w:val="single" w:sz="4" w:space="0" w:color="auto"/>
            </w:tcBorders>
          </w:tcPr>
          <w:p w14:paraId="3A78173F"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C20AC2C"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C79D71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93E9082"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203AB9C0"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7F4AB28"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5056DE0B" w14:textId="77777777" w:rsidR="00317F40" w:rsidRPr="00DC7310" w:rsidRDefault="00317F40" w:rsidP="00DF45E6">
            <w:pPr>
              <w:pStyle w:val="TAC"/>
              <w:keepNext w:val="0"/>
              <w:keepLines w:val="0"/>
              <w:rPr>
                <w:lang w:eastAsia="zh-CN"/>
              </w:rPr>
            </w:pPr>
            <w:r w:rsidRPr="00DC7310">
              <w:t>3</w:t>
            </w:r>
          </w:p>
        </w:tc>
      </w:tr>
      <w:tr w:rsidR="00317F40" w:rsidRPr="00DC7310" w14:paraId="64BA69B9" w14:textId="77777777" w:rsidTr="00CF288A">
        <w:trPr>
          <w:jc w:val="center"/>
        </w:trPr>
        <w:tc>
          <w:tcPr>
            <w:tcW w:w="1036" w:type="pct"/>
            <w:tcBorders>
              <w:left w:val="single" w:sz="4" w:space="0" w:color="auto"/>
              <w:right w:val="single" w:sz="4" w:space="0" w:color="auto"/>
            </w:tcBorders>
            <w:shd w:val="clear" w:color="auto" w:fill="auto"/>
          </w:tcPr>
          <w:p w14:paraId="70A71A6B" w14:textId="77777777" w:rsidR="00317F40" w:rsidRPr="00DC7310" w:rsidRDefault="00317F40" w:rsidP="00DF45E6">
            <w:pPr>
              <w:pStyle w:val="TAC"/>
              <w:keepNext w:val="0"/>
              <w:keepLines w:val="0"/>
              <w:rPr>
                <w:rFonts w:eastAsia="MS Mincho"/>
              </w:rPr>
            </w:pPr>
            <w:r w:rsidRPr="00DC7310">
              <w:rPr>
                <w:rFonts w:eastAsia="MS Mincho" w:cs="Arial" w:hint="eastAsia"/>
                <w:szCs w:val="18"/>
              </w:rPr>
              <w:t>DC</w:t>
            </w:r>
            <w:r w:rsidRPr="00DC7310">
              <w:rPr>
                <w:rFonts w:cs="Arial"/>
                <w:szCs w:val="18"/>
              </w:rPr>
              <w:t>_</w:t>
            </w:r>
            <w:r w:rsidRPr="00DC7310">
              <w:rPr>
                <w:rFonts w:eastAsia="MS Mincho" w:cs="Arial"/>
                <w:szCs w:val="18"/>
                <w:lang w:eastAsia="zh-CN"/>
              </w:rPr>
              <w:t>11</w:t>
            </w:r>
            <w:r w:rsidRPr="00DC7310">
              <w:rPr>
                <w:rFonts w:cs="Arial"/>
                <w:szCs w:val="18"/>
              </w:rPr>
              <w:t>_</w:t>
            </w:r>
            <w:r w:rsidRPr="00DC7310">
              <w:rPr>
                <w:rFonts w:eastAsia="MS Mincho" w:cs="Arial"/>
                <w:szCs w:val="18"/>
              </w:rPr>
              <w:t>n1</w:t>
            </w:r>
          </w:p>
        </w:tc>
        <w:tc>
          <w:tcPr>
            <w:tcW w:w="1219" w:type="pct"/>
            <w:gridSpan w:val="2"/>
            <w:tcBorders>
              <w:top w:val="single" w:sz="4" w:space="0" w:color="auto"/>
              <w:left w:val="nil"/>
              <w:bottom w:val="single" w:sz="4" w:space="0" w:color="auto"/>
              <w:right w:val="single" w:sz="4" w:space="0" w:color="auto"/>
            </w:tcBorders>
            <w:vAlign w:val="bottom"/>
          </w:tcPr>
          <w:p w14:paraId="55AD63EB"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77DF2188" w14:textId="77777777" w:rsidR="00317F40" w:rsidRPr="00DC7310" w:rsidRDefault="00317F40" w:rsidP="00DF45E6">
            <w:pPr>
              <w:pStyle w:val="TAC"/>
              <w:keepNext w:val="0"/>
              <w:keepLines w:val="0"/>
            </w:pPr>
            <w:r w:rsidRPr="00DC7310">
              <w:rPr>
                <w:rFonts w:cs="Arial"/>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46166594"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6443AC51" w14:textId="77777777" w:rsidR="00317F40" w:rsidRPr="00DC7310" w:rsidRDefault="00317F40" w:rsidP="00DF45E6">
            <w:pPr>
              <w:pStyle w:val="TAC"/>
              <w:keepNext w:val="0"/>
              <w:keepLines w:val="0"/>
            </w:pPr>
            <w:r w:rsidRPr="00DC7310">
              <w:rPr>
                <w:rFonts w:cs="Arial"/>
                <w:szCs w:val="18"/>
              </w:rPr>
              <w:t>960</w:t>
            </w:r>
          </w:p>
        </w:tc>
        <w:tc>
          <w:tcPr>
            <w:tcW w:w="502" w:type="pct"/>
            <w:gridSpan w:val="2"/>
            <w:tcBorders>
              <w:top w:val="single" w:sz="4" w:space="0" w:color="auto"/>
              <w:left w:val="nil"/>
              <w:bottom w:val="single" w:sz="4" w:space="0" w:color="auto"/>
              <w:right w:val="single" w:sz="4" w:space="0" w:color="auto"/>
            </w:tcBorders>
            <w:vAlign w:val="center"/>
          </w:tcPr>
          <w:p w14:paraId="13367931"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2BD41781"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02968D61" w14:textId="77777777" w:rsidR="00317F40" w:rsidRPr="00DC7310" w:rsidRDefault="00317F40" w:rsidP="00DF45E6">
            <w:pPr>
              <w:pStyle w:val="TAC"/>
              <w:keepNext w:val="0"/>
              <w:keepLines w:val="0"/>
              <w:rPr>
                <w:lang w:eastAsia="zh-CN"/>
              </w:rPr>
            </w:pPr>
          </w:p>
        </w:tc>
      </w:tr>
      <w:tr w:rsidR="00317F40" w:rsidRPr="00DC7310" w14:paraId="44980A5C" w14:textId="77777777" w:rsidTr="00CF288A">
        <w:trPr>
          <w:jc w:val="center"/>
        </w:trPr>
        <w:tc>
          <w:tcPr>
            <w:tcW w:w="1036" w:type="pct"/>
            <w:tcBorders>
              <w:left w:val="single" w:sz="4" w:space="0" w:color="auto"/>
              <w:right w:val="single" w:sz="4" w:space="0" w:color="auto"/>
            </w:tcBorders>
            <w:shd w:val="clear" w:color="auto" w:fill="auto"/>
          </w:tcPr>
          <w:p w14:paraId="5E76D3D8" w14:textId="77777777" w:rsidR="00317F40" w:rsidRPr="00DC7310" w:rsidRDefault="00317F40" w:rsidP="00DF45E6">
            <w:pPr>
              <w:pStyle w:val="TAC"/>
              <w:keepNext w:val="0"/>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0FA9FD0F"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75DD808" w14:textId="77777777" w:rsidR="00317F40" w:rsidRPr="00DC7310" w:rsidRDefault="00317F40" w:rsidP="00DF45E6">
            <w:pPr>
              <w:pStyle w:val="TAC"/>
              <w:keepNext w:val="0"/>
              <w:keepLines w:val="0"/>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36356B7F"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3A69B0A4" w14:textId="77777777" w:rsidR="00317F40" w:rsidRPr="00DC7310" w:rsidRDefault="00317F40" w:rsidP="00DF45E6">
            <w:pPr>
              <w:pStyle w:val="TAC"/>
              <w:keepNext w:val="0"/>
              <w:keepLines w:val="0"/>
            </w:pPr>
            <w:r w:rsidRPr="00DC7310">
              <w:rPr>
                <w:rFonts w:cs="Arial"/>
                <w:szCs w:val="18"/>
              </w:rPr>
              <w:t>2575</w:t>
            </w:r>
          </w:p>
        </w:tc>
        <w:tc>
          <w:tcPr>
            <w:tcW w:w="502" w:type="pct"/>
            <w:gridSpan w:val="2"/>
            <w:tcBorders>
              <w:top w:val="single" w:sz="4" w:space="0" w:color="auto"/>
              <w:left w:val="nil"/>
              <w:bottom w:val="single" w:sz="4" w:space="0" w:color="auto"/>
              <w:right w:val="single" w:sz="4" w:space="0" w:color="auto"/>
            </w:tcBorders>
            <w:vAlign w:val="center"/>
          </w:tcPr>
          <w:p w14:paraId="03AA64B0"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3AE57700"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10130448" w14:textId="77777777" w:rsidR="00317F40" w:rsidRPr="00DC7310" w:rsidRDefault="00317F40" w:rsidP="00DF45E6">
            <w:pPr>
              <w:pStyle w:val="TAC"/>
              <w:keepNext w:val="0"/>
              <w:keepLines w:val="0"/>
              <w:rPr>
                <w:lang w:eastAsia="zh-CN"/>
              </w:rPr>
            </w:pPr>
          </w:p>
        </w:tc>
      </w:tr>
      <w:tr w:rsidR="00317F40" w:rsidRPr="00DC7310" w14:paraId="0904121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7D23AD9" w14:textId="77777777" w:rsidR="00317F40" w:rsidRPr="00DC7310" w:rsidRDefault="00317F40" w:rsidP="00DF45E6">
            <w:pPr>
              <w:pStyle w:val="TAC"/>
              <w:keepNext w:val="0"/>
              <w:keepLines w:val="0"/>
              <w:rPr>
                <w:rFonts w:eastAsia="MS Mincho"/>
              </w:rPr>
            </w:pPr>
          </w:p>
        </w:tc>
        <w:tc>
          <w:tcPr>
            <w:tcW w:w="1219" w:type="pct"/>
            <w:gridSpan w:val="2"/>
            <w:tcBorders>
              <w:top w:val="single" w:sz="4" w:space="0" w:color="auto"/>
              <w:left w:val="nil"/>
              <w:bottom w:val="single" w:sz="4" w:space="0" w:color="auto"/>
              <w:right w:val="single" w:sz="4" w:space="0" w:color="auto"/>
            </w:tcBorders>
          </w:tcPr>
          <w:p w14:paraId="77285EFC"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62D0E6AD" w14:textId="77777777" w:rsidR="00317F40" w:rsidRPr="00DC7310" w:rsidRDefault="00317F40" w:rsidP="00DF45E6">
            <w:pPr>
              <w:pStyle w:val="TAC"/>
              <w:keepNext w:val="0"/>
              <w:keepLines w:val="0"/>
            </w:pPr>
            <w:r w:rsidRPr="00DC7310">
              <w:rPr>
                <w:rFonts w:cs="Arial"/>
                <w:szCs w:val="18"/>
              </w:rPr>
              <w:t>2595</w:t>
            </w:r>
          </w:p>
        </w:tc>
        <w:tc>
          <w:tcPr>
            <w:tcW w:w="170" w:type="pct"/>
            <w:gridSpan w:val="2"/>
            <w:tcBorders>
              <w:top w:val="single" w:sz="4" w:space="0" w:color="auto"/>
              <w:left w:val="nil"/>
              <w:bottom w:val="single" w:sz="4" w:space="0" w:color="auto"/>
              <w:right w:val="single" w:sz="4" w:space="0" w:color="auto"/>
            </w:tcBorders>
            <w:vAlign w:val="center"/>
          </w:tcPr>
          <w:p w14:paraId="032E61BA"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2567DF1C" w14:textId="77777777" w:rsidR="00317F40" w:rsidRPr="00DC7310" w:rsidRDefault="00317F40" w:rsidP="00DF45E6">
            <w:pPr>
              <w:pStyle w:val="TAC"/>
              <w:keepNext w:val="0"/>
              <w:keepLines w:val="0"/>
            </w:pPr>
            <w:r w:rsidRPr="00DC7310">
              <w:rPr>
                <w:rFonts w:cs="Arial"/>
                <w:szCs w:val="18"/>
              </w:rPr>
              <w:t>2645</w:t>
            </w:r>
          </w:p>
        </w:tc>
        <w:tc>
          <w:tcPr>
            <w:tcW w:w="502" w:type="pct"/>
            <w:gridSpan w:val="2"/>
            <w:tcBorders>
              <w:top w:val="single" w:sz="4" w:space="0" w:color="auto"/>
              <w:left w:val="nil"/>
              <w:bottom w:val="single" w:sz="4" w:space="0" w:color="auto"/>
              <w:right w:val="single" w:sz="4" w:space="0" w:color="auto"/>
            </w:tcBorders>
            <w:vAlign w:val="center"/>
          </w:tcPr>
          <w:p w14:paraId="1CE6F40B"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32CFD52"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4FFF1CE3" w14:textId="77777777" w:rsidR="00317F40" w:rsidRPr="00DC7310" w:rsidRDefault="00317F40" w:rsidP="00DF45E6">
            <w:pPr>
              <w:pStyle w:val="TAC"/>
              <w:keepNext w:val="0"/>
              <w:keepLines w:val="0"/>
              <w:rPr>
                <w:lang w:eastAsia="zh-CN"/>
              </w:rPr>
            </w:pPr>
          </w:p>
        </w:tc>
      </w:tr>
      <w:tr w:rsidR="00317F40" w:rsidRPr="00DC7310" w14:paraId="116F7E5D" w14:textId="77777777" w:rsidTr="00CF288A">
        <w:trPr>
          <w:jc w:val="center"/>
        </w:trPr>
        <w:tc>
          <w:tcPr>
            <w:tcW w:w="1036" w:type="pct"/>
            <w:tcBorders>
              <w:left w:val="single" w:sz="4" w:space="0" w:color="auto"/>
              <w:right w:val="single" w:sz="4" w:space="0" w:color="auto"/>
            </w:tcBorders>
            <w:shd w:val="clear" w:color="auto" w:fill="auto"/>
          </w:tcPr>
          <w:p w14:paraId="7C37168E" w14:textId="77777777" w:rsidR="00317F40" w:rsidRPr="00DC7310" w:rsidRDefault="00317F40" w:rsidP="00DF45E6">
            <w:pPr>
              <w:pStyle w:val="TAC"/>
              <w:keepNext w:val="0"/>
              <w:keepLines w:val="0"/>
              <w:rPr>
                <w:lang w:eastAsia="ja-JP"/>
              </w:rPr>
            </w:pPr>
            <w:r w:rsidRPr="00DC7310">
              <w:rPr>
                <w:rFonts w:eastAsia="MS Mincho"/>
              </w:rPr>
              <w:t>DC</w:t>
            </w:r>
            <w:r w:rsidRPr="00DC7310">
              <w:t>_</w:t>
            </w:r>
            <w:r w:rsidRPr="00DC7310">
              <w:rPr>
                <w:rFonts w:eastAsia="MS Mincho"/>
                <w:lang w:eastAsia="zh-CN"/>
              </w:rPr>
              <w:t>11</w:t>
            </w:r>
            <w:r w:rsidRPr="00DC7310">
              <w:t>_</w:t>
            </w:r>
            <w:r w:rsidRPr="00DC7310">
              <w:rPr>
                <w:rFonts w:eastAsia="MS Mincho"/>
              </w:rPr>
              <w:t>n3</w:t>
            </w:r>
          </w:p>
        </w:tc>
        <w:tc>
          <w:tcPr>
            <w:tcW w:w="1219" w:type="pct"/>
            <w:gridSpan w:val="2"/>
            <w:tcBorders>
              <w:top w:val="single" w:sz="4" w:space="0" w:color="auto"/>
              <w:left w:val="nil"/>
              <w:bottom w:val="single" w:sz="4" w:space="0" w:color="auto"/>
              <w:right w:val="single" w:sz="4" w:space="0" w:color="auto"/>
            </w:tcBorders>
          </w:tcPr>
          <w:p w14:paraId="68693EBE"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898F44A" w14:textId="77777777" w:rsidR="00317F40" w:rsidRPr="00DC7310" w:rsidRDefault="00317F40" w:rsidP="00DF45E6">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0EE078A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4805F60" w14:textId="77777777" w:rsidR="00317F40" w:rsidRPr="00DC7310" w:rsidRDefault="00317F40" w:rsidP="00DF45E6">
            <w:pPr>
              <w:pStyle w:val="TAC"/>
              <w:keepNext w:val="0"/>
              <w:keepLines w:val="0"/>
            </w:pPr>
            <w:r w:rsidRPr="00DC7310">
              <w:t>960</w:t>
            </w:r>
          </w:p>
        </w:tc>
        <w:tc>
          <w:tcPr>
            <w:tcW w:w="502" w:type="pct"/>
            <w:gridSpan w:val="2"/>
            <w:tcBorders>
              <w:top w:val="single" w:sz="4" w:space="0" w:color="auto"/>
              <w:left w:val="nil"/>
              <w:bottom w:val="single" w:sz="4" w:space="0" w:color="auto"/>
              <w:right w:val="single" w:sz="4" w:space="0" w:color="auto"/>
            </w:tcBorders>
          </w:tcPr>
          <w:p w14:paraId="5BD7CA21"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0722F2E"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3788AD5C" w14:textId="77777777" w:rsidR="00317F40" w:rsidRPr="00DC7310" w:rsidRDefault="00317F40" w:rsidP="00DF45E6">
            <w:pPr>
              <w:pStyle w:val="TAC"/>
              <w:keepNext w:val="0"/>
              <w:keepLines w:val="0"/>
              <w:rPr>
                <w:lang w:eastAsia="zh-CN"/>
              </w:rPr>
            </w:pPr>
          </w:p>
        </w:tc>
      </w:tr>
      <w:tr w:rsidR="00317F40" w:rsidRPr="00DC7310" w14:paraId="1B6CC0AE" w14:textId="77777777" w:rsidTr="00CF288A">
        <w:trPr>
          <w:jc w:val="center"/>
        </w:trPr>
        <w:tc>
          <w:tcPr>
            <w:tcW w:w="1036" w:type="pct"/>
            <w:tcBorders>
              <w:left w:val="single" w:sz="4" w:space="0" w:color="auto"/>
              <w:right w:val="single" w:sz="4" w:space="0" w:color="auto"/>
            </w:tcBorders>
            <w:shd w:val="clear" w:color="auto" w:fill="auto"/>
          </w:tcPr>
          <w:p w14:paraId="7D4F6FD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B82F5A1"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A160FDC"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B6B33D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AB01BBD"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112505B1"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54581D95"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5373C581" w14:textId="77777777" w:rsidR="00317F40" w:rsidRPr="00DC7310" w:rsidRDefault="00317F40" w:rsidP="00DF45E6">
            <w:pPr>
              <w:pStyle w:val="TAC"/>
              <w:keepNext w:val="0"/>
              <w:keepLines w:val="0"/>
              <w:rPr>
                <w:lang w:eastAsia="zh-CN"/>
              </w:rPr>
            </w:pPr>
            <w:r w:rsidRPr="00DC7310">
              <w:t>3</w:t>
            </w:r>
          </w:p>
        </w:tc>
      </w:tr>
      <w:tr w:rsidR="00317F40" w:rsidRPr="00DC7310" w14:paraId="0DF3119F" w14:textId="77777777" w:rsidTr="00CF288A">
        <w:trPr>
          <w:jc w:val="center"/>
        </w:trPr>
        <w:tc>
          <w:tcPr>
            <w:tcW w:w="1036" w:type="pct"/>
            <w:tcBorders>
              <w:left w:val="single" w:sz="4" w:space="0" w:color="auto"/>
              <w:right w:val="single" w:sz="4" w:space="0" w:color="auto"/>
            </w:tcBorders>
            <w:shd w:val="clear" w:color="auto" w:fill="auto"/>
          </w:tcPr>
          <w:p w14:paraId="36288C6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C9E55C8"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14DACC0" w14:textId="77777777" w:rsidR="00317F40" w:rsidRPr="00DC7310" w:rsidRDefault="00317F40" w:rsidP="00DF45E6">
            <w:pPr>
              <w:pStyle w:val="TAC"/>
              <w:keepNext w:val="0"/>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4BE92C7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B5B046E" w14:textId="77777777" w:rsidR="00317F40" w:rsidRPr="00DC7310" w:rsidRDefault="00317F40" w:rsidP="00DF45E6">
            <w:pPr>
              <w:pStyle w:val="TAC"/>
              <w:keepNext w:val="0"/>
              <w:keepLines w:val="0"/>
            </w:pPr>
            <w:r w:rsidRPr="00DC7310">
              <w:t>2575</w:t>
            </w:r>
          </w:p>
        </w:tc>
        <w:tc>
          <w:tcPr>
            <w:tcW w:w="502" w:type="pct"/>
            <w:gridSpan w:val="2"/>
            <w:tcBorders>
              <w:top w:val="single" w:sz="4" w:space="0" w:color="auto"/>
              <w:left w:val="nil"/>
              <w:bottom w:val="single" w:sz="4" w:space="0" w:color="auto"/>
              <w:right w:val="single" w:sz="4" w:space="0" w:color="auto"/>
            </w:tcBorders>
          </w:tcPr>
          <w:p w14:paraId="7DC5C2D4"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26D03B2C"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1D7AE014" w14:textId="77777777" w:rsidR="00317F40" w:rsidRPr="00DC7310" w:rsidRDefault="00317F40" w:rsidP="00DF45E6">
            <w:pPr>
              <w:pStyle w:val="TAC"/>
              <w:keepNext w:val="0"/>
              <w:keepLines w:val="0"/>
              <w:rPr>
                <w:lang w:eastAsia="zh-CN"/>
              </w:rPr>
            </w:pPr>
          </w:p>
        </w:tc>
      </w:tr>
      <w:tr w:rsidR="00317F40" w:rsidRPr="00DC7310" w14:paraId="2A1E934D"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0F7B6A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2655B1"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BB25645" w14:textId="77777777" w:rsidR="00317F40" w:rsidRPr="00DC7310" w:rsidRDefault="00317F40" w:rsidP="00DF45E6">
            <w:pPr>
              <w:pStyle w:val="TAC"/>
              <w:keepNext w:val="0"/>
              <w:keepLines w:val="0"/>
            </w:pPr>
            <w:r w:rsidRPr="00DC7310">
              <w:t>2595</w:t>
            </w:r>
          </w:p>
        </w:tc>
        <w:tc>
          <w:tcPr>
            <w:tcW w:w="170" w:type="pct"/>
            <w:gridSpan w:val="2"/>
            <w:tcBorders>
              <w:top w:val="single" w:sz="4" w:space="0" w:color="auto"/>
              <w:left w:val="nil"/>
              <w:bottom w:val="single" w:sz="4" w:space="0" w:color="auto"/>
              <w:right w:val="single" w:sz="4" w:space="0" w:color="auto"/>
            </w:tcBorders>
          </w:tcPr>
          <w:p w14:paraId="73A46F5A"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650CB2E" w14:textId="77777777" w:rsidR="00317F40" w:rsidRPr="00DC7310" w:rsidRDefault="00317F40" w:rsidP="00DF45E6">
            <w:pPr>
              <w:pStyle w:val="TAC"/>
              <w:keepNext w:val="0"/>
              <w:keepLines w:val="0"/>
            </w:pPr>
            <w:r w:rsidRPr="00DC7310">
              <w:t>2645</w:t>
            </w:r>
          </w:p>
        </w:tc>
        <w:tc>
          <w:tcPr>
            <w:tcW w:w="502" w:type="pct"/>
            <w:gridSpan w:val="2"/>
            <w:tcBorders>
              <w:top w:val="single" w:sz="4" w:space="0" w:color="auto"/>
              <w:left w:val="nil"/>
              <w:bottom w:val="single" w:sz="4" w:space="0" w:color="auto"/>
              <w:right w:val="single" w:sz="4" w:space="0" w:color="auto"/>
            </w:tcBorders>
          </w:tcPr>
          <w:p w14:paraId="648F645F"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C0A8758"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6AF73E51" w14:textId="77777777" w:rsidR="00317F40" w:rsidRPr="00DC7310" w:rsidRDefault="00317F40" w:rsidP="00DF45E6">
            <w:pPr>
              <w:pStyle w:val="TAC"/>
              <w:keepNext w:val="0"/>
              <w:keepLines w:val="0"/>
              <w:rPr>
                <w:lang w:eastAsia="zh-CN"/>
              </w:rPr>
            </w:pPr>
          </w:p>
        </w:tc>
      </w:tr>
      <w:tr w:rsidR="00317F40" w:rsidRPr="00DC7310" w14:paraId="29FAA06B" w14:textId="77777777" w:rsidTr="00CF288A">
        <w:trPr>
          <w:jc w:val="center"/>
        </w:trPr>
        <w:tc>
          <w:tcPr>
            <w:tcW w:w="1036" w:type="pct"/>
            <w:tcBorders>
              <w:left w:val="single" w:sz="4" w:space="0" w:color="auto"/>
              <w:right w:val="single" w:sz="4" w:space="0" w:color="auto"/>
            </w:tcBorders>
            <w:shd w:val="clear" w:color="auto" w:fill="auto"/>
          </w:tcPr>
          <w:p w14:paraId="7205BDC5" w14:textId="77777777" w:rsidR="00317F40" w:rsidRPr="00DC7310" w:rsidRDefault="00317F40" w:rsidP="00DF45E6">
            <w:pPr>
              <w:pStyle w:val="TAC"/>
              <w:keepNext w:val="0"/>
              <w:keepLines w:val="0"/>
              <w:rPr>
                <w:lang w:eastAsia="ja-JP"/>
              </w:rPr>
            </w:pPr>
            <w:r w:rsidRPr="00DC7310">
              <w:rPr>
                <w:lang w:eastAsia="ja-JP"/>
              </w:rPr>
              <w:t>DC_11_n28</w:t>
            </w:r>
          </w:p>
        </w:tc>
        <w:tc>
          <w:tcPr>
            <w:tcW w:w="1219" w:type="pct"/>
            <w:gridSpan w:val="2"/>
            <w:tcBorders>
              <w:top w:val="single" w:sz="4" w:space="0" w:color="auto"/>
              <w:left w:val="nil"/>
              <w:bottom w:val="single" w:sz="4" w:space="0" w:color="auto"/>
              <w:right w:val="single" w:sz="4" w:space="0" w:color="auto"/>
            </w:tcBorders>
          </w:tcPr>
          <w:p w14:paraId="614E35BC"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0706137" w14:textId="77777777" w:rsidR="00317F40" w:rsidRPr="00DC7310" w:rsidRDefault="00317F40" w:rsidP="00DF45E6">
            <w:pPr>
              <w:pStyle w:val="TAC"/>
              <w:keepNext w:val="0"/>
              <w:keepLines w:val="0"/>
            </w:pPr>
            <w:r w:rsidRPr="00DC7310">
              <w:rPr>
                <w:rFonts w:eastAsia="MS Mincho"/>
                <w:lang w:eastAsia="zh-TW"/>
              </w:rPr>
              <w:t>470</w:t>
            </w:r>
          </w:p>
        </w:tc>
        <w:tc>
          <w:tcPr>
            <w:tcW w:w="170" w:type="pct"/>
            <w:gridSpan w:val="2"/>
            <w:tcBorders>
              <w:top w:val="single" w:sz="4" w:space="0" w:color="auto"/>
              <w:left w:val="nil"/>
              <w:bottom w:val="single" w:sz="4" w:space="0" w:color="auto"/>
              <w:right w:val="single" w:sz="4" w:space="0" w:color="auto"/>
            </w:tcBorders>
          </w:tcPr>
          <w:p w14:paraId="424E2E62"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4C56304E" w14:textId="77777777" w:rsidR="00317F40" w:rsidRPr="00DC7310" w:rsidRDefault="00317F40" w:rsidP="00DF45E6">
            <w:pPr>
              <w:pStyle w:val="TAC"/>
              <w:keepNext w:val="0"/>
              <w:keepLines w:val="0"/>
            </w:pPr>
            <w:r w:rsidRPr="00DC7310">
              <w:rPr>
                <w:rFonts w:eastAsia="MS Mincho"/>
                <w:lang w:eastAsia="zh-TW"/>
              </w:rPr>
              <w:t>710</w:t>
            </w:r>
          </w:p>
        </w:tc>
        <w:tc>
          <w:tcPr>
            <w:tcW w:w="502" w:type="pct"/>
            <w:gridSpan w:val="2"/>
            <w:tcBorders>
              <w:top w:val="single" w:sz="4" w:space="0" w:color="auto"/>
              <w:left w:val="nil"/>
              <w:bottom w:val="single" w:sz="4" w:space="0" w:color="auto"/>
              <w:right w:val="single" w:sz="4" w:space="0" w:color="auto"/>
            </w:tcBorders>
          </w:tcPr>
          <w:p w14:paraId="2187FDD9" w14:textId="77777777" w:rsidR="00317F40" w:rsidRPr="00DC7310" w:rsidRDefault="00317F40" w:rsidP="00DF45E6">
            <w:pPr>
              <w:pStyle w:val="TAC"/>
              <w:keepNext w:val="0"/>
              <w:keepLines w:val="0"/>
              <w:rPr>
                <w:lang w:eastAsia="ja-JP"/>
              </w:rPr>
            </w:pPr>
            <w:r w:rsidRPr="00DC7310">
              <w:rPr>
                <w:rFonts w:eastAsia="MS Mincho"/>
                <w:lang w:eastAsia="zh-TW"/>
              </w:rPr>
              <w:t>-26.2</w:t>
            </w:r>
          </w:p>
        </w:tc>
        <w:tc>
          <w:tcPr>
            <w:tcW w:w="499" w:type="pct"/>
            <w:gridSpan w:val="2"/>
            <w:tcBorders>
              <w:top w:val="single" w:sz="4" w:space="0" w:color="auto"/>
              <w:left w:val="nil"/>
              <w:bottom w:val="single" w:sz="4" w:space="0" w:color="auto"/>
              <w:right w:val="single" w:sz="4" w:space="0" w:color="auto"/>
            </w:tcBorders>
            <w:noWrap/>
          </w:tcPr>
          <w:p w14:paraId="79223BAE" w14:textId="77777777" w:rsidR="00317F40" w:rsidRPr="00DC7310" w:rsidRDefault="00317F40" w:rsidP="00DF45E6">
            <w:pPr>
              <w:pStyle w:val="TAC"/>
              <w:keepNext w:val="0"/>
              <w:keepLines w:val="0"/>
              <w:rPr>
                <w:lang w:eastAsia="ja-JP"/>
              </w:rPr>
            </w:pPr>
            <w:r w:rsidRPr="00DC7310">
              <w:rPr>
                <w:rFonts w:eastAsia="MS Mincho"/>
                <w:lang w:eastAsia="zh-TW"/>
              </w:rPr>
              <w:t>6</w:t>
            </w:r>
          </w:p>
        </w:tc>
        <w:tc>
          <w:tcPr>
            <w:tcW w:w="510" w:type="pct"/>
            <w:gridSpan w:val="2"/>
            <w:tcBorders>
              <w:top w:val="single" w:sz="4" w:space="0" w:color="auto"/>
              <w:left w:val="nil"/>
              <w:bottom w:val="single" w:sz="4" w:space="0" w:color="auto"/>
              <w:right w:val="single" w:sz="4" w:space="0" w:color="auto"/>
            </w:tcBorders>
            <w:noWrap/>
          </w:tcPr>
          <w:p w14:paraId="315877D9" w14:textId="77777777" w:rsidR="00317F40" w:rsidRPr="00DC7310" w:rsidRDefault="00317F40" w:rsidP="00DF45E6">
            <w:pPr>
              <w:pStyle w:val="TAC"/>
              <w:keepNext w:val="0"/>
              <w:keepLines w:val="0"/>
              <w:rPr>
                <w:lang w:eastAsia="zh-CN"/>
              </w:rPr>
            </w:pPr>
            <w:r w:rsidRPr="00DC7310">
              <w:rPr>
                <w:rFonts w:eastAsia="MS Mincho"/>
                <w:lang w:eastAsia="zh-TW"/>
              </w:rPr>
              <w:t>14</w:t>
            </w:r>
          </w:p>
        </w:tc>
      </w:tr>
      <w:tr w:rsidR="00317F40" w:rsidRPr="00DC7310" w14:paraId="3B636073" w14:textId="77777777" w:rsidTr="00CF288A">
        <w:trPr>
          <w:jc w:val="center"/>
        </w:trPr>
        <w:tc>
          <w:tcPr>
            <w:tcW w:w="1036" w:type="pct"/>
            <w:tcBorders>
              <w:left w:val="single" w:sz="4" w:space="0" w:color="auto"/>
              <w:right w:val="single" w:sz="4" w:space="0" w:color="auto"/>
            </w:tcBorders>
            <w:shd w:val="clear" w:color="auto" w:fill="auto"/>
          </w:tcPr>
          <w:p w14:paraId="0EE8E18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7206B15"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51B8CE35" w14:textId="77777777" w:rsidR="00317F40" w:rsidRPr="00DC7310" w:rsidRDefault="00317F40" w:rsidP="00DF45E6">
            <w:pPr>
              <w:pStyle w:val="TAC"/>
              <w:keepNext w:val="0"/>
              <w:keepLines w:val="0"/>
            </w:pPr>
            <w:r w:rsidRPr="00DC7310">
              <w:rPr>
                <w:rFonts w:eastAsia="MS Mincho"/>
                <w:lang w:eastAsia="zh-TW"/>
              </w:rPr>
              <w:t>773</w:t>
            </w:r>
          </w:p>
        </w:tc>
        <w:tc>
          <w:tcPr>
            <w:tcW w:w="170" w:type="pct"/>
            <w:gridSpan w:val="2"/>
            <w:tcBorders>
              <w:top w:val="single" w:sz="4" w:space="0" w:color="auto"/>
              <w:left w:val="nil"/>
              <w:bottom w:val="single" w:sz="4" w:space="0" w:color="auto"/>
              <w:right w:val="single" w:sz="4" w:space="0" w:color="auto"/>
            </w:tcBorders>
          </w:tcPr>
          <w:p w14:paraId="39CBAF54"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56120ED1" w14:textId="77777777" w:rsidR="00317F40" w:rsidRPr="00DC7310" w:rsidRDefault="00317F40" w:rsidP="00DF45E6">
            <w:pPr>
              <w:pStyle w:val="TAC"/>
              <w:keepNext w:val="0"/>
              <w:keepLines w:val="0"/>
            </w:pPr>
            <w:r w:rsidRPr="00DC7310">
              <w:rPr>
                <w:rFonts w:eastAsia="MS Mincho"/>
                <w:lang w:eastAsia="zh-TW"/>
              </w:rPr>
              <w:t>803</w:t>
            </w:r>
          </w:p>
        </w:tc>
        <w:tc>
          <w:tcPr>
            <w:tcW w:w="502" w:type="pct"/>
            <w:gridSpan w:val="2"/>
            <w:tcBorders>
              <w:top w:val="single" w:sz="4" w:space="0" w:color="auto"/>
              <w:left w:val="nil"/>
              <w:bottom w:val="single" w:sz="4" w:space="0" w:color="auto"/>
              <w:right w:val="single" w:sz="4" w:space="0" w:color="auto"/>
            </w:tcBorders>
          </w:tcPr>
          <w:p w14:paraId="0DCF57F2" w14:textId="77777777" w:rsidR="00317F40" w:rsidRPr="00DC7310" w:rsidRDefault="00317F40" w:rsidP="00DF45E6">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666DA798" w14:textId="77777777" w:rsidR="00317F40" w:rsidRPr="00DC7310" w:rsidRDefault="00317F40" w:rsidP="00DF45E6">
            <w:pPr>
              <w:pStyle w:val="TAC"/>
              <w:keepNext w:val="0"/>
              <w:keepLines w:val="0"/>
              <w:rPr>
                <w:lang w:eastAsia="ja-JP"/>
              </w:rPr>
            </w:pPr>
            <w:r w:rsidRPr="00DC7310">
              <w:rPr>
                <w:rFonts w:eastAsia="MS Mincho"/>
                <w:lang w:eastAsia="zh-TW"/>
              </w:rPr>
              <w:t>1</w:t>
            </w:r>
          </w:p>
        </w:tc>
        <w:tc>
          <w:tcPr>
            <w:tcW w:w="510" w:type="pct"/>
            <w:gridSpan w:val="2"/>
            <w:tcBorders>
              <w:top w:val="single" w:sz="4" w:space="0" w:color="auto"/>
              <w:left w:val="nil"/>
              <w:bottom w:val="single" w:sz="4" w:space="0" w:color="auto"/>
              <w:right w:val="single" w:sz="4" w:space="0" w:color="auto"/>
            </w:tcBorders>
            <w:noWrap/>
          </w:tcPr>
          <w:p w14:paraId="17C35367" w14:textId="77777777" w:rsidR="00317F40" w:rsidRPr="00DC7310" w:rsidRDefault="00317F40" w:rsidP="00DF45E6">
            <w:pPr>
              <w:pStyle w:val="TAC"/>
              <w:keepNext w:val="0"/>
              <w:keepLines w:val="0"/>
              <w:rPr>
                <w:lang w:eastAsia="zh-CN"/>
              </w:rPr>
            </w:pPr>
          </w:p>
        </w:tc>
      </w:tr>
      <w:tr w:rsidR="00317F40" w:rsidRPr="00DC7310" w14:paraId="489515DD" w14:textId="77777777" w:rsidTr="00CF288A">
        <w:trPr>
          <w:jc w:val="center"/>
        </w:trPr>
        <w:tc>
          <w:tcPr>
            <w:tcW w:w="1036" w:type="pct"/>
            <w:tcBorders>
              <w:left w:val="single" w:sz="4" w:space="0" w:color="auto"/>
              <w:right w:val="single" w:sz="4" w:space="0" w:color="auto"/>
            </w:tcBorders>
            <w:shd w:val="clear" w:color="auto" w:fill="auto"/>
          </w:tcPr>
          <w:p w14:paraId="6E77E0E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7FD23C5"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551E21C" w14:textId="77777777" w:rsidR="00317F40" w:rsidRPr="00DC7310" w:rsidRDefault="00317F40" w:rsidP="00DF45E6">
            <w:pPr>
              <w:pStyle w:val="TAC"/>
              <w:keepNext w:val="0"/>
              <w:keepLines w:val="0"/>
            </w:pPr>
            <w:r w:rsidRPr="00DC7310">
              <w:rPr>
                <w:rFonts w:eastAsia="MS Mincho"/>
                <w:lang w:eastAsia="zh-TW"/>
              </w:rPr>
              <w:t>945</w:t>
            </w:r>
          </w:p>
        </w:tc>
        <w:tc>
          <w:tcPr>
            <w:tcW w:w="170" w:type="pct"/>
            <w:gridSpan w:val="2"/>
            <w:tcBorders>
              <w:top w:val="single" w:sz="4" w:space="0" w:color="auto"/>
              <w:left w:val="nil"/>
              <w:bottom w:val="single" w:sz="4" w:space="0" w:color="auto"/>
              <w:right w:val="single" w:sz="4" w:space="0" w:color="auto"/>
            </w:tcBorders>
          </w:tcPr>
          <w:p w14:paraId="015BFFBA"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416E34D9" w14:textId="77777777" w:rsidR="00317F40" w:rsidRPr="00DC7310" w:rsidRDefault="00317F40" w:rsidP="00DF45E6">
            <w:pPr>
              <w:pStyle w:val="TAC"/>
              <w:keepNext w:val="0"/>
              <w:keepLines w:val="0"/>
            </w:pPr>
            <w:r w:rsidRPr="00DC7310">
              <w:rPr>
                <w:rFonts w:eastAsia="MS Mincho"/>
                <w:lang w:eastAsia="zh-TW"/>
              </w:rPr>
              <w:t>960</w:t>
            </w:r>
          </w:p>
        </w:tc>
        <w:tc>
          <w:tcPr>
            <w:tcW w:w="502" w:type="pct"/>
            <w:gridSpan w:val="2"/>
            <w:tcBorders>
              <w:top w:val="single" w:sz="4" w:space="0" w:color="auto"/>
              <w:left w:val="nil"/>
              <w:bottom w:val="single" w:sz="4" w:space="0" w:color="auto"/>
              <w:right w:val="single" w:sz="4" w:space="0" w:color="auto"/>
            </w:tcBorders>
          </w:tcPr>
          <w:p w14:paraId="3BEE3E1A" w14:textId="77777777" w:rsidR="00317F40" w:rsidRPr="00DC7310" w:rsidRDefault="00317F40" w:rsidP="00DF45E6">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3DD14582" w14:textId="77777777" w:rsidR="00317F40" w:rsidRPr="00DC7310" w:rsidRDefault="00317F40" w:rsidP="00DF45E6">
            <w:pPr>
              <w:pStyle w:val="TAC"/>
              <w:keepNext w:val="0"/>
              <w:keepLines w:val="0"/>
              <w:rPr>
                <w:lang w:eastAsia="ja-JP"/>
              </w:rPr>
            </w:pPr>
            <w:r w:rsidRPr="00DC7310">
              <w:rPr>
                <w:rFonts w:eastAsia="MS Mincho"/>
                <w:lang w:eastAsia="zh-TW"/>
              </w:rPr>
              <w:t>1</w:t>
            </w:r>
          </w:p>
        </w:tc>
        <w:tc>
          <w:tcPr>
            <w:tcW w:w="510" w:type="pct"/>
            <w:gridSpan w:val="2"/>
            <w:tcBorders>
              <w:top w:val="single" w:sz="4" w:space="0" w:color="auto"/>
              <w:left w:val="nil"/>
              <w:bottom w:val="single" w:sz="4" w:space="0" w:color="auto"/>
              <w:right w:val="single" w:sz="4" w:space="0" w:color="auto"/>
            </w:tcBorders>
            <w:noWrap/>
          </w:tcPr>
          <w:p w14:paraId="206472CE" w14:textId="77777777" w:rsidR="00317F40" w:rsidRPr="00DC7310" w:rsidRDefault="00317F40" w:rsidP="00DF45E6">
            <w:pPr>
              <w:pStyle w:val="TAC"/>
              <w:keepNext w:val="0"/>
              <w:keepLines w:val="0"/>
              <w:rPr>
                <w:lang w:eastAsia="zh-CN"/>
              </w:rPr>
            </w:pPr>
          </w:p>
        </w:tc>
      </w:tr>
      <w:tr w:rsidR="00317F40" w:rsidRPr="00DC7310" w14:paraId="3BE465DB" w14:textId="77777777" w:rsidTr="00CF288A">
        <w:trPr>
          <w:jc w:val="center"/>
        </w:trPr>
        <w:tc>
          <w:tcPr>
            <w:tcW w:w="1036" w:type="pct"/>
            <w:tcBorders>
              <w:left w:val="single" w:sz="4" w:space="0" w:color="auto"/>
              <w:right w:val="single" w:sz="4" w:space="0" w:color="auto"/>
            </w:tcBorders>
            <w:shd w:val="clear" w:color="auto" w:fill="auto"/>
          </w:tcPr>
          <w:p w14:paraId="1A748EA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490C468"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40CB7E4E" w14:textId="77777777" w:rsidR="00317F40" w:rsidRPr="00DC7310" w:rsidRDefault="00317F40" w:rsidP="00DF45E6">
            <w:pPr>
              <w:pStyle w:val="TAC"/>
              <w:keepNext w:val="0"/>
              <w:keepLines w:val="0"/>
            </w:pPr>
            <w:r w:rsidRPr="00DC7310">
              <w:rPr>
                <w:rFonts w:eastAsia="MS Mincho"/>
                <w:lang w:eastAsia="zh-TW"/>
              </w:rPr>
              <w:t>1884.5</w:t>
            </w:r>
          </w:p>
        </w:tc>
        <w:tc>
          <w:tcPr>
            <w:tcW w:w="170" w:type="pct"/>
            <w:gridSpan w:val="2"/>
            <w:tcBorders>
              <w:top w:val="single" w:sz="4" w:space="0" w:color="auto"/>
              <w:left w:val="nil"/>
              <w:bottom w:val="single" w:sz="4" w:space="0" w:color="auto"/>
              <w:right w:val="single" w:sz="4" w:space="0" w:color="auto"/>
            </w:tcBorders>
          </w:tcPr>
          <w:p w14:paraId="59B95CD6"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372B6A2A" w14:textId="77777777" w:rsidR="00317F40" w:rsidRPr="00DC7310" w:rsidRDefault="00317F40" w:rsidP="00DF45E6">
            <w:pPr>
              <w:pStyle w:val="TAC"/>
              <w:keepNext w:val="0"/>
              <w:keepLines w:val="0"/>
            </w:pPr>
            <w:r w:rsidRPr="00DC7310">
              <w:rPr>
                <w:rFonts w:eastAsia="MS Mincho"/>
                <w:lang w:eastAsia="zh-TW"/>
              </w:rPr>
              <w:t>1915.7</w:t>
            </w:r>
          </w:p>
        </w:tc>
        <w:tc>
          <w:tcPr>
            <w:tcW w:w="502" w:type="pct"/>
            <w:gridSpan w:val="2"/>
            <w:tcBorders>
              <w:top w:val="single" w:sz="4" w:space="0" w:color="auto"/>
              <w:left w:val="nil"/>
              <w:bottom w:val="single" w:sz="4" w:space="0" w:color="auto"/>
              <w:right w:val="single" w:sz="4" w:space="0" w:color="auto"/>
            </w:tcBorders>
          </w:tcPr>
          <w:p w14:paraId="1794A0BB" w14:textId="77777777" w:rsidR="00317F40" w:rsidRPr="00DC7310" w:rsidRDefault="00317F40" w:rsidP="00DF45E6">
            <w:pPr>
              <w:pStyle w:val="TAC"/>
              <w:keepNext w:val="0"/>
              <w:keepLines w:val="0"/>
              <w:rPr>
                <w:lang w:eastAsia="ja-JP"/>
              </w:rPr>
            </w:pPr>
            <w:r w:rsidRPr="00DC7310">
              <w:rPr>
                <w:rFonts w:eastAsia="MS Mincho"/>
                <w:lang w:eastAsia="zh-TW"/>
              </w:rPr>
              <w:t>-41</w:t>
            </w:r>
          </w:p>
        </w:tc>
        <w:tc>
          <w:tcPr>
            <w:tcW w:w="499" w:type="pct"/>
            <w:gridSpan w:val="2"/>
            <w:tcBorders>
              <w:top w:val="single" w:sz="4" w:space="0" w:color="auto"/>
              <w:left w:val="nil"/>
              <w:bottom w:val="single" w:sz="4" w:space="0" w:color="auto"/>
              <w:right w:val="single" w:sz="4" w:space="0" w:color="auto"/>
            </w:tcBorders>
            <w:noWrap/>
          </w:tcPr>
          <w:p w14:paraId="3BE6E6BF" w14:textId="77777777" w:rsidR="00317F40" w:rsidRPr="00DC7310" w:rsidRDefault="00317F40" w:rsidP="00DF45E6">
            <w:pPr>
              <w:pStyle w:val="TAC"/>
              <w:keepNext w:val="0"/>
              <w:keepLines w:val="0"/>
              <w:rPr>
                <w:lang w:eastAsia="ja-JP"/>
              </w:rPr>
            </w:pPr>
            <w:r w:rsidRPr="00DC7310">
              <w:rPr>
                <w:rFonts w:eastAsia="MS Mincho"/>
                <w:lang w:eastAsia="zh-TW"/>
              </w:rPr>
              <w:t>0.3</w:t>
            </w:r>
          </w:p>
        </w:tc>
        <w:tc>
          <w:tcPr>
            <w:tcW w:w="510" w:type="pct"/>
            <w:gridSpan w:val="2"/>
            <w:tcBorders>
              <w:top w:val="single" w:sz="4" w:space="0" w:color="auto"/>
              <w:left w:val="nil"/>
              <w:bottom w:val="single" w:sz="4" w:space="0" w:color="auto"/>
              <w:right w:val="single" w:sz="4" w:space="0" w:color="auto"/>
            </w:tcBorders>
            <w:noWrap/>
          </w:tcPr>
          <w:p w14:paraId="242F0BCC" w14:textId="77777777" w:rsidR="00317F40" w:rsidRPr="00DC7310" w:rsidRDefault="00317F40" w:rsidP="00DF45E6">
            <w:pPr>
              <w:pStyle w:val="TAC"/>
              <w:keepNext w:val="0"/>
              <w:keepLines w:val="0"/>
              <w:rPr>
                <w:lang w:eastAsia="zh-CN"/>
              </w:rPr>
            </w:pPr>
            <w:r w:rsidRPr="00DC7310">
              <w:rPr>
                <w:lang w:eastAsia="zh-TW"/>
              </w:rPr>
              <w:t>3</w:t>
            </w:r>
            <w:r w:rsidRPr="00DC7310">
              <w:rPr>
                <w:rFonts w:eastAsia="MS Mincho"/>
                <w:lang w:eastAsia="zh-TW"/>
              </w:rPr>
              <w:t>,</w:t>
            </w:r>
            <w:r>
              <w:rPr>
                <w:rFonts w:eastAsia="MS Mincho"/>
                <w:lang w:eastAsia="zh-TW"/>
              </w:rPr>
              <w:t xml:space="preserve"> </w:t>
            </w:r>
            <w:r w:rsidRPr="00DC7310">
              <w:rPr>
                <w:rFonts w:eastAsia="MS Mincho"/>
                <w:lang w:eastAsia="zh-TW"/>
              </w:rPr>
              <w:t>9</w:t>
            </w:r>
          </w:p>
        </w:tc>
      </w:tr>
      <w:tr w:rsidR="00317F40" w:rsidRPr="00DC7310" w14:paraId="6F7584FF" w14:textId="77777777" w:rsidTr="00CF288A">
        <w:trPr>
          <w:jc w:val="center"/>
        </w:trPr>
        <w:tc>
          <w:tcPr>
            <w:tcW w:w="1036" w:type="pct"/>
            <w:tcBorders>
              <w:left w:val="single" w:sz="4" w:space="0" w:color="auto"/>
              <w:right w:val="single" w:sz="4" w:space="0" w:color="auto"/>
            </w:tcBorders>
            <w:shd w:val="clear" w:color="auto" w:fill="auto"/>
          </w:tcPr>
          <w:p w14:paraId="442446B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EBACC1A"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1F34DC8F" w14:textId="77777777" w:rsidR="00317F40" w:rsidRPr="00DC7310" w:rsidRDefault="00317F40" w:rsidP="00DF45E6">
            <w:pPr>
              <w:pStyle w:val="TAC"/>
              <w:keepNext w:val="0"/>
              <w:keepLines w:val="0"/>
            </w:pPr>
            <w:r w:rsidRPr="00DC7310">
              <w:rPr>
                <w:rFonts w:eastAsia="MS Mincho"/>
                <w:lang w:eastAsia="zh-TW"/>
              </w:rPr>
              <w:t>2545</w:t>
            </w:r>
          </w:p>
        </w:tc>
        <w:tc>
          <w:tcPr>
            <w:tcW w:w="170" w:type="pct"/>
            <w:gridSpan w:val="2"/>
            <w:tcBorders>
              <w:top w:val="single" w:sz="4" w:space="0" w:color="auto"/>
              <w:left w:val="nil"/>
              <w:bottom w:val="single" w:sz="4" w:space="0" w:color="auto"/>
              <w:right w:val="single" w:sz="4" w:space="0" w:color="auto"/>
            </w:tcBorders>
          </w:tcPr>
          <w:p w14:paraId="49FE2EFE"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375DA655" w14:textId="77777777" w:rsidR="00317F40" w:rsidRPr="00DC7310" w:rsidRDefault="00317F40" w:rsidP="00DF45E6">
            <w:pPr>
              <w:pStyle w:val="TAC"/>
              <w:keepNext w:val="0"/>
              <w:keepLines w:val="0"/>
            </w:pPr>
            <w:r w:rsidRPr="00DC7310">
              <w:rPr>
                <w:rFonts w:eastAsia="MS Mincho"/>
                <w:lang w:eastAsia="zh-TW"/>
              </w:rPr>
              <w:t>2575</w:t>
            </w:r>
          </w:p>
        </w:tc>
        <w:tc>
          <w:tcPr>
            <w:tcW w:w="502" w:type="pct"/>
            <w:gridSpan w:val="2"/>
            <w:tcBorders>
              <w:top w:val="single" w:sz="4" w:space="0" w:color="auto"/>
              <w:left w:val="nil"/>
              <w:bottom w:val="single" w:sz="4" w:space="0" w:color="auto"/>
              <w:right w:val="single" w:sz="4" w:space="0" w:color="auto"/>
            </w:tcBorders>
          </w:tcPr>
          <w:p w14:paraId="1EC2DF7A" w14:textId="77777777" w:rsidR="00317F40" w:rsidRPr="00DC7310" w:rsidRDefault="00317F40" w:rsidP="00DF45E6">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35040192" w14:textId="77777777" w:rsidR="00317F40" w:rsidRPr="00DC7310" w:rsidRDefault="00317F40" w:rsidP="00DF45E6">
            <w:pPr>
              <w:pStyle w:val="TAC"/>
              <w:keepNext w:val="0"/>
              <w:keepLines w:val="0"/>
              <w:rPr>
                <w:lang w:eastAsia="ja-JP"/>
              </w:rPr>
            </w:pPr>
            <w:r w:rsidRPr="00DC7310">
              <w:rPr>
                <w:rFonts w:eastAsia="MS Mincho"/>
                <w:lang w:eastAsia="zh-TW"/>
              </w:rPr>
              <w:t>1</w:t>
            </w:r>
          </w:p>
        </w:tc>
        <w:tc>
          <w:tcPr>
            <w:tcW w:w="510" w:type="pct"/>
            <w:gridSpan w:val="2"/>
            <w:tcBorders>
              <w:top w:val="single" w:sz="4" w:space="0" w:color="auto"/>
              <w:left w:val="nil"/>
              <w:bottom w:val="single" w:sz="4" w:space="0" w:color="auto"/>
              <w:right w:val="single" w:sz="4" w:space="0" w:color="auto"/>
            </w:tcBorders>
            <w:noWrap/>
          </w:tcPr>
          <w:p w14:paraId="75BD04FE" w14:textId="77777777" w:rsidR="00317F40" w:rsidRPr="00DC7310" w:rsidRDefault="00317F40" w:rsidP="00DF45E6">
            <w:pPr>
              <w:pStyle w:val="TAC"/>
              <w:keepNext w:val="0"/>
              <w:keepLines w:val="0"/>
              <w:rPr>
                <w:lang w:eastAsia="zh-CN"/>
              </w:rPr>
            </w:pPr>
          </w:p>
        </w:tc>
      </w:tr>
      <w:tr w:rsidR="00317F40" w:rsidRPr="00DC7310" w14:paraId="5DF8B87F"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A7C2D1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DA87F9" w14:textId="77777777" w:rsidR="00317F40" w:rsidRPr="00DC7310" w:rsidRDefault="00317F40" w:rsidP="00DF45E6">
            <w:pPr>
              <w:pStyle w:val="TAL"/>
              <w:keepNext w:val="0"/>
              <w:keepLines w:val="0"/>
            </w:pPr>
            <w:r w:rsidRPr="00DC7310">
              <w:rPr>
                <w:rFonts w:eastAsia="MS Mincho" w:cs="Arial"/>
                <w:lang w:eastAsia="zh-TW"/>
              </w:rPr>
              <w:t>Frequency</w:t>
            </w:r>
            <w:r>
              <w:rPr>
                <w:rFonts w:eastAsia="MS Mincho" w:cs="Arial"/>
                <w:lang w:eastAsia="zh-TW"/>
              </w:rPr>
              <w:t xml:space="preserve"> </w:t>
            </w:r>
            <w:r w:rsidRPr="00DC7310">
              <w:rPr>
                <w:rFonts w:eastAsia="MS Mincho" w:cs="Arial"/>
                <w:lang w:eastAsia="zh-TW"/>
              </w:rPr>
              <w:t>range</w:t>
            </w:r>
          </w:p>
        </w:tc>
        <w:tc>
          <w:tcPr>
            <w:tcW w:w="564" w:type="pct"/>
            <w:gridSpan w:val="2"/>
            <w:tcBorders>
              <w:top w:val="single" w:sz="4" w:space="0" w:color="auto"/>
              <w:left w:val="nil"/>
              <w:bottom w:val="single" w:sz="4" w:space="0" w:color="auto"/>
              <w:right w:val="single" w:sz="4" w:space="0" w:color="auto"/>
            </w:tcBorders>
          </w:tcPr>
          <w:p w14:paraId="529F3346" w14:textId="77777777" w:rsidR="00317F40" w:rsidRPr="00DC7310" w:rsidRDefault="00317F40" w:rsidP="00DF45E6">
            <w:pPr>
              <w:pStyle w:val="TAC"/>
              <w:keepNext w:val="0"/>
              <w:keepLines w:val="0"/>
            </w:pPr>
            <w:r w:rsidRPr="00DC7310">
              <w:rPr>
                <w:rFonts w:eastAsia="MS Mincho"/>
                <w:lang w:eastAsia="zh-TW"/>
              </w:rPr>
              <w:t>2595</w:t>
            </w:r>
          </w:p>
        </w:tc>
        <w:tc>
          <w:tcPr>
            <w:tcW w:w="170" w:type="pct"/>
            <w:gridSpan w:val="2"/>
            <w:tcBorders>
              <w:top w:val="single" w:sz="4" w:space="0" w:color="auto"/>
              <w:left w:val="nil"/>
              <w:bottom w:val="single" w:sz="4" w:space="0" w:color="auto"/>
              <w:right w:val="single" w:sz="4" w:space="0" w:color="auto"/>
            </w:tcBorders>
          </w:tcPr>
          <w:p w14:paraId="407ED9C6" w14:textId="77777777" w:rsidR="00317F40" w:rsidRPr="00DC7310" w:rsidRDefault="00317F40" w:rsidP="00DF45E6">
            <w:pPr>
              <w:pStyle w:val="TAC"/>
              <w:keepNext w:val="0"/>
              <w:keepLines w:val="0"/>
            </w:pPr>
            <w:r w:rsidRPr="00DC7310">
              <w:rPr>
                <w:rFonts w:eastAsia="MS Mincho"/>
                <w:lang w:eastAsia="zh-TW"/>
              </w:rPr>
              <w:t>-</w:t>
            </w:r>
          </w:p>
        </w:tc>
        <w:tc>
          <w:tcPr>
            <w:tcW w:w="498" w:type="pct"/>
            <w:gridSpan w:val="2"/>
            <w:tcBorders>
              <w:top w:val="single" w:sz="4" w:space="0" w:color="auto"/>
              <w:left w:val="nil"/>
              <w:bottom w:val="single" w:sz="4" w:space="0" w:color="auto"/>
              <w:right w:val="single" w:sz="4" w:space="0" w:color="auto"/>
            </w:tcBorders>
          </w:tcPr>
          <w:p w14:paraId="5D75567F" w14:textId="77777777" w:rsidR="00317F40" w:rsidRPr="00DC7310" w:rsidRDefault="00317F40" w:rsidP="00DF45E6">
            <w:pPr>
              <w:pStyle w:val="TAC"/>
              <w:keepNext w:val="0"/>
              <w:keepLines w:val="0"/>
            </w:pPr>
            <w:r w:rsidRPr="00DC7310">
              <w:rPr>
                <w:rFonts w:eastAsia="MS Mincho"/>
                <w:lang w:eastAsia="zh-TW"/>
              </w:rPr>
              <w:t>2645</w:t>
            </w:r>
          </w:p>
        </w:tc>
        <w:tc>
          <w:tcPr>
            <w:tcW w:w="502" w:type="pct"/>
            <w:gridSpan w:val="2"/>
            <w:tcBorders>
              <w:top w:val="single" w:sz="4" w:space="0" w:color="auto"/>
              <w:left w:val="nil"/>
              <w:bottom w:val="single" w:sz="4" w:space="0" w:color="auto"/>
              <w:right w:val="single" w:sz="4" w:space="0" w:color="auto"/>
            </w:tcBorders>
          </w:tcPr>
          <w:p w14:paraId="7984309B" w14:textId="77777777" w:rsidR="00317F40" w:rsidRPr="00DC7310" w:rsidRDefault="00317F40" w:rsidP="00DF45E6">
            <w:pPr>
              <w:pStyle w:val="TAC"/>
              <w:keepNext w:val="0"/>
              <w:keepLines w:val="0"/>
              <w:rPr>
                <w:lang w:eastAsia="ja-JP"/>
              </w:rPr>
            </w:pPr>
            <w:r w:rsidRPr="00DC7310">
              <w:rPr>
                <w:rFonts w:eastAsia="MS Mincho"/>
                <w:lang w:eastAsia="zh-TW"/>
              </w:rPr>
              <w:t>-50</w:t>
            </w:r>
          </w:p>
        </w:tc>
        <w:tc>
          <w:tcPr>
            <w:tcW w:w="499" w:type="pct"/>
            <w:gridSpan w:val="2"/>
            <w:tcBorders>
              <w:top w:val="single" w:sz="4" w:space="0" w:color="auto"/>
              <w:left w:val="nil"/>
              <w:bottom w:val="single" w:sz="4" w:space="0" w:color="auto"/>
              <w:right w:val="single" w:sz="4" w:space="0" w:color="auto"/>
            </w:tcBorders>
            <w:noWrap/>
          </w:tcPr>
          <w:p w14:paraId="5F49AEC8" w14:textId="77777777" w:rsidR="00317F40" w:rsidRPr="00DC7310" w:rsidRDefault="00317F40" w:rsidP="00DF45E6">
            <w:pPr>
              <w:pStyle w:val="TAC"/>
              <w:keepNext w:val="0"/>
              <w:keepLines w:val="0"/>
              <w:rPr>
                <w:lang w:eastAsia="ja-JP"/>
              </w:rPr>
            </w:pPr>
            <w:r w:rsidRPr="00DC7310">
              <w:rPr>
                <w:rFonts w:eastAsia="MS Mincho"/>
                <w:lang w:eastAsia="zh-TW"/>
              </w:rPr>
              <w:t>1</w:t>
            </w:r>
          </w:p>
        </w:tc>
        <w:tc>
          <w:tcPr>
            <w:tcW w:w="510" w:type="pct"/>
            <w:gridSpan w:val="2"/>
            <w:tcBorders>
              <w:top w:val="single" w:sz="4" w:space="0" w:color="auto"/>
              <w:left w:val="nil"/>
              <w:bottom w:val="single" w:sz="4" w:space="0" w:color="auto"/>
              <w:right w:val="single" w:sz="4" w:space="0" w:color="auto"/>
            </w:tcBorders>
            <w:noWrap/>
          </w:tcPr>
          <w:p w14:paraId="28C30DE4" w14:textId="77777777" w:rsidR="00317F40" w:rsidRPr="00DC7310" w:rsidRDefault="00317F40" w:rsidP="00DF45E6">
            <w:pPr>
              <w:pStyle w:val="TAC"/>
              <w:keepNext w:val="0"/>
              <w:keepLines w:val="0"/>
              <w:rPr>
                <w:lang w:eastAsia="zh-CN"/>
              </w:rPr>
            </w:pPr>
          </w:p>
        </w:tc>
      </w:tr>
      <w:tr w:rsidR="00317F40" w:rsidRPr="00DC7310" w14:paraId="108B5C5F" w14:textId="77777777" w:rsidTr="00CF288A">
        <w:trPr>
          <w:jc w:val="center"/>
        </w:trPr>
        <w:tc>
          <w:tcPr>
            <w:tcW w:w="1036" w:type="pct"/>
            <w:tcBorders>
              <w:left w:val="single" w:sz="4" w:space="0" w:color="auto"/>
              <w:right w:val="single" w:sz="4" w:space="0" w:color="auto"/>
            </w:tcBorders>
            <w:shd w:val="clear" w:color="auto" w:fill="auto"/>
          </w:tcPr>
          <w:p w14:paraId="29CAC3B8" w14:textId="77777777" w:rsidR="00317F40" w:rsidRPr="00DC7310" w:rsidRDefault="00317F40" w:rsidP="00DF45E6">
            <w:pPr>
              <w:pStyle w:val="TAC"/>
              <w:keepNext w:val="0"/>
              <w:keepLines w:val="0"/>
              <w:rPr>
                <w:lang w:eastAsia="ja-JP"/>
              </w:rPr>
            </w:pPr>
            <w:r w:rsidRPr="00DC7310">
              <w:rPr>
                <w:lang w:eastAsia="ja-JP"/>
              </w:rPr>
              <w:t>DC_11_n41</w:t>
            </w:r>
          </w:p>
        </w:tc>
        <w:tc>
          <w:tcPr>
            <w:tcW w:w="1219" w:type="pct"/>
            <w:gridSpan w:val="2"/>
            <w:tcBorders>
              <w:top w:val="single" w:sz="4" w:space="0" w:color="auto"/>
              <w:left w:val="nil"/>
              <w:bottom w:val="single" w:sz="4" w:space="0" w:color="auto"/>
              <w:right w:val="single" w:sz="4" w:space="0" w:color="auto"/>
            </w:tcBorders>
            <w:vAlign w:val="center"/>
          </w:tcPr>
          <w:p w14:paraId="62C32CAE"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7495E9F2" w14:textId="77777777" w:rsidR="00317F40" w:rsidRPr="00DC7310" w:rsidRDefault="00317F40" w:rsidP="00DF45E6">
            <w:pPr>
              <w:pStyle w:val="TAC"/>
              <w:keepNext w:val="0"/>
              <w:keepLines w:val="0"/>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vAlign w:val="center"/>
          </w:tcPr>
          <w:p w14:paraId="363CE7D8"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vAlign w:val="center"/>
          </w:tcPr>
          <w:p w14:paraId="599717C5" w14:textId="77777777" w:rsidR="00317F40" w:rsidRPr="00DC7310" w:rsidRDefault="00317F40" w:rsidP="00DF45E6">
            <w:pPr>
              <w:pStyle w:val="TAC"/>
              <w:keepNext w:val="0"/>
              <w:keepLines w:val="0"/>
            </w:pPr>
            <w:r w:rsidRPr="00DC7310">
              <w:rPr>
                <w:lang w:eastAsia="ko-KR"/>
              </w:rPr>
              <w:t>960</w:t>
            </w:r>
          </w:p>
        </w:tc>
        <w:tc>
          <w:tcPr>
            <w:tcW w:w="502" w:type="pct"/>
            <w:gridSpan w:val="2"/>
            <w:tcBorders>
              <w:top w:val="single" w:sz="4" w:space="0" w:color="auto"/>
              <w:left w:val="nil"/>
              <w:bottom w:val="single" w:sz="4" w:space="0" w:color="auto"/>
              <w:right w:val="single" w:sz="4" w:space="0" w:color="auto"/>
            </w:tcBorders>
            <w:vAlign w:val="center"/>
          </w:tcPr>
          <w:p w14:paraId="1477B34A" w14:textId="77777777" w:rsidR="00317F40" w:rsidRPr="00DC7310" w:rsidRDefault="00317F40" w:rsidP="00DF45E6">
            <w:pPr>
              <w:pStyle w:val="TAC"/>
              <w:keepNext w:val="0"/>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vAlign w:val="center"/>
          </w:tcPr>
          <w:p w14:paraId="4F25E5BD" w14:textId="77777777" w:rsidR="00317F40" w:rsidRPr="00DC7310" w:rsidRDefault="00317F40" w:rsidP="00DF45E6">
            <w:pPr>
              <w:pStyle w:val="TAC"/>
              <w:keepNext w:val="0"/>
              <w:keepLines w:val="0"/>
              <w:rPr>
                <w:lang w:eastAsia="ja-JP"/>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vAlign w:val="center"/>
          </w:tcPr>
          <w:p w14:paraId="7BEB64EA" w14:textId="77777777" w:rsidR="00317F40" w:rsidRPr="00DC7310" w:rsidRDefault="00317F40" w:rsidP="00DF45E6">
            <w:pPr>
              <w:pStyle w:val="TAC"/>
              <w:keepNext w:val="0"/>
              <w:keepLines w:val="0"/>
              <w:rPr>
                <w:lang w:eastAsia="zh-CN"/>
              </w:rPr>
            </w:pPr>
          </w:p>
        </w:tc>
      </w:tr>
      <w:tr w:rsidR="00317F40" w:rsidRPr="00DC7310" w14:paraId="3178E03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D6369A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79D7F30B"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vAlign w:val="center"/>
          </w:tcPr>
          <w:p w14:paraId="6C93D79E" w14:textId="77777777" w:rsidR="00317F40" w:rsidRPr="00DC7310" w:rsidRDefault="00317F40" w:rsidP="00DF45E6">
            <w:pPr>
              <w:pStyle w:val="TAC"/>
              <w:keepNext w:val="0"/>
              <w:keepLines w:val="0"/>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vAlign w:val="center"/>
          </w:tcPr>
          <w:p w14:paraId="7EC3B484"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vAlign w:val="center"/>
          </w:tcPr>
          <w:p w14:paraId="34F1305A" w14:textId="77777777" w:rsidR="00317F40" w:rsidRPr="00DC7310" w:rsidRDefault="00317F40" w:rsidP="00DF45E6">
            <w:pPr>
              <w:pStyle w:val="TAC"/>
              <w:keepNext w:val="0"/>
              <w:keepLines w:val="0"/>
            </w:pPr>
            <w:r w:rsidRPr="00DC7310">
              <w:rPr>
                <w:lang w:eastAsia="ko-KR"/>
              </w:rPr>
              <w:t>1915.7</w:t>
            </w:r>
          </w:p>
        </w:tc>
        <w:tc>
          <w:tcPr>
            <w:tcW w:w="502" w:type="pct"/>
            <w:gridSpan w:val="2"/>
            <w:tcBorders>
              <w:top w:val="single" w:sz="4" w:space="0" w:color="auto"/>
              <w:left w:val="nil"/>
              <w:bottom w:val="single" w:sz="4" w:space="0" w:color="auto"/>
              <w:right w:val="single" w:sz="4" w:space="0" w:color="auto"/>
            </w:tcBorders>
            <w:vAlign w:val="center"/>
          </w:tcPr>
          <w:p w14:paraId="23D8C50A" w14:textId="77777777" w:rsidR="00317F40" w:rsidRPr="00DC7310" w:rsidRDefault="00317F40" w:rsidP="00DF45E6">
            <w:pPr>
              <w:pStyle w:val="TAC"/>
              <w:keepNext w:val="0"/>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vAlign w:val="center"/>
          </w:tcPr>
          <w:p w14:paraId="4E0BCA07" w14:textId="77777777" w:rsidR="00317F40" w:rsidRPr="00DC7310" w:rsidRDefault="00317F40" w:rsidP="00DF45E6">
            <w:pPr>
              <w:pStyle w:val="TAC"/>
              <w:keepNext w:val="0"/>
              <w:keepLines w:val="0"/>
              <w:rPr>
                <w:lang w:eastAsia="ja-JP"/>
              </w:rPr>
            </w:pPr>
            <w:r w:rsidRPr="00DC7310">
              <w:rPr>
                <w:lang w:eastAsia="ko-KR"/>
              </w:rPr>
              <w:t>0.3</w:t>
            </w:r>
          </w:p>
        </w:tc>
        <w:tc>
          <w:tcPr>
            <w:tcW w:w="510" w:type="pct"/>
            <w:gridSpan w:val="2"/>
            <w:tcBorders>
              <w:top w:val="single" w:sz="4" w:space="0" w:color="auto"/>
              <w:left w:val="nil"/>
              <w:bottom w:val="single" w:sz="4" w:space="0" w:color="auto"/>
              <w:right w:val="single" w:sz="4" w:space="0" w:color="auto"/>
            </w:tcBorders>
            <w:noWrap/>
            <w:vAlign w:val="center"/>
          </w:tcPr>
          <w:p w14:paraId="35524DA1" w14:textId="77777777" w:rsidR="00317F40" w:rsidRPr="00DC7310" w:rsidRDefault="00317F40" w:rsidP="00DF45E6">
            <w:pPr>
              <w:pStyle w:val="TAC"/>
              <w:keepNext w:val="0"/>
              <w:keepLines w:val="0"/>
              <w:rPr>
                <w:lang w:eastAsia="zh-CN"/>
              </w:rPr>
            </w:pPr>
            <w:r w:rsidRPr="00DC7310">
              <w:rPr>
                <w:lang w:eastAsia="zh-TW"/>
              </w:rPr>
              <w:t>3</w:t>
            </w:r>
          </w:p>
        </w:tc>
      </w:tr>
      <w:tr w:rsidR="00317F40" w:rsidRPr="00DC7310" w14:paraId="50946E96" w14:textId="77777777" w:rsidTr="00CF288A">
        <w:trPr>
          <w:jc w:val="center"/>
        </w:trPr>
        <w:tc>
          <w:tcPr>
            <w:tcW w:w="1036" w:type="pct"/>
            <w:tcBorders>
              <w:left w:val="single" w:sz="4" w:space="0" w:color="auto"/>
              <w:right w:val="single" w:sz="4" w:space="0" w:color="auto"/>
            </w:tcBorders>
            <w:shd w:val="clear" w:color="auto" w:fill="auto"/>
          </w:tcPr>
          <w:p w14:paraId="053EB02B" w14:textId="77777777" w:rsidR="00317F40" w:rsidRPr="00DC7310" w:rsidRDefault="00317F40" w:rsidP="00DF45E6">
            <w:pPr>
              <w:pStyle w:val="TAC"/>
              <w:keepNext w:val="0"/>
              <w:keepLines w:val="0"/>
              <w:rPr>
                <w:lang w:eastAsia="ja-JP"/>
              </w:rPr>
            </w:pPr>
            <w:r w:rsidRPr="00DC7310">
              <w:rPr>
                <w:lang w:eastAsia="ja-JP"/>
              </w:rPr>
              <w:t>DC_11_n77</w:t>
            </w:r>
          </w:p>
        </w:tc>
        <w:tc>
          <w:tcPr>
            <w:tcW w:w="1219" w:type="pct"/>
            <w:gridSpan w:val="2"/>
            <w:tcBorders>
              <w:top w:val="single" w:sz="4" w:space="0" w:color="auto"/>
              <w:left w:val="nil"/>
              <w:bottom w:val="single" w:sz="4" w:space="0" w:color="auto"/>
              <w:right w:val="single" w:sz="4" w:space="0" w:color="auto"/>
            </w:tcBorders>
          </w:tcPr>
          <w:p w14:paraId="50F923B5"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0DBB88A"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8433B30"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164244A2"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074FAF91"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70F0C0E"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74E4406" w14:textId="77777777" w:rsidR="00317F40" w:rsidRPr="00DC7310" w:rsidRDefault="00317F40" w:rsidP="00DF45E6">
            <w:pPr>
              <w:pStyle w:val="TAC"/>
              <w:keepNext w:val="0"/>
              <w:keepLines w:val="0"/>
              <w:rPr>
                <w:lang w:eastAsia="zh-CN"/>
              </w:rPr>
            </w:pPr>
          </w:p>
        </w:tc>
      </w:tr>
      <w:tr w:rsidR="00317F40" w:rsidRPr="00DC7310" w14:paraId="0C1C7BCE" w14:textId="77777777" w:rsidTr="00CF288A">
        <w:trPr>
          <w:jc w:val="center"/>
        </w:trPr>
        <w:tc>
          <w:tcPr>
            <w:tcW w:w="1036" w:type="pct"/>
            <w:tcBorders>
              <w:left w:val="single" w:sz="4" w:space="0" w:color="auto"/>
              <w:right w:val="single" w:sz="4" w:space="0" w:color="auto"/>
            </w:tcBorders>
            <w:shd w:val="clear" w:color="auto" w:fill="auto"/>
          </w:tcPr>
          <w:p w14:paraId="69634EE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D6C8AA"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DCE5F1"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06E33A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EBF829A"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340222FE"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1052F78"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4EFAF1D6" w14:textId="77777777" w:rsidR="00317F40" w:rsidRPr="00DC7310" w:rsidRDefault="00317F40" w:rsidP="00DF45E6">
            <w:pPr>
              <w:pStyle w:val="TAC"/>
              <w:keepNext w:val="0"/>
              <w:keepLines w:val="0"/>
              <w:rPr>
                <w:lang w:eastAsia="zh-CN"/>
              </w:rPr>
            </w:pPr>
            <w:r w:rsidRPr="00DC7310">
              <w:rPr>
                <w:lang w:eastAsia="ja-JP"/>
              </w:rPr>
              <w:t>3</w:t>
            </w:r>
          </w:p>
        </w:tc>
      </w:tr>
      <w:tr w:rsidR="00317F40" w:rsidRPr="00DC7310" w14:paraId="50B005DF" w14:textId="77777777" w:rsidTr="00CF288A">
        <w:trPr>
          <w:jc w:val="center"/>
        </w:trPr>
        <w:tc>
          <w:tcPr>
            <w:tcW w:w="1036" w:type="pct"/>
            <w:tcBorders>
              <w:left w:val="single" w:sz="4" w:space="0" w:color="auto"/>
              <w:right w:val="single" w:sz="4" w:space="0" w:color="auto"/>
            </w:tcBorders>
            <w:shd w:val="clear" w:color="auto" w:fill="auto"/>
          </w:tcPr>
          <w:p w14:paraId="3BC6583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3340429"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D90773B" w14:textId="77777777" w:rsidR="00317F40" w:rsidRPr="00DC7310" w:rsidRDefault="00317F40" w:rsidP="00DF45E6">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A3AE035"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FB83FEC"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0A792571"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49E1852"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017EB71" w14:textId="77777777" w:rsidR="00317F40" w:rsidRPr="00DC7310" w:rsidRDefault="00317F40" w:rsidP="00DF45E6">
            <w:pPr>
              <w:pStyle w:val="TAC"/>
              <w:keepNext w:val="0"/>
              <w:keepLines w:val="0"/>
              <w:rPr>
                <w:lang w:eastAsia="zh-CN"/>
              </w:rPr>
            </w:pPr>
          </w:p>
        </w:tc>
      </w:tr>
      <w:tr w:rsidR="00317F40" w:rsidRPr="00DC7310" w14:paraId="79D08F2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BDE223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3D36887"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05DE6FF" w14:textId="77777777" w:rsidR="00317F40" w:rsidRPr="00DC7310" w:rsidRDefault="00317F40" w:rsidP="00DF45E6">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D73AA50"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0959AB90" w14:textId="77777777" w:rsidR="00317F40" w:rsidRPr="00DC7310" w:rsidRDefault="00317F40" w:rsidP="00DF45E6">
            <w:pPr>
              <w:pStyle w:val="TAC"/>
              <w:keepNext w:val="0"/>
              <w:keepLines w:val="0"/>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50176763"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CE62406"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400B29B" w14:textId="77777777" w:rsidR="00317F40" w:rsidRPr="00DC7310" w:rsidRDefault="00317F40" w:rsidP="00DF45E6">
            <w:pPr>
              <w:pStyle w:val="TAC"/>
              <w:keepNext w:val="0"/>
              <w:keepLines w:val="0"/>
              <w:rPr>
                <w:lang w:eastAsia="zh-CN"/>
              </w:rPr>
            </w:pPr>
          </w:p>
        </w:tc>
      </w:tr>
      <w:tr w:rsidR="00317F40" w:rsidRPr="00DC7310" w14:paraId="4FCD9C12" w14:textId="77777777" w:rsidTr="00CF288A">
        <w:trPr>
          <w:jc w:val="center"/>
        </w:trPr>
        <w:tc>
          <w:tcPr>
            <w:tcW w:w="1036" w:type="pct"/>
            <w:tcBorders>
              <w:left w:val="single" w:sz="4" w:space="0" w:color="auto"/>
              <w:right w:val="single" w:sz="4" w:space="0" w:color="auto"/>
            </w:tcBorders>
            <w:shd w:val="clear" w:color="auto" w:fill="auto"/>
          </w:tcPr>
          <w:p w14:paraId="51113A90" w14:textId="77777777" w:rsidR="00317F40" w:rsidRPr="00DC7310" w:rsidRDefault="00317F40" w:rsidP="00DF45E6">
            <w:pPr>
              <w:pStyle w:val="TAC"/>
              <w:keepNext w:val="0"/>
              <w:keepLines w:val="0"/>
              <w:rPr>
                <w:lang w:eastAsia="ja-JP"/>
              </w:rPr>
            </w:pPr>
            <w:r w:rsidRPr="00DC7310">
              <w:rPr>
                <w:lang w:eastAsia="ja-JP"/>
              </w:rPr>
              <w:t>DC_11_n78</w:t>
            </w:r>
          </w:p>
        </w:tc>
        <w:tc>
          <w:tcPr>
            <w:tcW w:w="1219" w:type="pct"/>
            <w:gridSpan w:val="2"/>
            <w:tcBorders>
              <w:top w:val="single" w:sz="4" w:space="0" w:color="auto"/>
              <w:left w:val="nil"/>
              <w:bottom w:val="single" w:sz="4" w:space="0" w:color="auto"/>
              <w:right w:val="single" w:sz="4" w:space="0" w:color="auto"/>
            </w:tcBorders>
          </w:tcPr>
          <w:p w14:paraId="1D008D57"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93B1314"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A57C341"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03EA580E"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5040B07B"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CBF3CA4"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F86573D" w14:textId="77777777" w:rsidR="00317F40" w:rsidRPr="00DC7310" w:rsidRDefault="00317F40" w:rsidP="00DF45E6">
            <w:pPr>
              <w:pStyle w:val="TAC"/>
              <w:keepNext w:val="0"/>
              <w:keepLines w:val="0"/>
              <w:rPr>
                <w:lang w:eastAsia="zh-CN"/>
              </w:rPr>
            </w:pPr>
          </w:p>
        </w:tc>
      </w:tr>
      <w:tr w:rsidR="00317F40" w:rsidRPr="00DC7310" w14:paraId="498DC92B" w14:textId="77777777" w:rsidTr="00CF288A">
        <w:trPr>
          <w:jc w:val="center"/>
        </w:trPr>
        <w:tc>
          <w:tcPr>
            <w:tcW w:w="1036" w:type="pct"/>
            <w:tcBorders>
              <w:left w:val="single" w:sz="4" w:space="0" w:color="auto"/>
              <w:right w:val="single" w:sz="4" w:space="0" w:color="auto"/>
            </w:tcBorders>
            <w:shd w:val="clear" w:color="auto" w:fill="auto"/>
          </w:tcPr>
          <w:p w14:paraId="1DE9415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87DA365"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6F210EA"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F7FB5D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16F512B"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3689BF94"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D876C40"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2F50CB23" w14:textId="77777777" w:rsidR="00317F40" w:rsidRPr="00DC7310" w:rsidRDefault="00317F40" w:rsidP="00DF45E6">
            <w:pPr>
              <w:pStyle w:val="TAC"/>
              <w:keepNext w:val="0"/>
              <w:keepLines w:val="0"/>
              <w:rPr>
                <w:lang w:eastAsia="zh-CN"/>
              </w:rPr>
            </w:pPr>
            <w:r w:rsidRPr="00DC7310">
              <w:rPr>
                <w:lang w:eastAsia="ja-JP"/>
              </w:rPr>
              <w:t>3</w:t>
            </w:r>
          </w:p>
        </w:tc>
      </w:tr>
      <w:tr w:rsidR="00317F40" w:rsidRPr="00DC7310" w14:paraId="7DC140F8" w14:textId="77777777" w:rsidTr="00CF288A">
        <w:trPr>
          <w:jc w:val="center"/>
        </w:trPr>
        <w:tc>
          <w:tcPr>
            <w:tcW w:w="1036" w:type="pct"/>
            <w:tcBorders>
              <w:left w:val="single" w:sz="4" w:space="0" w:color="auto"/>
              <w:right w:val="single" w:sz="4" w:space="0" w:color="auto"/>
            </w:tcBorders>
            <w:shd w:val="clear" w:color="auto" w:fill="auto"/>
          </w:tcPr>
          <w:p w14:paraId="5F6B4D1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79365C"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F273A71" w14:textId="77777777" w:rsidR="00317F40" w:rsidRPr="00DC7310" w:rsidRDefault="00317F40" w:rsidP="00DF45E6">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EF9E4C8"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3CA9D81"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6F093753"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F9C66B5"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E1D1BD3" w14:textId="77777777" w:rsidR="00317F40" w:rsidRPr="00DC7310" w:rsidRDefault="00317F40" w:rsidP="00DF45E6">
            <w:pPr>
              <w:pStyle w:val="TAC"/>
              <w:keepNext w:val="0"/>
              <w:keepLines w:val="0"/>
              <w:rPr>
                <w:lang w:eastAsia="zh-CN"/>
              </w:rPr>
            </w:pPr>
          </w:p>
        </w:tc>
      </w:tr>
      <w:tr w:rsidR="00317F40" w:rsidRPr="00DC7310" w14:paraId="25E8EBF1"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9E669B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771B865"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0BBAF5F" w14:textId="77777777" w:rsidR="00317F40" w:rsidRPr="00DC7310" w:rsidRDefault="00317F40" w:rsidP="00DF45E6">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B437739"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641A9E4" w14:textId="77777777" w:rsidR="00317F40" w:rsidRPr="00DC7310" w:rsidRDefault="00317F40" w:rsidP="00DF45E6">
            <w:pPr>
              <w:pStyle w:val="TAC"/>
              <w:keepNext w:val="0"/>
              <w:keepLines w:val="0"/>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401F4926"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B460EED"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9B73E97" w14:textId="77777777" w:rsidR="00317F40" w:rsidRPr="00DC7310" w:rsidRDefault="00317F40" w:rsidP="00DF45E6">
            <w:pPr>
              <w:pStyle w:val="TAC"/>
              <w:keepNext w:val="0"/>
              <w:keepLines w:val="0"/>
              <w:rPr>
                <w:lang w:eastAsia="zh-CN"/>
              </w:rPr>
            </w:pPr>
          </w:p>
        </w:tc>
      </w:tr>
      <w:tr w:rsidR="00317F40" w:rsidRPr="00DC7310" w14:paraId="6B9F1BE6" w14:textId="77777777" w:rsidTr="00CF288A">
        <w:trPr>
          <w:jc w:val="center"/>
        </w:trPr>
        <w:tc>
          <w:tcPr>
            <w:tcW w:w="1036" w:type="pct"/>
            <w:tcBorders>
              <w:left w:val="single" w:sz="4" w:space="0" w:color="auto"/>
              <w:right w:val="single" w:sz="4" w:space="0" w:color="auto"/>
            </w:tcBorders>
            <w:shd w:val="clear" w:color="auto" w:fill="auto"/>
          </w:tcPr>
          <w:p w14:paraId="73B04228" w14:textId="77777777" w:rsidR="00317F40" w:rsidRPr="00DC7310" w:rsidRDefault="00317F40" w:rsidP="00DF45E6">
            <w:pPr>
              <w:pStyle w:val="TAC"/>
              <w:keepNext w:val="0"/>
              <w:keepLines w:val="0"/>
              <w:rPr>
                <w:lang w:eastAsia="ja-JP"/>
              </w:rPr>
            </w:pPr>
            <w:r w:rsidRPr="00DC7310">
              <w:rPr>
                <w:lang w:eastAsia="ja-JP"/>
              </w:rPr>
              <w:t>DC_11_n79</w:t>
            </w:r>
          </w:p>
        </w:tc>
        <w:tc>
          <w:tcPr>
            <w:tcW w:w="1219" w:type="pct"/>
            <w:gridSpan w:val="2"/>
            <w:tcBorders>
              <w:top w:val="single" w:sz="4" w:space="0" w:color="auto"/>
              <w:left w:val="nil"/>
              <w:bottom w:val="single" w:sz="4" w:space="0" w:color="auto"/>
              <w:right w:val="single" w:sz="4" w:space="0" w:color="auto"/>
            </w:tcBorders>
          </w:tcPr>
          <w:p w14:paraId="4BE6EEEB"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56886E8"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60C74CE"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6E9ECB5"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372ACED8"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04E0E50"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D87BE5F" w14:textId="77777777" w:rsidR="00317F40" w:rsidRPr="00DC7310" w:rsidRDefault="00317F40" w:rsidP="00DF45E6">
            <w:pPr>
              <w:pStyle w:val="TAC"/>
              <w:keepNext w:val="0"/>
              <w:keepLines w:val="0"/>
              <w:rPr>
                <w:lang w:eastAsia="zh-CN"/>
              </w:rPr>
            </w:pPr>
          </w:p>
        </w:tc>
      </w:tr>
      <w:tr w:rsidR="00317F40" w:rsidRPr="00DC7310" w14:paraId="31755286" w14:textId="77777777" w:rsidTr="00CF288A">
        <w:trPr>
          <w:jc w:val="center"/>
        </w:trPr>
        <w:tc>
          <w:tcPr>
            <w:tcW w:w="1036" w:type="pct"/>
            <w:tcBorders>
              <w:left w:val="single" w:sz="4" w:space="0" w:color="auto"/>
              <w:right w:val="single" w:sz="4" w:space="0" w:color="auto"/>
            </w:tcBorders>
            <w:shd w:val="clear" w:color="auto" w:fill="auto"/>
          </w:tcPr>
          <w:p w14:paraId="51FE498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57AD5E"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5A2A325"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B59C4E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DE341C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52607A17"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5A38A0AA"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49789191" w14:textId="77777777" w:rsidR="00317F40" w:rsidRPr="00DC7310" w:rsidRDefault="00317F40" w:rsidP="00DF45E6">
            <w:pPr>
              <w:pStyle w:val="TAC"/>
              <w:keepNext w:val="0"/>
              <w:keepLines w:val="0"/>
              <w:rPr>
                <w:lang w:eastAsia="zh-CN"/>
              </w:rPr>
            </w:pPr>
            <w:r w:rsidRPr="00DC7310">
              <w:rPr>
                <w:lang w:eastAsia="ja-JP"/>
              </w:rPr>
              <w:t>3</w:t>
            </w:r>
          </w:p>
        </w:tc>
      </w:tr>
      <w:tr w:rsidR="00317F40" w:rsidRPr="00DC7310" w14:paraId="60F7811A" w14:textId="77777777" w:rsidTr="00CF288A">
        <w:trPr>
          <w:jc w:val="center"/>
        </w:trPr>
        <w:tc>
          <w:tcPr>
            <w:tcW w:w="1036" w:type="pct"/>
            <w:tcBorders>
              <w:left w:val="single" w:sz="4" w:space="0" w:color="auto"/>
              <w:right w:val="single" w:sz="4" w:space="0" w:color="auto"/>
            </w:tcBorders>
            <w:shd w:val="clear" w:color="auto" w:fill="auto"/>
          </w:tcPr>
          <w:p w14:paraId="7CEBB94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2F56B1"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51DC136" w14:textId="77777777" w:rsidR="00317F40" w:rsidRPr="00DC7310" w:rsidRDefault="00317F40" w:rsidP="00DF45E6">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189E04C"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016EBFD8"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10C27B18"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FF8EEFC"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BF4FF6B" w14:textId="77777777" w:rsidR="00317F40" w:rsidRPr="00DC7310" w:rsidRDefault="00317F40" w:rsidP="00DF45E6">
            <w:pPr>
              <w:pStyle w:val="TAC"/>
              <w:keepNext w:val="0"/>
              <w:keepLines w:val="0"/>
              <w:rPr>
                <w:lang w:eastAsia="zh-CN"/>
              </w:rPr>
            </w:pPr>
          </w:p>
        </w:tc>
      </w:tr>
      <w:tr w:rsidR="00317F40" w:rsidRPr="00DC7310" w14:paraId="3A918234"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220A0C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8C4E66F"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4C8F8A2" w14:textId="77777777" w:rsidR="00317F40" w:rsidRPr="00DC7310" w:rsidRDefault="00317F40" w:rsidP="00DF45E6">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2CF71D32"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1F27BF70" w14:textId="77777777" w:rsidR="00317F40" w:rsidRPr="00DC7310" w:rsidRDefault="00317F40" w:rsidP="00DF45E6">
            <w:pPr>
              <w:pStyle w:val="TAC"/>
              <w:keepNext w:val="0"/>
              <w:keepLines w:val="0"/>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52E7EEF9"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6C7A4A5"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4040DC8" w14:textId="77777777" w:rsidR="00317F40" w:rsidRPr="00DC7310" w:rsidRDefault="00317F40" w:rsidP="00DF45E6">
            <w:pPr>
              <w:pStyle w:val="TAC"/>
              <w:keepNext w:val="0"/>
              <w:keepLines w:val="0"/>
              <w:rPr>
                <w:lang w:eastAsia="zh-CN"/>
              </w:rPr>
            </w:pPr>
          </w:p>
        </w:tc>
      </w:tr>
      <w:tr w:rsidR="00317F40" w:rsidRPr="00DC7310" w14:paraId="33558EE4"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B3CE8D7" w14:textId="77777777" w:rsidR="00317F40" w:rsidRPr="00DC7310" w:rsidRDefault="00317F40" w:rsidP="00DF45E6">
            <w:pPr>
              <w:pStyle w:val="TAC"/>
              <w:keepNext w:val="0"/>
              <w:keepLines w:val="0"/>
              <w:rPr>
                <w:lang w:eastAsia="ja-JP"/>
              </w:rPr>
            </w:pPr>
            <w:r w:rsidRPr="00DC7310">
              <w:rPr>
                <w:lang w:eastAsia="ja-JP"/>
              </w:rPr>
              <w:t>DC_12_n78</w:t>
            </w:r>
          </w:p>
        </w:tc>
        <w:tc>
          <w:tcPr>
            <w:tcW w:w="1219" w:type="pct"/>
            <w:gridSpan w:val="2"/>
            <w:tcBorders>
              <w:top w:val="single" w:sz="4" w:space="0" w:color="auto"/>
              <w:left w:val="nil"/>
              <w:bottom w:val="single" w:sz="4" w:space="0" w:color="auto"/>
              <w:right w:val="single" w:sz="4" w:space="0" w:color="auto"/>
            </w:tcBorders>
          </w:tcPr>
          <w:p w14:paraId="6ABD8C25" w14:textId="77777777" w:rsidR="00317F40" w:rsidRPr="00DC7310" w:rsidRDefault="00317F40" w:rsidP="00DF45E6">
            <w:pPr>
              <w:pStyle w:val="TAL"/>
              <w:keepNext w:val="0"/>
              <w:keepLines w:val="0"/>
              <w:rPr>
                <w:lang w:eastAsia="zh-CN"/>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4B65404" w14:textId="77777777" w:rsidR="00317F40" w:rsidRPr="00DC7310" w:rsidRDefault="00317F40" w:rsidP="00DF45E6">
            <w:pPr>
              <w:pStyle w:val="TAC"/>
              <w:keepNext w:val="0"/>
              <w:keepLines w:val="0"/>
            </w:pPr>
            <w:r w:rsidRPr="00DC7310">
              <w:rPr>
                <w:lang w:eastAsia="zh-CN"/>
              </w:rPr>
              <w:t>1884.5</w:t>
            </w:r>
          </w:p>
        </w:tc>
        <w:tc>
          <w:tcPr>
            <w:tcW w:w="170" w:type="pct"/>
            <w:gridSpan w:val="2"/>
            <w:tcBorders>
              <w:top w:val="single" w:sz="4" w:space="0" w:color="auto"/>
              <w:left w:val="nil"/>
              <w:bottom w:val="single" w:sz="4" w:space="0" w:color="auto"/>
              <w:right w:val="single" w:sz="4" w:space="0" w:color="auto"/>
            </w:tcBorders>
          </w:tcPr>
          <w:p w14:paraId="61C1D87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49B5F12" w14:textId="77777777" w:rsidR="00317F40" w:rsidRPr="00DC7310" w:rsidRDefault="00317F40" w:rsidP="00DF45E6">
            <w:pPr>
              <w:pStyle w:val="TAC"/>
              <w:keepNext w:val="0"/>
              <w:keepLines w:val="0"/>
            </w:pPr>
            <w:r w:rsidRPr="00DC7310">
              <w:rPr>
                <w:lang w:eastAsia="zh-CN"/>
              </w:rPr>
              <w:t>1915.7</w:t>
            </w:r>
          </w:p>
        </w:tc>
        <w:tc>
          <w:tcPr>
            <w:tcW w:w="502" w:type="pct"/>
            <w:gridSpan w:val="2"/>
            <w:tcBorders>
              <w:top w:val="single" w:sz="4" w:space="0" w:color="auto"/>
              <w:left w:val="nil"/>
              <w:bottom w:val="single" w:sz="4" w:space="0" w:color="auto"/>
              <w:right w:val="single" w:sz="4" w:space="0" w:color="auto"/>
            </w:tcBorders>
          </w:tcPr>
          <w:p w14:paraId="379B14B3" w14:textId="77777777" w:rsidR="00317F40" w:rsidRPr="00DC7310" w:rsidRDefault="00317F40" w:rsidP="00DF45E6">
            <w:pPr>
              <w:pStyle w:val="TAC"/>
              <w:keepNext w:val="0"/>
              <w:keepLines w:val="0"/>
            </w:pPr>
            <w:r w:rsidRPr="00DC7310">
              <w:rPr>
                <w:lang w:eastAsia="zh-CN"/>
              </w:rPr>
              <w:t>-41</w:t>
            </w:r>
          </w:p>
        </w:tc>
        <w:tc>
          <w:tcPr>
            <w:tcW w:w="499" w:type="pct"/>
            <w:gridSpan w:val="2"/>
            <w:tcBorders>
              <w:top w:val="single" w:sz="4" w:space="0" w:color="auto"/>
              <w:left w:val="nil"/>
              <w:bottom w:val="single" w:sz="4" w:space="0" w:color="auto"/>
              <w:right w:val="single" w:sz="4" w:space="0" w:color="auto"/>
            </w:tcBorders>
            <w:noWrap/>
          </w:tcPr>
          <w:p w14:paraId="5375E4BA" w14:textId="77777777" w:rsidR="00317F40" w:rsidRPr="00DC7310" w:rsidRDefault="00317F40" w:rsidP="00DF45E6">
            <w:pPr>
              <w:pStyle w:val="TAC"/>
              <w:keepNext w:val="0"/>
              <w:keepLines w:val="0"/>
            </w:pPr>
            <w:r w:rsidRPr="00DC7310">
              <w:rPr>
                <w:lang w:eastAsia="zh-CN"/>
              </w:rPr>
              <w:t>0.3</w:t>
            </w:r>
          </w:p>
        </w:tc>
        <w:tc>
          <w:tcPr>
            <w:tcW w:w="510" w:type="pct"/>
            <w:gridSpan w:val="2"/>
            <w:tcBorders>
              <w:top w:val="single" w:sz="4" w:space="0" w:color="auto"/>
              <w:left w:val="nil"/>
              <w:bottom w:val="single" w:sz="4" w:space="0" w:color="auto"/>
              <w:right w:val="single" w:sz="4" w:space="0" w:color="auto"/>
            </w:tcBorders>
            <w:noWrap/>
          </w:tcPr>
          <w:p w14:paraId="6CD49B45" w14:textId="77777777" w:rsidR="00317F40" w:rsidRPr="00DC7310" w:rsidRDefault="00317F40" w:rsidP="00DF45E6">
            <w:pPr>
              <w:pStyle w:val="TAC"/>
              <w:keepNext w:val="0"/>
              <w:keepLines w:val="0"/>
            </w:pPr>
            <w:r w:rsidRPr="00DC7310">
              <w:rPr>
                <w:lang w:eastAsia="zh-CN"/>
              </w:rPr>
              <w:t>3</w:t>
            </w:r>
          </w:p>
        </w:tc>
      </w:tr>
      <w:tr w:rsidR="00317F40" w:rsidRPr="00DC7310" w14:paraId="33DF0DB5" w14:textId="77777777" w:rsidTr="00CF288A">
        <w:trPr>
          <w:jc w:val="center"/>
        </w:trPr>
        <w:tc>
          <w:tcPr>
            <w:tcW w:w="1036" w:type="pct"/>
            <w:tcBorders>
              <w:top w:val="nil"/>
              <w:left w:val="single" w:sz="4" w:space="0" w:color="auto"/>
              <w:bottom w:val="nil"/>
              <w:right w:val="single" w:sz="4" w:space="0" w:color="auto"/>
            </w:tcBorders>
          </w:tcPr>
          <w:p w14:paraId="74579F29" w14:textId="77777777" w:rsidR="00317F40" w:rsidRPr="00DC7310" w:rsidRDefault="00317F40" w:rsidP="00DF45E6">
            <w:pPr>
              <w:pStyle w:val="TAC"/>
              <w:keepNext w:val="0"/>
              <w:keepLines w:val="0"/>
              <w:rPr>
                <w:lang w:eastAsia="ja-JP"/>
              </w:rPr>
            </w:pPr>
            <w:r w:rsidRPr="00DC7310">
              <w:rPr>
                <w:rFonts w:cs="Arial"/>
              </w:rPr>
              <w:t>DC_13_n2</w:t>
            </w:r>
          </w:p>
        </w:tc>
        <w:tc>
          <w:tcPr>
            <w:tcW w:w="1219" w:type="pct"/>
            <w:gridSpan w:val="2"/>
            <w:tcBorders>
              <w:top w:val="single" w:sz="4" w:space="0" w:color="auto"/>
              <w:left w:val="nil"/>
              <w:bottom w:val="single" w:sz="4" w:space="0" w:color="auto"/>
              <w:right w:val="single" w:sz="4" w:space="0" w:color="auto"/>
            </w:tcBorders>
          </w:tcPr>
          <w:p w14:paraId="6081DC08"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0E30D93" w14:textId="77777777" w:rsidR="00317F40" w:rsidRPr="00DC7310" w:rsidRDefault="00317F40" w:rsidP="00DF45E6">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518CA51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BA6DB72" w14:textId="77777777" w:rsidR="00317F40" w:rsidRPr="00DC7310" w:rsidRDefault="00317F40" w:rsidP="00DF45E6">
            <w:pPr>
              <w:pStyle w:val="TAC"/>
              <w:keepNext w:val="0"/>
              <w:keepLines w:val="0"/>
              <w:rPr>
                <w:lang w:eastAsia="zh-CN"/>
              </w:rPr>
            </w:pPr>
            <w:r w:rsidRPr="00DC7310">
              <w:t>775</w:t>
            </w:r>
          </w:p>
        </w:tc>
        <w:tc>
          <w:tcPr>
            <w:tcW w:w="502" w:type="pct"/>
            <w:gridSpan w:val="2"/>
            <w:tcBorders>
              <w:top w:val="single" w:sz="4" w:space="0" w:color="auto"/>
              <w:left w:val="nil"/>
              <w:bottom w:val="single" w:sz="4" w:space="0" w:color="auto"/>
              <w:right w:val="single" w:sz="4" w:space="0" w:color="auto"/>
            </w:tcBorders>
          </w:tcPr>
          <w:p w14:paraId="6B3D67B3"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2DC01C37"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3E0729E5" w14:textId="77777777" w:rsidR="00317F40" w:rsidRPr="00DC7310" w:rsidRDefault="00317F40" w:rsidP="00DF45E6">
            <w:pPr>
              <w:pStyle w:val="TAC"/>
              <w:keepNext w:val="0"/>
              <w:keepLines w:val="0"/>
              <w:rPr>
                <w:lang w:eastAsia="zh-CN"/>
              </w:rPr>
            </w:pPr>
            <w:r w:rsidRPr="00DC7310">
              <w:t>5</w:t>
            </w:r>
          </w:p>
        </w:tc>
      </w:tr>
      <w:tr w:rsidR="00317F40" w:rsidRPr="00DC7310" w14:paraId="0D2A6C21" w14:textId="77777777" w:rsidTr="00CF288A">
        <w:trPr>
          <w:jc w:val="center"/>
        </w:trPr>
        <w:tc>
          <w:tcPr>
            <w:tcW w:w="1036" w:type="pct"/>
            <w:tcBorders>
              <w:top w:val="nil"/>
              <w:left w:val="single" w:sz="4" w:space="0" w:color="auto"/>
              <w:bottom w:val="single" w:sz="4" w:space="0" w:color="auto"/>
              <w:right w:val="single" w:sz="4" w:space="0" w:color="auto"/>
            </w:tcBorders>
          </w:tcPr>
          <w:p w14:paraId="0F1DB89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23F388C"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E691578" w14:textId="77777777" w:rsidR="00317F40" w:rsidRPr="00DC7310" w:rsidRDefault="00317F40" w:rsidP="00DF45E6">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306988C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BB1A950" w14:textId="77777777" w:rsidR="00317F40" w:rsidRPr="00DC7310" w:rsidRDefault="00317F40" w:rsidP="00DF45E6">
            <w:pPr>
              <w:pStyle w:val="TAC"/>
              <w:keepNext w:val="0"/>
              <w:keepLines w:val="0"/>
              <w:rPr>
                <w:lang w:eastAsia="zh-CN"/>
              </w:rPr>
            </w:pPr>
            <w:r w:rsidRPr="00DC7310">
              <w:t>805</w:t>
            </w:r>
          </w:p>
        </w:tc>
        <w:tc>
          <w:tcPr>
            <w:tcW w:w="502" w:type="pct"/>
            <w:gridSpan w:val="2"/>
            <w:tcBorders>
              <w:top w:val="single" w:sz="4" w:space="0" w:color="auto"/>
              <w:left w:val="nil"/>
              <w:bottom w:val="single" w:sz="4" w:space="0" w:color="auto"/>
              <w:right w:val="single" w:sz="4" w:space="0" w:color="auto"/>
            </w:tcBorders>
          </w:tcPr>
          <w:p w14:paraId="49B94C89"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64BA01E1"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4EE6F3F9" w14:textId="77777777" w:rsidR="00317F40" w:rsidRPr="00DC7310" w:rsidRDefault="00317F40" w:rsidP="00DF45E6">
            <w:pPr>
              <w:pStyle w:val="TAC"/>
              <w:keepNext w:val="0"/>
              <w:keepLines w:val="0"/>
              <w:rPr>
                <w:lang w:eastAsia="zh-CN"/>
              </w:rPr>
            </w:pPr>
            <w:r w:rsidRPr="00DC7310">
              <w:t>5</w:t>
            </w:r>
          </w:p>
        </w:tc>
      </w:tr>
      <w:tr w:rsidR="00317F40" w:rsidRPr="00DC7310" w14:paraId="6B952247" w14:textId="77777777" w:rsidTr="00CF288A">
        <w:trPr>
          <w:jc w:val="center"/>
        </w:trPr>
        <w:tc>
          <w:tcPr>
            <w:tcW w:w="1036" w:type="pct"/>
            <w:tcBorders>
              <w:left w:val="single" w:sz="4" w:space="0" w:color="auto"/>
              <w:right w:val="single" w:sz="4" w:space="0" w:color="auto"/>
            </w:tcBorders>
            <w:shd w:val="clear" w:color="auto" w:fill="auto"/>
          </w:tcPr>
          <w:p w14:paraId="2F82EB35" w14:textId="77777777" w:rsidR="00317F40" w:rsidRPr="00DC7310" w:rsidRDefault="00317F40" w:rsidP="00DF45E6">
            <w:pPr>
              <w:pStyle w:val="TAC"/>
              <w:keepNext w:val="0"/>
              <w:keepLines w:val="0"/>
              <w:rPr>
                <w:lang w:eastAsia="ja-JP"/>
              </w:rPr>
            </w:pPr>
            <w:r w:rsidRPr="00DC7310">
              <w:rPr>
                <w:rFonts w:cs="Arial"/>
                <w:lang w:eastAsia="zh-TW"/>
              </w:rPr>
              <w:t>DC_13_n5</w:t>
            </w:r>
          </w:p>
        </w:tc>
        <w:tc>
          <w:tcPr>
            <w:tcW w:w="1219" w:type="pct"/>
            <w:gridSpan w:val="2"/>
            <w:tcBorders>
              <w:top w:val="single" w:sz="4" w:space="0" w:color="auto"/>
              <w:left w:val="nil"/>
              <w:bottom w:val="single" w:sz="4" w:space="0" w:color="auto"/>
              <w:right w:val="single" w:sz="4" w:space="0" w:color="auto"/>
            </w:tcBorders>
          </w:tcPr>
          <w:p w14:paraId="4C861317"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E973418" w14:textId="77777777" w:rsidR="00317F40" w:rsidRPr="00DC7310" w:rsidRDefault="00317F40" w:rsidP="00DF45E6">
            <w:pPr>
              <w:pStyle w:val="TAC"/>
              <w:keepNext w:val="0"/>
              <w:keepLines w:val="0"/>
              <w:rPr>
                <w:lang w:eastAsia="zh-CN"/>
              </w:rPr>
            </w:pPr>
            <w:r w:rsidRPr="00DC7310">
              <w:t>859</w:t>
            </w:r>
          </w:p>
        </w:tc>
        <w:tc>
          <w:tcPr>
            <w:tcW w:w="170" w:type="pct"/>
            <w:gridSpan w:val="2"/>
            <w:tcBorders>
              <w:top w:val="single" w:sz="4" w:space="0" w:color="auto"/>
              <w:left w:val="nil"/>
              <w:bottom w:val="single" w:sz="4" w:space="0" w:color="auto"/>
              <w:right w:val="single" w:sz="4" w:space="0" w:color="auto"/>
            </w:tcBorders>
          </w:tcPr>
          <w:p w14:paraId="19B6554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2F29FD3" w14:textId="77777777" w:rsidR="00317F40" w:rsidRPr="00DC7310" w:rsidRDefault="00317F40" w:rsidP="00DF45E6">
            <w:pPr>
              <w:pStyle w:val="TAC"/>
              <w:keepNext w:val="0"/>
              <w:keepLines w:val="0"/>
              <w:rPr>
                <w:lang w:eastAsia="zh-CN"/>
              </w:rPr>
            </w:pPr>
            <w:r w:rsidRPr="00DC7310">
              <w:t>869</w:t>
            </w:r>
          </w:p>
        </w:tc>
        <w:tc>
          <w:tcPr>
            <w:tcW w:w="502" w:type="pct"/>
            <w:gridSpan w:val="2"/>
            <w:tcBorders>
              <w:top w:val="single" w:sz="4" w:space="0" w:color="auto"/>
              <w:left w:val="nil"/>
              <w:bottom w:val="single" w:sz="4" w:space="0" w:color="auto"/>
              <w:right w:val="single" w:sz="4" w:space="0" w:color="auto"/>
            </w:tcBorders>
          </w:tcPr>
          <w:p w14:paraId="30EA0E03" w14:textId="77777777" w:rsidR="00317F40" w:rsidRPr="00DC7310" w:rsidRDefault="00317F40" w:rsidP="00DF45E6">
            <w:pPr>
              <w:pStyle w:val="TAC"/>
              <w:keepNext w:val="0"/>
              <w:keepLines w:val="0"/>
              <w:rPr>
                <w:lang w:eastAsia="zh-CN"/>
              </w:rPr>
            </w:pPr>
            <w:r w:rsidRPr="00DC7310">
              <w:t>-27</w:t>
            </w:r>
          </w:p>
        </w:tc>
        <w:tc>
          <w:tcPr>
            <w:tcW w:w="499" w:type="pct"/>
            <w:gridSpan w:val="2"/>
            <w:tcBorders>
              <w:top w:val="single" w:sz="4" w:space="0" w:color="auto"/>
              <w:left w:val="nil"/>
              <w:bottom w:val="single" w:sz="4" w:space="0" w:color="auto"/>
              <w:right w:val="single" w:sz="4" w:space="0" w:color="auto"/>
            </w:tcBorders>
            <w:noWrap/>
          </w:tcPr>
          <w:p w14:paraId="1E2850F3" w14:textId="77777777" w:rsidR="00317F40" w:rsidRPr="00DC7310" w:rsidRDefault="00317F40" w:rsidP="00DF45E6">
            <w:pPr>
              <w:pStyle w:val="TAC"/>
              <w:keepNext w:val="0"/>
              <w:keepLines w:val="0"/>
              <w:rPr>
                <w:lang w:eastAsia="zh-CN"/>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0BB64C2D" w14:textId="77777777" w:rsidR="00317F40" w:rsidRPr="00DC7310" w:rsidRDefault="00317F40" w:rsidP="00DF45E6">
            <w:pPr>
              <w:pStyle w:val="TAC"/>
              <w:keepNext w:val="0"/>
              <w:keepLines w:val="0"/>
              <w:rPr>
                <w:lang w:eastAsia="zh-CN"/>
              </w:rPr>
            </w:pPr>
          </w:p>
        </w:tc>
      </w:tr>
      <w:tr w:rsidR="00317F40" w:rsidRPr="00DC7310" w14:paraId="2FE1176A" w14:textId="77777777" w:rsidTr="00CF288A">
        <w:trPr>
          <w:jc w:val="center"/>
        </w:trPr>
        <w:tc>
          <w:tcPr>
            <w:tcW w:w="1036" w:type="pct"/>
            <w:tcBorders>
              <w:left w:val="single" w:sz="4" w:space="0" w:color="auto"/>
              <w:right w:val="single" w:sz="4" w:space="0" w:color="auto"/>
            </w:tcBorders>
            <w:shd w:val="clear" w:color="auto" w:fill="auto"/>
          </w:tcPr>
          <w:p w14:paraId="5350E60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951AC4"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030BFF3" w14:textId="77777777" w:rsidR="00317F40" w:rsidRPr="00DC7310" w:rsidRDefault="00317F40" w:rsidP="00DF45E6">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5940929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D445F02" w14:textId="77777777" w:rsidR="00317F40" w:rsidRPr="00DC7310" w:rsidRDefault="00317F40" w:rsidP="00DF45E6">
            <w:pPr>
              <w:pStyle w:val="TAC"/>
              <w:keepNext w:val="0"/>
              <w:keepLines w:val="0"/>
              <w:rPr>
                <w:lang w:eastAsia="zh-CN"/>
              </w:rPr>
            </w:pPr>
            <w:r w:rsidRPr="00DC7310">
              <w:t>775</w:t>
            </w:r>
          </w:p>
        </w:tc>
        <w:tc>
          <w:tcPr>
            <w:tcW w:w="502" w:type="pct"/>
            <w:gridSpan w:val="2"/>
            <w:tcBorders>
              <w:top w:val="single" w:sz="4" w:space="0" w:color="auto"/>
              <w:left w:val="nil"/>
              <w:bottom w:val="single" w:sz="4" w:space="0" w:color="auto"/>
              <w:right w:val="single" w:sz="4" w:space="0" w:color="auto"/>
            </w:tcBorders>
          </w:tcPr>
          <w:p w14:paraId="62FD9363"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350C17A1"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2BF34D16" w14:textId="77777777" w:rsidR="00317F40" w:rsidRPr="00DC7310" w:rsidRDefault="00317F40" w:rsidP="00DF45E6">
            <w:pPr>
              <w:pStyle w:val="TAC"/>
              <w:keepNext w:val="0"/>
              <w:keepLines w:val="0"/>
              <w:rPr>
                <w:lang w:eastAsia="zh-CN"/>
              </w:rPr>
            </w:pPr>
            <w:r w:rsidRPr="00DC7310">
              <w:t>5</w:t>
            </w:r>
          </w:p>
        </w:tc>
      </w:tr>
      <w:tr w:rsidR="00317F40" w:rsidRPr="00DC7310" w14:paraId="3E8C17D1"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94C0FD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6090FF0"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4B539B0" w14:textId="77777777" w:rsidR="00317F40" w:rsidRPr="00DC7310" w:rsidRDefault="00317F40" w:rsidP="00DF45E6">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7772E40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DA40C76" w14:textId="77777777" w:rsidR="00317F40" w:rsidRPr="00DC7310" w:rsidRDefault="00317F40" w:rsidP="00DF45E6">
            <w:pPr>
              <w:pStyle w:val="TAC"/>
              <w:keepNext w:val="0"/>
              <w:keepLines w:val="0"/>
              <w:rPr>
                <w:lang w:eastAsia="zh-CN"/>
              </w:rPr>
            </w:pPr>
            <w:r w:rsidRPr="00DC7310">
              <w:t>805</w:t>
            </w:r>
          </w:p>
        </w:tc>
        <w:tc>
          <w:tcPr>
            <w:tcW w:w="502" w:type="pct"/>
            <w:gridSpan w:val="2"/>
            <w:tcBorders>
              <w:top w:val="single" w:sz="4" w:space="0" w:color="auto"/>
              <w:left w:val="nil"/>
              <w:bottom w:val="single" w:sz="4" w:space="0" w:color="auto"/>
              <w:right w:val="single" w:sz="4" w:space="0" w:color="auto"/>
            </w:tcBorders>
          </w:tcPr>
          <w:p w14:paraId="697ECBD4"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405E705D"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02096C4B" w14:textId="77777777" w:rsidR="00317F40" w:rsidRPr="00DC7310" w:rsidRDefault="00317F40" w:rsidP="00DF45E6">
            <w:pPr>
              <w:pStyle w:val="TAC"/>
              <w:keepNext w:val="0"/>
              <w:keepLines w:val="0"/>
              <w:rPr>
                <w:lang w:eastAsia="zh-CN"/>
              </w:rPr>
            </w:pPr>
            <w:r w:rsidRPr="00DC7310">
              <w:t>5</w:t>
            </w:r>
          </w:p>
        </w:tc>
      </w:tr>
      <w:tr w:rsidR="00317F40" w:rsidRPr="00DC7310" w14:paraId="0A1189C4"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1F7A8AF7" w14:textId="77777777" w:rsidR="00317F40" w:rsidRPr="00DC7310" w:rsidRDefault="00317F40" w:rsidP="00DF45E6">
            <w:pPr>
              <w:pStyle w:val="TAC"/>
              <w:keepNext w:val="0"/>
              <w:keepLines w:val="0"/>
              <w:rPr>
                <w:lang w:eastAsia="ja-JP"/>
              </w:rPr>
            </w:pPr>
            <w:r w:rsidRPr="00DC7310">
              <w:rPr>
                <w:lang w:eastAsia="fi-FI"/>
              </w:rPr>
              <w:t>DC_13_n7</w:t>
            </w:r>
          </w:p>
        </w:tc>
        <w:tc>
          <w:tcPr>
            <w:tcW w:w="1219" w:type="pct"/>
            <w:gridSpan w:val="2"/>
            <w:tcBorders>
              <w:top w:val="single" w:sz="4" w:space="0" w:color="auto"/>
              <w:left w:val="nil"/>
              <w:bottom w:val="single" w:sz="4" w:space="0" w:color="auto"/>
              <w:right w:val="single" w:sz="4" w:space="0" w:color="auto"/>
            </w:tcBorders>
          </w:tcPr>
          <w:p w14:paraId="3B31EEA3" w14:textId="77777777" w:rsidR="00317F40" w:rsidRPr="00DC7310" w:rsidRDefault="00317F40" w:rsidP="00DF45E6">
            <w:pPr>
              <w:pStyle w:val="TAL"/>
              <w:keepNext w:val="0"/>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059CB2F1" w14:textId="77777777" w:rsidR="00317F40" w:rsidRPr="00DC7310" w:rsidRDefault="00317F40" w:rsidP="00DF45E6">
            <w:pPr>
              <w:pStyle w:val="TAC"/>
              <w:keepNext w:val="0"/>
              <w:keepLines w:val="0"/>
              <w:rPr>
                <w:lang w:eastAsia="zh-CN"/>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67898537" w14:textId="77777777" w:rsidR="00317F40" w:rsidRPr="00DC7310" w:rsidRDefault="00317F40" w:rsidP="00DF45E6">
            <w:pPr>
              <w:pStyle w:val="TAC"/>
              <w:keepNext w:val="0"/>
              <w:keepLines w:val="0"/>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21C87BA1" w14:textId="77777777" w:rsidR="00317F40" w:rsidRPr="00DC7310" w:rsidRDefault="00317F40" w:rsidP="00DF45E6">
            <w:pPr>
              <w:pStyle w:val="TAC"/>
              <w:keepNext w:val="0"/>
              <w:keepLines w:val="0"/>
              <w:rPr>
                <w:lang w:eastAsia="zh-CN"/>
              </w:rPr>
            </w:pPr>
            <w:r w:rsidRPr="00DC7310">
              <w:rPr>
                <w:color w:val="000000"/>
              </w:rPr>
              <w:t>775</w:t>
            </w:r>
          </w:p>
        </w:tc>
        <w:tc>
          <w:tcPr>
            <w:tcW w:w="502" w:type="pct"/>
            <w:gridSpan w:val="2"/>
            <w:tcBorders>
              <w:top w:val="single" w:sz="4" w:space="0" w:color="auto"/>
              <w:left w:val="nil"/>
              <w:bottom w:val="single" w:sz="4" w:space="0" w:color="auto"/>
              <w:right w:val="single" w:sz="4" w:space="0" w:color="auto"/>
            </w:tcBorders>
          </w:tcPr>
          <w:p w14:paraId="233B9181" w14:textId="77777777" w:rsidR="00317F40" w:rsidRPr="00DC7310" w:rsidRDefault="00317F40" w:rsidP="00DF45E6">
            <w:pPr>
              <w:pStyle w:val="TAC"/>
              <w:keepNext w:val="0"/>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3F49B650" w14:textId="77777777" w:rsidR="00317F40" w:rsidRPr="00DC7310" w:rsidRDefault="00317F40" w:rsidP="00DF45E6">
            <w:pPr>
              <w:pStyle w:val="TAC"/>
              <w:keepNext w:val="0"/>
              <w:keepLines w:val="0"/>
              <w:rPr>
                <w:lang w:eastAsia="zh-CN"/>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09E3FA9A" w14:textId="77777777" w:rsidR="00317F40" w:rsidRPr="00DC7310" w:rsidRDefault="00317F40" w:rsidP="00DF45E6">
            <w:pPr>
              <w:pStyle w:val="TAC"/>
              <w:keepNext w:val="0"/>
              <w:keepLines w:val="0"/>
              <w:rPr>
                <w:lang w:eastAsia="zh-CN"/>
              </w:rPr>
            </w:pPr>
            <w:r w:rsidRPr="00DC7310">
              <w:rPr>
                <w:color w:val="000000"/>
              </w:rPr>
              <w:t>5</w:t>
            </w:r>
          </w:p>
        </w:tc>
      </w:tr>
      <w:tr w:rsidR="00317F40" w:rsidRPr="00DC7310" w14:paraId="7A006F0C"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DDED0E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8024B86" w14:textId="77777777" w:rsidR="00317F40" w:rsidRPr="00DC7310" w:rsidRDefault="00317F40" w:rsidP="00DF45E6">
            <w:pPr>
              <w:pStyle w:val="TAL"/>
              <w:keepNext w:val="0"/>
              <w:keepLines w:val="0"/>
              <w:rPr>
                <w:rFonts w:cs="Arial"/>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1B182055" w14:textId="77777777" w:rsidR="00317F40" w:rsidRPr="00DC7310" w:rsidRDefault="00317F40" w:rsidP="00DF45E6">
            <w:pPr>
              <w:pStyle w:val="TAC"/>
              <w:keepNext w:val="0"/>
              <w:keepLines w:val="0"/>
              <w:rPr>
                <w:lang w:eastAsia="zh-CN"/>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079D2FC1" w14:textId="77777777" w:rsidR="00317F40" w:rsidRPr="00DC7310" w:rsidRDefault="00317F40" w:rsidP="00DF45E6">
            <w:pPr>
              <w:pStyle w:val="TAC"/>
              <w:keepNext w:val="0"/>
              <w:keepLines w:val="0"/>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343DAE8B" w14:textId="77777777" w:rsidR="00317F40" w:rsidRPr="00DC7310" w:rsidRDefault="00317F40" w:rsidP="00DF45E6">
            <w:pPr>
              <w:pStyle w:val="TAC"/>
              <w:keepNext w:val="0"/>
              <w:keepLines w:val="0"/>
              <w:rPr>
                <w:lang w:eastAsia="zh-CN"/>
              </w:rPr>
            </w:pPr>
            <w:r w:rsidRPr="00DC7310">
              <w:rPr>
                <w:color w:val="000000"/>
              </w:rPr>
              <w:t>805</w:t>
            </w:r>
          </w:p>
        </w:tc>
        <w:tc>
          <w:tcPr>
            <w:tcW w:w="502" w:type="pct"/>
            <w:gridSpan w:val="2"/>
            <w:tcBorders>
              <w:top w:val="single" w:sz="4" w:space="0" w:color="auto"/>
              <w:left w:val="nil"/>
              <w:bottom w:val="single" w:sz="4" w:space="0" w:color="auto"/>
              <w:right w:val="single" w:sz="4" w:space="0" w:color="auto"/>
            </w:tcBorders>
          </w:tcPr>
          <w:p w14:paraId="3D5DE383" w14:textId="77777777" w:rsidR="00317F40" w:rsidRPr="00DC7310" w:rsidRDefault="00317F40" w:rsidP="00DF45E6">
            <w:pPr>
              <w:pStyle w:val="TAC"/>
              <w:keepNext w:val="0"/>
              <w:keepLines w:val="0"/>
              <w:rPr>
                <w:lang w:eastAsia="zh-CN"/>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55EDEA56" w14:textId="77777777" w:rsidR="00317F40" w:rsidRPr="00DC7310" w:rsidRDefault="00317F40" w:rsidP="00DF45E6">
            <w:pPr>
              <w:pStyle w:val="TAC"/>
              <w:keepNext w:val="0"/>
              <w:keepLines w:val="0"/>
              <w:rPr>
                <w:lang w:eastAsia="zh-CN"/>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2343C59A" w14:textId="77777777" w:rsidR="00317F40" w:rsidRPr="00DC7310" w:rsidRDefault="00317F40" w:rsidP="00DF45E6">
            <w:pPr>
              <w:pStyle w:val="TAC"/>
              <w:keepNext w:val="0"/>
              <w:keepLines w:val="0"/>
              <w:rPr>
                <w:lang w:eastAsia="zh-CN"/>
              </w:rPr>
            </w:pPr>
            <w:r w:rsidRPr="00DC7310">
              <w:rPr>
                <w:color w:val="000000"/>
              </w:rPr>
              <w:t>5</w:t>
            </w:r>
          </w:p>
        </w:tc>
      </w:tr>
      <w:tr w:rsidR="00317F40" w:rsidRPr="00DC7310" w14:paraId="66CD9923" w14:textId="77777777" w:rsidTr="00CF288A">
        <w:trPr>
          <w:jc w:val="center"/>
        </w:trPr>
        <w:tc>
          <w:tcPr>
            <w:tcW w:w="1036" w:type="pct"/>
            <w:tcBorders>
              <w:top w:val="single" w:sz="4" w:space="0" w:color="auto"/>
              <w:left w:val="single" w:sz="4" w:space="0" w:color="auto"/>
              <w:bottom w:val="nil"/>
              <w:right w:val="single" w:sz="4" w:space="0" w:color="auto"/>
            </w:tcBorders>
          </w:tcPr>
          <w:p w14:paraId="7DB111D9" w14:textId="77777777" w:rsidR="00317F40" w:rsidRPr="00DC7310" w:rsidRDefault="00317F40" w:rsidP="00DF45E6">
            <w:pPr>
              <w:pStyle w:val="TAC"/>
              <w:keepNext w:val="0"/>
              <w:keepLines w:val="0"/>
              <w:rPr>
                <w:lang w:eastAsia="ja-JP"/>
              </w:rPr>
            </w:pPr>
            <w:r w:rsidRPr="00DC7310">
              <w:rPr>
                <w:rFonts w:eastAsia="新細明體" w:cs="Arial"/>
                <w:szCs w:val="18"/>
                <w:lang w:eastAsia="ja-JP"/>
              </w:rPr>
              <w:t>DC_13_n25</w:t>
            </w:r>
          </w:p>
        </w:tc>
        <w:tc>
          <w:tcPr>
            <w:tcW w:w="1219" w:type="pct"/>
            <w:gridSpan w:val="2"/>
            <w:tcBorders>
              <w:top w:val="single" w:sz="4" w:space="0" w:color="auto"/>
              <w:left w:val="nil"/>
              <w:bottom w:val="single" w:sz="4" w:space="0" w:color="auto"/>
              <w:right w:val="single" w:sz="4" w:space="0" w:color="auto"/>
            </w:tcBorders>
          </w:tcPr>
          <w:p w14:paraId="0D06A0A8"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24DF305" w14:textId="77777777" w:rsidR="00317F40" w:rsidRPr="00DC7310" w:rsidRDefault="00317F40" w:rsidP="00DF45E6">
            <w:pPr>
              <w:pStyle w:val="TAC"/>
              <w:keepNext w:val="0"/>
              <w:keepLines w:val="0"/>
            </w:pPr>
            <w:r w:rsidRPr="00DC7310">
              <w:rPr>
                <w:rFonts w:cs="Arial"/>
                <w:szCs w:val="18"/>
              </w:rPr>
              <w:t>769</w:t>
            </w:r>
          </w:p>
        </w:tc>
        <w:tc>
          <w:tcPr>
            <w:tcW w:w="170" w:type="pct"/>
            <w:gridSpan w:val="2"/>
            <w:tcBorders>
              <w:top w:val="single" w:sz="4" w:space="0" w:color="auto"/>
              <w:left w:val="nil"/>
              <w:bottom w:val="single" w:sz="4" w:space="0" w:color="auto"/>
              <w:right w:val="single" w:sz="4" w:space="0" w:color="auto"/>
            </w:tcBorders>
          </w:tcPr>
          <w:p w14:paraId="1370E42E"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6CEE789F" w14:textId="77777777" w:rsidR="00317F40" w:rsidRPr="00DC7310" w:rsidRDefault="00317F40" w:rsidP="00DF45E6">
            <w:pPr>
              <w:pStyle w:val="TAC"/>
              <w:keepNext w:val="0"/>
              <w:keepLines w:val="0"/>
            </w:pPr>
            <w:r w:rsidRPr="00DC7310">
              <w:rPr>
                <w:rFonts w:cs="Arial"/>
                <w:szCs w:val="18"/>
              </w:rPr>
              <w:t>775</w:t>
            </w:r>
          </w:p>
        </w:tc>
        <w:tc>
          <w:tcPr>
            <w:tcW w:w="502" w:type="pct"/>
            <w:gridSpan w:val="2"/>
            <w:tcBorders>
              <w:top w:val="single" w:sz="4" w:space="0" w:color="auto"/>
              <w:left w:val="nil"/>
              <w:bottom w:val="single" w:sz="4" w:space="0" w:color="auto"/>
              <w:right w:val="single" w:sz="4" w:space="0" w:color="auto"/>
            </w:tcBorders>
          </w:tcPr>
          <w:p w14:paraId="139669A5" w14:textId="77777777" w:rsidR="00317F40" w:rsidRPr="00DC7310" w:rsidRDefault="00317F40" w:rsidP="00DF45E6">
            <w:pPr>
              <w:pStyle w:val="TAC"/>
              <w:keepNext w:val="0"/>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0C5F986A" w14:textId="77777777" w:rsidR="00317F40" w:rsidRPr="00DC7310" w:rsidRDefault="00317F40" w:rsidP="00DF45E6">
            <w:pPr>
              <w:pStyle w:val="TAC"/>
              <w:keepNext w:val="0"/>
              <w:keepLines w:val="0"/>
            </w:pPr>
            <w:r w:rsidRPr="00DC7310">
              <w:rPr>
                <w:rFonts w:cs="Arial"/>
                <w:szCs w:val="18"/>
              </w:rPr>
              <w:t>0.00625</w:t>
            </w:r>
          </w:p>
        </w:tc>
        <w:tc>
          <w:tcPr>
            <w:tcW w:w="510" w:type="pct"/>
            <w:gridSpan w:val="2"/>
            <w:tcBorders>
              <w:top w:val="single" w:sz="4" w:space="0" w:color="auto"/>
              <w:left w:val="nil"/>
              <w:bottom w:val="single" w:sz="4" w:space="0" w:color="auto"/>
              <w:right w:val="single" w:sz="4" w:space="0" w:color="auto"/>
            </w:tcBorders>
            <w:noWrap/>
          </w:tcPr>
          <w:p w14:paraId="4A66DA32" w14:textId="77777777" w:rsidR="00317F40" w:rsidRPr="00DC7310" w:rsidRDefault="00317F40" w:rsidP="00DF45E6">
            <w:pPr>
              <w:pStyle w:val="TAC"/>
              <w:keepNext w:val="0"/>
              <w:keepLines w:val="0"/>
              <w:rPr>
                <w:lang w:eastAsia="zh-CN"/>
              </w:rPr>
            </w:pPr>
            <w:r w:rsidRPr="00DC7310">
              <w:rPr>
                <w:rFonts w:cs="Arial"/>
                <w:szCs w:val="18"/>
              </w:rPr>
              <w:t>5</w:t>
            </w:r>
          </w:p>
        </w:tc>
      </w:tr>
      <w:tr w:rsidR="00317F40" w:rsidRPr="00DC7310" w14:paraId="58BA675A" w14:textId="77777777" w:rsidTr="00CF288A">
        <w:trPr>
          <w:jc w:val="center"/>
        </w:trPr>
        <w:tc>
          <w:tcPr>
            <w:tcW w:w="1036" w:type="pct"/>
            <w:tcBorders>
              <w:top w:val="nil"/>
              <w:left w:val="single" w:sz="4" w:space="0" w:color="auto"/>
              <w:bottom w:val="single" w:sz="4" w:space="0" w:color="auto"/>
              <w:right w:val="single" w:sz="4" w:space="0" w:color="auto"/>
            </w:tcBorders>
          </w:tcPr>
          <w:p w14:paraId="7878BFE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B673293" w14:textId="77777777" w:rsidR="00317F40" w:rsidRPr="00DC7310" w:rsidRDefault="00317F40" w:rsidP="00DF45E6">
            <w:pPr>
              <w:pStyle w:val="TAL"/>
              <w:keepNext w:val="0"/>
              <w:keepLines w:val="0"/>
              <w:rPr>
                <w:rFonts w:cs="Arial"/>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10BFEA7" w14:textId="77777777" w:rsidR="00317F40" w:rsidRPr="00DC7310" w:rsidRDefault="00317F40" w:rsidP="00DF45E6">
            <w:pPr>
              <w:pStyle w:val="TAC"/>
              <w:keepNext w:val="0"/>
              <w:keepLines w:val="0"/>
            </w:pPr>
            <w:r w:rsidRPr="00DC7310">
              <w:rPr>
                <w:rFonts w:cs="Arial"/>
                <w:szCs w:val="18"/>
              </w:rPr>
              <w:t>799</w:t>
            </w:r>
          </w:p>
        </w:tc>
        <w:tc>
          <w:tcPr>
            <w:tcW w:w="170" w:type="pct"/>
            <w:gridSpan w:val="2"/>
            <w:tcBorders>
              <w:top w:val="single" w:sz="4" w:space="0" w:color="auto"/>
              <w:left w:val="nil"/>
              <w:bottom w:val="single" w:sz="4" w:space="0" w:color="auto"/>
              <w:right w:val="single" w:sz="4" w:space="0" w:color="auto"/>
            </w:tcBorders>
          </w:tcPr>
          <w:p w14:paraId="543530EC"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17A2A8ED" w14:textId="77777777" w:rsidR="00317F40" w:rsidRPr="00DC7310" w:rsidRDefault="00317F40" w:rsidP="00DF45E6">
            <w:pPr>
              <w:pStyle w:val="TAC"/>
              <w:keepNext w:val="0"/>
              <w:keepLines w:val="0"/>
            </w:pPr>
            <w:r w:rsidRPr="00DC7310">
              <w:rPr>
                <w:rFonts w:cs="Arial"/>
                <w:szCs w:val="18"/>
              </w:rPr>
              <w:t>805</w:t>
            </w:r>
          </w:p>
        </w:tc>
        <w:tc>
          <w:tcPr>
            <w:tcW w:w="502" w:type="pct"/>
            <w:gridSpan w:val="2"/>
            <w:tcBorders>
              <w:top w:val="single" w:sz="4" w:space="0" w:color="auto"/>
              <w:left w:val="nil"/>
              <w:bottom w:val="single" w:sz="4" w:space="0" w:color="auto"/>
              <w:right w:val="single" w:sz="4" w:space="0" w:color="auto"/>
            </w:tcBorders>
          </w:tcPr>
          <w:p w14:paraId="563741BF" w14:textId="77777777" w:rsidR="00317F40" w:rsidRPr="00DC7310" w:rsidRDefault="00317F40" w:rsidP="00DF45E6">
            <w:pPr>
              <w:pStyle w:val="TAC"/>
              <w:keepNext w:val="0"/>
              <w:keepLines w:val="0"/>
            </w:pPr>
            <w:r w:rsidRPr="00DC7310">
              <w:rPr>
                <w:rFonts w:cs="Arial"/>
                <w:szCs w:val="18"/>
              </w:rPr>
              <w:t>-35</w:t>
            </w:r>
          </w:p>
        </w:tc>
        <w:tc>
          <w:tcPr>
            <w:tcW w:w="499" w:type="pct"/>
            <w:gridSpan w:val="2"/>
            <w:tcBorders>
              <w:top w:val="single" w:sz="4" w:space="0" w:color="auto"/>
              <w:left w:val="nil"/>
              <w:bottom w:val="single" w:sz="4" w:space="0" w:color="auto"/>
              <w:right w:val="single" w:sz="4" w:space="0" w:color="auto"/>
            </w:tcBorders>
            <w:noWrap/>
          </w:tcPr>
          <w:p w14:paraId="20E21853" w14:textId="77777777" w:rsidR="00317F40" w:rsidRPr="00DC7310" w:rsidRDefault="00317F40" w:rsidP="00DF45E6">
            <w:pPr>
              <w:pStyle w:val="TAC"/>
              <w:keepNext w:val="0"/>
              <w:keepLines w:val="0"/>
            </w:pPr>
            <w:r w:rsidRPr="00DC7310">
              <w:rPr>
                <w:rFonts w:cs="Arial"/>
                <w:szCs w:val="18"/>
              </w:rPr>
              <w:t>0.00625</w:t>
            </w:r>
          </w:p>
        </w:tc>
        <w:tc>
          <w:tcPr>
            <w:tcW w:w="510" w:type="pct"/>
            <w:gridSpan w:val="2"/>
            <w:tcBorders>
              <w:top w:val="single" w:sz="4" w:space="0" w:color="auto"/>
              <w:left w:val="nil"/>
              <w:bottom w:val="single" w:sz="4" w:space="0" w:color="auto"/>
              <w:right w:val="single" w:sz="4" w:space="0" w:color="auto"/>
            </w:tcBorders>
            <w:noWrap/>
          </w:tcPr>
          <w:p w14:paraId="1CCBFD20" w14:textId="77777777" w:rsidR="00317F40" w:rsidRPr="00DC7310" w:rsidRDefault="00317F40" w:rsidP="00DF45E6">
            <w:pPr>
              <w:pStyle w:val="TAC"/>
              <w:keepNext w:val="0"/>
              <w:keepLines w:val="0"/>
              <w:rPr>
                <w:lang w:eastAsia="zh-CN"/>
              </w:rPr>
            </w:pPr>
            <w:r w:rsidRPr="00DC7310">
              <w:rPr>
                <w:rFonts w:cs="Arial"/>
                <w:szCs w:val="18"/>
              </w:rPr>
              <w:t>5</w:t>
            </w:r>
          </w:p>
        </w:tc>
      </w:tr>
      <w:tr w:rsidR="00317F40" w:rsidRPr="00DC7310" w14:paraId="177CFFE2" w14:textId="77777777" w:rsidTr="00CF288A">
        <w:trPr>
          <w:jc w:val="center"/>
        </w:trPr>
        <w:tc>
          <w:tcPr>
            <w:tcW w:w="1036" w:type="pct"/>
            <w:tcBorders>
              <w:left w:val="single" w:sz="4" w:space="0" w:color="auto"/>
              <w:right w:val="single" w:sz="4" w:space="0" w:color="auto"/>
            </w:tcBorders>
            <w:shd w:val="clear" w:color="auto" w:fill="auto"/>
          </w:tcPr>
          <w:p w14:paraId="021BC06A" w14:textId="77777777" w:rsidR="00317F40" w:rsidRPr="00DC7310" w:rsidRDefault="00317F40" w:rsidP="00DF45E6">
            <w:pPr>
              <w:pStyle w:val="TAC"/>
              <w:keepNext w:val="0"/>
              <w:keepLines w:val="0"/>
              <w:rPr>
                <w:lang w:eastAsia="ja-JP"/>
              </w:rPr>
            </w:pPr>
            <w:r w:rsidRPr="00DC7310">
              <w:rPr>
                <w:lang w:eastAsia="ja-JP"/>
              </w:rPr>
              <w:t>DC_</w:t>
            </w:r>
            <w:r w:rsidRPr="00DC7310">
              <w:rPr>
                <w:lang w:eastAsia="zh-TW"/>
              </w:rPr>
              <w:t>13</w:t>
            </w:r>
            <w:r w:rsidRPr="00DC7310">
              <w:rPr>
                <w:lang w:eastAsia="ja-JP"/>
              </w:rPr>
              <w:t>_n48</w:t>
            </w:r>
          </w:p>
        </w:tc>
        <w:tc>
          <w:tcPr>
            <w:tcW w:w="1219" w:type="pct"/>
            <w:gridSpan w:val="2"/>
            <w:tcBorders>
              <w:top w:val="single" w:sz="4" w:space="0" w:color="auto"/>
              <w:left w:val="nil"/>
              <w:bottom w:val="single" w:sz="4" w:space="0" w:color="auto"/>
              <w:right w:val="single" w:sz="4" w:space="0" w:color="auto"/>
            </w:tcBorders>
          </w:tcPr>
          <w:p w14:paraId="7DB15861"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7987216" w14:textId="77777777" w:rsidR="00317F40" w:rsidRPr="00DC7310" w:rsidRDefault="00317F40" w:rsidP="00DF45E6">
            <w:pPr>
              <w:pStyle w:val="TAC"/>
              <w:keepNext w:val="0"/>
              <w:keepLines w:val="0"/>
              <w:rPr>
                <w:lang w:eastAsia="zh-CN"/>
              </w:rPr>
            </w:pPr>
            <w:r w:rsidRPr="00DC7310">
              <w:t>769</w:t>
            </w:r>
          </w:p>
        </w:tc>
        <w:tc>
          <w:tcPr>
            <w:tcW w:w="170" w:type="pct"/>
            <w:gridSpan w:val="2"/>
            <w:tcBorders>
              <w:top w:val="single" w:sz="4" w:space="0" w:color="auto"/>
              <w:left w:val="nil"/>
              <w:bottom w:val="single" w:sz="4" w:space="0" w:color="auto"/>
              <w:right w:val="single" w:sz="4" w:space="0" w:color="auto"/>
            </w:tcBorders>
          </w:tcPr>
          <w:p w14:paraId="4E5D6F2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17E686F" w14:textId="77777777" w:rsidR="00317F40" w:rsidRPr="00DC7310" w:rsidRDefault="00317F40" w:rsidP="00DF45E6">
            <w:pPr>
              <w:pStyle w:val="TAC"/>
              <w:keepNext w:val="0"/>
              <w:keepLines w:val="0"/>
              <w:rPr>
                <w:lang w:eastAsia="zh-CN"/>
              </w:rPr>
            </w:pPr>
            <w:r w:rsidRPr="00DC7310">
              <w:t>775</w:t>
            </w:r>
          </w:p>
        </w:tc>
        <w:tc>
          <w:tcPr>
            <w:tcW w:w="502" w:type="pct"/>
            <w:gridSpan w:val="2"/>
            <w:tcBorders>
              <w:top w:val="single" w:sz="4" w:space="0" w:color="auto"/>
              <w:left w:val="nil"/>
              <w:bottom w:val="single" w:sz="4" w:space="0" w:color="auto"/>
              <w:right w:val="single" w:sz="4" w:space="0" w:color="auto"/>
            </w:tcBorders>
          </w:tcPr>
          <w:p w14:paraId="197963C9"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60F5DA6D"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52C98195" w14:textId="77777777" w:rsidR="00317F40" w:rsidRPr="00DC7310" w:rsidRDefault="00317F40" w:rsidP="00DF45E6">
            <w:pPr>
              <w:pStyle w:val="TAC"/>
              <w:keepNext w:val="0"/>
              <w:keepLines w:val="0"/>
              <w:rPr>
                <w:lang w:eastAsia="zh-CN"/>
              </w:rPr>
            </w:pPr>
            <w:r w:rsidRPr="00DC7310">
              <w:t>5</w:t>
            </w:r>
          </w:p>
        </w:tc>
      </w:tr>
      <w:tr w:rsidR="00317F40" w:rsidRPr="00DC7310" w14:paraId="15FD85A0"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17130E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E6E09C6"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E79D46F" w14:textId="77777777" w:rsidR="00317F40" w:rsidRPr="00DC7310" w:rsidRDefault="00317F40" w:rsidP="00DF45E6">
            <w:pPr>
              <w:pStyle w:val="TAC"/>
              <w:keepNext w:val="0"/>
              <w:keepLines w:val="0"/>
              <w:rPr>
                <w:lang w:eastAsia="zh-CN"/>
              </w:rPr>
            </w:pPr>
            <w:r w:rsidRPr="00DC7310">
              <w:t>799</w:t>
            </w:r>
          </w:p>
        </w:tc>
        <w:tc>
          <w:tcPr>
            <w:tcW w:w="170" w:type="pct"/>
            <w:gridSpan w:val="2"/>
            <w:tcBorders>
              <w:top w:val="single" w:sz="4" w:space="0" w:color="auto"/>
              <w:left w:val="nil"/>
              <w:bottom w:val="single" w:sz="4" w:space="0" w:color="auto"/>
              <w:right w:val="single" w:sz="4" w:space="0" w:color="auto"/>
            </w:tcBorders>
          </w:tcPr>
          <w:p w14:paraId="62D7888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19E8E73" w14:textId="77777777" w:rsidR="00317F40" w:rsidRPr="00DC7310" w:rsidRDefault="00317F40" w:rsidP="00DF45E6">
            <w:pPr>
              <w:pStyle w:val="TAC"/>
              <w:keepNext w:val="0"/>
              <w:keepLines w:val="0"/>
              <w:rPr>
                <w:lang w:eastAsia="zh-CN"/>
              </w:rPr>
            </w:pPr>
            <w:r w:rsidRPr="00DC7310">
              <w:t>805</w:t>
            </w:r>
          </w:p>
        </w:tc>
        <w:tc>
          <w:tcPr>
            <w:tcW w:w="502" w:type="pct"/>
            <w:gridSpan w:val="2"/>
            <w:tcBorders>
              <w:top w:val="single" w:sz="4" w:space="0" w:color="auto"/>
              <w:left w:val="nil"/>
              <w:bottom w:val="single" w:sz="4" w:space="0" w:color="auto"/>
              <w:right w:val="single" w:sz="4" w:space="0" w:color="auto"/>
            </w:tcBorders>
          </w:tcPr>
          <w:p w14:paraId="3ACB839B" w14:textId="77777777" w:rsidR="00317F40" w:rsidRPr="00DC7310" w:rsidRDefault="00317F40" w:rsidP="00DF45E6">
            <w:pPr>
              <w:pStyle w:val="TAC"/>
              <w:keepNext w:val="0"/>
              <w:keepLines w:val="0"/>
              <w:rPr>
                <w:lang w:eastAsia="zh-CN"/>
              </w:rPr>
            </w:pPr>
            <w:r w:rsidRPr="00DC7310">
              <w:t>-35</w:t>
            </w:r>
          </w:p>
        </w:tc>
        <w:tc>
          <w:tcPr>
            <w:tcW w:w="499" w:type="pct"/>
            <w:gridSpan w:val="2"/>
            <w:tcBorders>
              <w:top w:val="single" w:sz="4" w:space="0" w:color="auto"/>
              <w:left w:val="nil"/>
              <w:bottom w:val="single" w:sz="4" w:space="0" w:color="auto"/>
              <w:right w:val="single" w:sz="4" w:space="0" w:color="auto"/>
            </w:tcBorders>
            <w:noWrap/>
          </w:tcPr>
          <w:p w14:paraId="2C84A322" w14:textId="77777777" w:rsidR="00317F40" w:rsidRPr="00DC7310" w:rsidRDefault="00317F40" w:rsidP="00DF45E6">
            <w:pPr>
              <w:pStyle w:val="TAC"/>
              <w:keepNext w:val="0"/>
              <w:keepLines w:val="0"/>
              <w:rPr>
                <w:lang w:eastAsia="zh-CN"/>
              </w:rPr>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77731BC6" w14:textId="77777777" w:rsidR="00317F40" w:rsidRPr="00DC7310" w:rsidRDefault="00317F40" w:rsidP="00DF45E6">
            <w:pPr>
              <w:pStyle w:val="TAC"/>
              <w:keepNext w:val="0"/>
              <w:keepLines w:val="0"/>
              <w:rPr>
                <w:lang w:eastAsia="zh-CN"/>
              </w:rPr>
            </w:pPr>
            <w:r w:rsidRPr="00DC7310">
              <w:t>5</w:t>
            </w:r>
          </w:p>
        </w:tc>
      </w:tr>
      <w:tr w:rsidR="00317F40" w:rsidRPr="00DC7310" w14:paraId="56893C94" w14:textId="77777777" w:rsidTr="00CF288A">
        <w:trPr>
          <w:jc w:val="center"/>
        </w:trPr>
        <w:tc>
          <w:tcPr>
            <w:tcW w:w="1036" w:type="pct"/>
            <w:tcBorders>
              <w:left w:val="single" w:sz="4" w:space="0" w:color="auto"/>
              <w:right w:val="single" w:sz="4" w:space="0" w:color="auto"/>
            </w:tcBorders>
            <w:shd w:val="clear" w:color="auto" w:fill="auto"/>
          </w:tcPr>
          <w:p w14:paraId="39FC06FE" w14:textId="77777777" w:rsidR="00317F40" w:rsidRPr="00DC7310" w:rsidRDefault="00317F40" w:rsidP="00DF45E6">
            <w:pPr>
              <w:pStyle w:val="TAC"/>
              <w:keepNext w:val="0"/>
              <w:keepLines w:val="0"/>
              <w:rPr>
                <w:lang w:eastAsia="ja-JP"/>
              </w:rPr>
            </w:pPr>
            <w:r w:rsidRPr="00DC7310">
              <w:rPr>
                <w:lang w:eastAsia="ja-JP"/>
              </w:rPr>
              <w:t>DC_13_n66</w:t>
            </w:r>
          </w:p>
        </w:tc>
        <w:tc>
          <w:tcPr>
            <w:tcW w:w="1219" w:type="pct"/>
            <w:gridSpan w:val="2"/>
            <w:tcBorders>
              <w:top w:val="single" w:sz="4" w:space="0" w:color="auto"/>
              <w:left w:val="nil"/>
              <w:bottom w:val="single" w:sz="4" w:space="0" w:color="auto"/>
              <w:right w:val="single" w:sz="4" w:space="0" w:color="auto"/>
            </w:tcBorders>
          </w:tcPr>
          <w:p w14:paraId="14A51D23" w14:textId="77777777" w:rsidR="00317F40" w:rsidRPr="00DC7310" w:rsidRDefault="00317F40" w:rsidP="00DF45E6">
            <w:pPr>
              <w:pStyle w:val="TAL"/>
              <w:keepNext w:val="0"/>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1D5B798B" w14:textId="77777777" w:rsidR="00317F40" w:rsidRPr="00DC7310" w:rsidRDefault="00317F40" w:rsidP="00DF45E6">
            <w:pPr>
              <w:pStyle w:val="TAC"/>
              <w:keepNext w:val="0"/>
              <w:keepLines w:val="0"/>
            </w:pPr>
            <w:r w:rsidRPr="00DC7310">
              <w:t>769</w:t>
            </w:r>
          </w:p>
        </w:tc>
        <w:tc>
          <w:tcPr>
            <w:tcW w:w="170" w:type="pct"/>
            <w:gridSpan w:val="2"/>
            <w:tcBorders>
              <w:top w:val="single" w:sz="4" w:space="0" w:color="auto"/>
              <w:left w:val="nil"/>
              <w:bottom w:val="single" w:sz="4" w:space="0" w:color="auto"/>
              <w:right w:val="single" w:sz="4" w:space="0" w:color="auto"/>
            </w:tcBorders>
          </w:tcPr>
          <w:p w14:paraId="59529B5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11D59C0" w14:textId="77777777" w:rsidR="00317F40" w:rsidRPr="00DC7310" w:rsidRDefault="00317F40" w:rsidP="00DF45E6">
            <w:pPr>
              <w:pStyle w:val="TAC"/>
              <w:keepNext w:val="0"/>
              <w:keepLines w:val="0"/>
            </w:pPr>
            <w:r w:rsidRPr="00DC7310">
              <w:t>775</w:t>
            </w:r>
          </w:p>
        </w:tc>
        <w:tc>
          <w:tcPr>
            <w:tcW w:w="502" w:type="pct"/>
            <w:gridSpan w:val="2"/>
            <w:tcBorders>
              <w:top w:val="single" w:sz="4" w:space="0" w:color="auto"/>
              <w:left w:val="nil"/>
              <w:bottom w:val="single" w:sz="4" w:space="0" w:color="auto"/>
              <w:right w:val="single" w:sz="4" w:space="0" w:color="auto"/>
            </w:tcBorders>
          </w:tcPr>
          <w:p w14:paraId="6E090718" w14:textId="77777777" w:rsidR="00317F40" w:rsidRPr="00DC7310" w:rsidRDefault="00317F40" w:rsidP="00DF45E6">
            <w:pPr>
              <w:pStyle w:val="TAC"/>
              <w:keepNext w:val="0"/>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6B621695" w14:textId="77777777" w:rsidR="00317F40" w:rsidRPr="00DC7310" w:rsidRDefault="00317F40" w:rsidP="00DF45E6">
            <w:pPr>
              <w:pStyle w:val="TAC"/>
              <w:keepNext w:val="0"/>
              <w:keepLines w:val="0"/>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2D093D81" w14:textId="77777777" w:rsidR="00317F40" w:rsidRPr="00DC7310" w:rsidRDefault="00317F40" w:rsidP="00DF45E6">
            <w:pPr>
              <w:pStyle w:val="TAC"/>
              <w:keepNext w:val="0"/>
              <w:keepLines w:val="0"/>
            </w:pPr>
            <w:r w:rsidRPr="00DC7310">
              <w:t>5</w:t>
            </w:r>
          </w:p>
        </w:tc>
      </w:tr>
      <w:tr w:rsidR="00317F40" w:rsidRPr="00DC7310" w14:paraId="662DE37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9E5D4E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12490C8" w14:textId="77777777" w:rsidR="00317F40" w:rsidRPr="00DC7310" w:rsidRDefault="00317F40" w:rsidP="00DF45E6">
            <w:pPr>
              <w:pStyle w:val="TAL"/>
              <w:keepNext w:val="0"/>
              <w:keepLines w:val="0"/>
              <w:rPr>
                <w:lang w:eastAsia="zh-CN"/>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62D328B6" w14:textId="77777777" w:rsidR="00317F40" w:rsidRPr="00DC7310" w:rsidRDefault="00317F40" w:rsidP="00DF45E6">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59CDC91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6A7BA83"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2BAB20E9" w14:textId="77777777" w:rsidR="00317F40" w:rsidRPr="00DC7310" w:rsidRDefault="00317F40" w:rsidP="00DF45E6">
            <w:pPr>
              <w:pStyle w:val="TAC"/>
              <w:keepNext w:val="0"/>
              <w:keepLines w:val="0"/>
            </w:pPr>
            <w:r w:rsidRPr="00DC7310">
              <w:t>-35</w:t>
            </w:r>
          </w:p>
        </w:tc>
        <w:tc>
          <w:tcPr>
            <w:tcW w:w="499" w:type="pct"/>
            <w:gridSpan w:val="2"/>
            <w:tcBorders>
              <w:top w:val="single" w:sz="4" w:space="0" w:color="auto"/>
              <w:left w:val="nil"/>
              <w:bottom w:val="single" w:sz="4" w:space="0" w:color="auto"/>
              <w:right w:val="single" w:sz="4" w:space="0" w:color="auto"/>
            </w:tcBorders>
            <w:noWrap/>
          </w:tcPr>
          <w:p w14:paraId="5F1A6502" w14:textId="77777777" w:rsidR="00317F40" w:rsidRPr="00DC7310" w:rsidRDefault="00317F40" w:rsidP="00DF45E6">
            <w:pPr>
              <w:pStyle w:val="TAC"/>
              <w:keepNext w:val="0"/>
              <w:keepLines w:val="0"/>
            </w:pPr>
            <w:r w:rsidRPr="00DC7310">
              <w:t>0.00625</w:t>
            </w:r>
          </w:p>
        </w:tc>
        <w:tc>
          <w:tcPr>
            <w:tcW w:w="510" w:type="pct"/>
            <w:gridSpan w:val="2"/>
            <w:tcBorders>
              <w:top w:val="single" w:sz="4" w:space="0" w:color="auto"/>
              <w:left w:val="nil"/>
              <w:bottom w:val="single" w:sz="4" w:space="0" w:color="auto"/>
              <w:right w:val="single" w:sz="4" w:space="0" w:color="auto"/>
            </w:tcBorders>
            <w:noWrap/>
          </w:tcPr>
          <w:p w14:paraId="12A1D9D1" w14:textId="77777777" w:rsidR="00317F40" w:rsidRPr="00DC7310" w:rsidRDefault="00317F40" w:rsidP="00DF45E6">
            <w:pPr>
              <w:pStyle w:val="TAC"/>
              <w:keepNext w:val="0"/>
              <w:keepLines w:val="0"/>
            </w:pPr>
            <w:r w:rsidRPr="00DC7310">
              <w:t>5</w:t>
            </w:r>
          </w:p>
        </w:tc>
      </w:tr>
      <w:tr w:rsidR="00317F40" w:rsidRPr="00DC7310" w14:paraId="146C734B" w14:textId="77777777" w:rsidTr="00CF288A">
        <w:trPr>
          <w:jc w:val="center"/>
        </w:trPr>
        <w:tc>
          <w:tcPr>
            <w:tcW w:w="1036" w:type="pct"/>
            <w:tcBorders>
              <w:left w:val="single" w:sz="4" w:space="0" w:color="auto"/>
              <w:right w:val="single" w:sz="4" w:space="0" w:color="auto"/>
            </w:tcBorders>
            <w:shd w:val="clear" w:color="auto" w:fill="auto"/>
            <w:vAlign w:val="center"/>
          </w:tcPr>
          <w:p w14:paraId="097C4372" w14:textId="77777777" w:rsidR="00317F40" w:rsidRPr="00DC7310" w:rsidRDefault="00317F40" w:rsidP="00DF45E6">
            <w:pPr>
              <w:pStyle w:val="TAC"/>
              <w:keepNext w:val="0"/>
              <w:keepLines w:val="0"/>
              <w:rPr>
                <w:color w:val="0D0D0D" w:themeColor="text1" w:themeTint="F2"/>
                <w:lang w:eastAsia="ja-JP"/>
              </w:rPr>
            </w:pPr>
            <w:r w:rsidRPr="00DC7310">
              <w:rPr>
                <w:color w:val="0D0D0D"/>
                <w:lang w:eastAsia="fi-FI"/>
              </w:rPr>
              <w:t>DC_13_n71</w:t>
            </w:r>
          </w:p>
        </w:tc>
        <w:tc>
          <w:tcPr>
            <w:tcW w:w="1219" w:type="pct"/>
            <w:gridSpan w:val="2"/>
            <w:tcBorders>
              <w:top w:val="single" w:sz="4" w:space="0" w:color="auto"/>
              <w:left w:val="nil"/>
              <w:bottom w:val="single" w:sz="4" w:space="0" w:color="auto"/>
              <w:right w:val="single" w:sz="4" w:space="0" w:color="auto"/>
            </w:tcBorders>
          </w:tcPr>
          <w:p w14:paraId="7F341F83" w14:textId="77777777" w:rsidR="00317F40" w:rsidRPr="00DC7310" w:rsidRDefault="00317F40" w:rsidP="00DF45E6">
            <w:pPr>
              <w:pStyle w:val="TAL"/>
              <w:keepNext w:val="0"/>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0DA9E026"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769</w:t>
            </w:r>
          </w:p>
        </w:tc>
        <w:tc>
          <w:tcPr>
            <w:tcW w:w="170" w:type="pct"/>
            <w:gridSpan w:val="2"/>
            <w:tcBorders>
              <w:top w:val="single" w:sz="4" w:space="0" w:color="auto"/>
              <w:left w:val="nil"/>
              <w:bottom w:val="single" w:sz="4" w:space="0" w:color="auto"/>
              <w:right w:val="single" w:sz="4" w:space="0" w:color="auto"/>
            </w:tcBorders>
          </w:tcPr>
          <w:p w14:paraId="4908D983"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w:t>
            </w:r>
          </w:p>
        </w:tc>
        <w:tc>
          <w:tcPr>
            <w:tcW w:w="498" w:type="pct"/>
            <w:gridSpan w:val="2"/>
            <w:tcBorders>
              <w:top w:val="single" w:sz="4" w:space="0" w:color="auto"/>
              <w:left w:val="nil"/>
              <w:bottom w:val="single" w:sz="4" w:space="0" w:color="auto"/>
              <w:right w:val="single" w:sz="4" w:space="0" w:color="auto"/>
            </w:tcBorders>
          </w:tcPr>
          <w:p w14:paraId="738D49E8"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775</w:t>
            </w:r>
          </w:p>
        </w:tc>
        <w:tc>
          <w:tcPr>
            <w:tcW w:w="502" w:type="pct"/>
            <w:gridSpan w:val="2"/>
            <w:tcBorders>
              <w:top w:val="single" w:sz="4" w:space="0" w:color="auto"/>
              <w:left w:val="nil"/>
              <w:bottom w:val="single" w:sz="4" w:space="0" w:color="auto"/>
              <w:right w:val="single" w:sz="4" w:space="0" w:color="auto"/>
            </w:tcBorders>
          </w:tcPr>
          <w:p w14:paraId="0E5948E3"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124DECD5"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rPr>
              <w:t>0.00625</w:t>
            </w:r>
          </w:p>
        </w:tc>
        <w:tc>
          <w:tcPr>
            <w:tcW w:w="510" w:type="pct"/>
            <w:gridSpan w:val="2"/>
            <w:tcBorders>
              <w:top w:val="single" w:sz="4" w:space="0" w:color="auto"/>
              <w:left w:val="nil"/>
              <w:bottom w:val="single" w:sz="4" w:space="0" w:color="auto"/>
              <w:right w:val="single" w:sz="4" w:space="0" w:color="auto"/>
            </w:tcBorders>
            <w:noWrap/>
          </w:tcPr>
          <w:p w14:paraId="52835BFA"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rPr>
              <w:t>5</w:t>
            </w:r>
          </w:p>
        </w:tc>
      </w:tr>
      <w:tr w:rsidR="00317F40" w:rsidRPr="00DC7310" w14:paraId="2ECBA6C1"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1F8FC62F"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69B2CCEB" w14:textId="77777777" w:rsidR="00317F40" w:rsidRPr="00DC7310" w:rsidRDefault="00317F40" w:rsidP="00DF45E6">
            <w:pPr>
              <w:pStyle w:val="TAL"/>
              <w:keepNext w:val="0"/>
              <w:keepLines w:val="0"/>
              <w:rPr>
                <w:rFonts w:cs="Arial"/>
                <w:color w:val="0D0D0D" w:themeColor="text1" w:themeTint="F2"/>
                <w:lang w:eastAsia="ja-JP"/>
              </w:rPr>
            </w:pPr>
            <w:r w:rsidRPr="00DC7310">
              <w:rPr>
                <w:rFonts w:cs="Arial"/>
                <w:color w:val="0D0D0D" w:themeColor="text1" w:themeTint="F2"/>
                <w:lang w:eastAsia="ja-JP"/>
              </w:rPr>
              <w:t>Frequency</w:t>
            </w:r>
            <w:r>
              <w:rPr>
                <w:rFonts w:cs="Arial"/>
                <w:color w:val="0D0D0D" w:themeColor="text1" w:themeTint="F2"/>
                <w:lang w:eastAsia="ja-JP"/>
              </w:rPr>
              <w:t xml:space="preserve"> </w:t>
            </w:r>
            <w:r w:rsidRPr="00DC7310">
              <w:rPr>
                <w:rFonts w:cs="Arial"/>
                <w:color w:val="0D0D0D" w:themeColor="text1" w:themeTint="F2"/>
                <w:lang w:eastAsia="ja-JP"/>
              </w:rPr>
              <w:t>range</w:t>
            </w:r>
          </w:p>
        </w:tc>
        <w:tc>
          <w:tcPr>
            <w:tcW w:w="564" w:type="pct"/>
            <w:gridSpan w:val="2"/>
            <w:tcBorders>
              <w:top w:val="single" w:sz="4" w:space="0" w:color="auto"/>
              <w:left w:val="nil"/>
              <w:bottom w:val="single" w:sz="4" w:space="0" w:color="auto"/>
              <w:right w:val="single" w:sz="4" w:space="0" w:color="auto"/>
            </w:tcBorders>
          </w:tcPr>
          <w:p w14:paraId="0B6C3707"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799</w:t>
            </w:r>
          </w:p>
        </w:tc>
        <w:tc>
          <w:tcPr>
            <w:tcW w:w="170" w:type="pct"/>
            <w:gridSpan w:val="2"/>
            <w:tcBorders>
              <w:top w:val="single" w:sz="4" w:space="0" w:color="auto"/>
              <w:left w:val="nil"/>
              <w:bottom w:val="single" w:sz="4" w:space="0" w:color="auto"/>
              <w:right w:val="single" w:sz="4" w:space="0" w:color="auto"/>
            </w:tcBorders>
          </w:tcPr>
          <w:p w14:paraId="5187D159"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w:t>
            </w:r>
          </w:p>
        </w:tc>
        <w:tc>
          <w:tcPr>
            <w:tcW w:w="498" w:type="pct"/>
            <w:gridSpan w:val="2"/>
            <w:tcBorders>
              <w:top w:val="single" w:sz="4" w:space="0" w:color="auto"/>
              <w:left w:val="nil"/>
              <w:bottom w:val="single" w:sz="4" w:space="0" w:color="auto"/>
              <w:right w:val="single" w:sz="4" w:space="0" w:color="auto"/>
            </w:tcBorders>
          </w:tcPr>
          <w:p w14:paraId="627719F3"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lang w:eastAsia="ja-JP"/>
              </w:rPr>
              <w:t>805</w:t>
            </w:r>
          </w:p>
        </w:tc>
        <w:tc>
          <w:tcPr>
            <w:tcW w:w="502" w:type="pct"/>
            <w:gridSpan w:val="2"/>
            <w:tcBorders>
              <w:top w:val="single" w:sz="4" w:space="0" w:color="auto"/>
              <w:left w:val="nil"/>
              <w:bottom w:val="single" w:sz="4" w:space="0" w:color="auto"/>
              <w:right w:val="single" w:sz="4" w:space="0" w:color="auto"/>
            </w:tcBorders>
          </w:tcPr>
          <w:p w14:paraId="0E2B5838"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rPr>
              <w:t>-35</w:t>
            </w:r>
          </w:p>
        </w:tc>
        <w:tc>
          <w:tcPr>
            <w:tcW w:w="499" w:type="pct"/>
            <w:gridSpan w:val="2"/>
            <w:tcBorders>
              <w:top w:val="single" w:sz="4" w:space="0" w:color="auto"/>
              <w:left w:val="nil"/>
              <w:bottom w:val="single" w:sz="4" w:space="0" w:color="auto"/>
              <w:right w:val="single" w:sz="4" w:space="0" w:color="auto"/>
            </w:tcBorders>
            <w:noWrap/>
          </w:tcPr>
          <w:p w14:paraId="2FE42720" w14:textId="77777777" w:rsidR="00317F40" w:rsidRPr="00DC7310" w:rsidRDefault="00317F40" w:rsidP="00DF45E6">
            <w:pPr>
              <w:pStyle w:val="TAC"/>
              <w:keepNext w:val="0"/>
              <w:keepLines w:val="0"/>
              <w:rPr>
                <w:color w:val="0D0D0D" w:themeColor="text1" w:themeTint="F2"/>
                <w:lang w:eastAsia="zh-CN"/>
              </w:rPr>
            </w:pPr>
            <w:r w:rsidRPr="00DC7310">
              <w:rPr>
                <w:color w:val="0D0D0D" w:themeColor="text1" w:themeTint="F2"/>
              </w:rPr>
              <w:t>0.00625</w:t>
            </w:r>
          </w:p>
        </w:tc>
        <w:tc>
          <w:tcPr>
            <w:tcW w:w="510" w:type="pct"/>
            <w:gridSpan w:val="2"/>
            <w:tcBorders>
              <w:top w:val="single" w:sz="4" w:space="0" w:color="auto"/>
              <w:left w:val="nil"/>
              <w:bottom w:val="single" w:sz="4" w:space="0" w:color="auto"/>
              <w:right w:val="single" w:sz="4" w:space="0" w:color="auto"/>
            </w:tcBorders>
            <w:noWrap/>
          </w:tcPr>
          <w:p w14:paraId="5EBDB4BD" w14:textId="77777777" w:rsidR="00317F40" w:rsidRPr="00DC7310" w:rsidRDefault="00317F40" w:rsidP="00DF45E6">
            <w:pPr>
              <w:pStyle w:val="TAC"/>
              <w:keepNext w:val="0"/>
              <w:keepLines w:val="0"/>
              <w:rPr>
                <w:color w:val="0D0D0D" w:themeColor="text1" w:themeTint="F2"/>
                <w:lang w:eastAsia="zh-TW"/>
              </w:rPr>
            </w:pPr>
            <w:r w:rsidRPr="00DC7310">
              <w:rPr>
                <w:color w:val="0D0D0D" w:themeColor="text1" w:themeTint="F2"/>
              </w:rPr>
              <w:t>5</w:t>
            </w:r>
          </w:p>
        </w:tc>
      </w:tr>
      <w:tr w:rsidR="00317F40" w:rsidRPr="00DC7310" w14:paraId="14D027D7" w14:textId="77777777" w:rsidTr="00CF288A">
        <w:trPr>
          <w:jc w:val="center"/>
        </w:trPr>
        <w:tc>
          <w:tcPr>
            <w:tcW w:w="1036" w:type="pct"/>
            <w:tcBorders>
              <w:left w:val="single" w:sz="4" w:space="0" w:color="auto"/>
              <w:right w:val="single" w:sz="4" w:space="0" w:color="auto"/>
            </w:tcBorders>
            <w:shd w:val="clear" w:color="auto" w:fill="auto"/>
          </w:tcPr>
          <w:p w14:paraId="55C909C3" w14:textId="77777777" w:rsidR="00317F40" w:rsidRPr="00DC7310" w:rsidRDefault="00317F40" w:rsidP="00DF45E6">
            <w:pPr>
              <w:pStyle w:val="TAC"/>
              <w:keepNext w:val="0"/>
              <w:keepLines w:val="0"/>
              <w:rPr>
                <w:color w:val="0D0D0D" w:themeColor="text1" w:themeTint="F2"/>
                <w:lang w:eastAsia="ja-JP"/>
              </w:rPr>
            </w:pPr>
            <w:r w:rsidRPr="00DC7310">
              <w:t>DC_13_n77</w:t>
            </w:r>
          </w:p>
        </w:tc>
        <w:tc>
          <w:tcPr>
            <w:tcW w:w="1219" w:type="pct"/>
            <w:gridSpan w:val="2"/>
            <w:tcBorders>
              <w:top w:val="single" w:sz="4" w:space="0" w:color="auto"/>
              <w:left w:val="nil"/>
              <w:bottom w:val="single" w:sz="4" w:space="0" w:color="auto"/>
              <w:right w:val="single" w:sz="4" w:space="0" w:color="auto"/>
            </w:tcBorders>
          </w:tcPr>
          <w:p w14:paraId="1C885AE7" w14:textId="77777777" w:rsidR="00317F40" w:rsidRPr="00DC7310" w:rsidRDefault="00317F40" w:rsidP="00DF45E6">
            <w:pPr>
              <w:pStyle w:val="TAL"/>
              <w:keepNext w:val="0"/>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36141A53" w14:textId="77777777" w:rsidR="00317F40" w:rsidRPr="00DC7310" w:rsidRDefault="00317F40" w:rsidP="00DF45E6">
            <w:pPr>
              <w:pStyle w:val="TAC"/>
              <w:keepNext w:val="0"/>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3C42A3CA" w14:textId="77777777" w:rsidR="00317F40" w:rsidRPr="00DC7310" w:rsidRDefault="00317F40" w:rsidP="00DF45E6">
            <w:pPr>
              <w:pStyle w:val="TAC"/>
              <w:keepNext w:val="0"/>
              <w:keepLines w:val="0"/>
              <w:rPr>
                <w:color w:val="0D0D0D" w:themeColor="text1" w:themeTint="F2"/>
                <w:lang w:eastAsia="ja-JP"/>
              </w:rPr>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63925AB7" w14:textId="77777777" w:rsidR="00317F40" w:rsidRPr="00DC7310" w:rsidRDefault="00317F40" w:rsidP="00DF45E6">
            <w:pPr>
              <w:pStyle w:val="TAC"/>
              <w:keepNext w:val="0"/>
              <w:keepLines w:val="0"/>
              <w:rPr>
                <w:color w:val="0D0D0D" w:themeColor="text1" w:themeTint="F2"/>
                <w:lang w:eastAsia="ja-JP"/>
              </w:rPr>
            </w:pPr>
            <w:r w:rsidRPr="00DC7310">
              <w:rPr>
                <w:color w:val="000000"/>
              </w:rPr>
              <w:t>775</w:t>
            </w:r>
          </w:p>
        </w:tc>
        <w:tc>
          <w:tcPr>
            <w:tcW w:w="502" w:type="pct"/>
            <w:gridSpan w:val="2"/>
            <w:tcBorders>
              <w:top w:val="single" w:sz="4" w:space="0" w:color="auto"/>
              <w:left w:val="nil"/>
              <w:bottom w:val="single" w:sz="4" w:space="0" w:color="auto"/>
              <w:right w:val="single" w:sz="4" w:space="0" w:color="auto"/>
            </w:tcBorders>
          </w:tcPr>
          <w:p w14:paraId="00AF12A0" w14:textId="77777777" w:rsidR="00317F40" w:rsidRPr="00DC7310" w:rsidRDefault="00317F40" w:rsidP="00DF45E6">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576A2611" w14:textId="77777777" w:rsidR="00317F40" w:rsidRPr="00DC7310" w:rsidRDefault="00317F40" w:rsidP="00DF45E6">
            <w:pPr>
              <w:pStyle w:val="TAC"/>
              <w:keepNext w:val="0"/>
              <w:keepLines w:val="0"/>
              <w:rPr>
                <w:color w:val="0D0D0D" w:themeColor="text1" w:themeTint="F2"/>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1E433EE2" w14:textId="77777777" w:rsidR="00317F40" w:rsidRPr="00DC7310" w:rsidRDefault="00317F40" w:rsidP="00DF45E6">
            <w:pPr>
              <w:pStyle w:val="TAC"/>
              <w:keepNext w:val="0"/>
              <w:keepLines w:val="0"/>
              <w:rPr>
                <w:color w:val="0D0D0D" w:themeColor="text1" w:themeTint="F2"/>
              </w:rPr>
            </w:pPr>
            <w:r w:rsidRPr="00DC7310">
              <w:rPr>
                <w:color w:val="000000"/>
              </w:rPr>
              <w:t>5</w:t>
            </w:r>
          </w:p>
        </w:tc>
      </w:tr>
      <w:tr w:rsidR="00317F40" w:rsidRPr="00DC7310" w14:paraId="71660B1A" w14:textId="77777777" w:rsidTr="00CF288A">
        <w:trPr>
          <w:jc w:val="center"/>
        </w:trPr>
        <w:tc>
          <w:tcPr>
            <w:tcW w:w="1036" w:type="pct"/>
            <w:tcBorders>
              <w:left w:val="single" w:sz="4" w:space="0" w:color="auto"/>
              <w:right w:val="single" w:sz="4" w:space="0" w:color="auto"/>
            </w:tcBorders>
            <w:shd w:val="clear" w:color="auto" w:fill="auto"/>
          </w:tcPr>
          <w:p w14:paraId="10951E61"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3BB165A" w14:textId="77777777" w:rsidR="00317F40" w:rsidRPr="00DC7310" w:rsidRDefault="00317F40" w:rsidP="00DF45E6">
            <w:pPr>
              <w:pStyle w:val="TAL"/>
              <w:keepNext w:val="0"/>
              <w:keepLines w:val="0"/>
              <w:rPr>
                <w:color w:val="0D0D0D" w:themeColor="text1" w:themeTint="F2"/>
                <w:lang w:eastAsia="ja-JP"/>
              </w:rPr>
            </w:pPr>
            <w:r w:rsidRPr="00DC7310">
              <w:rPr>
                <w:color w:val="000000"/>
              </w:rPr>
              <w:t>Frequency</w:t>
            </w:r>
            <w:r>
              <w:rPr>
                <w:color w:val="000000"/>
              </w:rPr>
              <w:t xml:space="preserve"> </w:t>
            </w:r>
            <w:r w:rsidRPr="00DC7310">
              <w:rPr>
                <w:color w:val="000000"/>
              </w:rPr>
              <w:t>range</w:t>
            </w:r>
          </w:p>
        </w:tc>
        <w:tc>
          <w:tcPr>
            <w:tcW w:w="564" w:type="pct"/>
            <w:gridSpan w:val="2"/>
            <w:tcBorders>
              <w:top w:val="single" w:sz="4" w:space="0" w:color="auto"/>
              <w:left w:val="nil"/>
              <w:bottom w:val="single" w:sz="4" w:space="0" w:color="auto"/>
              <w:right w:val="single" w:sz="4" w:space="0" w:color="auto"/>
            </w:tcBorders>
          </w:tcPr>
          <w:p w14:paraId="7B554D7D" w14:textId="77777777" w:rsidR="00317F40" w:rsidRPr="00DC7310" w:rsidRDefault="00317F40" w:rsidP="00DF45E6">
            <w:pPr>
              <w:pStyle w:val="TAC"/>
              <w:keepNext w:val="0"/>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128AA99A" w14:textId="77777777" w:rsidR="00317F40" w:rsidRPr="00DC7310" w:rsidRDefault="00317F40" w:rsidP="00DF45E6">
            <w:pPr>
              <w:pStyle w:val="TAC"/>
              <w:keepNext w:val="0"/>
              <w:keepLines w:val="0"/>
              <w:rPr>
                <w:color w:val="0D0D0D" w:themeColor="text1" w:themeTint="F2"/>
                <w:lang w:eastAsia="ja-JP"/>
              </w:rPr>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6C992FB7" w14:textId="77777777" w:rsidR="00317F40" w:rsidRPr="00DC7310" w:rsidRDefault="00317F40" w:rsidP="00DF45E6">
            <w:pPr>
              <w:pStyle w:val="TAC"/>
              <w:keepNext w:val="0"/>
              <w:keepLines w:val="0"/>
              <w:rPr>
                <w:color w:val="0D0D0D" w:themeColor="text1" w:themeTint="F2"/>
                <w:lang w:eastAsia="ja-JP"/>
              </w:rPr>
            </w:pPr>
            <w:r w:rsidRPr="00DC7310">
              <w:rPr>
                <w:color w:val="000000"/>
              </w:rPr>
              <w:t>805</w:t>
            </w:r>
          </w:p>
        </w:tc>
        <w:tc>
          <w:tcPr>
            <w:tcW w:w="502" w:type="pct"/>
            <w:gridSpan w:val="2"/>
            <w:tcBorders>
              <w:top w:val="single" w:sz="4" w:space="0" w:color="auto"/>
              <w:left w:val="nil"/>
              <w:bottom w:val="single" w:sz="4" w:space="0" w:color="auto"/>
              <w:right w:val="single" w:sz="4" w:space="0" w:color="auto"/>
            </w:tcBorders>
          </w:tcPr>
          <w:p w14:paraId="4BC87737" w14:textId="77777777" w:rsidR="00317F40" w:rsidRPr="00DC7310" w:rsidRDefault="00317F40" w:rsidP="00DF45E6">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64925CDC" w14:textId="77777777" w:rsidR="00317F40" w:rsidRPr="00DC7310" w:rsidRDefault="00317F40" w:rsidP="00DF45E6">
            <w:pPr>
              <w:pStyle w:val="TAC"/>
              <w:keepNext w:val="0"/>
              <w:keepLines w:val="0"/>
              <w:rPr>
                <w:color w:val="0D0D0D" w:themeColor="text1" w:themeTint="F2"/>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5E0142A1" w14:textId="77777777" w:rsidR="00317F40" w:rsidRPr="00DC7310" w:rsidRDefault="00317F40" w:rsidP="00DF45E6">
            <w:pPr>
              <w:pStyle w:val="TAC"/>
              <w:keepNext w:val="0"/>
              <w:keepLines w:val="0"/>
              <w:rPr>
                <w:color w:val="0D0D0D" w:themeColor="text1" w:themeTint="F2"/>
              </w:rPr>
            </w:pPr>
            <w:r w:rsidRPr="00DC7310">
              <w:rPr>
                <w:color w:val="000000"/>
              </w:rPr>
              <w:t>5</w:t>
            </w:r>
          </w:p>
        </w:tc>
      </w:tr>
      <w:tr w:rsidR="00317F40" w:rsidRPr="00DC7310" w14:paraId="18AC1260"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2C4E4DF"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68D2598" w14:textId="77777777" w:rsidR="00317F40" w:rsidRPr="00DC7310" w:rsidRDefault="00317F40" w:rsidP="00DF45E6">
            <w:pPr>
              <w:pStyle w:val="TAL"/>
              <w:keepNext w:val="0"/>
              <w:keepLines w:val="0"/>
              <w:rPr>
                <w:color w:val="0D0D0D" w:themeColor="text1" w:themeTint="F2"/>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FE7DEF4" w14:textId="77777777" w:rsidR="00317F40" w:rsidRPr="00DC7310" w:rsidRDefault="00317F40" w:rsidP="00DF45E6">
            <w:pPr>
              <w:pStyle w:val="TAC"/>
              <w:keepNext w:val="0"/>
              <w:keepLines w:val="0"/>
              <w:rPr>
                <w:color w:val="0D0D0D" w:themeColor="text1" w:themeTint="F2"/>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2D613353" w14:textId="77777777" w:rsidR="00317F40" w:rsidRPr="00DC7310" w:rsidRDefault="00317F40" w:rsidP="00DF45E6">
            <w:pPr>
              <w:pStyle w:val="TAC"/>
              <w:keepNext w:val="0"/>
              <w:keepLines w:val="0"/>
              <w:rPr>
                <w:color w:val="0D0D0D" w:themeColor="text1" w:themeTint="F2"/>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04FAB439" w14:textId="77777777" w:rsidR="00317F40" w:rsidRPr="00DC7310" w:rsidRDefault="00317F40" w:rsidP="00DF45E6">
            <w:pPr>
              <w:pStyle w:val="TAC"/>
              <w:keepNext w:val="0"/>
              <w:keepLines w:val="0"/>
              <w:rPr>
                <w:color w:val="0D0D0D" w:themeColor="text1" w:themeTint="F2"/>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20E0A39C" w14:textId="77777777" w:rsidR="00317F40" w:rsidRPr="00DC7310" w:rsidRDefault="00317F40" w:rsidP="00DF45E6">
            <w:pPr>
              <w:pStyle w:val="TAC"/>
              <w:keepNext w:val="0"/>
              <w:keepLines w:val="0"/>
              <w:rPr>
                <w:color w:val="0D0D0D" w:themeColor="text1" w:themeTint="F2"/>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4F15449" w14:textId="77777777" w:rsidR="00317F40" w:rsidRPr="00DC7310" w:rsidRDefault="00317F40" w:rsidP="00DF45E6">
            <w:pPr>
              <w:pStyle w:val="TAC"/>
              <w:keepNext w:val="0"/>
              <w:keepLines w:val="0"/>
              <w:rPr>
                <w:color w:val="0D0D0D" w:themeColor="text1" w:themeTint="F2"/>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193B72B4" w14:textId="77777777" w:rsidR="00317F40" w:rsidRPr="00DC7310" w:rsidRDefault="00317F40" w:rsidP="00DF45E6">
            <w:pPr>
              <w:pStyle w:val="TAC"/>
              <w:keepNext w:val="0"/>
              <w:keepLines w:val="0"/>
              <w:rPr>
                <w:color w:val="0D0D0D" w:themeColor="text1" w:themeTint="F2"/>
              </w:rPr>
            </w:pPr>
            <w:r w:rsidRPr="00DC7310">
              <w:t>3</w:t>
            </w:r>
          </w:p>
        </w:tc>
      </w:tr>
      <w:tr w:rsidR="00317F40" w:rsidRPr="00DC7310" w14:paraId="103F628E" w14:textId="77777777" w:rsidTr="00CF288A">
        <w:trPr>
          <w:jc w:val="center"/>
        </w:trPr>
        <w:tc>
          <w:tcPr>
            <w:tcW w:w="1036" w:type="pct"/>
            <w:tcBorders>
              <w:top w:val="nil"/>
              <w:left w:val="single" w:sz="4" w:space="0" w:color="auto"/>
              <w:bottom w:val="nil"/>
              <w:right w:val="single" w:sz="4" w:space="0" w:color="auto"/>
            </w:tcBorders>
          </w:tcPr>
          <w:p w14:paraId="1C499C15" w14:textId="77777777" w:rsidR="00317F40" w:rsidRPr="00DC7310" w:rsidRDefault="00317F40" w:rsidP="00DF45E6">
            <w:pPr>
              <w:pStyle w:val="TAC"/>
              <w:keepNext w:val="0"/>
              <w:keepLines w:val="0"/>
              <w:rPr>
                <w:color w:val="0D0D0D" w:themeColor="text1" w:themeTint="F2"/>
                <w:lang w:eastAsia="ja-JP"/>
              </w:rPr>
            </w:pPr>
            <w:r w:rsidRPr="00DC7310">
              <w:rPr>
                <w:rFonts w:eastAsia="新細明體" w:cs="Arial"/>
                <w:szCs w:val="18"/>
                <w:lang w:eastAsia="ja-JP"/>
              </w:rPr>
              <w:t>DC_14_n2</w:t>
            </w:r>
          </w:p>
        </w:tc>
        <w:tc>
          <w:tcPr>
            <w:tcW w:w="1219" w:type="pct"/>
            <w:gridSpan w:val="2"/>
            <w:tcBorders>
              <w:top w:val="single" w:sz="4" w:space="0" w:color="auto"/>
              <w:left w:val="nil"/>
              <w:bottom w:val="single" w:sz="4" w:space="0" w:color="auto"/>
              <w:right w:val="single" w:sz="4" w:space="0" w:color="auto"/>
            </w:tcBorders>
            <w:vAlign w:val="center"/>
          </w:tcPr>
          <w:p w14:paraId="4EF595BD" w14:textId="77777777" w:rsidR="00317F40" w:rsidRPr="00DC7310" w:rsidRDefault="00317F40" w:rsidP="00DF45E6">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3E7E51C5" w14:textId="77777777" w:rsidR="00317F40" w:rsidRPr="00DC7310" w:rsidRDefault="00317F40" w:rsidP="00DF45E6">
            <w:pPr>
              <w:pStyle w:val="TAC"/>
              <w:keepNext w:val="0"/>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0F13D1CE" w14:textId="77777777" w:rsidR="00317F40" w:rsidRPr="00DC7310" w:rsidRDefault="00317F40" w:rsidP="00DF45E6">
            <w:pPr>
              <w:pStyle w:val="TAC"/>
              <w:keepNext w:val="0"/>
              <w:keepLines w:val="0"/>
            </w:pPr>
            <w:r w:rsidRPr="00DC7310">
              <w:rPr>
                <w:rFonts w:cs="Arial"/>
                <w:szCs w:val="18"/>
                <w:lang w:eastAsia="en-GB"/>
              </w:rPr>
              <w:t>-</w:t>
            </w:r>
          </w:p>
        </w:tc>
        <w:tc>
          <w:tcPr>
            <w:tcW w:w="498" w:type="pct"/>
            <w:gridSpan w:val="2"/>
            <w:tcBorders>
              <w:top w:val="single" w:sz="4" w:space="0" w:color="auto"/>
              <w:left w:val="nil"/>
              <w:bottom w:val="single" w:sz="4" w:space="0" w:color="auto"/>
              <w:right w:val="single" w:sz="4" w:space="0" w:color="auto"/>
            </w:tcBorders>
            <w:vAlign w:val="center"/>
          </w:tcPr>
          <w:p w14:paraId="06647A25" w14:textId="77777777" w:rsidR="00317F40" w:rsidRPr="00DC7310" w:rsidRDefault="00317F40" w:rsidP="00DF45E6">
            <w:pPr>
              <w:pStyle w:val="TAC"/>
              <w:keepNext w:val="0"/>
              <w:keepLines w:val="0"/>
            </w:pPr>
            <w:r w:rsidRPr="00DC7310">
              <w:rPr>
                <w:rFonts w:cs="Arial"/>
                <w:szCs w:val="18"/>
                <w:lang w:eastAsia="en-GB"/>
              </w:rPr>
              <w:t>77</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vAlign w:val="center"/>
          </w:tcPr>
          <w:p w14:paraId="57AE9AA8" w14:textId="77777777" w:rsidR="00317F40" w:rsidRPr="00DC7310" w:rsidRDefault="00317F40" w:rsidP="00DF45E6">
            <w:pPr>
              <w:pStyle w:val="TAC"/>
              <w:keepNext w:val="0"/>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6070083B"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
          <w:p w14:paraId="44F89A2C" w14:textId="77777777" w:rsidR="00317F40" w:rsidRPr="00DC7310" w:rsidRDefault="00317F40" w:rsidP="00DF45E6">
            <w:pPr>
              <w:pStyle w:val="TAC"/>
              <w:keepNext w:val="0"/>
              <w:keepLines w:val="0"/>
            </w:pPr>
            <w:r w:rsidRPr="00DC7310">
              <w:rPr>
                <w:rFonts w:cs="Arial"/>
                <w:szCs w:val="18"/>
                <w:lang w:eastAsia="en-GB"/>
              </w:rPr>
              <w:t>5</w:t>
            </w:r>
          </w:p>
        </w:tc>
      </w:tr>
      <w:tr w:rsidR="00317F40" w:rsidRPr="00DC7310" w14:paraId="020FC6A0" w14:textId="77777777" w:rsidTr="00CF288A">
        <w:trPr>
          <w:jc w:val="center"/>
        </w:trPr>
        <w:tc>
          <w:tcPr>
            <w:tcW w:w="1036" w:type="pct"/>
            <w:tcBorders>
              <w:top w:val="nil"/>
              <w:left w:val="single" w:sz="4" w:space="0" w:color="auto"/>
              <w:bottom w:val="single" w:sz="4" w:space="0" w:color="auto"/>
              <w:right w:val="single" w:sz="4" w:space="0" w:color="auto"/>
            </w:tcBorders>
          </w:tcPr>
          <w:p w14:paraId="6AB48985"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2B0CAC67" w14:textId="77777777" w:rsidR="00317F40" w:rsidRPr="00DC7310" w:rsidRDefault="00317F40" w:rsidP="00DF45E6">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203EB347" w14:textId="77777777" w:rsidR="00317F40" w:rsidRPr="00DC7310" w:rsidRDefault="00317F40" w:rsidP="00DF45E6">
            <w:pPr>
              <w:pStyle w:val="TAC"/>
              <w:keepNext w:val="0"/>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207065B0" w14:textId="77777777" w:rsidR="00317F40" w:rsidRPr="00DC7310" w:rsidRDefault="00317F40" w:rsidP="00DF45E6">
            <w:pPr>
              <w:pStyle w:val="TAC"/>
              <w:keepNext w:val="0"/>
              <w:keepLines w:val="0"/>
            </w:pPr>
            <w:r w:rsidRPr="00DC7310">
              <w:rPr>
                <w:rFonts w:cs="Arial"/>
                <w:szCs w:val="18"/>
                <w:lang w:eastAsia="en-GB"/>
              </w:rPr>
              <w:t>-</w:t>
            </w:r>
          </w:p>
        </w:tc>
        <w:tc>
          <w:tcPr>
            <w:tcW w:w="498" w:type="pct"/>
            <w:gridSpan w:val="2"/>
            <w:tcBorders>
              <w:top w:val="single" w:sz="4" w:space="0" w:color="auto"/>
              <w:left w:val="nil"/>
              <w:bottom w:val="single" w:sz="4" w:space="0" w:color="auto"/>
              <w:right w:val="single" w:sz="4" w:space="0" w:color="auto"/>
            </w:tcBorders>
            <w:vAlign w:val="center"/>
          </w:tcPr>
          <w:p w14:paraId="12F9E1F0" w14:textId="77777777" w:rsidR="00317F40" w:rsidRPr="00DC7310" w:rsidRDefault="00317F40" w:rsidP="00DF45E6">
            <w:pPr>
              <w:pStyle w:val="TAC"/>
              <w:keepNext w:val="0"/>
              <w:keepLines w:val="0"/>
            </w:pPr>
            <w:r w:rsidRPr="00DC7310">
              <w:rPr>
                <w:rFonts w:cs="Arial"/>
                <w:szCs w:val="18"/>
                <w:lang w:eastAsia="en-GB"/>
              </w:rPr>
              <w:t>80</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vAlign w:val="center"/>
          </w:tcPr>
          <w:p w14:paraId="175D753A" w14:textId="77777777" w:rsidR="00317F40" w:rsidRPr="00DC7310" w:rsidRDefault="00317F40" w:rsidP="00DF45E6">
            <w:pPr>
              <w:pStyle w:val="TAC"/>
              <w:keepNext w:val="0"/>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7766FF05"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
          <w:p w14:paraId="4552518F" w14:textId="77777777" w:rsidR="00317F40" w:rsidRPr="00DC7310" w:rsidRDefault="00317F40" w:rsidP="00DF45E6">
            <w:pPr>
              <w:pStyle w:val="TAC"/>
              <w:keepNext w:val="0"/>
              <w:keepLines w:val="0"/>
            </w:pPr>
            <w:r w:rsidRPr="00DC7310">
              <w:rPr>
                <w:rFonts w:cs="Arial"/>
                <w:szCs w:val="18"/>
                <w:lang w:eastAsia="en-GB"/>
              </w:rPr>
              <w:t>5</w:t>
            </w:r>
          </w:p>
        </w:tc>
      </w:tr>
      <w:tr w:rsidR="00317F40" w:rsidRPr="00DC7310" w14:paraId="498A13E0" w14:textId="77777777" w:rsidTr="00CF288A">
        <w:trPr>
          <w:jc w:val="center"/>
        </w:trPr>
        <w:tc>
          <w:tcPr>
            <w:tcW w:w="1036" w:type="pct"/>
            <w:tcBorders>
              <w:left w:val="single" w:sz="4" w:space="0" w:color="auto"/>
              <w:right w:val="single" w:sz="4" w:space="0" w:color="auto"/>
            </w:tcBorders>
            <w:shd w:val="clear" w:color="auto" w:fill="auto"/>
          </w:tcPr>
          <w:p w14:paraId="32439C47" w14:textId="77777777" w:rsidR="00317F40" w:rsidRPr="00DC7310" w:rsidRDefault="00317F40" w:rsidP="00DF45E6">
            <w:pPr>
              <w:pStyle w:val="TAC"/>
              <w:keepNext w:val="0"/>
              <w:keepLines w:val="0"/>
              <w:rPr>
                <w:color w:val="0D0D0D" w:themeColor="text1" w:themeTint="F2"/>
                <w:lang w:eastAsia="ja-JP"/>
              </w:rPr>
            </w:pPr>
            <w:r w:rsidRPr="00DC7310">
              <w:rPr>
                <w:rFonts w:eastAsia="新細明體" w:cs="Arial"/>
                <w:szCs w:val="18"/>
                <w:lang w:eastAsia="ja-JP"/>
              </w:rPr>
              <w:t>DC_14_n30</w:t>
            </w:r>
          </w:p>
        </w:tc>
        <w:tc>
          <w:tcPr>
            <w:tcW w:w="1219" w:type="pct"/>
            <w:gridSpan w:val="2"/>
            <w:tcBorders>
              <w:top w:val="single" w:sz="4" w:space="0" w:color="auto"/>
              <w:left w:val="nil"/>
              <w:bottom w:val="single" w:sz="4" w:space="0" w:color="auto"/>
              <w:right w:val="single" w:sz="4" w:space="0" w:color="auto"/>
            </w:tcBorders>
          </w:tcPr>
          <w:p w14:paraId="66CF1374"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12A3ACF" w14:textId="77777777" w:rsidR="00317F40" w:rsidRPr="00DC7310" w:rsidRDefault="00317F40" w:rsidP="00DF45E6">
            <w:pPr>
              <w:pStyle w:val="TAC"/>
              <w:keepNext w:val="0"/>
              <w:keepLines w:val="0"/>
            </w:pPr>
            <w:r w:rsidRPr="00DC7310">
              <w:rPr>
                <w:rFonts w:cs="Arial"/>
                <w:szCs w:val="18"/>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tcPr>
          <w:p w14:paraId="3C1EDFBB"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0779DC2F" w14:textId="77777777" w:rsidR="00317F40" w:rsidRPr="00DC7310" w:rsidRDefault="00317F40" w:rsidP="00DF45E6">
            <w:pPr>
              <w:pStyle w:val="TAC"/>
              <w:keepNext w:val="0"/>
              <w:keepLines w:val="0"/>
            </w:pPr>
            <w:r w:rsidRPr="00DC7310">
              <w:rPr>
                <w:rFonts w:cs="Arial"/>
                <w:szCs w:val="18"/>
              </w:rPr>
              <w:t>77</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tcPr>
          <w:p w14:paraId="6900A2FB" w14:textId="77777777" w:rsidR="00317F40" w:rsidRPr="00DC7310" w:rsidRDefault="00317F40" w:rsidP="00DF45E6">
            <w:pPr>
              <w:pStyle w:val="TAC"/>
              <w:keepNext w:val="0"/>
              <w:keepLines w:val="0"/>
            </w:pPr>
            <w:r w:rsidRPr="00DC7310">
              <w:rPr>
                <w:rFonts w:cs="Arial"/>
                <w:szCs w:val="18"/>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tcPr>
          <w:p w14:paraId="587961F5"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tcPr>
          <w:p w14:paraId="43AFC7A0" w14:textId="77777777" w:rsidR="00317F40" w:rsidRPr="00DC7310" w:rsidRDefault="00317F40" w:rsidP="00DF45E6">
            <w:pPr>
              <w:pStyle w:val="TAC"/>
              <w:keepNext w:val="0"/>
              <w:keepLines w:val="0"/>
            </w:pPr>
            <w:r w:rsidRPr="00DC7310">
              <w:rPr>
                <w:rFonts w:cs="Arial"/>
                <w:szCs w:val="18"/>
                <w:lang w:eastAsia="fi-FI"/>
              </w:rPr>
              <w:t>5</w:t>
            </w:r>
          </w:p>
        </w:tc>
      </w:tr>
      <w:tr w:rsidR="00317F40" w:rsidRPr="00DC7310" w14:paraId="6ABCE4E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1294E8B"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38B6FFFD"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F87706A" w14:textId="77777777" w:rsidR="00317F40" w:rsidRPr="00DC7310" w:rsidRDefault="00317F40" w:rsidP="00DF45E6">
            <w:pPr>
              <w:pStyle w:val="TAC"/>
              <w:keepNext w:val="0"/>
              <w:keepLines w:val="0"/>
            </w:pPr>
            <w:r w:rsidRPr="00DC7310">
              <w:rPr>
                <w:rFonts w:cs="Arial"/>
                <w:szCs w:val="18"/>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tcPr>
          <w:p w14:paraId="69F074BD"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48BB5585" w14:textId="77777777" w:rsidR="00317F40" w:rsidRPr="00DC7310" w:rsidRDefault="00317F40" w:rsidP="00DF45E6">
            <w:pPr>
              <w:pStyle w:val="TAC"/>
              <w:keepNext w:val="0"/>
              <w:keepLines w:val="0"/>
            </w:pPr>
            <w:r w:rsidRPr="00DC7310">
              <w:rPr>
                <w:rFonts w:cs="Arial"/>
                <w:szCs w:val="18"/>
              </w:rPr>
              <w:t>80</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tcPr>
          <w:p w14:paraId="55CCA782" w14:textId="77777777" w:rsidR="00317F40" w:rsidRPr="00DC7310" w:rsidRDefault="00317F40" w:rsidP="00DF45E6">
            <w:pPr>
              <w:pStyle w:val="TAC"/>
              <w:keepNext w:val="0"/>
              <w:keepLines w:val="0"/>
            </w:pPr>
            <w:r w:rsidRPr="00DC7310">
              <w:rPr>
                <w:rFonts w:cs="Arial"/>
                <w:szCs w:val="18"/>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tcPr>
          <w:p w14:paraId="2742F80D"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tcPr>
          <w:p w14:paraId="4F32CBAF" w14:textId="77777777" w:rsidR="00317F40" w:rsidRPr="00DC7310" w:rsidRDefault="00317F40" w:rsidP="00DF45E6">
            <w:pPr>
              <w:pStyle w:val="TAC"/>
              <w:keepNext w:val="0"/>
              <w:keepLines w:val="0"/>
            </w:pPr>
            <w:r w:rsidRPr="00DC7310">
              <w:rPr>
                <w:rFonts w:cs="Arial"/>
                <w:szCs w:val="18"/>
                <w:lang w:eastAsia="fi-FI"/>
              </w:rPr>
              <w:t>5</w:t>
            </w:r>
          </w:p>
        </w:tc>
      </w:tr>
      <w:tr w:rsidR="00317F40" w:rsidRPr="00DC7310" w14:paraId="6FD16F00" w14:textId="77777777" w:rsidTr="00CF288A">
        <w:trPr>
          <w:jc w:val="center"/>
        </w:trPr>
        <w:tc>
          <w:tcPr>
            <w:tcW w:w="1036" w:type="pct"/>
            <w:tcBorders>
              <w:left w:val="single" w:sz="4" w:space="0" w:color="auto"/>
              <w:right w:val="single" w:sz="4" w:space="0" w:color="auto"/>
            </w:tcBorders>
            <w:shd w:val="clear" w:color="auto" w:fill="auto"/>
          </w:tcPr>
          <w:p w14:paraId="6BA6FE3C" w14:textId="77777777" w:rsidR="00317F40" w:rsidRPr="00DC7310" w:rsidRDefault="00317F40" w:rsidP="00DF45E6">
            <w:pPr>
              <w:pStyle w:val="TAC"/>
              <w:keepNext w:val="0"/>
              <w:keepLines w:val="0"/>
              <w:rPr>
                <w:color w:val="0D0D0D" w:themeColor="text1" w:themeTint="F2"/>
                <w:lang w:eastAsia="ja-JP"/>
              </w:rPr>
            </w:pPr>
            <w:r w:rsidRPr="00DC7310">
              <w:rPr>
                <w:rFonts w:eastAsia="新細明體" w:cs="Arial"/>
                <w:szCs w:val="18"/>
                <w:lang w:eastAsia="ja-JP"/>
              </w:rPr>
              <w:t>DC_14_n77</w:t>
            </w:r>
          </w:p>
        </w:tc>
        <w:tc>
          <w:tcPr>
            <w:tcW w:w="1219" w:type="pct"/>
            <w:gridSpan w:val="2"/>
            <w:tcBorders>
              <w:top w:val="single" w:sz="4" w:space="0" w:color="auto"/>
              <w:left w:val="nil"/>
              <w:bottom w:val="single" w:sz="4" w:space="0" w:color="auto"/>
              <w:right w:val="single" w:sz="4" w:space="0" w:color="auto"/>
            </w:tcBorders>
          </w:tcPr>
          <w:p w14:paraId="00742F19" w14:textId="77777777" w:rsidR="00317F40" w:rsidRPr="00DC7310" w:rsidRDefault="00317F40" w:rsidP="00DF45E6">
            <w:pPr>
              <w:pStyle w:val="TAL"/>
              <w:keepNext w:val="0"/>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043F89C2" w14:textId="77777777" w:rsidR="00317F40" w:rsidRPr="00DC7310" w:rsidRDefault="00317F40" w:rsidP="00DF45E6">
            <w:pPr>
              <w:pStyle w:val="TAC"/>
              <w:keepNext w:val="0"/>
              <w:keepLines w:val="0"/>
            </w:pPr>
            <w:r w:rsidRPr="00DC7310">
              <w:rPr>
                <w:rFonts w:cs="Arial"/>
                <w:color w:val="000000"/>
                <w:szCs w:val="18"/>
              </w:rPr>
              <w:t>769</w:t>
            </w:r>
          </w:p>
        </w:tc>
        <w:tc>
          <w:tcPr>
            <w:tcW w:w="170" w:type="pct"/>
            <w:gridSpan w:val="2"/>
            <w:tcBorders>
              <w:top w:val="single" w:sz="4" w:space="0" w:color="auto"/>
              <w:left w:val="nil"/>
              <w:bottom w:val="single" w:sz="4" w:space="0" w:color="auto"/>
              <w:right w:val="single" w:sz="4" w:space="0" w:color="auto"/>
            </w:tcBorders>
          </w:tcPr>
          <w:p w14:paraId="14948962" w14:textId="77777777" w:rsidR="00317F40" w:rsidRPr="00DC7310" w:rsidRDefault="00317F40" w:rsidP="00DF45E6">
            <w:pPr>
              <w:pStyle w:val="TAC"/>
              <w:keepNext w:val="0"/>
              <w:keepLines w:val="0"/>
            </w:pPr>
            <w:r w:rsidRPr="00DC7310">
              <w:rPr>
                <w:rFonts w:cs="Arial"/>
                <w:color w:val="000000"/>
                <w:szCs w:val="18"/>
              </w:rPr>
              <w:t>-</w:t>
            </w:r>
          </w:p>
        </w:tc>
        <w:tc>
          <w:tcPr>
            <w:tcW w:w="498" w:type="pct"/>
            <w:gridSpan w:val="2"/>
            <w:tcBorders>
              <w:top w:val="single" w:sz="4" w:space="0" w:color="auto"/>
              <w:left w:val="nil"/>
              <w:bottom w:val="single" w:sz="4" w:space="0" w:color="auto"/>
              <w:right w:val="single" w:sz="4" w:space="0" w:color="auto"/>
            </w:tcBorders>
          </w:tcPr>
          <w:p w14:paraId="21673288" w14:textId="77777777" w:rsidR="00317F40" w:rsidRPr="00DC7310" w:rsidRDefault="00317F40" w:rsidP="00DF45E6">
            <w:pPr>
              <w:pStyle w:val="TAC"/>
              <w:keepNext w:val="0"/>
              <w:keepLines w:val="0"/>
            </w:pPr>
            <w:r w:rsidRPr="00DC7310">
              <w:rPr>
                <w:rFonts w:cs="Arial"/>
                <w:color w:val="000000"/>
                <w:szCs w:val="18"/>
              </w:rPr>
              <w:t>775</w:t>
            </w:r>
          </w:p>
        </w:tc>
        <w:tc>
          <w:tcPr>
            <w:tcW w:w="502" w:type="pct"/>
            <w:gridSpan w:val="2"/>
            <w:tcBorders>
              <w:top w:val="single" w:sz="4" w:space="0" w:color="auto"/>
              <w:left w:val="nil"/>
              <w:bottom w:val="single" w:sz="4" w:space="0" w:color="auto"/>
              <w:right w:val="single" w:sz="4" w:space="0" w:color="auto"/>
            </w:tcBorders>
          </w:tcPr>
          <w:p w14:paraId="0F0A56E6" w14:textId="77777777" w:rsidR="00317F40" w:rsidRPr="00DC7310" w:rsidRDefault="00317F40" w:rsidP="00DF45E6">
            <w:pPr>
              <w:pStyle w:val="TAC"/>
              <w:keepNext w:val="0"/>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1AB47C54" w14:textId="77777777" w:rsidR="00317F40" w:rsidRPr="00DC7310" w:rsidRDefault="00317F40" w:rsidP="00DF45E6">
            <w:pPr>
              <w:pStyle w:val="TAC"/>
              <w:keepNext w:val="0"/>
              <w:keepLines w:val="0"/>
            </w:pPr>
            <w:r w:rsidRPr="00DC7310">
              <w:rPr>
                <w:rFonts w:cs="Arial"/>
                <w:color w:val="000000"/>
                <w:szCs w:val="18"/>
              </w:rPr>
              <w:t>0.00625</w:t>
            </w:r>
          </w:p>
        </w:tc>
        <w:tc>
          <w:tcPr>
            <w:tcW w:w="510" w:type="pct"/>
            <w:gridSpan w:val="2"/>
            <w:tcBorders>
              <w:top w:val="single" w:sz="4" w:space="0" w:color="auto"/>
              <w:left w:val="nil"/>
              <w:bottom w:val="single" w:sz="4" w:space="0" w:color="auto"/>
              <w:right w:val="single" w:sz="4" w:space="0" w:color="auto"/>
            </w:tcBorders>
            <w:noWrap/>
          </w:tcPr>
          <w:p w14:paraId="19125848" w14:textId="77777777" w:rsidR="00317F40" w:rsidRPr="00DC7310" w:rsidRDefault="00317F40" w:rsidP="00DF45E6">
            <w:pPr>
              <w:pStyle w:val="TAC"/>
              <w:keepNext w:val="0"/>
              <w:keepLines w:val="0"/>
            </w:pPr>
            <w:r w:rsidRPr="00DC7310">
              <w:rPr>
                <w:rFonts w:cs="Arial"/>
                <w:color w:val="000000"/>
                <w:szCs w:val="18"/>
              </w:rPr>
              <w:t>5</w:t>
            </w:r>
          </w:p>
        </w:tc>
      </w:tr>
      <w:tr w:rsidR="00317F40" w:rsidRPr="00DC7310" w14:paraId="3EBE9B2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09C34F8"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13A8E7C9" w14:textId="77777777" w:rsidR="00317F40" w:rsidRPr="00DC7310" w:rsidRDefault="00317F40" w:rsidP="00DF45E6">
            <w:pPr>
              <w:pStyle w:val="TAL"/>
              <w:keepNext w:val="0"/>
              <w:keepLines w:val="0"/>
            </w:pPr>
            <w:r w:rsidRPr="00DC7310">
              <w:rPr>
                <w:rFonts w:cs="Arial"/>
                <w:color w:val="000000"/>
                <w:szCs w:val="18"/>
              </w:rPr>
              <w:t>Frequency</w:t>
            </w:r>
            <w:r>
              <w:rPr>
                <w:rFonts w:cs="Arial"/>
                <w:color w:val="000000"/>
                <w:szCs w:val="18"/>
              </w:rPr>
              <w:t xml:space="preserve"> </w:t>
            </w:r>
            <w:r w:rsidRPr="00DC7310">
              <w:rPr>
                <w:rFonts w:cs="Arial"/>
                <w:color w:val="000000"/>
                <w:szCs w:val="18"/>
              </w:rPr>
              <w:t>range</w:t>
            </w:r>
          </w:p>
        </w:tc>
        <w:tc>
          <w:tcPr>
            <w:tcW w:w="564" w:type="pct"/>
            <w:gridSpan w:val="2"/>
            <w:tcBorders>
              <w:top w:val="single" w:sz="4" w:space="0" w:color="auto"/>
              <w:left w:val="nil"/>
              <w:bottom w:val="single" w:sz="4" w:space="0" w:color="auto"/>
              <w:right w:val="single" w:sz="4" w:space="0" w:color="auto"/>
            </w:tcBorders>
          </w:tcPr>
          <w:p w14:paraId="51D0CDC1" w14:textId="77777777" w:rsidR="00317F40" w:rsidRPr="00DC7310" w:rsidRDefault="00317F40" w:rsidP="00DF45E6">
            <w:pPr>
              <w:pStyle w:val="TAC"/>
              <w:keepNext w:val="0"/>
              <w:keepLines w:val="0"/>
            </w:pPr>
            <w:r w:rsidRPr="00DC7310">
              <w:rPr>
                <w:rFonts w:cs="Arial"/>
                <w:color w:val="000000"/>
                <w:szCs w:val="18"/>
              </w:rPr>
              <w:t>799</w:t>
            </w:r>
          </w:p>
        </w:tc>
        <w:tc>
          <w:tcPr>
            <w:tcW w:w="170" w:type="pct"/>
            <w:gridSpan w:val="2"/>
            <w:tcBorders>
              <w:top w:val="single" w:sz="4" w:space="0" w:color="auto"/>
              <w:left w:val="nil"/>
              <w:bottom w:val="single" w:sz="4" w:space="0" w:color="auto"/>
              <w:right w:val="single" w:sz="4" w:space="0" w:color="auto"/>
            </w:tcBorders>
          </w:tcPr>
          <w:p w14:paraId="527246BE" w14:textId="77777777" w:rsidR="00317F40" w:rsidRPr="00DC7310" w:rsidRDefault="00317F40" w:rsidP="00DF45E6">
            <w:pPr>
              <w:pStyle w:val="TAC"/>
              <w:keepNext w:val="0"/>
              <w:keepLines w:val="0"/>
            </w:pPr>
            <w:r w:rsidRPr="00DC7310">
              <w:rPr>
                <w:rFonts w:cs="Arial"/>
                <w:color w:val="000000"/>
                <w:szCs w:val="18"/>
              </w:rPr>
              <w:t>-</w:t>
            </w:r>
          </w:p>
        </w:tc>
        <w:tc>
          <w:tcPr>
            <w:tcW w:w="498" w:type="pct"/>
            <w:gridSpan w:val="2"/>
            <w:tcBorders>
              <w:top w:val="single" w:sz="4" w:space="0" w:color="auto"/>
              <w:left w:val="nil"/>
              <w:bottom w:val="single" w:sz="4" w:space="0" w:color="auto"/>
              <w:right w:val="single" w:sz="4" w:space="0" w:color="auto"/>
            </w:tcBorders>
          </w:tcPr>
          <w:p w14:paraId="0510DADE" w14:textId="77777777" w:rsidR="00317F40" w:rsidRPr="00DC7310" w:rsidRDefault="00317F40" w:rsidP="00DF45E6">
            <w:pPr>
              <w:pStyle w:val="TAC"/>
              <w:keepNext w:val="0"/>
              <w:keepLines w:val="0"/>
            </w:pPr>
            <w:r w:rsidRPr="00DC7310">
              <w:rPr>
                <w:rFonts w:cs="Arial"/>
                <w:color w:val="000000"/>
                <w:szCs w:val="18"/>
              </w:rPr>
              <w:t>805</w:t>
            </w:r>
          </w:p>
        </w:tc>
        <w:tc>
          <w:tcPr>
            <w:tcW w:w="502" w:type="pct"/>
            <w:gridSpan w:val="2"/>
            <w:tcBorders>
              <w:top w:val="single" w:sz="4" w:space="0" w:color="auto"/>
              <w:left w:val="nil"/>
              <w:bottom w:val="single" w:sz="4" w:space="0" w:color="auto"/>
              <w:right w:val="single" w:sz="4" w:space="0" w:color="auto"/>
            </w:tcBorders>
          </w:tcPr>
          <w:p w14:paraId="72A92314" w14:textId="77777777" w:rsidR="00317F40" w:rsidRPr="00DC7310" w:rsidRDefault="00317F40" w:rsidP="00DF45E6">
            <w:pPr>
              <w:pStyle w:val="TAC"/>
              <w:keepNext w:val="0"/>
              <w:keepLines w:val="0"/>
            </w:pPr>
            <w:r w:rsidRPr="00DC7310">
              <w:rPr>
                <w:rFonts w:cs="Arial"/>
                <w:color w:val="000000"/>
                <w:szCs w:val="18"/>
              </w:rPr>
              <w:t>-35</w:t>
            </w:r>
          </w:p>
        </w:tc>
        <w:tc>
          <w:tcPr>
            <w:tcW w:w="499" w:type="pct"/>
            <w:gridSpan w:val="2"/>
            <w:tcBorders>
              <w:top w:val="single" w:sz="4" w:space="0" w:color="auto"/>
              <w:left w:val="nil"/>
              <w:bottom w:val="single" w:sz="4" w:space="0" w:color="auto"/>
              <w:right w:val="single" w:sz="4" w:space="0" w:color="auto"/>
            </w:tcBorders>
            <w:noWrap/>
          </w:tcPr>
          <w:p w14:paraId="5DB3AB74" w14:textId="77777777" w:rsidR="00317F40" w:rsidRPr="00DC7310" w:rsidRDefault="00317F40" w:rsidP="00DF45E6">
            <w:pPr>
              <w:pStyle w:val="TAC"/>
              <w:keepNext w:val="0"/>
              <w:keepLines w:val="0"/>
            </w:pPr>
            <w:r w:rsidRPr="00DC7310">
              <w:rPr>
                <w:rFonts w:cs="Arial"/>
                <w:color w:val="000000"/>
                <w:szCs w:val="18"/>
              </w:rPr>
              <w:t>0.00625</w:t>
            </w:r>
          </w:p>
        </w:tc>
        <w:tc>
          <w:tcPr>
            <w:tcW w:w="510" w:type="pct"/>
            <w:gridSpan w:val="2"/>
            <w:tcBorders>
              <w:top w:val="single" w:sz="4" w:space="0" w:color="auto"/>
              <w:left w:val="nil"/>
              <w:bottom w:val="single" w:sz="4" w:space="0" w:color="auto"/>
              <w:right w:val="single" w:sz="4" w:space="0" w:color="auto"/>
            </w:tcBorders>
            <w:noWrap/>
          </w:tcPr>
          <w:p w14:paraId="50C55E47" w14:textId="77777777" w:rsidR="00317F40" w:rsidRPr="00DC7310" w:rsidRDefault="00317F40" w:rsidP="00DF45E6">
            <w:pPr>
              <w:pStyle w:val="TAC"/>
              <w:keepNext w:val="0"/>
              <w:keepLines w:val="0"/>
            </w:pPr>
            <w:r w:rsidRPr="00DC7310">
              <w:rPr>
                <w:rFonts w:cs="Arial"/>
                <w:color w:val="000000"/>
                <w:szCs w:val="18"/>
              </w:rPr>
              <w:t>5</w:t>
            </w:r>
          </w:p>
        </w:tc>
      </w:tr>
      <w:tr w:rsidR="00317F40" w:rsidRPr="00DC7310" w14:paraId="3B98B81C" w14:textId="77777777" w:rsidTr="00CF288A">
        <w:trPr>
          <w:jc w:val="center"/>
        </w:trPr>
        <w:tc>
          <w:tcPr>
            <w:tcW w:w="1036" w:type="pct"/>
            <w:tcBorders>
              <w:left w:val="single" w:sz="4" w:space="0" w:color="auto"/>
              <w:right w:val="single" w:sz="4" w:space="0" w:color="auto"/>
            </w:tcBorders>
            <w:shd w:val="clear" w:color="auto" w:fill="auto"/>
          </w:tcPr>
          <w:p w14:paraId="31537E23" w14:textId="77777777" w:rsidR="00317F40" w:rsidRPr="00DC7310" w:rsidRDefault="00317F40" w:rsidP="00DF45E6">
            <w:pPr>
              <w:pStyle w:val="TAC"/>
              <w:keepNext w:val="0"/>
              <w:keepLines w:val="0"/>
              <w:rPr>
                <w:color w:val="0D0D0D" w:themeColor="text1" w:themeTint="F2"/>
                <w:lang w:eastAsia="ja-JP"/>
              </w:rPr>
            </w:pPr>
            <w:r w:rsidRPr="00DC7310">
              <w:rPr>
                <w:rFonts w:eastAsia="新細明體" w:cs="Arial"/>
                <w:szCs w:val="18"/>
                <w:lang w:eastAsia="ja-JP"/>
              </w:rPr>
              <w:t>DC_14_n66</w:t>
            </w:r>
          </w:p>
        </w:tc>
        <w:tc>
          <w:tcPr>
            <w:tcW w:w="1219" w:type="pct"/>
            <w:gridSpan w:val="2"/>
            <w:tcBorders>
              <w:top w:val="single" w:sz="4" w:space="0" w:color="auto"/>
              <w:left w:val="nil"/>
              <w:bottom w:val="single" w:sz="4" w:space="0" w:color="auto"/>
              <w:right w:val="single" w:sz="4" w:space="0" w:color="auto"/>
            </w:tcBorders>
            <w:vAlign w:val="center"/>
          </w:tcPr>
          <w:p w14:paraId="6B1AE36C" w14:textId="77777777" w:rsidR="00317F40" w:rsidRPr="00DC7310" w:rsidRDefault="00317F40" w:rsidP="00DF45E6">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019396DB" w14:textId="77777777" w:rsidR="00317F40" w:rsidRPr="00DC7310" w:rsidRDefault="00317F40" w:rsidP="00DF45E6">
            <w:pPr>
              <w:pStyle w:val="TAC"/>
              <w:keepNext w:val="0"/>
              <w:keepLines w:val="0"/>
            </w:pPr>
            <w:r w:rsidRPr="00DC7310">
              <w:rPr>
                <w:rFonts w:cs="Arial"/>
                <w:szCs w:val="18"/>
                <w:lang w:eastAsia="en-GB"/>
              </w:rPr>
              <w:t>7</w:t>
            </w:r>
            <w:r w:rsidRPr="00DC7310">
              <w:rPr>
                <w:rFonts w:cs="Arial"/>
                <w:szCs w:val="18"/>
                <w:lang w:eastAsia="fi-FI"/>
              </w:rPr>
              <w:t>69</w:t>
            </w:r>
          </w:p>
        </w:tc>
        <w:tc>
          <w:tcPr>
            <w:tcW w:w="170" w:type="pct"/>
            <w:gridSpan w:val="2"/>
            <w:tcBorders>
              <w:top w:val="single" w:sz="4" w:space="0" w:color="auto"/>
              <w:left w:val="nil"/>
              <w:bottom w:val="single" w:sz="4" w:space="0" w:color="auto"/>
              <w:right w:val="single" w:sz="4" w:space="0" w:color="auto"/>
            </w:tcBorders>
            <w:vAlign w:val="center"/>
          </w:tcPr>
          <w:p w14:paraId="160F0356" w14:textId="77777777" w:rsidR="00317F40" w:rsidRPr="00DC7310" w:rsidRDefault="00317F40" w:rsidP="00DF45E6">
            <w:pPr>
              <w:pStyle w:val="TAC"/>
              <w:keepNext w:val="0"/>
              <w:keepLines w:val="0"/>
            </w:pPr>
            <w:r w:rsidRPr="00DC7310">
              <w:rPr>
                <w:rFonts w:cs="Arial"/>
                <w:szCs w:val="18"/>
                <w:lang w:eastAsia="en-GB"/>
              </w:rPr>
              <w:t>-</w:t>
            </w:r>
          </w:p>
        </w:tc>
        <w:tc>
          <w:tcPr>
            <w:tcW w:w="498" w:type="pct"/>
            <w:gridSpan w:val="2"/>
            <w:tcBorders>
              <w:top w:val="single" w:sz="4" w:space="0" w:color="auto"/>
              <w:left w:val="nil"/>
              <w:bottom w:val="single" w:sz="4" w:space="0" w:color="auto"/>
              <w:right w:val="single" w:sz="4" w:space="0" w:color="auto"/>
            </w:tcBorders>
            <w:vAlign w:val="center"/>
          </w:tcPr>
          <w:p w14:paraId="58FFC16D" w14:textId="77777777" w:rsidR="00317F40" w:rsidRPr="00DC7310" w:rsidRDefault="00317F40" w:rsidP="00DF45E6">
            <w:pPr>
              <w:pStyle w:val="TAC"/>
              <w:keepNext w:val="0"/>
              <w:keepLines w:val="0"/>
            </w:pPr>
            <w:r w:rsidRPr="00DC7310">
              <w:rPr>
                <w:rFonts w:cs="Arial"/>
                <w:szCs w:val="18"/>
                <w:lang w:eastAsia="en-GB"/>
              </w:rPr>
              <w:t>77</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vAlign w:val="center"/>
          </w:tcPr>
          <w:p w14:paraId="66AC4701" w14:textId="77777777" w:rsidR="00317F40" w:rsidRPr="00DC7310" w:rsidRDefault="00317F40" w:rsidP="00DF45E6">
            <w:pPr>
              <w:pStyle w:val="TAC"/>
              <w:keepNext w:val="0"/>
              <w:keepLines w:val="0"/>
            </w:pPr>
            <w:r w:rsidRPr="00DC7310">
              <w:rPr>
                <w:rFonts w:cs="Arial"/>
                <w:szCs w:val="18"/>
                <w:lang w:eastAsia="en-GB"/>
              </w:rPr>
              <w:t>-3</w:t>
            </w:r>
            <w:r w:rsidRPr="00DC7310">
              <w:rPr>
                <w:rFonts w:cs="Arial"/>
                <w:szCs w:val="18"/>
                <w:lang w:eastAsia="fi-FI"/>
              </w:rPr>
              <w:t>5</w:t>
            </w:r>
          </w:p>
        </w:tc>
        <w:tc>
          <w:tcPr>
            <w:tcW w:w="499" w:type="pct"/>
            <w:gridSpan w:val="2"/>
            <w:tcBorders>
              <w:top w:val="single" w:sz="4" w:space="0" w:color="auto"/>
              <w:left w:val="nil"/>
              <w:bottom w:val="single" w:sz="4" w:space="0" w:color="auto"/>
              <w:right w:val="single" w:sz="4" w:space="0" w:color="auto"/>
            </w:tcBorders>
            <w:noWrap/>
            <w:vAlign w:val="center"/>
          </w:tcPr>
          <w:p w14:paraId="7A2CCFC5"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
          <w:p w14:paraId="242BB3AD" w14:textId="77777777" w:rsidR="00317F40" w:rsidRPr="00DC7310" w:rsidRDefault="00317F40" w:rsidP="00DF45E6">
            <w:pPr>
              <w:pStyle w:val="TAC"/>
              <w:keepNext w:val="0"/>
              <w:keepLines w:val="0"/>
            </w:pPr>
            <w:r w:rsidRPr="00DC7310">
              <w:rPr>
                <w:rFonts w:cs="Arial"/>
                <w:szCs w:val="18"/>
                <w:lang w:eastAsia="en-GB"/>
              </w:rPr>
              <w:t>5</w:t>
            </w:r>
          </w:p>
        </w:tc>
      </w:tr>
      <w:tr w:rsidR="00317F40" w:rsidRPr="00DC7310" w14:paraId="7039FAD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CDBCFDA"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47C1DB8D" w14:textId="77777777" w:rsidR="00317F40" w:rsidRPr="00DC7310" w:rsidRDefault="00317F40" w:rsidP="00DF45E6">
            <w:pPr>
              <w:pStyle w:val="TAL"/>
              <w:keepNext w:val="0"/>
              <w:keepLines w:val="0"/>
            </w:pPr>
            <w:r w:rsidRPr="00DC7310">
              <w:rPr>
                <w:rFonts w:cs="Arial"/>
                <w:szCs w:val="18"/>
                <w:lang w:eastAsia="en-GB"/>
              </w:rPr>
              <w:t>Frequency</w:t>
            </w:r>
            <w:r>
              <w:rPr>
                <w:rFonts w:cs="Arial"/>
                <w:szCs w:val="18"/>
                <w:lang w:eastAsia="en-GB"/>
              </w:rPr>
              <w:t xml:space="preserve"> </w:t>
            </w:r>
            <w:r w:rsidRPr="00DC7310">
              <w:rPr>
                <w:rFonts w:cs="Arial"/>
                <w:szCs w:val="18"/>
                <w:lang w:eastAsia="en-GB"/>
              </w:rPr>
              <w:t>range</w:t>
            </w:r>
          </w:p>
        </w:tc>
        <w:tc>
          <w:tcPr>
            <w:tcW w:w="564" w:type="pct"/>
            <w:gridSpan w:val="2"/>
            <w:tcBorders>
              <w:top w:val="single" w:sz="4" w:space="0" w:color="auto"/>
              <w:left w:val="nil"/>
              <w:bottom w:val="single" w:sz="4" w:space="0" w:color="auto"/>
              <w:right w:val="single" w:sz="4" w:space="0" w:color="auto"/>
            </w:tcBorders>
            <w:vAlign w:val="center"/>
          </w:tcPr>
          <w:p w14:paraId="731085B7" w14:textId="77777777" w:rsidR="00317F40" w:rsidRPr="00DC7310" w:rsidRDefault="00317F40" w:rsidP="00DF45E6">
            <w:pPr>
              <w:pStyle w:val="TAC"/>
              <w:keepNext w:val="0"/>
              <w:keepLines w:val="0"/>
            </w:pPr>
            <w:r w:rsidRPr="00DC7310">
              <w:rPr>
                <w:rFonts w:cs="Arial"/>
                <w:szCs w:val="18"/>
                <w:lang w:eastAsia="en-GB"/>
              </w:rPr>
              <w:t>7</w:t>
            </w:r>
            <w:r w:rsidRPr="00DC7310">
              <w:rPr>
                <w:rFonts w:cs="Arial"/>
                <w:szCs w:val="18"/>
                <w:lang w:eastAsia="fi-FI"/>
              </w:rPr>
              <w:t>99</w:t>
            </w:r>
          </w:p>
        </w:tc>
        <w:tc>
          <w:tcPr>
            <w:tcW w:w="170" w:type="pct"/>
            <w:gridSpan w:val="2"/>
            <w:tcBorders>
              <w:top w:val="single" w:sz="4" w:space="0" w:color="auto"/>
              <w:left w:val="nil"/>
              <w:bottom w:val="single" w:sz="4" w:space="0" w:color="auto"/>
              <w:right w:val="single" w:sz="4" w:space="0" w:color="auto"/>
            </w:tcBorders>
            <w:vAlign w:val="center"/>
          </w:tcPr>
          <w:p w14:paraId="5BE6A0FC" w14:textId="77777777" w:rsidR="00317F40" w:rsidRPr="00DC7310" w:rsidRDefault="00317F40" w:rsidP="00DF45E6">
            <w:pPr>
              <w:pStyle w:val="TAC"/>
              <w:keepNext w:val="0"/>
              <w:keepLines w:val="0"/>
            </w:pPr>
            <w:r w:rsidRPr="00DC7310">
              <w:rPr>
                <w:rFonts w:cs="Arial"/>
                <w:szCs w:val="18"/>
                <w:lang w:eastAsia="en-GB"/>
              </w:rPr>
              <w:t>-</w:t>
            </w:r>
          </w:p>
        </w:tc>
        <w:tc>
          <w:tcPr>
            <w:tcW w:w="498" w:type="pct"/>
            <w:gridSpan w:val="2"/>
            <w:tcBorders>
              <w:top w:val="single" w:sz="4" w:space="0" w:color="auto"/>
              <w:left w:val="nil"/>
              <w:bottom w:val="single" w:sz="4" w:space="0" w:color="auto"/>
              <w:right w:val="single" w:sz="4" w:space="0" w:color="auto"/>
            </w:tcBorders>
            <w:vAlign w:val="center"/>
          </w:tcPr>
          <w:p w14:paraId="39BAC5C7" w14:textId="77777777" w:rsidR="00317F40" w:rsidRPr="00DC7310" w:rsidRDefault="00317F40" w:rsidP="00DF45E6">
            <w:pPr>
              <w:pStyle w:val="TAC"/>
              <w:keepNext w:val="0"/>
              <w:keepLines w:val="0"/>
            </w:pPr>
            <w:r w:rsidRPr="00DC7310">
              <w:rPr>
                <w:rFonts w:cs="Arial"/>
                <w:szCs w:val="18"/>
                <w:lang w:eastAsia="en-GB"/>
              </w:rPr>
              <w:t>80</w:t>
            </w:r>
            <w:r w:rsidRPr="00DC7310">
              <w:rPr>
                <w:rFonts w:cs="Arial"/>
                <w:szCs w:val="18"/>
                <w:lang w:eastAsia="fi-FI"/>
              </w:rPr>
              <w:t>5</w:t>
            </w:r>
          </w:p>
        </w:tc>
        <w:tc>
          <w:tcPr>
            <w:tcW w:w="502" w:type="pct"/>
            <w:gridSpan w:val="2"/>
            <w:tcBorders>
              <w:top w:val="single" w:sz="4" w:space="0" w:color="auto"/>
              <w:left w:val="nil"/>
              <w:bottom w:val="single" w:sz="4" w:space="0" w:color="auto"/>
              <w:right w:val="single" w:sz="4" w:space="0" w:color="auto"/>
            </w:tcBorders>
            <w:vAlign w:val="center"/>
          </w:tcPr>
          <w:p w14:paraId="4D424227" w14:textId="77777777" w:rsidR="00317F40" w:rsidRPr="00DC7310" w:rsidRDefault="00317F40" w:rsidP="00DF45E6">
            <w:pPr>
              <w:pStyle w:val="TAC"/>
              <w:keepNext w:val="0"/>
              <w:keepLines w:val="0"/>
            </w:pPr>
            <w:r w:rsidRPr="00DC7310">
              <w:rPr>
                <w:rFonts w:cs="Arial"/>
                <w:szCs w:val="18"/>
                <w:lang w:eastAsia="en-GB"/>
              </w:rPr>
              <w:t>-</w:t>
            </w:r>
            <w:r w:rsidRPr="00DC7310">
              <w:rPr>
                <w:rFonts w:cs="Arial"/>
                <w:szCs w:val="18"/>
                <w:lang w:eastAsia="fi-FI"/>
              </w:rPr>
              <w:t>35</w:t>
            </w:r>
          </w:p>
        </w:tc>
        <w:tc>
          <w:tcPr>
            <w:tcW w:w="499" w:type="pct"/>
            <w:gridSpan w:val="2"/>
            <w:tcBorders>
              <w:top w:val="single" w:sz="4" w:space="0" w:color="auto"/>
              <w:left w:val="nil"/>
              <w:bottom w:val="single" w:sz="4" w:space="0" w:color="auto"/>
              <w:right w:val="single" w:sz="4" w:space="0" w:color="auto"/>
            </w:tcBorders>
            <w:noWrap/>
            <w:vAlign w:val="center"/>
          </w:tcPr>
          <w:p w14:paraId="01F0AA5D" w14:textId="77777777" w:rsidR="00317F40" w:rsidRPr="00DC7310" w:rsidRDefault="00317F40" w:rsidP="00DF45E6">
            <w:pPr>
              <w:pStyle w:val="TAC"/>
              <w:keepNext w:val="0"/>
              <w:keepLines w:val="0"/>
            </w:pPr>
            <w:r w:rsidRPr="00DC7310">
              <w:rPr>
                <w:rFonts w:cs="Arial"/>
                <w:szCs w:val="18"/>
                <w:lang w:eastAsia="fi-FI"/>
              </w:rPr>
              <w:t>0.00625</w:t>
            </w:r>
          </w:p>
        </w:tc>
        <w:tc>
          <w:tcPr>
            <w:tcW w:w="510" w:type="pct"/>
            <w:gridSpan w:val="2"/>
            <w:tcBorders>
              <w:top w:val="single" w:sz="4" w:space="0" w:color="auto"/>
              <w:left w:val="nil"/>
              <w:bottom w:val="single" w:sz="4" w:space="0" w:color="auto"/>
              <w:right w:val="single" w:sz="4" w:space="0" w:color="auto"/>
            </w:tcBorders>
            <w:noWrap/>
            <w:vAlign w:val="center"/>
          </w:tcPr>
          <w:p w14:paraId="08C45D3F" w14:textId="77777777" w:rsidR="00317F40" w:rsidRPr="00DC7310" w:rsidRDefault="00317F40" w:rsidP="00DF45E6">
            <w:pPr>
              <w:pStyle w:val="TAC"/>
              <w:keepNext w:val="0"/>
              <w:keepLines w:val="0"/>
            </w:pPr>
            <w:r w:rsidRPr="00DC7310">
              <w:rPr>
                <w:rFonts w:cs="Arial"/>
                <w:szCs w:val="18"/>
                <w:lang w:eastAsia="en-GB"/>
              </w:rPr>
              <w:t>5</w:t>
            </w:r>
          </w:p>
        </w:tc>
      </w:tr>
      <w:tr w:rsidR="00317F40" w:rsidRPr="00DC7310" w14:paraId="71FBBC19" w14:textId="77777777" w:rsidTr="00CF288A">
        <w:trPr>
          <w:jc w:val="center"/>
        </w:trPr>
        <w:tc>
          <w:tcPr>
            <w:tcW w:w="1036" w:type="pct"/>
            <w:tcBorders>
              <w:left w:val="single" w:sz="4" w:space="0" w:color="auto"/>
              <w:right w:val="single" w:sz="4" w:space="0" w:color="auto"/>
            </w:tcBorders>
            <w:shd w:val="clear" w:color="auto" w:fill="auto"/>
          </w:tcPr>
          <w:p w14:paraId="7B595A2B" w14:textId="77777777" w:rsidR="00317F40" w:rsidRPr="00DC7310" w:rsidRDefault="00317F40" w:rsidP="00DF45E6">
            <w:pPr>
              <w:pStyle w:val="TAC"/>
              <w:keepNext w:val="0"/>
              <w:keepLines w:val="0"/>
              <w:rPr>
                <w:color w:val="0D0D0D" w:themeColor="text1" w:themeTint="F2"/>
                <w:lang w:eastAsia="ja-JP"/>
              </w:rPr>
            </w:pPr>
            <w:r w:rsidRPr="00DC7310">
              <w:rPr>
                <w:lang w:eastAsia="zh-TW"/>
              </w:rPr>
              <w:t>DC_18_n28</w:t>
            </w:r>
          </w:p>
        </w:tc>
        <w:tc>
          <w:tcPr>
            <w:tcW w:w="1219" w:type="pct"/>
            <w:gridSpan w:val="2"/>
            <w:tcBorders>
              <w:top w:val="single" w:sz="4" w:space="0" w:color="auto"/>
              <w:left w:val="nil"/>
              <w:bottom w:val="single" w:sz="4" w:space="0" w:color="auto"/>
              <w:right w:val="single" w:sz="4" w:space="0" w:color="auto"/>
            </w:tcBorders>
          </w:tcPr>
          <w:p w14:paraId="2DE52493"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AB8E61B" w14:textId="77777777" w:rsidR="00317F40" w:rsidRPr="00DC7310" w:rsidRDefault="00317F40" w:rsidP="00DF45E6">
            <w:pPr>
              <w:pStyle w:val="TAC"/>
              <w:keepNext w:val="0"/>
              <w:keepLines w:val="0"/>
            </w:pPr>
            <w:r w:rsidRPr="00DC7310">
              <w:rPr>
                <w:rFonts w:cs="Arial"/>
                <w:color w:val="0D0D0D" w:themeColor="text1" w:themeTint="F2"/>
              </w:rPr>
              <w:t>470</w:t>
            </w:r>
          </w:p>
        </w:tc>
        <w:tc>
          <w:tcPr>
            <w:tcW w:w="170" w:type="pct"/>
            <w:gridSpan w:val="2"/>
            <w:tcBorders>
              <w:top w:val="single" w:sz="4" w:space="0" w:color="auto"/>
              <w:left w:val="nil"/>
              <w:bottom w:val="single" w:sz="4" w:space="0" w:color="auto"/>
              <w:right w:val="single" w:sz="4" w:space="0" w:color="auto"/>
            </w:tcBorders>
          </w:tcPr>
          <w:p w14:paraId="32607752"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39CE52A4" w14:textId="77777777" w:rsidR="00317F40" w:rsidRPr="00DC7310" w:rsidRDefault="00317F40" w:rsidP="00DF45E6">
            <w:pPr>
              <w:pStyle w:val="TAC"/>
              <w:keepNext w:val="0"/>
              <w:keepLines w:val="0"/>
            </w:pPr>
            <w:r w:rsidRPr="00DC7310">
              <w:rPr>
                <w:rFonts w:cs="Arial"/>
                <w:color w:val="0D0D0D" w:themeColor="text1" w:themeTint="F2"/>
              </w:rPr>
              <w:t>710</w:t>
            </w:r>
          </w:p>
        </w:tc>
        <w:tc>
          <w:tcPr>
            <w:tcW w:w="502" w:type="pct"/>
            <w:gridSpan w:val="2"/>
            <w:tcBorders>
              <w:top w:val="single" w:sz="4" w:space="0" w:color="auto"/>
              <w:left w:val="nil"/>
              <w:bottom w:val="single" w:sz="4" w:space="0" w:color="auto"/>
              <w:right w:val="single" w:sz="4" w:space="0" w:color="auto"/>
            </w:tcBorders>
          </w:tcPr>
          <w:p w14:paraId="3B452CDA" w14:textId="77777777" w:rsidR="00317F40" w:rsidRPr="00DC7310" w:rsidRDefault="00317F40" w:rsidP="00DF45E6">
            <w:pPr>
              <w:pStyle w:val="TAC"/>
              <w:keepNext w:val="0"/>
              <w:keepLines w:val="0"/>
            </w:pPr>
            <w:r w:rsidRPr="00DC7310">
              <w:rPr>
                <w:rFonts w:cs="Arial"/>
                <w:color w:val="0D0D0D" w:themeColor="text1" w:themeTint="F2"/>
              </w:rPr>
              <w:t>-26.2</w:t>
            </w:r>
          </w:p>
        </w:tc>
        <w:tc>
          <w:tcPr>
            <w:tcW w:w="499" w:type="pct"/>
            <w:gridSpan w:val="2"/>
            <w:tcBorders>
              <w:top w:val="single" w:sz="4" w:space="0" w:color="auto"/>
              <w:left w:val="nil"/>
              <w:bottom w:val="single" w:sz="4" w:space="0" w:color="auto"/>
              <w:right w:val="single" w:sz="4" w:space="0" w:color="auto"/>
            </w:tcBorders>
            <w:noWrap/>
          </w:tcPr>
          <w:p w14:paraId="67D687C7" w14:textId="77777777" w:rsidR="00317F40" w:rsidRPr="00DC7310" w:rsidRDefault="00317F40" w:rsidP="00DF45E6">
            <w:pPr>
              <w:pStyle w:val="TAC"/>
              <w:keepNext w:val="0"/>
              <w:keepLines w:val="0"/>
            </w:pPr>
            <w:r w:rsidRPr="00DC7310">
              <w:rPr>
                <w:rFonts w:cs="Arial"/>
                <w:color w:val="0D0D0D" w:themeColor="text1" w:themeTint="F2"/>
              </w:rPr>
              <w:t>6</w:t>
            </w:r>
          </w:p>
        </w:tc>
        <w:tc>
          <w:tcPr>
            <w:tcW w:w="510" w:type="pct"/>
            <w:gridSpan w:val="2"/>
            <w:tcBorders>
              <w:top w:val="single" w:sz="4" w:space="0" w:color="auto"/>
              <w:left w:val="nil"/>
              <w:bottom w:val="single" w:sz="4" w:space="0" w:color="auto"/>
              <w:right w:val="single" w:sz="4" w:space="0" w:color="auto"/>
            </w:tcBorders>
            <w:noWrap/>
          </w:tcPr>
          <w:p w14:paraId="2C23BC4E" w14:textId="77777777" w:rsidR="00317F40" w:rsidRPr="00DC7310" w:rsidRDefault="00317F40" w:rsidP="00DF45E6">
            <w:pPr>
              <w:pStyle w:val="TAC"/>
              <w:keepNext w:val="0"/>
              <w:keepLines w:val="0"/>
            </w:pPr>
            <w:r w:rsidRPr="00DC7310">
              <w:rPr>
                <w:rFonts w:cs="Arial"/>
                <w:color w:val="0D0D0D" w:themeColor="text1" w:themeTint="F2"/>
                <w:lang w:eastAsia="zh-TW"/>
              </w:rPr>
              <w:t>14</w:t>
            </w:r>
          </w:p>
        </w:tc>
      </w:tr>
      <w:tr w:rsidR="00317F40" w:rsidRPr="00DC7310" w14:paraId="7FC68292" w14:textId="77777777" w:rsidTr="00CF288A">
        <w:trPr>
          <w:jc w:val="center"/>
        </w:trPr>
        <w:tc>
          <w:tcPr>
            <w:tcW w:w="1036" w:type="pct"/>
            <w:tcBorders>
              <w:left w:val="single" w:sz="4" w:space="0" w:color="auto"/>
              <w:right w:val="single" w:sz="4" w:space="0" w:color="auto"/>
            </w:tcBorders>
            <w:shd w:val="clear" w:color="auto" w:fill="auto"/>
          </w:tcPr>
          <w:p w14:paraId="616BFB06"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689FD42"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6C58BEA" w14:textId="77777777" w:rsidR="00317F40" w:rsidRPr="00DC7310" w:rsidRDefault="00317F40" w:rsidP="00DF45E6">
            <w:pPr>
              <w:pStyle w:val="TAC"/>
              <w:keepNext w:val="0"/>
              <w:keepLines w:val="0"/>
            </w:pPr>
            <w:r w:rsidRPr="00DC7310">
              <w:rPr>
                <w:rFonts w:cs="Arial"/>
                <w:color w:val="0D0D0D" w:themeColor="text1" w:themeTint="F2"/>
              </w:rPr>
              <w:t>758</w:t>
            </w:r>
          </w:p>
        </w:tc>
        <w:tc>
          <w:tcPr>
            <w:tcW w:w="170" w:type="pct"/>
            <w:gridSpan w:val="2"/>
            <w:tcBorders>
              <w:top w:val="single" w:sz="4" w:space="0" w:color="auto"/>
              <w:left w:val="nil"/>
              <w:bottom w:val="single" w:sz="4" w:space="0" w:color="auto"/>
              <w:right w:val="single" w:sz="4" w:space="0" w:color="auto"/>
            </w:tcBorders>
          </w:tcPr>
          <w:p w14:paraId="13958007"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695D554C" w14:textId="77777777" w:rsidR="00317F40" w:rsidRPr="00DC7310" w:rsidRDefault="00317F40" w:rsidP="00DF45E6">
            <w:pPr>
              <w:pStyle w:val="TAC"/>
              <w:keepNext w:val="0"/>
              <w:keepLines w:val="0"/>
            </w:pPr>
            <w:r w:rsidRPr="00DC7310">
              <w:rPr>
                <w:rFonts w:cs="Arial"/>
                <w:color w:val="0D0D0D" w:themeColor="text1" w:themeTint="F2"/>
              </w:rPr>
              <w:t>773</w:t>
            </w:r>
          </w:p>
        </w:tc>
        <w:tc>
          <w:tcPr>
            <w:tcW w:w="502" w:type="pct"/>
            <w:gridSpan w:val="2"/>
            <w:tcBorders>
              <w:top w:val="single" w:sz="4" w:space="0" w:color="auto"/>
              <w:left w:val="nil"/>
              <w:bottom w:val="single" w:sz="4" w:space="0" w:color="auto"/>
              <w:right w:val="single" w:sz="4" w:space="0" w:color="auto"/>
            </w:tcBorders>
          </w:tcPr>
          <w:p w14:paraId="3C9E2CC3" w14:textId="77777777" w:rsidR="00317F40" w:rsidRPr="00DC7310" w:rsidRDefault="00317F40" w:rsidP="00DF45E6">
            <w:pPr>
              <w:pStyle w:val="TAC"/>
              <w:keepNext w:val="0"/>
              <w:keepLines w:val="0"/>
            </w:pPr>
            <w:r w:rsidRPr="00DC7310">
              <w:rPr>
                <w:rFonts w:cs="Arial"/>
                <w:color w:val="0D0D0D" w:themeColor="text1" w:themeTint="F2"/>
              </w:rPr>
              <w:t>-32</w:t>
            </w:r>
          </w:p>
        </w:tc>
        <w:tc>
          <w:tcPr>
            <w:tcW w:w="499" w:type="pct"/>
            <w:gridSpan w:val="2"/>
            <w:tcBorders>
              <w:top w:val="single" w:sz="4" w:space="0" w:color="auto"/>
              <w:left w:val="nil"/>
              <w:bottom w:val="single" w:sz="4" w:space="0" w:color="auto"/>
              <w:right w:val="single" w:sz="4" w:space="0" w:color="auto"/>
            </w:tcBorders>
            <w:noWrap/>
          </w:tcPr>
          <w:p w14:paraId="1B27FAC0"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67CB5D48" w14:textId="77777777" w:rsidR="00317F40" w:rsidRPr="00DC7310" w:rsidRDefault="00317F40" w:rsidP="00DF45E6">
            <w:pPr>
              <w:pStyle w:val="TAC"/>
              <w:keepNext w:val="0"/>
              <w:keepLines w:val="0"/>
            </w:pPr>
            <w:r w:rsidRPr="00DC7310">
              <w:rPr>
                <w:rFonts w:cs="Arial"/>
                <w:color w:val="0D0D0D" w:themeColor="text1" w:themeTint="F2"/>
              </w:rPr>
              <w:t>5</w:t>
            </w:r>
          </w:p>
        </w:tc>
      </w:tr>
      <w:tr w:rsidR="00317F40" w:rsidRPr="00DC7310" w14:paraId="6A48BE42" w14:textId="77777777" w:rsidTr="00CF288A">
        <w:trPr>
          <w:jc w:val="center"/>
        </w:trPr>
        <w:tc>
          <w:tcPr>
            <w:tcW w:w="1036" w:type="pct"/>
            <w:tcBorders>
              <w:left w:val="single" w:sz="4" w:space="0" w:color="auto"/>
              <w:right w:val="single" w:sz="4" w:space="0" w:color="auto"/>
            </w:tcBorders>
            <w:shd w:val="clear" w:color="auto" w:fill="auto"/>
          </w:tcPr>
          <w:p w14:paraId="7D8C1F0F"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390849B"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A3BCF0D" w14:textId="77777777" w:rsidR="00317F40" w:rsidRPr="00DC7310" w:rsidRDefault="00317F40" w:rsidP="00DF45E6">
            <w:pPr>
              <w:pStyle w:val="TAC"/>
              <w:keepNext w:val="0"/>
              <w:keepLines w:val="0"/>
            </w:pPr>
            <w:r w:rsidRPr="00DC7310">
              <w:rPr>
                <w:rFonts w:cs="Arial"/>
                <w:color w:val="0D0D0D" w:themeColor="text1" w:themeTint="F2"/>
              </w:rPr>
              <w:t>773</w:t>
            </w:r>
          </w:p>
        </w:tc>
        <w:tc>
          <w:tcPr>
            <w:tcW w:w="170" w:type="pct"/>
            <w:gridSpan w:val="2"/>
            <w:tcBorders>
              <w:top w:val="single" w:sz="4" w:space="0" w:color="auto"/>
              <w:left w:val="nil"/>
              <w:bottom w:val="single" w:sz="4" w:space="0" w:color="auto"/>
              <w:right w:val="single" w:sz="4" w:space="0" w:color="auto"/>
            </w:tcBorders>
          </w:tcPr>
          <w:p w14:paraId="43830E06"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15BDD007" w14:textId="77777777" w:rsidR="00317F40" w:rsidRPr="00DC7310" w:rsidRDefault="00317F40" w:rsidP="00DF45E6">
            <w:pPr>
              <w:pStyle w:val="TAC"/>
              <w:keepNext w:val="0"/>
              <w:keepLines w:val="0"/>
            </w:pPr>
            <w:r w:rsidRPr="00DC7310">
              <w:rPr>
                <w:rFonts w:cs="Arial"/>
                <w:color w:val="0D0D0D" w:themeColor="text1" w:themeTint="F2"/>
              </w:rPr>
              <w:t>799</w:t>
            </w:r>
          </w:p>
        </w:tc>
        <w:tc>
          <w:tcPr>
            <w:tcW w:w="502" w:type="pct"/>
            <w:gridSpan w:val="2"/>
            <w:tcBorders>
              <w:top w:val="single" w:sz="4" w:space="0" w:color="auto"/>
              <w:left w:val="nil"/>
              <w:bottom w:val="single" w:sz="4" w:space="0" w:color="auto"/>
              <w:right w:val="single" w:sz="4" w:space="0" w:color="auto"/>
            </w:tcBorders>
          </w:tcPr>
          <w:p w14:paraId="2DE259D6" w14:textId="77777777" w:rsidR="00317F40" w:rsidRPr="00DC7310" w:rsidRDefault="00317F40" w:rsidP="00DF45E6">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5F9D308C"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2C5C417A" w14:textId="77777777" w:rsidR="00317F40" w:rsidRPr="00DC7310" w:rsidRDefault="00317F40" w:rsidP="00DF45E6">
            <w:pPr>
              <w:pStyle w:val="TAC"/>
              <w:keepNext w:val="0"/>
              <w:keepLines w:val="0"/>
            </w:pPr>
          </w:p>
        </w:tc>
      </w:tr>
      <w:tr w:rsidR="00317F40" w:rsidRPr="00DC7310" w14:paraId="4D596DFD" w14:textId="77777777" w:rsidTr="00CF288A">
        <w:trPr>
          <w:jc w:val="center"/>
        </w:trPr>
        <w:tc>
          <w:tcPr>
            <w:tcW w:w="1036" w:type="pct"/>
            <w:tcBorders>
              <w:left w:val="single" w:sz="4" w:space="0" w:color="auto"/>
              <w:right w:val="single" w:sz="4" w:space="0" w:color="auto"/>
            </w:tcBorders>
            <w:shd w:val="clear" w:color="auto" w:fill="auto"/>
          </w:tcPr>
          <w:p w14:paraId="03B7DB1F"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3F5DF261"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2283CF9" w14:textId="77777777" w:rsidR="00317F40" w:rsidRPr="00DC7310" w:rsidRDefault="00317F40" w:rsidP="00DF45E6">
            <w:pPr>
              <w:pStyle w:val="TAC"/>
              <w:keepNext w:val="0"/>
              <w:keepLines w:val="0"/>
            </w:pPr>
            <w:r w:rsidRPr="00DC7310">
              <w:rPr>
                <w:rFonts w:cs="Arial"/>
                <w:color w:val="0D0D0D" w:themeColor="text1" w:themeTint="F2"/>
              </w:rPr>
              <w:t>799</w:t>
            </w:r>
          </w:p>
        </w:tc>
        <w:tc>
          <w:tcPr>
            <w:tcW w:w="170" w:type="pct"/>
            <w:gridSpan w:val="2"/>
            <w:tcBorders>
              <w:top w:val="single" w:sz="4" w:space="0" w:color="auto"/>
              <w:left w:val="nil"/>
              <w:bottom w:val="single" w:sz="4" w:space="0" w:color="auto"/>
              <w:right w:val="single" w:sz="4" w:space="0" w:color="auto"/>
            </w:tcBorders>
          </w:tcPr>
          <w:p w14:paraId="2CB7C5BE"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2129E716" w14:textId="77777777" w:rsidR="00317F40" w:rsidRPr="00DC7310" w:rsidRDefault="00317F40" w:rsidP="00DF45E6">
            <w:pPr>
              <w:pStyle w:val="TAC"/>
              <w:keepNext w:val="0"/>
              <w:keepLines w:val="0"/>
            </w:pPr>
            <w:r w:rsidRPr="00DC7310">
              <w:rPr>
                <w:rFonts w:cs="Arial"/>
                <w:color w:val="0D0D0D" w:themeColor="text1" w:themeTint="F2"/>
              </w:rPr>
              <w:t>803</w:t>
            </w:r>
          </w:p>
        </w:tc>
        <w:tc>
          <w:tcPr>
            <w:tcW w:w="502" w:type="pct"/>
            <w:gridSpan w:val="2"/>
            <w:tcBorders>
              <w:top w:val="single" w:sz="4" w:space="0" w:color="auto"/>
              <w:left w:val="nil"/>
              <w:bottom w:val="single" w:sz="4" w:space="0" w:color="auto"/>
              <w:right w:val="single" w:sz="4" w:space="0" w:color="auto"/>
            </w:tcBorders>
          </w:tcPr>
          <w:p w14:paraId="5F930165" w14:textId="77777777" w:rsidR="00317F40" w:rsidRPr="00DC7310" w:rsidRDefault="00317F40" w:rsidP="00DF45E6">
            <w:pPr>
              <w:pStyle w:val="TAC"/>
              <w:keepNext w:val="0"/>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25A967B2"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6EFBCFA2" w14:textId="77777777" w:rsidR="00317F40" w:rsidRPr="00DC7310" w:rsidRDefault="00317F40" w:rsidP="00DF45E6">
            <w:pPr>
              <w:pStyle w:val="TAC"/>
              <w:keepNext w:val="0"/>
              <w:keepLines w:val="0"/>
            </w:pPr>
            <w:r w:rsidRPr="00DC7310">
              <w:rPr>
                <w:rFonts w:cs="Arial"/>
                <w:color w:val="0D0D0D" w:themeColor="text1" w:themeTint="F2"/>
              </w:rPr>
              <w:t>5</w:t>
            </w:r>
          </w:p>
        </w:tc>
      </w:tr>
      <w:tr w:rsidR="00317F40" w:rsidRPr="00DC7310" w14:paraId="6D25A4F8" w14:textId="77777777" w:rsidTr="00CF288A">
        <w:trPr>
          <w:jc w:val="center"/>
        </w:trPr>
        <w:tc>
          <w:tcPr>
            <w:tcW w:w="1036" w:type="pct"/>
            <w:tcBorders>
              <w:left w:val="single" w:sz="4" w:space="0" w:color="auto"/>
              <w:right w:val="single" w:sz="4" w:space="0" w:color="auto"/>
            </w:tcBorders>
            <w:shd w:val="clear" w:color="auto" w:fill="auto"/>
          </w:tcPr>
          <w:p w14:paraId="7ADD7193"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1C5B1F79"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D31D3A" w14:textId="77777777" w:rsidR="00317F40" w:rsidRPr="00DC7310" w:rsidRDefault="00317F40" w:rsidP="00DF45E6">
            <w:pPr>
              <w:pStyle w:val="TAC"/>
              <w:keepNext w:val="0"/>
              <w:keepLines w:val="0"/>
            </w:pPr>
            <w:r w:rsidRPr="00DC7310">
              <w:rPr>
                <w:rFonts w:cs="Arial"/>
                <w:color w:val="0D0D0D" w:themeColor="text1" w:themeTint="F2"/>
              </w:rPr>
              <w:t>860</w:t>
            </w:r>
          </w:p>
        </w:tc>
        <w:tc>
          <w:tcPr>
            <w:tcW w:w="170" w:type="pct"/>
            <w:gridSpan w:val="2"/>
            <w:tcBorders>
              <w:top w:val="single" w:sz="4" w:space="0" w:color="auto"/>
              <w:left w:val="nil"/>
              <w:bottom w:val="single" w:sz="4" w:space="0" w:color="auto"/>
              <w:right w:val="single" w:sz="4" w:space="0" w:color="auto"/>
            </w:tcBorders>
          </w:tcPr>
          <w:p w14:paraId="341523B8"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2A082808" w14:textId="77777777" w:rsidR="00317F40" w:rsidRPr="00DC7310" w:rsidRDefault="00317F40" w:rsidP="00DF45E6">
            <w:pPr>
              <w:pStyle w:val="TAC"/>
              <w:keepNext w:val="0"/>
              <w:keepLines w:val="0"/>
            </w:pPr>
            <w:r w:rsidRPr="00DC7310">
              <w:rPr>
                <w:rFonts w:cs="Arial"/>
                <w:color w:val="0D0D0D" w:themeColor="text1" w:themeTint="F2"/>
              </w:rPr>
              <w:t>890</w:t>
            </w:r>
          </w:p>
        </w:tc>
        <w:tc>
          <w:tcPr>
            <w:tcW w:w="502" w:type="pct"/>
            <w:gridSpan w:val="2"/>
            <w:tcBorders>
              <w:top w:val="single" w:sz="4" w:space="0" w:color="auto"/>
              <w:left w:val="nil"/>
              <w:bottom w:val="single" w:sz="4" w:space="0" w:color="auto"/>
              <w:right w:val="single" w:sz="4" w:space="0" w:color="auto"/>
            </w:tcBorders>
          </w:tcPr>
          <w:p w14:paraId="15F47AC0" w14:textId="77777777" w:rsidR="00317F40" w:rsidRPr="00DC7310" w:rsidRDefault="00317F40" w:rsidP="00DF45E6">
            <w:pPr>
              <w:pStyle w:val="TAC"/>
              <w:keepNext w:val="0"/>
              <w:keepLines w:val="0"/>
            </w:pPr>
            <w:r w:rsidRPr="00DC7310">
              <w:rPr>
                <w:rFonts w:cs="Arial"/>
                <w:color w:val="0D0D0D" w:themeColor="text1" w:themeTint="F2"/>
              </w:rPr>
              <w:t>-40</w:t>
            </w:r>
          </w:p>
        </w:tc>
        <w:tc>
          <w:tcPr>
            <w:tcW w:w="499" w:type="pct"/>
            <w:gridSpan w:val="2"/>
            <w:tcBorders>
              <w:top w:val="single" w:sz="4" w:space="0" w:color="auto"/>
              <w:left w:val="nil"/>
              <w:bottom w:val="single" w:sz="4" w:space="0" w:color="auto"/>
              <w:right w:val="single" w:sz="4" w:space="0" w:color="auto"/>
            </w:tcBorders>
            <w:noWrap/>
          </w:tcPr>
          <w:p w14:paraId="5F15C1EF"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60BDD1C7" w14:textId="77777777" w:rsidR="00317F40" w:rsidRPr="00DC7310" w:rsidRDefault="00317F40" w:rsidP="00DF45E6">
            <w:pPr>
              <w:pStyle w:val="TAC"/>
              <w:keepNext w:val="0"/>
              <w:keepLines w:val="0"/>
            </w:pPr>
          </w:p>
        </w:tc>
      </w:tr>
      <w:tr w:rsidR="00317F40" w:rsidRPr="00DC7310" w14:paraId="5C4DC727" w14:textId="77777777" w:rsidTr="00CF288A">
        <w:trPr>
          <w:jc w:val="center"/>
        </w:trPr>
        <w:tc>
          <w:tcPr>
            <w:tcW w:w="1036" w:type="pct"/>
            <w:tcBorders>
              <w:left w:val="single" w:sz="4" w:space="0" w:color="auto"/>
              <w:right w:val="single" w:sz="4" w:space="0" w:color="auto"/>
            </w:tcBorders>
            <w:shd w:val="clear" w:color="auto" w:fill="auto"/>
          </w:tcPr>
          <w:p w14:paraId="5836AA97"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443B3D4B"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FAB494D" w14:textId="77777777" w:rsidR="00317F40" w:rsidRPr="00DC7310" w:rsidRDefault="00317F40" w:rsidP="00DF45E6">
            <w:pPr>
              <w:pStyle w:val="TAC"/>
              <w:keepNext w:val="0"/>
              <w:keepLines w:val="0"/>
            </w:pPr>
            <w:r w:rsidRPr="00DC7310">
              <w:rPr>
                <w:rFonts w:cs="Arial"/>
                <w:color w:val="0D0D0D" w:themeColor="text1" w:themeTint="F2"/>
              </w:rPr>
              <w:t>945</w:t>
            </w:r>
          </w:p>
        </w:tc>
        <w:tc>
          <w:tcPr>
            <w:tcW w:w="170" w:type="pct"/>
            <w:gridSpan w:val="2"/>
            <w:tcBorders>
              <w:top w:val="single" w:sz="4" w:space="0" w:color="auto"/>
              <w:left w:val="nil"/>
              <w:bottom w:val="single" w:sz="4" w:space="0" w:color="auto"/>
              <w:right w:val="single" w:sz="4" w:space="0" w:color="auto"/>
            </w:tcBorders>
          </w:tcPr>
          <w:p w14:paraId="5927EDC1"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6BD8FCB2" w14:textId="77777777" w:rsidR="00317F40" w:rsidRPr="00DC7310" w:rsidRDefault="00317F40" w:rsidP="00DF45E6">
            <w:pPr>
              <w:pStyle w:val="TAC"/>
              <w:keepNext w:val="0"/>
              <w:keepLines w:val="0"/>
            </w:pPr>
            <w:r w:rsidRPr="00DC7310">
              <w:rPr>
                <w:rFonts w:cs="Arial"/>
                <w:color w:val="0D0D0D" w:themeColor="text1" w:themeTint="F2"/>
              </w:rPr>
              <w:t>960</w:t>
            </w:r>
          </w:p>
        </w:tc>
        <w:tc>
          <w:tcPr>
            <w:tcW w:w="502" w:type="pct"/>
            <w:gridSpan w:val="2"/>
            <w:tcBorders>
              <w:top w:val="single" w:sz="4" w:space="0" w:color="auto"/>
              <w:left w:val="nil"/>
              <w:bottom w:val="single" w:sz="4" w:space="0" w:color="auto"/>
              <w:right w:val="single" w:sz="4" w:space="0" w:color="auto"/>
            </w:tcBorders>
          </w:tcPr>
          <w:p w14:paraId="7E6334F7" w14:textId="77777777" w:rsidR="00317F40" w:rsidRPr="00DC7310" w:rsidRDefault="00317F40" w:rsidP="00DF45E6">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3EF3F51F"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300F76D0" w14:textId="77777777" w:rsidR="00317F40" w:rsidRPr="00DC7310" w:rsidRDefault="00317F40" w:rsidP="00DF45E6">
            <w:pPr>
              <w:pStyle w:val="TAC"/>
              <w:keepNext w:val="0"/>
              <w:keepLines w:val="0"/>
            </w:pPr>
            <w:r w:rsidRPr="00DC7310">
              <w:rPr>
                <w:rFonts w:cs="Arial"/>
                <w:color w:val="0D0D0D" w:themeColor="text1" w:themeTint="F2"/>
              </w:rPr>
              <w:t>5</w:t>
            </w:r>
          </w:p>
        </w:tc>
      </w:tr>
      <w:tr w:rsidR="00317F40" w:rsidRPr="00DC7310" w14:paraId="722B469B" w14:textId="77777777" w:rsidTr="00CF288A">
        <w:trPr>
          <w:jc w:val="center"/>
        </w:trPr>
        <w:tc>
          <w:tcPr>
            <w:tcW w:w="1036" w:type="pct"/>
            <w:tcBorders>
              <w:left w:val="single" w:sz="4" w:space="0" w:color="auto"/>
              <w:right w:val="single" w:sz="4" w:space="0" w:color="auto"/>
            </w:tcBorders>
            <w:shd w:val="clear" w:color="auto" w:fill="auto"/>
          </w:tcPr>
          <w:p w14:paraId="2EDE08D9"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170632F8"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3DE082B" w14:textId="77777777" w:rsidR="00317F40" w:rsidRPr="00DC7310" w:rsidRDefault="00317F40" w:rsidP="00DF45E6">
            <w:pPr>
              <w:pStyle w:val="TAC"/>
              <w:keepNext w:val="0"/>
              <w:keepLines w:val="0"/>
            </w:pPr>
            <w:r w:rsidRPr="00DC7310">
              <w:rPr>
                <w:rFonts w:cs="Arial"/>
                <w:color w:val="0D0D0D" w:themeColor="text1" w:themeTint="F2"/>
              </w:rPr>
              <w:t>1884.5</w:t>
            </w:r>
          </w:p>
        </w:tc>
        <w:tc>
          <w:tcPr>
            <w:tcW w:w="170" w:type="pct"/>
            <w:gridSpan w:val="2"/>
            <w:tcBorders>
              <w:top w:val="single" w:sz="4" w:space="0" w:color="auto"/>
              <w:left w:val="nil"/>
              <w:bottom w:val="single" w:sz="4" w:space="0" w:color="auto"/>
              <w:right w:val="single" w:sz="4" w:space="0" w:color="auto"/>
            </w:tcBorders>
          </w:tcPr>
          <w:p w14:paraId="57EC3CAD"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1CE097A2" w14:textId="77777777" w:rsidR="00317F40" w:rsidRPr="00DC7310" w:rsidRDefault="00317F40" w:rsidP="00DF45E6">
            <w:pPr>
              <w:pStyle w:val="TAC"/>
              <w:keepNext w:val="0"/>
              <w:keepLines w:val="0"/>
            </w:pPr>
            <w:r w:rsidRPr="00DC7310">
              <w:rPr>
                <w:rFonts w:cs="Arial"/>
                <w:color w:val="0D0D0D" w:themeColor="text1" w:themeTint="F2"/>
              </w:rPr>
              <w:t>1915.7</w:t>
            </w:r>
          </w:p>
        </w:tc>
        <w:tc>
          <w:tcPr>
            <w:tcW w:w="502" w:type="pct"/>
            <w:gridSpan w:val="2"/>
            <w:tcBorders>
              <w:top w:val="single" w:sz="4" w:space="0" w:color="auto"/>
              <w:left w:val="nil"/>
              <w:bottom w:val="single" w:sz="4" w:space="0" w:color="auto"/>
              <w:right w:val="single" w:sz="4" w:space="0" w:color="auto"/>
            </w:tcBorders>
          </w:tcPr>
          <w:p w14:paraId="6F25F312" w14:textId="77777777" w:rsidR="00317F40" w:rsidRPr="00DC7310" w:rsidRDefault="00317F40" w:rsidP="00DF45E6">
            <w:pPr>
              <w:pStyle w:val="TAC"/>
              <w:keepNext w:val="0"/>
              <w:keepLines w:val="0"/>
            </w:pPr>
            <w:r w:rsidRPr="00DC7310">
              <w:rPr>
                <w:rFonts w:cs="Arial"/>
                <w:color w:val="0D0D0D" w:themeColor="text1" w:themeTint="F2"/>
              </w:rPr>
              <w:t>-41</w:t>
            </w:r>
          </w:p>
        </w:tc>
        <w:tc>
          <w:tcPr>
            <w:tcW w:w="499" w:type="pct"/>
            <w:gridSpan w:val="2"/>
            <w:tcBorders>
              <w:top w:val="single" w:sz="4" w:space="0" w:color="auto"/>
              <w:left w:val="nil"/>
              <w:bottom w:val="single" w:sz="4" w:space="0" w:color="auto"/>
              <w:right w:val="single" w:sz="4" w:space="0" w:color="auto"/>
            </w:tcBorders>
            <w:noWrap/>
          </w:tcPr>
          <w:p w14:paraId="1DEAF5D9" w14:textId="77777777" w:rsidR="00317F40" w:rsidRPr="00DC7310" w:rsidRDefault="00317F40" w:rsidP="00DF45E6">
            <w:pPr>
              <w:pStyle w:val="TAC"/>
              <w:keepNext w:val="0"/>
              <w:keepLines w:val="0"/>
            </w:pPr>
            <w:r w:rsidRPr="00DC7310">
              <w:rPr>
                <w:rFonts w:cs="Arial"/>
                <w:color w:val="0D0D0D" w:themeColor="text1" w:themeTint="F2"/>
              </w:rPr>
              <w:t>0.3</w:t>
            </w:r>
          </w:p>
        </w:tc>
        <w:tc>
          <w:tcPr>
            <w:tcW w:w="510" w:type="pct"/>
            <w:gridSpan w:val="2"/>
            <w:tcBorders>
              <w:top w:val="single" w:sz="4" w:space="0" w:color="auto"/>
              <w:left w:val="nil"/>
              <w:bottom w:val="single" w:sz="4" w:space="0" w:color="auto"/>
              <w:right w:val="single" w:sz="4" w:space="0" w:color="auto"/>
            </w:tcBorders>
            <w:noWrap/>
          </w:tcPr>
          <w:p w14:paraId="59E6467E" w14:textId="77777777" w:rsidR="00317F40" w:rsidRPr="00DC7310" w:rsidRDefault="00317F40" w:rsidP="00DF45E6">
            <w:pPr>
              <w:pStyle w:val="TAC"/>
              <w:keepNext w:val="0"/>
              <w:keepLines w:val="0"/>
            </w:pPr>
            <w:r w:rsidRPr="00DC7310">
              <w:rPr>
                <w:rFonts w:cs="Arial"/>
                <w:color w:val="0D0D0D" w:themeColor="text1" w:themeTint="F2"/>
              </w:rPr>
              <w:t>3</w:t>
            </w:r>
          </w:p>
        </w:tc>
      </w:tr>
      <w:tr w:rsidR="00317F40" w:rsidRPr="00DC7310" w14:paraId="68BC59B2" w14:textId="77777777" w:rsidTr="00CF288A">
        <w:trPr>
          <w:jc w:val="center"/>
        </w:trPr>
        <w:tc>
          <w:tcPr>
            <w:tcW w:w="1036" w:type="pct"/>
            <w:tcBorders>
              <w:left w:val="single" w:sz="4" w:space="0" w:color="auto"/>
              <w:right w:val="single" w:sz="4" w:space="0" w:color="auto"/>
            </w:tcBorders>
            <w:shd w:val="clear" w:color="auto" w:fill="auto"/>
          </w:tcPr>
          <w:p w14:paraId="0140ABA9"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290635E8"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E4ED202" w14:textId="77777777" w:rsidR="00317F40" w:rsidRPr="00DC7310" w:rsidRDefault="00317F40" w:rsidP="00DF45E6">
            <w:pPr>
              <w:pStyle w:val="TAC"/>
              <w:keepNext w:val="0"/>
              <w:keepLines w:val="0"/>
            </w:pPr>
            <w:r w:rsidRPr="00DC7310">
              <w:rPr>
                <w:rFonts w:cs="Arial"/>
                <w:color w:val="0D0D0D" w:themeColor="text1" w:themeTint="F2"/>
              </w:rPr>
              <w:t>2545</w:t>
            </w:r>
          </w:p>
        </w:tc>
        <w:tc>
          <w:tcPr>
            <w:tcW w:w="170" w:type="pct"/>
            <w:gridSpan w:val="2"/>
            <w:tcBorders>
              <w:top w:val="single" w:sz="4" w:space="0" w:color="auto"/>
              <w:left w:val="nil"/>
              <w:bottom w:val="single" w:sz="4" w:space="0" w:color="auto"/>
              <w:right w:val="single" w:sz="4" w:space="0" w:color="auto"/>
            </w:tcBorders>
          </w:tcPr>
          <w:p w14:paraId="60DB7C11"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5F337875" w14:textId="77777777" w:rsidR="00317F40" w:rsidRPr="00DC7310" w:rsidRDefault="00317F40" w:rsidP="00DF45E6">
            <w:pPr>
              <w:pStyle w:val="TAC"/>
              <w:keepNext w:val="0"/>
              <w:keepLines w:val="0"/>
            </w:pPr>
            <w:r w:rsidRPr="00DC7310">
              <w:rPr>
                <w:rFonts w:cs="Arial"/>
                <w:color w:val="0D0D0D" w:themeColor="text1" w:themeTint="F2"/>
              </w:rPr>
              <w:t>2575</w:t>
            </w:r>
          </w:p>
        </w:tc>
        <w:tc>
          <w:tcPr>
            <w:tcW w:w="502" w:type="pct"/>
            <w:gridSpan w:val="2"/>
            <w:tcBorders>
              <w:top w:val="single" w:sz="4" w:space="0" w:color="auto"/>
              <w:left w:val="nil"/>
              <w:bottom w:val="single" w:sz="4" w:space="0" w:color="auto"/>
              <w:right w:val="single" w:sz="4" w:space="0" w:color="auto"/>
            </w:tcBorders>
          </w:tcPr>
          <w:p w14:paraId="54A10A01" w14:textId="77777777" w:rsidR="00317F40" w:rsidRPr="00DC7310" w:rsidRDefault="00317F40" w:rsidP="00DF45E6">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4109989D"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2830871E" w14:textId="77777777" w:rsidR="00317F40" w:rsidRPr="00DC7310" w:rsidRDefault="00317F40" w:rsidP="00DF45E6">
            <w:pPr>
              <w:pStyle w:val="TAC"/>
              <w:keepNext w:val="0"/>
              <w:keepLines w:val="0"/>
            </w:pPr>
          </w:p>
        </w:tc>
      </w:tr>
      <w:tr w:rsidR="00317F40" w:rsidRPr="00DC7310" w14:paraId="14253855"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CC9ECAA"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988F7EC"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69BDB1E" w14:textId="77777777" w:rsidR="00317F40" w:rsidRPr="00DC7310" w:rsidRDefault="00317F40" w:rsidP="00DF45E6">
            <w:pPr>
              <w:pStyle w:val="TAC"/>
              <w:keepNext w:val="0"/>
              <w:keepLines w:val="0"/>
            </w:pPr>
            <w:r w:rsidRPr="00DC7310">
              <w:rPr>
                <w:rFonts w:cs="Arial"/>
                <w:color w:val="0D0D0D" w:themeColor="text1" w:themeTint="F2"/>
              </w:rPr>
              <w:t>2595</w:t>
            </w:r>
          </w:p>
        </w:tc>
        <w:tc>
          <w:tcPr>
            <w:tcW w:w="170" w:type="pct"/>
            <w:gridSpan w:val="2"/>
            <w:tcBorders>
              <w:top w:val="single" w:sz="4" w:space="0" w:color="auto"/>
              <w:left w:val="nil"/>
              <w:bottom w:val="single" w:sz="4" w:space="0" w:color="auto"/>
              <w:right w:val="single" w:sz="4" w:space="0" w:color="auto"/>
            </w:tcBorders>
          </w:tcPr>
          <w:p w14:paraId="04320B8F" w14:textId="77777777" w:rsidR="00317F40" w:rsidRPr="00DC7310" w:rsidRDefault="00317F40" w:rsidP="00DF45E6">
            <w:pPr>
              <w:pStyle w:val="TAC"/>
              <w:keepNext w:val="0"/>
              <w:keepLines w:val="0"/>
            </w:pPr>
            <w:r w:rsidRPr="00DC7310">
              <w:rPr>
                <w:rFonts w:cs="Arial"/>
                <w:color w:val="0D0D0D" w:themeColor="text1" w:themeTint="F2"/>
              </w:rPr>
              <w:t>-</w:t>
            </w:r>
          </w:p>
        </w:tc>
        <w:tc>
          <w:tcPr>
            <w:tcW w:w="498" w:type="pct"/>
            <w:gridSpan w:val="2"/>
            <w:tcBorders>
              <w:top w:val="single" w:sz="4" w:space="0" w:color="auto"/>
              <w:left w:val="nil"/>
              <w:bottom w:val="single" w:sz="4" w:space="0" w:color="auto"/>
              <w:right w:val="single" w:sz="4" w:space="0" w:color="auto"/>
            </w:tcBorders>
          </w:tcPr>
          <w:p w14:paraId="0EF21184" w14:textId="77777777" w:rsidR="00317F40" w:rsidRPr="00DC7310" w:rsidRDefault="00317F40" w:rsidP="00DF45E6">
            <w:pPr>
              <w:pStyle w:val="TAC"/>
              <w:keepNext w:val="0"/>
              <w:keepLines w:val="0"/>
            </w:pPr>
            <w:r w:rsidRPr="00DC7310">
              <w:rPr>
                <w:rFonts w:cs="Arial"/>
                <w:color w:val="0D0D0D" w:themeColor="text1" w:themeTint="F2"/>
              </w:rPr>
              <w:t>2645</w:t>
            </w:r>
          </w:p>
        </w:tc>
        <w:tc>
          <w:tcPr>
            <w:tcW w:w="502" w:type="pct"/>
            <w:gridSpan w:val="2"/>
            <w:tcBorders>
              <w:top w:val="single" w:sz="4" w:space="0" w:color="auto"/>
              <w:left w:val="nil"/>
              <w:bottom w:val="single" w:sz="4" w:space="0" w:color="auto"/>
              <w:right w:val="single" w:sz="4" w:space="0" w:color="auto"/>
            </w:tcBorders>
          </w:tcPr>
          <w:p w14:paraId="7796C101" w14:textId="77777777" w:rsidR="00317F40" w:rsidRPr="00DC7310" w:rsidRDefault="00317F40" w:rsidP="00DF45E6">
            <w:pPr>
              <w:pStyle w:val="TAC"/>
              <w:keepNext w:val="0"/>
              <w:keepLines w:val="0"/>
            </w:pPr>
            <w:r w:rsidRPr="00DC7310">
              <w:rPr>
                <w:rFonts w:cs="Arial"/>
                <w:color w:val="0D0D0D" w:themeColor="text1" w:themeTint="F2"/>
              </w:rPr>
              <w:t>-50</w:t>
            </w:r>
          </w:p>
        </w:tc>
        <w:tc>
          <w:tcPr>
            <w:tcW w:w="499" w:type="pct"/>
            <w:gridSpan w:val="2"/>
            <w:tcBorders>
              <w:top w:val="single" w:sz="4" w:space="0" w:color="auto"/>
              <w:left w:val="nil"/>
              <w:bottom w:val="single" w:sz="4" w:space="0" w:color="auto"/>
              <w:right w:val="single" w:sz="4" w:space="0" w:color="auto"/>
            </w:tcBorders>
            <w:noWrap/>
          </w:tcPr>
          <w:p w14:paraId="6D772B36" w14:textId="77777777" w:rsidR="00317F40" w:rsidRPr="00DC7310" w:rsidRDefault="00317F40" w:rsidP="00DF45E6">
            <w:pPr>
              <w:pStyle w:val="TAC"/>
              <w:keepNext w:val="0"/>
              <w:keepLines w:val="0"/>
            </w:pPr>
            <w:r w:rsidRPr="00DC7310">
              <w:rPr>
                <w:rFonts w:cs="Arial"/>
                <w:color w:val="0D0D0D" w:themeColor="text1" w:themeTint="F2"/>
              </w:rPr>
              <w:t>1</w:t>
            </w:r>
          </w:p>
        </w:tc>
        <w:tc>
          <w:tcPr>
            <w:tcW w:w="510" w:type="pct"/>
            <w:gridSpan w:val="2"/>
            <w:tcBorders>
              <w:top w:val="single" w:sz="4" w:space="0" w:color="auto"/>
              <w:left w:val="nil"/>
              <w:bottom w:val="single" w:sz="4" w:space="0" w:color="auto"/>
              <w:right w:val="single" w:sz="4" w:space="0" w:color="auto"/>
            </w:tcBorders>
            <w:noWrap/>
          </w:tcPr>
          <w:p w14:paraId="0FC1AD62" w14:textId="77777777" w:rsidR="00317F40" w:rsidRPr="00DC7310" w:rsidRDefault="00317F40" w:rsidP="00DF45E6">
            <w:pPr>
              <w:pStyle w:val="TAC"/>
              <w:keepNext w:val="0"/>
              <w:keepLines w:val="0"/>
            </w:pPr>
          </w:p>
        </w:tc>
      </w:tr>
      <w:tr w:rsidR="00317F40" w:rsidRPr="00DC7310" w14:paraId="31FB5AD4" w14:textId="77777777" w:rsidTr="00CF288A">
        <w:trPr>
          <w:jc w:val="center"/>
        </w:trPr>
        <w:tc>
          <w:tcPr>
            <w:tcW w:w="1036" w:type="pct"/>
            <w:tcBorders>
              <w:left w:val="single" w:sz="4" w:space="0" w:color="auto"/>
              <w:right w:val="single" w:sz="4" w:space="0" w:color="auto"/>
            </w:tcBorders>
            <w:shd w:val="clear" w:color="auto" w:fill="auto"/>
          </w:tcPr>
          <w:p w14:paraId="72EEE367" w14:textId="77777777" w:rsidR="00317F40" w:rsidRPr="00DC7310" w:rsidRDefault="00317F40" w:rsidP="00DF45E6">
            <w:pPr>
              <w:pStyle w:val="TAC"/>
              <w:keepNext w:val="0"/>
              <w:keepLines w:val="0"/>
              <w:rPr>
                <w:color w:val="0D0D0D" w:themeColor="text1" w:themeTint="F2"/>
                <w:lang w:eastAsia="ja-JP"/>
              </w:rPr>
            </w:pPr>
            <w:r w:rsidRPr="00DC7310">
              <w:rPr>
                <w:lang w:eastAsia="zh-TW"/>
              </w:rPr>
              <w:t>DC_18_n41</w:t>
            </w:r>
          </w:p>
        </w:tc>
        <w:tc>
          <w:tcPr>
            <w:tcW w:w="1219" w:type="pct"/>
            <w:gridSpan w:val="2"/>
            <w:tcBorders>
              <w:top w:val="single" w:sz="4" w:space="0" w:color="auto"/>
              <w:left w:val="nil"/>
              <w:bottom w:val="single" w:sz="4" w:space="0" w:color="auto"/>
              <w:right w:val="single" w:sz="4" w:space="0" w:color="auto"/>
            </w:tcBorders>
          </w:tcPr>
          <w:p w14:paraId="5196CE0B"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216B5DEE"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945</w:t>
            </w:r>
          </w:p>
        </w:tc>
        <w:tc>
          <w:tcPr>
            <w:tcW w:w="170" w:type="pct"/>
            <w:gridSpan w:val="2"/>
            <w:tcBorders>
              <w:top w:val="single" w:sz="4" w:space="0" w:color="auto"/>
              <w:left w:val="nil"/>
              <w:bottom w:val="single" w:sz="4" w:space="0" w:color="auto"/>
              <w:right w:val="single" w:sz="4" w:space="0" w:color="auto"/>
            </w:tcBorders>
          </w:tcPr>
          <w:p w14:paraId="2EFF3673"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w:t>
            </w:r>
          </w:p>
        </w:tc>
        <w:tc>
          <w:tcPr>
            <w:tcW w:w="498" w:type="pct"/>
            <w:gridSpan w:val="2"/>
            <w:tcBorders>
              <w:top w:val="single" w:sz="4" w:space="0" w:color="auto"/>
              <w:left w:val="nil"/>
              <w:bottom w:val="single" w:sz="4" w:space="0" w:color="auto"/>
              <w:right w:val="single" w:sz="4" w:space="0" w:color="auto"/>
            </w:tcBorders>
          </w:tcPr>
          <w:p w14:paraId="0FD89C18"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960</w:t>
            </w:r>
          </w:p>
        </w:tc>
        <w:tc>
          <w:tcPr>
            <w:tcW w:w="502" w:type="pct"/>
            <w:gridSpan w:val="2"/>
            <w:tcBorders>
              <w:top w:val="single" w:sz="4" w:space="0" w:color="auto"/>
              <w:left w:val="nil"/>
              <w:bottom w:val="single" w:sz="4" w:space="0" w:color="auto"/>
              <w:right w:val="single" w:sz="4" w:space="0" w:color="auto"/>
            </w:tcBorders>
          </w:tcPr>
          <w:p w14:paraId="03E8EEAF"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-50</w:t>
            </w:r>
          </w:p>
        </w:tc>
        <w:tc>
          <w:tcPr>
            <w:tcW w:w="499" w:type="pct"/>
            <w:gridSpan w:val="2"/>
            <w:tcBorders>
              <w:top w:val="single" w:sz="4" w:space="0" w:color="auto"/>
              <w:left w:val="nil"/>
              <w:bottom w:val="single" w:sz="4" w:space="0" w:color="auto"/>
              <w:right w:val="single" w:sz="4" w:space="0" w:color="auto"/>
            </w:tcBorders>
            <w:noWrap/>
          </w:tcPr>
          <w:p w14:paraId="1A195843"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1</w:t>
            </w:r>
          </w:p>
        </w:tc>
        <w:tc>
          <w:tcPr>
            <w:tcW w:w="510" w:type="pct"/>
            <w:gridSpan w:val="2"/>
            <w:tcBorders>
              <w:top w:val="single" w:sz="4" w:space="0" w:color="auto"/>
              <w:left w:val="nil"/>
              <w:bottom w:val="single" w:sz="4" w:space="0" w:color="auto"/>
              <w:right w:val="single" w:sz="4" w:space="0" w:color="auto"/>
            </w:tcBorders>
            <w:noWrap/>
          </w:tcPr>
          <w:p w14:paraId="595BCE04" w14:textId="77777777" w:rsidR="00317F40" w:rsidRPr="00DC7310" w:rsidRDefault="00317F40" w:rsidP="00DF45E6">
            <w:pPr>
              <w:pStyle w:val="TAC"/>
              <w:keepNext w:val="0"/>
              <w:keepLines w:val="0"/>
            </w:pPr>
          </w:p>
        </w:tc>
      </w:tr>
      <w:tr w:rsidR="00317F40" w:rsidRPr="00DC7310" w14:paraId="61B78D8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2D835A9"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0B8F422E"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11EA9184"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1884.5</w:t>
            </w:r>
          </w:p>
        </w:tc>
        <w:tc>
          <w:tcPr>
            <w:tcW w:w="170" w:type="pct"/>
            <w:gridSpan w:val="2"/>
            <w:tcBorders>
              <w:top w:val="single" w:sz="4" w:space="0" w:color="auto"/>
              <w:left w:val="nil"/>
              <w:bottom w:val="single" w:sz="4" w:space="0" w:color="auto"/>
              <w:right w:val="single" w:sz="4" w:space="0" w:color="auto"/>
            </w:tcBorders>
          </w:tcPr>
          <w:p w14:paraId="6EDD2E45"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w:t>
            </w:r>
          </w:p>
        </w:tc>
        <w:tc>
          <w:tcPr>
            <w:tcW w:w="498" w:type="pct"/>
            <w:gridSpan w:val="2"/>
            <w:tcBorders>
              <w:top w:val="single" w:sz="4" w:space="0" w:color="auto"/>
              <w:left w:val="nil"/>
              <w:bottom w:val="single" w:sz="4" w:space="0" w:color="auto"/>
              <w:right w:val="single" w:sz="4" w:space="0" w:color="auto"/>
            </w:tcBorders>
          </w:tcPr>
          <w:p w14:paraId="36450B8C"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1915.7</w:t>
            </w:r>
          </w:p>
        </w:tc>
        <w:tc>
          <w:tcPr>
            <w:tcW w:w="502" w:type="pct"/>
            <w:gridSpan w:val="2"/>
            <w:tcBorders>
              <w:top w:val="single" w:sz="4" w:space="0" w:color="auto"/>
              <w:left w:val="nil"/>
              <w:bottom w:val="single" w:sz="4" w:space="0" w:color="auto"/>
              <w:right w:val="single" w:sz="4" w:space="0" w:color="auto"/>
            </w:tcBorders>
          </w:tcPr>
          <w:p w14:paraId="11D8C4B7"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-41</w:t>
            </w:r>
          </w:p>
        </w:tc>
        <w:tc>
          <w:tcPr>
            <w:tcW w:w="499" w:type="pct"/>
            <w:gridSpan w:val="2"/>
            <w:tcBorders>
              <w:top w:val="single" w:sz="4" w:space="0" w:color="auto"/>
              <w:left w:val="nil"/>
              <w:bottom w:val="single" w:sz="4" w:space="0" w:color="auto"/>
              <w:right w:val="single" w:sz="4" w:space="0" w:color="auto"/>
            </w:tcBorders>
            <w:noWrap/>
          </w:tcPr>
          <w:p w14:paraId="43FF6590" w14:textId="77777777" w:rsidR="00317F40" w:rsidRPr="00DC7310" w:rsidRDefault="00317F40" w:rsidP="00DF45E6">
            <w:pPr>
              <w:pStyle w:val="TAC"/>
              <w:keepNext w:val="0"/>
              <w:keepLines w:val="0"/>
              <w:rPr>
                <w:rFonts w:cs="Arial"/>
                <w:color w:val="0D0D0D" w:themeColor="text1" w:themeTint="F2"/>
              </w:rPr>
            </w:pPr>
            <w:r w:rsidRPr="00DC7310">
              <w:rPr>
                <w:rFonts w:cs="Arial"/>
                <w:color w:val="0D0D0D" w:themeColor="text1" w:themeTint="F2"/>
                <w:lang w:eastAsia="ko-KR"/>
              </w:rPr>
              <w:t>0.3</w:t>
            </w:r>
          </w:p>
        </w:tc>
        <w:tc>
          <w:tcPr>
            <w:tcW w:w="510" w:type="pct"/>
            <w:gridSpan w:val="2"/>
            <w:tcBorders>
              <w:top w:val="single" w:sz="4" w:space="0" w:color="auto"/>
              <w:left w:val="nil"/>
              <w:bottom w:val="single" w:sz="4" w:space="0" w:color="auto"/>
              <w:right w:val="single" w:sz="4" w:space="0" w:color="auto"/>
            </w:tcBorders>
            <w:noWrap/>
          </w:tcPr>
          <w:p w14:paraId="37E83149" w14:textId="77777777" w:rsidR="00317F40" w:rsidRPr="00DC7310" w:rsidRDefault="00317F40" w:rsidP="00DF45E6">
            <w:pPr>
              <w:pStyle w:val="TAC"/>
              <w:keepNext w:val="0"/>
              <w:keepLines w:val="0"/>
            </w:pPr>
            <w:r w:rsidRPr="00DC7310">
              <w:rPr>
                <w:rFonts w:cs="Arial"/>
                <w:color w:val="0D0D0D" w:themeColor="text1" w:themeTint="F2"/>
                <w:lang w:eastAsia="zh-TW"/>
              </w:rPr>
              <w:t>3</w:t>
            </w:r>
          </w:p>
        </w:tc>
      </w:tr>
      <w:tr w:rsidR="00317F40" w:rsidRPr="00DC7310" w14:paraId="0F1C3A52" w14:textId="77777777" w:rsidTr="00CF288A">
        <w:trPr>
          <w:jc w:val="center"/>
        </w:trPr>
        <w:tc>
          <w:tcPr>
            <w:tcW w:w="1036" w:type="pct"/>
            <w:tcBorders>
              <w:left w:val="single" w:sz="4" w:space="0" w:color="auto"/>
              <w:right w:val="single" w:sz="4" w:space="0" w:color="auto"/>
            </w:tcBorders>
            <w:shd w:val="clear" w:color="auto" w:fill="auto"/>
          </w:tcPr>
          <w:p w14:paraId="59BDE709" w14:textId="77777777" w:rsidR="00317F40" w:rsidRPr="00DC7310" w:rsidRDefault="00317F40" w:rsidP="00DF45E6">
            <w:pPr>
              <w:pStyle w:val="TAC"/>
              <w:keepNext w:val="0"/>
              <w:keepLines w:val="0"/>
              <w:rPr>
                <w:color w:val="0D0D0D" w:themeColor="text1" w:themeTint="F2"/>
                <w:lang w:eastAsia="ja-JP"/>
              </w:rPr>
            </w:pPr>
            <w:r w:rsidRPr="00DC7310">
              <w:t>DC_13_n78</w:t>
            </w:r>
          </w:p>
        </w:tc>
        <w:tc>
          <w:tcPr>
            <w:tcW w:w="1219" w:type="pct"/>
            <w:gridSpan w:val="2"/>
            <w:tcBorders>
              <w:top w:val="single" w:sz="4" w:space="0" w:color="auto"/>
              <w:left w:val="nil"/>
              <w:bottom w:val="single" w:sz="4" w:space="0" w:color="auto"/>
              <w:right w:val="single" w:sz="4" w:space="0" w:color="auto"/>
            </w:tcBorders>
          </w:tcPr>
          <w:p w14:paraId="6555206E" w14:textId="77777777" w:rsidR="00317F40" w:rsidRPr="00DC7310" w:rsidRDefault="00317F40" w:rsidP="00DF45E6">
            <w:pPr>
              <w:pStyle w:val="TAL"/>
              <w:keepNext w:val="0"/>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0DCA05D7" w14:textId="77777777" w:rsidR="00317F40" w:rsidRPr="00DC7310" w:rsidRDefault="00317F40" w:rsidP="00DF45E6">
            <w:pPr>
              <w:pStyle w:val="TAC"/>
              <w:keepNext w:val="0"/>
              <w:keepLines w:val="0"/>
              <w:rPr>
                <w:color w:val="0D0D0D" w:themeColor="text1" w:themeTint="F2"/>
                <w:lang w:eastAsia="ja-JP"/>
              </w:rPr>
            </w:pPr>
            <w:r w:rsidRPr="00DC7310">
              <w:rPr>
                <w:color w:val="000000"/>
              </w:rPr>
              <w:t>769</w:t>
            </w:r>
          </w:p>
        </w:tc>
        <w:tc>
          <w:tcPr>
            <w:tcW w:w="170" w:type="pct"/>
            <w:gridSpan w:val="2"/>
            <w:tcBorders>
              <w:top w:val="single" w:sz="4" w:space="0" w:color="auto"/>
              <w:left w:val="nil"/>
              <w:bottom w:val="single" w:sz="4" w:space="0" w:color="auto"/>
              <w:right w:val="single" w:sz="4" w:space="0" w:color="auto"/>
            </w:tcBorders>
          </w:tcPr>
          <w:p w14:paraId="1A4EAF79" w14:textId="77777777" w:rsidR="00317F40" w:rsidRPr="00DC7310" w:rsidRDefault="00317F40" w:rsidP="00DF45E6">
            <w:pPr>
              <w:pStyle w:val="TAC"/>
              <w:keepNext w:val="0"/>
              <w:keepLines w:val="0"/>
              <w:rPr>
                <w:color w:val="0D0D0D" w:themeColor="text1" w:themeTint="F2"/>
                <w:lang w:eastAsia="ja-JP"/>
              </w:rPr>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57AE686F" w14:textId="77777777" w:rsidR="00317F40" w:rsidRPr="00DC7310" w:rsidRDefault="00317F40" w:rsidP="00DF45E6">
            <w:pPr>
              <w:pStyle w:val="TAC"/>
              <w:keepNext w:val="0"/>
              <w:keepLines w:val="0"/>
              <w:rPr>
                <w:color w:val="0D0D0D" w:themeColor="text1" w:themeTint="F2"/>
                <w:lang w:eastAsia="ja-JP"/>
              </w:rPr>
            </w:pPr>
            <w:r w:rsidRPr="00DC7310">
              <w:rPr>
                <w:color w:val="000000"/>
              </w:rPr>
              <w:t>775</w:t>
            </w:r>
          </w:p>
        </w:tc>
        <w:tc>
          <w:tcPr>
            <w:tcW w:w="502" w:type="pct"/>
            <w:gridSpan w:val="2"/>
            <w:tcBorders>
              <w:top w:val="single" w:sz="4" w:space="0" w:color="auto"/>
              <w:left w:val="nil"/>
              <w:bottom w:val="single" w:sz="4" w:space="0" w:color="auto"/>
              <w:right w:val="single" w:sz="4" w:space="0" w:color="auto"/>
            </w:tcBorders>
          </w:tcPr>
          <w:p w14:paraId="58E93BFF" w14:textId="77777777" w:rsidR="00317F40" w:rsidRPr="00DC7310" w:rsidRDefault="00317F40" w:rsidP="00DF45E6">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6AF7F08" w14:textId="77777777" w:rsidR="00317F40" w:rsidRPr="00DC7310" w:rsidRDefault="00317F40" w:rsidP="00DF45E6">
            <w:pPr>
              <w:pStyle w:val="TAC"/>
              <w:keepNext w:val="0"/>
              <w:keepLines w:val="0"/>
              <w:rPr>
                <w:color w:val="0D0D0D" w:themeColor="text1" w:themeTint="F2"/>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15A8FDC5" w14:textId="77777777" w:rsidR="00317F40" w:rsidRPr="00DC7310" w:rsidRDefault="00317F40" w:rsidP="00DF45E6">
            <w:pPr>
              <w:pStyle w:val="TAC"/>
              <w:keepNext w:val="0"/>
              <w:keepLines w:val="0"/>
              <w:rPr>
                <w:color w:val="0D0D0D" w:themeColor="text1" w:themeTint="F2"/>
              </w:rPr>
            </w:pPr>
            <w:r w:rsidRPr="00DC7310">
              <w:rPr>
                <w:color w:val="000000"/>
              </w:rPr>
              <w:t>5</w:t>
            </w:r>
          </w:p>
        </w:tc>
      </w:tr>
      <w:tr w:rsidR="00317F40" w:rsidRPr="00DC7310" w14:paraId="16F94615"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8F627C4" w14:textId="77777777" w:rsidR="00317F40" w:rsidRPr="00DC7310" w:rsidRDefault="00317F40" w:rsidP="00DF45E6">
            <w:pPr>
              <w:pStyle w:val="TAC"/>
              <w:keepNext w:val="0"/>
              <w:keepLines w:val="0"/>
              <w:rPr>
                <w:color w:val="0D0D0D" w:themeColor="text1" w:themeTint="F2"/>
                <w:lang w:eastAsia="ja-JP"/>
              </w:rPr>
            </w:pPr>
          </w:p>
        </w:tc>
        <w:tc>
          <w:tcPr>
            <w:tcW w:w="1219" w:type="pct"/>
            <w:gridSpan w:val="2"/>
            <w:tcBorders>
              <w:top w:val="single" w:sz="4" w:space="0" w:color="auto"/>
              <w:left w:val="nil"/>
              <w:bottom w:val="single" w:sz="4" w:space="0" w:color="auto"/>
              <w:right w:val="single" w:sz="4" w:space="0" w:color="auto"/>
            </w:tcBorders>
          </w:tcPr>
          <w:p w14:paraId="26606B16" w14:textId="77777777" w:rsidR="00317F40" w:rsidRPr="00DC7310" w:rsidRDefault="00317F40" w:rsidP="00DF45E6">
            <w:pPr>
              <w:pStyle w:val="TAL"/>
              <w:keepNext w:val="0"/>
              <w:keepLines w:val="0"/>
              <w:rPr>
                <w:rFonts w:cs="Arial"/>
                <w:color w:val="0D0D0D" w:themeColor="text1" w:themeTint="F2"/>
                <w:lang w:eastAsia="ja-JP"/>
              </w:rPr>
            </w:pPr>
            <w:r w:rsidRPr="00DC7310">
              <w:rPr>
                <w:rFonts w:cs="Arial"/>
                <w:color w:val="000000"/>
              </w:rPr>
              <w:t>Frequency</w:t>
            </w:r>
            <w:r>
              <w:rPr>
                <w:rFonts w:cs="Arial"/>
                <w:color w:val="000000"/>
              </w:rPr>
              <w:t xml:space="preserve"> </w:t>
            </w:r>
            <w:r w:rsidRPr="00DC7310">
              <w:rPr>
                <w:rFonts w:cs="Arial"/>
                <w:color w:val="000000"/>
              </w:rPr>
              <w:t>range</w:t>
            </w:r>
          </w:p>
        </w:tc>
        <w:tc>
          <w:tcPr>
            <w:tcW w:w="564" w:type="pct"/>
            <w:gridSpan w:val="2"/>
            <w:tcBorders>
              <w:top w:val="single" w:sz="4" w:space="0" w:color="auto"/>
              <w:left w:val="nil"/>
              <w:bottom w:val="single" w:sz="4" w:space="0" w:color="auto"/>
              <w:right w:val="single" w:sz="4" w:space="0" w:color="auto"/>
            </w:tcBorders>
          </w:tcPr>
          <w:p w14:paraId="5BF8FF83" w14:textId="77777777" w:rsidR="00317F40" w:rsidRPr="00DC7310" w:rsidRDefault="00317F40" w:rsidP="00DF45E6">
            <w:pPr>
              <w:pStyle w:val="TAC"/>
              <w:keepNext w:val="0"/>
              <w:keepLines w:val="0"/>
              <w:rPr>
                <w:color w:val="0D0D0D" w:themeColor="text1" w:themeTint="F2"/>
                <w:lang w:eastAsia="ja-JP"/>
              </w:rPr>
            </w:pPr>
            <w:r w:rsidRPr="00DC7310">
              <w:rPr>
                <w:color w:val="000000"/>
              </w:rPr>
              <w:t>799</w:t>
            </w:r>
          </w:p>
        </w:tc>
        <w:tc>
          <w:tcPr>
            <w:tcW w:w="170" w:type="pct"/>
            <w:gridSpan w:val="2"/>
            <w:tcBorders>
              <w:top w:val="single" w:sz="4" w:space="0" w:color="auto"/>
              <w:left w:val="nil"/>
              <w:bottom w:val="single" w:sz="4" w:space="0" w:color="auto"/>
              <w:right w:val="single" w:sz="4" w:space="0" w:color="auto"/>
            </w:tcBorders>
          </w:tcPr>
          <w:p w14:paraId="7A6F1A3B" w14:textId="77777777" w:rsidR="00317F40" w:rsidRPr="00DC7310" w:rsidRDefault="00317F40" w:rsidP="00DF45E6">
            <w:pPr>
              <w:pStyle w:val="TAC"/>
              <w:keepNext w:val="0"/>
              <w:keepLines w:val="0"/>
              <w:rPr>
                <w:color w:val="0D0D0D" w:themeColor="text1" w:themeTint="F2"/>
                <w:lang w:eastAsia="ja-JP"/>
              </w:rPr>
            </w:pPr>
            <w:r w:rsidRPr="00DC7310">
              <w:rPr>
                <w:color w:val="000000"/>
              </w:rPr>
              <w:t>-</w:t>
            </w:r>
          </w:p>
        </w:tc>
        <w:tc>
          <w:tcPr>
            <w:tcW w:w="498" w:type="pct"/>
            <w:gridSpan w:val="2"/>
            <w:tcBorders>
              <w:top w:val="single" w:sz="4" w:space="0" w:color="auto"/>
              <w:left w:val="nil"/>
              <w:bottom w:val="single" w:sz="4" w:space="0" w:color="auto"/>
              <w:right w:val="single" w:sz="4" w:space="0" w:color="auto"/>
            </w:tcBorders>
          </w:tcPr>
          <w:p w14:paraId="134E3AE1" w14:textId="77777777" w:rsidR="00317F40" w:rsidRPr="00DC7310" w:rsidRDefault="00317F40" w:rsidP="00DF45E6">
            <w:pPr>
              <w:pStyle w:val="TAC"/>
              <w:keepNext w:val="0"/>
              <w:keepLines w:val="0"/>
              <w:rPr>
                <w:color w:val="0D0D0D" w:themeColor="text1" w:themeTint="F2"/>
                <w:lang w:eastAsia="ja-JP"/>
              </w:rPr>
            </w:pPr>
            <w:r w:rsidRPr="00DC7310">
              <w:rPr>
                <w:color w:val="000000"/>
              </w:rPr>
              <w:t>805</w:t>
            </w:r>
          </w:p>
        </w:tc>
        <w:tc>
          <w:tcPr>
            <w:tcW w:w="502" w:type="pct"/>
            <w:gridSpan w:val="2"/>
            <w:tcBorders>
              <w:top w:val="single" w:sz="4" w:space="0" w:color="auto"/>
              <w:left w:val="nil"/>
              <w:bottom w:val="single" w:sz="4" w:space="0" w:color="auto"/>
              <w:right w:val="single" w:sz="4" w:space="0" w:color="auto"/>
            </w:tcBorders>
          </w:tcPr>
          <w:p w14:paraId="3B357D5D" w14:textId="77777777" w:rsidR="00317F40" w:rsidRPr="00DC7310" w:rsidRDefault="00317F40" w:rsidP="00DF45E6">
            <w:pPr>
              <w:pStyle w:val="TAC"/>
              <w:keepNext w:val="0"/>
              <w:keepLines w:val="0"/>
              <w:rPr>
                <w:color w:val="0D0D0D" w:themeColor="text1" w:themeTint="F2"/>
              </w:rPr>
            </w:pPr>
            <w:r w:rsidRPr="00DC7310">
              <w:rPr>
                <w:color w:val="000000"/>
              </w:rPr>
              <w:t>-35</w:t>
            </w:r>
          </w:p>
        </w:tc>
        <w:tc>
          <w:tcPr>
            <w:tcW w:w="499" w:type="pct"/>
            <w:gridSpan w:val="2"/>
            <w:tcBorders>
              <w:top w:val="single" w:sz="4" w:space="0" w:color="auto"/>
              <w:left w:val="nil"/>
              <w:bottom w:val="single" w:sz="4" w:space="0" w:color="auto"/>
              <w:right w:val="single" w:sz="4" w:space="0" w:color="auto"/>
            </w:tcBorders>
            <w:noWrap/>
          </w:tcPr>
          <w:p w14:paraId="0E173866" w14:textId="77777777" w:rsidR="00317F40" w:rsidRPr="00DC7310" w:rsidRDefault="00317F40" w:rsidP="00DF45E6">
            <w:pPr>
              <w:pStyle w:val="TAC"/>
              <w:keepNext w:val="0"/>
              <w:keepLines w:val="0"/>
              <w:rPr>
                <w:color w:val="0D0D0D" w:themeColor="text1" w:themeTint="F2"/>
              </w:rPr>
            </w:pPr>
            <w:r w:rsidRPr="00DC7310">
              <w:rPr>
                <w:color w:val="000000"/>
              </w:rPr>
              <w:t>0.00625</w:t>
            </w:r>
          </w:p>
        </w:tc>
        <w:tc>
          <w:tcPr>
            <w:tcW w:w="510" w:type="pct"/>
            <w:gridSpan w:val="2"/>
            <w:tcBorders>
              <w:top w:val="single" w:sz="4" w:space="0" w:color="auto"/>
              <w:left w:val="nil"/>
              <w:bottom w:val="single" w:sz="4" w:space="0" w:color="auto"/>
              <w:right w:val="single" w:sz="4" w:space="0" w:color="auto"/>
            </w:tcBorders>
            <w:noWrap/>
          </w:tcPr>
          <w:p w14:paraId="2BDB4BD7" w14:textId="77777777" w:rsidR="00317F40" w:rsidRPr="00DC7310" w:rsidRDefault="00317F40" w:rsidP="00DF45E6">
            <w:pPr>
              <w:pStyle w:val="TAC"/>
              <w:keepNext w:val="0"/>
              <w:keepLines w:val="0"/>
              <w:rPr>
                <w:color w:val="0D0D0D" w:themeColor="text1" w:themeTint="F2"/>
              </w:rPr>
            </w:pPr>
            <w:r w:rsidRPr="00DC7310">
              <w:rPr>
                <w:color w:val="000000"/>
              </w:rPr>
              <w:t>5</w:t>
            </w:r>
          </w:p>
        </w:tc>
      </w:tr>
      <w:tr w:rsidR="00317F40" w:rsidRPr="00DC7310" w14:paraId="3051B9E8" w14:textId="77777777" w:rsidTr="00CF288A">
        <w:trPr>
          <w:jc w:val="center"/>
        </w:trPr>
        <w:tc>
          <w:tcPr>
            <w:tcW w:w="1036" w:type="pct"/>
            <w:tcBorders>
              <w:left w:val="single" w:sz="4" w:space="0" w:color="auto"/>
              <w:right w:val="single" w:sz="4" w:space="0" w:color="auto"/>
            </w:tcBorders>
            <w:shd w:val="clear" w:color="auto" w:fill="auto"/>
          </w:tcPr>
          <w:p w14:paraId="74025856" w14:textId="77777777" w:rsidR="00317F40" w:rsidRPr="00DC7310" w:rsidRDefault="00317F40" w:rsidP="00DF45E6">
            <w:pPr>
              <w:pStyle w:val="TAC"/>
              <w:keepLines w:val="0"/>
              <w:rPr>
                <w:lang w:eastAsia="ja-JP"/>
              </w:rPr>
            </w:pPr>
            <w:r w:rsidRPr="00DC7310">
              <w:rPr>
                <w:lang w:eastAsia="ja-JP"/>
              </w:rPr>
              <w:t>DC_18_n3</w:t>
            </w:r>
          </w:p>
        </w:tc>
        <w:tc>
          <w:tcPr>
            <w:tcW w:w="1219" w:type="pct"/>
            <w:gridSpan w:val="2"/>
            <w:tcBorders>
              <w:top w:val="single" w:sz="4" w:space="0" w:color="auto"/>
              <w:left w:val="nil"/>
              <w:bottom w:val="single" w:sz="4" w:space="0" w:color="auto"/>
              <w:right w:val="single" w:sz="4" w:space="0" w:color="auto"/>
            </w:tcBorders>
          </w:tcPr>
          <w:p w14:paraId="1903CABD" w14:textId="77777777" w:rsidR="00317F40" w:rsidRPr="00DC7310" w:rsidRDefault="00317F40" w:rsidP="00DF45E6">
            <w:pPr>
              <w:pStyle w:val="TAL"/>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418572ED" w14:textId="77777777" w:rsidR="00317F40" w:rsidRPr="00DC7310" w:rsidRDefault="00317F40" w:rsidP="00DF45E6">
            <w:pPr>
              <w:pStyle w:val="TAC"/>
              <w:keepLines w:val="0"/>
              <w:rPr>
                <w:lang w:eastAsia="zh-CN"/>
              </w:rPr>
            </w:pPr>
            <w:r w:rsidRPr="00DC7310">
              <w:rPr>
                <w:lang w:eastAsia="ko-KR"/>
              </w:rPr>
              <w:t>945</w:t>
            </w:r>
          </w:p>
        </w:tc>
        <w:tc>
          <w:tcPr>
            <w:tcW w:w="170" w:type="pct"/>
            <w:gridSpan w:val="2"/>
            <w:tcBorders>
              <w:top w:val="single" w:sz="4" w:space="0" w:color="auto"/>
              <w:left w:val="nil"/>
              <w:bottom w:val="single" w:sz="4" w:space="0" w:color="auto"/>
              <w:right w:val="single" w:sz="4" w:space="0" w:color="auto"/>
            </w:tcBorders>
          </w:tcPr>
          <w:p w14:paraId="3796C5C4" w14:textId="77777777" w:rsidR="00317F40" w:rsidRPr="00DC7310" w:rsidRDefault="00317F40" w:rsidP="00DF45E6">
            <w:pPr>
              <w:pStyle w:val="TAC"/>
              <w:keepLines w:val="0"/>
              <w:rPr>
                <w:lang w:eastAsia="zh-CN"/>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2E2DB79C" w14:textId="77777777" w:rsidR="00317F40" w:rsidRPr="00DC7310" w:rsidRDefault="00317F40" w:rsidP="00DF45E6">
            <w:pPr>
              <w:pStyle w:val="TAC"/>
              <w:keepLines w:val="0"/>
              <w:rPr>
                <w:lang w:eastAsia="zh-CN"/>
              </w:rPr>
            </w:pPr>
            <w:r w:rsidRPr="00DC7310">
              <w:rPr>
                <w:lang w:eastAsia="ko-KR"/>
              </w:rPr>
              <w:t>960</w:t>
            </w:r>
          </w:p>
        </w:tc>
        <w:tc>
          <w:tcPr>
            <w:tcW w:w="502" w:type="pct"/>
            <w:gridSpan w:val="2"/>
            <w:tcBorders>
              <w:top w:val="single" w:sz="4" w:space="0" w:color="auto"/>
              <w:left w:val="nil"/>
              <w:bottom w:val="single" w:sz="4" w:space="0" w:color="auto"/>
              <w:right w:val="single" w:sz="4" w:space="0" w:color="auto"/>
            </w:tcBorders>
          </w:tcPr>
          <w:p w14:paraId="2AE9B97C" w14:textId="77777777" w:rsidR="00317F40" w:rsidRPr="00DC7310" w:rsidRDefault="00317F40" w:rsidP="00DF45E6">
            <w:pPr>
              <w:pStyle w:val="TAC"/>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637D8D68" w14:textId="77777777" w:rsidR="00317F40" w:rsidRPr="00DC7310" w:rsidRDefault="00317F40" w:rsidP="00DF45E6">
            <w:pPr>
              <w:pStyle w:val="TAC"/>
              <w:keepLines w:val="0"/>
              <w:rPr>
                <w:lang w:eastAsia="zh-CN"/>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62A6B3EF" w14:textId="77777777" w:rsidR="00317F40" w:rsidRPr="00DC7310" w:rsidRDefault="00317F40" w:rsidP="00DF45E6">
            <w:pPr>
              <w:pStyle w:val="TAC"/>
              <w:keepLines w:val="0"/>
              <w:rPr>
                <w:lang w:eastAsia="zh-CN"/>
              </w:rPr>
            </w:pPr>
          </w:p>
        </w:tc>
      </w:tr>
      <w:tr w:rsidR="00317F40" w:rsidRPr="00DC7310" w14:paraId="72629837" w14:textId="77777777" w:rsidTr="00CF288A">
        <w:trPr>
          <w:jc w:val="center"/>
        </w:trPr>
        <w:tc>
          <w:tcPr>
            <w:tcW w:w="1036" w:type="pct"/>
            <w:tcBorders>
              <w:left w:val="single" w:sz="4" w:space="0" w:color="auto"/>
              <w:right w:val="single" w:sz="4" w:space="0" w:color="auto"/>
            </w:tcBorders>
            <w:shd w:val="clear" w:color="auto" w:fill="auto"/>
          </w:tcPr>
          <w:p w14:paraId="4A55CA3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3B0D52"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6C7AFA39" w14:textId="77777777" w:rsidR="00317F40" w:rsidRPr="00DC7310" w:rsidRDefault="00317F40" w:rsidP="00DF45E6">
            <w:pPr>
              <w:pStyle w:val="TAC"/>
              <w:keepNext w:val="0"/>
              <w:keepLines w:val="0"/>
              <w:rPr>
                <w:lang w:eastAsia="zh-CN"/>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44DE4B14" w14:textId="77777777" w:rsidR="00317F40" w:rsidRPr="00DC7310" w:rsidRDefault="00317F40" w:rsidP="00DF45E6">
            <w:pPr>
              <w:pStyle w:val="TAC"/>
              <w:keepNext w:val="0"/>
              <w:keepLines w:val="0"/>
              <w:rPr>
                <w:lang w:eastAsia="zh-CN"/>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1EF3072C" w14:textId="77777777" w:rsidR="00317F40" w:rsidRPr="00DC7310" w:rsidRDefault="00317F40" w:rsidP="00DF45E6">
            <w:pPr>
              <w:pStyle w:val="TAC"/>
              <w:keepNext w:val="0"/>
              <w:keepLines w:val="0"/>
              <w:rPr>
                <w:lang w:eastAsia="zh-CN"/>
              </w:rPr>
            </w:pPr>
            <w:r w:rsidRPr="00DC7310">
              <w:rPr>
                <w:lang w:eastAsia="ko-KR"/>
              </w:rPr>
              <w:t>1915.7</w:t>
            </w:r>
          </w:p>
        </w:tc>
        <w:tc>
          <w:tcPr>
            <w:tcW w:w="502" w:type="pct"/>
            <w:gridSpan w:val="2"/>
            <w:tcBorders>
              <w:top w:val="single" w:sz="4" w:space="0" w:color="auto"/>
              <w:left w:val="nil"/>
              <w:bottom w:val="single" w:sz="4" w:space="0" w:color="auto"/>
              <w:right w:val="single" w:sz="4" w:space="0" w:color="auto"/>
            </w:tcBorders>
          </w:tcPr>
          <w:p w14:paraId="6C66F2B5" w14:textId="77777777" w:rsidR="00317F40" w:rsidRPr="00DC7310" w:rsidRDefault="00317F40" w:rsidP="00DF45E6">
            <w:pPr>
              <w:pStyle w:val="TAC"/>
              <w:keepNext w:val="0"/>
              <w:keepLines w:val="0"/>
              <w:rPr>
                <w:lang w:eastAsia="zh-CN"/>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4479EDC9" w14:textId="77777777" w:rsidR="00317F40" w:rsidRPr="00DC7310" w:rsidRDefault="00317F40" w:rsidP="00DF45E6">
            <w:pPr>
              <w:pStyle w:val="TAC"/>
              <w:keepNext w:val="0"/>
              <w:keepLines w:val="0"/>
              <w:rPr>
                <w:lang w:eastAsia="zh-CN"/>
              </w:rPr>
            </w:pPr>
            <w:r w:rsidRPr="00DC7310">
              <w:rPr>
                <w:lang w:eastAsia="ko-KR"/>
              </w:rPr>
              <w:t>0.3</w:t>
            </w:r>
          </w:p>
        </w:tc>
        <w:tc>
          <w:tcPr>
            <w:tcW w:w="510" w:type="pct"/>
            <w:gridSpan w:val="2"/>
            <w:tcBorders>
              <w:top w:val="single" w:sz="4" w:space="0" w:color="auto"/>
              <w:left w:val="nil"/>
              <w:bottom w:val="single" w:sz="4" w:space="0" w:color="auto"/>
              <w:right w:val="single" w:sz="4" w:space="0" w:color="auto"/>
            </w:tcBorders>
            <w:noWrap/>
          </w:tcPr>
          <w:p w14:paraId="14A3FE61" w14:textId="77777777" w:rsidR="00317F40" w:rsidRPr="00DC7310" w:rsidRDefault="00317F40" w:rsidP="00DF45E6">
            <w:pPr>
              <w:pStyle w:val="TAC"/>
              <w:keepNext w:val="0"/>
              <w:keepLines w:val="0"/>
              <w:rPr>
                <w:lang w:eastAsia="zh-TW"/>
              </w:rPr>
            </w:pPr>
            <w:r w:rsidRPr="00DC7310">
              <w:rPr>
                <w:lang w:eastAsia="zh-TW"/>
              </w:rPr>
              <w:t>3</w:t>
            </w:r>
          </w:p>
        </w:tc>
      </w:tr>
      <w:tr w:rsidR="00317F40" w:rsidRPr="00DC7310" w14:paraId="6A6BB965" w14:textId="77777777" w:rsidTr="00CF288A">
        <w:trPr>
          <w:jc w:val="center"/>
        </w:trPr>
        <w:tc>
          <w:tcPr>
            <w:tcW w:w="1036" w:type="pct"/>
            <w:tcBorders>
              <w:left w:val="single" w:sz="4" w:space="0" w:color="auto"/>
              <w:right w:val="single" w:sz="4" w:space="0" w:color="auto"/>
            </w:tcBorders>
            <w:shd w:val="clear" w:color="auto" w:fill="auto"/>
          </w:tcPr>
          <w:p w14:paraId="4B767309"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A280041"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0B9E8B3E" w14:textId="77777777" w:rsidR="00317F40" w:rsidRPr="00DC7310" w:rsidRDefault="00317F40" w:rsidP="00DF45E6">
            <w:pPr>
              <w:pStyle w:val="TAC"/>
              <w:keepNext w:val="0"/>
              <w:keepLines w:val="0"/>
              <w:rPr>
                <w:lang w:eastAsia="zh-CN"/>
              </w:rPr>
            </w:pPr>
            <w:r w:rsidRPr="00DC7310">
              <w:rPr>
                <w:lang w:eastAsia="ko-KR"/>
              </w:rPr>
              <w:t>2545</w:t>
            </w:r>
          </w:p>
        </w:tc>
        <w:tc>
          <w:tcPr>
            <w:tcW w:w="170" w:type="pct"/>
            <w:gridSpan w:val="2"/>
            <w:tcBorders>
              <w:top w:val="single" w:sz="4" w:space="0" w:color="auto"/>
              <w:left w:val="nil"/>
              <w:bottom w:val="single" w:sz="4" w:space="0" w:color="auto"/>
              <w:right w:val="single" w:sz="4" w:space="0" w:color="auto"/>
            </w:tcBorders>
          </w:tcPr>
          <w:p w14:paraId="5C5083E4" w14:textId="77777777" w:rsidR="00317F40" w:rsidRPr="00DC7310" w:rsidRDefault="00317F40" w:rsidP="00DF45E6">
            <w:pPr>
              <w:pStyle w:val="TAC"/>
              <w:keepNext w:val="0"/>
              <w:keepLines w:val="0"/>
              <w:rPr>
                <w:lang w:eastAsia="zh-CN"/>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17E0AEC7" w14:textId="77777777" w:rsidR="00317F40" w:rsidRPr="00DC7310" w:rsidRDefault="00317F40" w:rsidP="00DF45E6">
            <w:pPr>
              <w:pStyle w:val="TAC"/>
              <w:keepNext w:val="0"/>
              <w:keepLines w:val="0"/>
              <w:rPr>
                <w:lang w:eastAsia="zh-CN"/>
              </w:rPr>
            </w:pPr>
            <w:r w:rsidRPr="00DC7310">
              <w:rPr>
                <w:lang w:eastAsia="ko-KR"/>
              </w:rPr>
              <w:t>2575</w:t>
            </w:r>
          </w:p>
        </w:tc>
        <w:tc>
          <w:tcPr>
            <w:tcW w:w="502" w:type="pct"/>
            <w:gridSpan w:val="2"/>
            <w:tcBorders>
              <w:top w:val="single" w:sz="4" w:space="0" w:color="auto"/>
              <w:left w:val="nil"/>
              <w:bottom w:val="single" w:sz="4" w:space="0" w:color="auto"/>
              <w:right w:val="single" w:sz="4" w:space="0" w:color="auto"/>
            </w:tcBorders>
          </w:tcPr>
          <w:p w14:paraId="219DBFD1" w14:textId="77777777" w:rsidR="00317F40" w:rsidRPr="00DC7310" w:rsidRDefault="00317F40" w:rsidP="00DF45E6">
            <w:pPr>
              <w:pStyle w:val="TAC"/>
              <w:keepNext w:val="0"/>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3BD47F41" w14:textId="77777777" w:rsidR="00317F40" w:rsidRPr="00DC7310" w:rsidRDefault="00317F40" w:rsidP="00DF45E6">
            <w:pPr>
              <w:pStyle w:val="TAC"/>
              <w:keepNext w:val="0"/>
              <w:keepLines w:val="0"/>
              <w:rPr>
                <w:lang w:eastAsia="zh-CN"/>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6222C1A5" w14:textId="77777777" w:rsidR="00317F40" w:rsidRPr="00DC7310" w:rsidRDefault="00317F40" w:rsidP="00DF45E6">
            <w:pPr>
              <w:pStyle w:val="TAC"/>
              <w:keepNext w:val="0"/>
              <w:keepLines w:val="0"/>
              <w:rPr>
                <w:lang w:eastAsia="zh-CN"/>
              </w:rPr>
            </w:pPr>
          </w:p>
        </w:tc>
      </w:tr>
      <w:tr w:rsidR="00317F40" w:rsidRPr="00DC7310" w14:paraId="67FF4101"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1B44B7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CBF9355"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C83F6D4" w14:textId="77777777" w:rsidR="00317F40" w:rsidRPr="00DC7310" w:rsidRDefault="00317F40" w:rsidP="00DF45E6">
            <w:pPr>
              <w:pStyle w:val="TAC"/>
              <w:keepNext w:val="0"/>
              <w:keepLines w:val="0"/>
              <w:rPr>
                <w:lang w:eastAsia="zh-CN"/>
              </w:rPr>
            </w:pPr>
            <w:r w:rsidRPr="00DC7310">
              <w:rPr>
                <w:lang w:eastAsia="ko-KR"/>
              </w:rPr>
              <w:t>2595</w:t>
            </w:r>
          </w:p>
        </w:tc>
        <w:tc>
          <w:tcPr>
            <w:tcW w:w="170" w:type="pct"/>
            <w:gridSpan w:val="2"/>
            <w:tcBorders>
              <w:top w:val="single" w:sz="4" w:space="0" w:color="auto"/>
              <w:left w:val="nil"/>
              <w:bottom w:val="single" w:sz="4" w:space="0" w:color="auto"/>
              <w:right w:val="single" w:sz="4" w:space="0" w:color="auto"/>
            </w:tcBorders>
          </w:tcPr>
          <w:p w14:paraId="0DA0D96B" w14:textId="77777777" w:rsidR="00317F40" w:rsidRPr="00DC7310" w:rsidRDefault="00317F40" w:rsidP="00DF45E6">
            <w:pPr>
              <w:pStyle w:val="TAC"/>
              <w:keepNext w:val="0"/>
              <w:keepLines w:val="0"/>
              <w:rPr>
                <w:lang w:eastAsia="zh-CN"/>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6EC18C66" w14:textId="77777777" w:rsidR="00317F40" w:rsidRPr="00DC7310" w:rsidRDefault="00317F40" w:rsidP="00DF45E6">
            <w:pPr>
              <w:pStyle w:val="TAC"/>
              <w:keepNext w:val="0"/>
              <w:keepLines w:val="0"/>
              <w:rPr>
                <w:lang w:eastAsia="zh-CN"/>
              </w:rPr>
            </w:pPr>
            <w:r w:rsidRPr="00DC7310">
              <w:rPr>
                <w:lang w:eastAsia="ko-KR"/>
              </w:rPr>
              <w:t>2645</w:t>
            </w:r>
          </w:p>
        </w:tc>
        <w:tc>
          <w:tcPr>
            <w:tcW w:w="502" w:type="pct"/>
            <w:gridSpan w:val="2"/>
            <w:tcBorders>
              <w:top w:val="single" w:sz="4" w:space="0" w:color="auto"/>
              <w:left w:val="nil"/>
              <w:bottom w:val="single" w:sz="4" w:space="0" w:color="auto"/>
              <w:right w:val="single" w:sz="4" w:space="0" w:color="auto"/>
            </w:tcBorders>
          </w:tcPr>
          <w:p w14:paraId="12341D8B" w14:textId="77777777" w:rsidR="00317F40" w:rsidRPr="00DC7310" w:rsidRDefault="00317F40" w:rsidP="00DF45E6">
            <w:pPr>
              <w:pStyle w:val="TAC"/>
              <w:keepNext w:val="0"/>
              <w:keepLines w:val="0"/>
              <w:rPr>
                <w:lang w:eastAsia="zh-CN"/>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745E13F7" w14:textId="77777777" w:rsidR="00317F40" w:rsidRPr="00DC7310" w:rsidRDefault="00317F40" w:rsidP="00DF45E6">
            <w:pPr>
              <w:pStyle w:val="TAC"/>
              <w:keepNext w:val="0"/>
              <w:keepLines w:val="0"/>
              <w:rPr>
                <w:lang w:eastAsia="zh-CN"/>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5830ECF4" w14:textId="77777777" w:rsidR="00317F40" w:rsidRPr="00DC7310" w:rsidRDefault="00317F40" w:rsidP="00DF45E6">
            <w:pPr>
              <w:pStyle w:val="TAC"/>
              <w:keepNext w:val="0"/>
              <w:keepLines w:val="0"/>
              <w:rPr>
                <w:lang w:eastAsia="zh-CN"/>
              </w:rPr>
            </w:pPr>
          </w:p>
        </w:tc>
      </w:tr>
      <w:tr w:rsidR="00317F40" w:rsidRPr="00DC7310" w14:paraId="7106E707" w14:textId="77777777" w:rsidTr="00CF288A">
        <w:trPr>
          <w:jc w:val="center"/>
        </w:trPr>
        <w:tc>
          <w:tcPr>
            <w:tcW w:w="1036" w:type="pct"/>
            <w:tcBorders>
              <w:left w:val="single" w:sz="4" w:space="0" w:color="auto"/>
              <w:right w:val="single" w:sz="4" w:space="0" w:color="auto"/>
            </w:tcBorders>
            <w:shd w:val="clear" w:color="auto" w:fill="auto"/>
          </w:tcPr>
          <w:p w14:paraId="466DA093" w14:textId="77777777" w:rsidR="00317F40" w:rsidRPr="00DC7310" w:rsidRDefault="00317F40" w:rsidP="00DF45E6">
            <w:pPr>
              <w:pStyle w:val="TAC"/>
              <w:keepNext w:val="0"/>
              <w:keepLines w:val="0"/>
              <w:rPr>
                <w:lang w:eastAsia="ja-JP"/>
              </w:rPr>
            </w:pPr>
            <w:r w:rsidRPr="00DC7310">
              <w:rPr>
                <w:lang w:eastAsia="ja-JP"/>
              </w:rPr>
              <w:t>DC_18_n77</w:t>
            </w:r>
          </w:p>
        </w:tc>
        <w:tc>
          <w:tcPr>
            <w:tcW w:w="1219" w:type="pct"/>
            <w:gridSpan w:val="2"/>
            <w:tcBorders>
              <w:top w:val="single" w:sz="4" w:space="0" w:color="auto"/>
              <w:left w:val="nil"/>
              <w:bottom w:val="single" w:sz="4" w:space="0" w:color="auto"/>
              <w:right w:val="single" w:sz="4" w:space="0" w:color="auto"/>
            </w:tcBorders>
          </w:tcPr>
          <w:p w14:paraId="76B5FFBD" w14:textId="77777777" w:rsidR="00317F40" w:rsidRPr="00DC7310" w:rsidRDefault="00317F40" w:rsidP="00DF45E6">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3F20FBC8" w14:textId="77777777" w:rsidR="00317F40" w:rsidRPr="00DC7310" w:rsidRDefault="00317F40" w:rsidP="00DF45E6">
            <w:pPr>
              <w:pStyle w:val="TAC"/>
              <w:keepNext w:val="0"/>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F6806BD" w14:textId="77777777" w:rsidR="00317F40" w:rsidRPr="00DC7310" w:rsidRDefault="00317F40" w:rsidP="00DF45E6">
            <w:pPr>
              <w:pStyle w:val="TAC"/>
              <w:keepNext w:val="0"/>
              <w:keepLines w:val="0"/>
            </w:pPr>
            <w:r w:rsidRPr="00DC7310">
              <w:rPr>
                <w:rFonts w:eastAsia="MS Mincho"/>
                <w:lang w:eastAsia="ja-JP"/>
              </w:rPr>
              <w:t>-</w:t>
            </w:r>
          </w:p>
        </w:tc>
        <w:tc>
          <w:tcPr>
            <w:tcW w:w="498" w:type="pct"/>
            <w:gridSpan w:val="2"/>
            <w:tcBorders>
              <w:top w:val="single" w:sz="4" w:space="0" w:color="auto"/>
              <w:left w:val="nil"/>
              <w:bottom w:val="single" w:sz="4" w:space="0" w:color="auto"/>
              <w:right w:val="single" w:sz="4" w:space="0" w:color="auto"/>
            </w:tcBorders>
          </w:tcPr>
          <w:p w14:paraId="04D76DC2" w14:textId="77777777" w:rsidR="00317F40" w:rsidRPr="00DC7310" w:rsidRDefault="00317F40" w:rsidP="00DF45E6">
            <w:pPr>
              <w:pStyle w:val="TAC"/>
              <w:keepNext w:val="0"/>
              <w:keepLines w:val="0"/>
            </w:pPr>
            <w:r w:rsidRPr="00DC7310">
              <w:rPr>
                <w:rFonts w:eastAsia="MS Mincho"/>
                <w:lang w:eastAsia="ja-JP"/>
              </w:rPr>
              <w:t>960</w:t>
            </w:r>
          </w:p>
        </w:tc>
        <w:tc>
          <w:tcPr>
            <w:tcW w:w="502" w:type="pct"/>
            <w:gridSpan w:val="2"/>
            <w:tcBorders>
              <w:top w:val="single" w:sz="4" w:space="0" w:color="auto"/>
              <w:left w:val="nil"/>
              <w:bottom w:val="single" w:sz="4" w:space="0" w:color="auto"/>
              <w:right w:val="single" w:sz="4" w:space="0" w:color="auto"/>
            </w:tcBorders>
          </w:tcPr>
          <w:p w14:paraId="579A70EF" w14:textId="77777777" w:rsidR="00317F40" w:rsidRPr="00DC7310" w:rsidRDefault="00317F40" w:rsidP="00DF45E6">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5AEB6946" w14:textId="77777777" w:rsidR="00317F40" w:rsidRPr="00DC7310" w:rsidRDefault="00317F40" w:rsidP="00DF45E6">
            <w:pPr>
              <w:pStyle w:val="TAC"/>
              <w:keepNext w:val="0"/>
              <w:keepLines w:val="0"/>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14328437" w14:textId="77777777" w:rsidR="00317F40" w:rsidRPr="00DC7310" w:rsidRDefault="00317F40" w:rsidP="00DF45E6">
            <w:pPr>
              <w:pStyle w:val="TAC"/>
              <w:keepNext w:val="0"/>
              <w:keepLines w:val="0"/>
            </w:pPr>
          </w:p>
        </w:tc>
      </w:tr>
      <w:tr w:rsidR="00317F40" w:rsidRPr="00DC7310" w14:paraId="339849B6" w14:textId="77777777" w:rsidTr="00CF288A">
        <w:trPr>
          <w:jc w:val="center"/>
        </w:trPr>
        <w:tc>
          <w:tcPr>
            <w:tcW w:w="1036" w:type="pct"/>
            <w:tcBorders>
              <w:left w:val="single" w:sz="4" w:space="0" w:color="auto"/>
              <w:right w:val="single" w:sz="4" w:space="0" w:color="auto"/>
            </w:tcBorders>
            <w:shd w:val="clear" w:color="auto" w:fill="auto"/>
          </w:tcPr>
          <w:p w14:paraId="30D9E87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B7C684" w14:textId="77777777" w:rsidR="00317F40" w:rsidRPr="00DC7310" w:rsidRDefault="00317F40" w:rsidP="00DF45E6">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4F479303" w14:textId="77777777" w:rsidR="00317F40" w:rsidRPr="00DC7310" w:rsidRDefault="00317F40" w:rsidP="00DF45E6">
            <w:pPr>
              <w:pStyle w:val="TAC"/>
              <w:keepNext w:val="0"/>
              <w:keepLines w:val="0"/>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07DFCADC" w14:textId="77777777" w:rsidR="00317F40" w:rsidRPr="00DC7310" w:rsidRDefault="00317F40" w:rsidP="00DF45E6">
            <w:pPr>
              <w:pStyle w:val="TAC"/>
              <w:keepNext w:val="0"/>
              <w:keepLines w:val="0"/>
            </w:pPr>
            <w:r w:rsidRPr="00DC7310">
              <w:rPr>
                <w:rFonts w:eastAsia="MS Mincho"/>
              </w:rPr>
              <w:t>-</w:t>
            </w:r>
          </w:p>
        </w:tc>
        <w:tc>
          <w:tcPr>
            <w:tcW w:w="498" w:type="pct"/>
            <w:gridSpan w:val="2"/>
            <w:tcBorders>
              <w:top w:val="single" w:sz="4" w:space="0" w:color="auto"/>
              <w:left w:val="nil"/>
              <w:bottom w:val="single" w:sz="4" w:space="0" w:color="auto"/>
              <w:right w:val="single" w:sz="4" w:space="0" w:color="auto"/>
            </w:tcBorders>
          </w:tcPr>
          <w:p w14:paraId="2F761B8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610C1B48" w14:textId="77777777" w:rsidR="00317F40" w:rsidRPr="00DC7310" w:rsidRDefault="00317F40" w:rsidP="00DF45E6">
            <w:pPr>
              <w:pStyle w:val="TAC"/>
              <w:keepNext w:val="0"/>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287F8D4C" w14:textId="77777777" w:rsidR="00317F40" w:rsidRPr="00DC7310" w:rsidRDefault="00317F40" w:rsidP="00DF45E6">
            <w:pPr>
              <w:pStyle w:val="TAC"/>
              <w:keepNext w:val="0"/>
              <w:keepLines w:val="0"/>
            </w:pPr>
            <w:r w:rsidRPr="00DC7310">
              <w:rPr>
                <w:rFonts w:eastAsia="MS Mincho"/>
                <w:lang w:eastAsia="ja-JP"/>
              </w:rPr>
              <w:t>0.3</w:t>
            </w:r>
          </w:p>
        </w:tc>
        <w:tc>
          <w:tcPr>
            <w:tcW w:w="510" w:type="pct"/>
            <w:gridSpan w:val="2"/>
            <w:tcBorders>
              <w:top w:val="single" w:sz="4" w:space="0" w:color="auto"/>
              <w:left w:val="nil"/>
              <w:bottom w:val="single" w:sz="4" w:space="0" w:color="auto"/>
              <w:right w:val="single" w:sz="4" w:space="0" w:color="auto"/>
            </w:tcBorders>
            <w:noWrap/>
          </w:tcPr>
          <w:p w14:paraId="405C64EA" w14:textId="77777777" w:rsidR="00317F40" w:rsidRPr="00DC7310" w:rsidRDefault="00317F40" w:rsidP="00DF45E6">
            <w:pPr>
              <w:pStyle w:val="TAC"/>
              <w:keepNext w:val="0"/>
              <w:keepLines w:val="0"/>
            </w:pPr>
            <w:r w:rsidRPr="00DC7310">
              <w:rPr>
                <w:rFonts w:eastAsia="MS Mincho"/>
                <w:lang w:eastAsia="ja-JP"/>
              </w:rPr>
              <w:t>3</w:t>
            </w:r>
          </w:p>
        </w:tc>
      </w:tr>
      <w:tr w:rsidR="00317F40" w:rsidRPr="00DC7310" w14:paraId="3B57AD91" w14:textId="77777777" w:rsidTr="00CF288A">
        <w:trPr>
          <w:jc w:val="center"/>
        </w:trPr>
        <w:tc>
          <w:tcPr>
            <w:tcW w:w="1036" w:type="pct"/>
            <w:tcBorders>
              <w:left w:val="single" w:sz="4" w:space="0" w:color="auto"/>
              <w:right w:val="single" w:sz="4" w:space="0" w:color="auto"/>
            </w:tcBorders>
            <w:shd w:val="clear" w:color="auto" w:fill="auto"/>
          </w:tcPr>
          <w:p w14:paraId="7450A9C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58D1466" w14:textId="77777777" w:rsidR="00317F40" w:rsidRPr="00DC7310" w:rsidRDefault="00317F40" w:rsidP="00DF45E6">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20546B3E" w14:textId="77777777" w:rsidR="00317F40" w:rsidRPr="00DC7310" w:rsidRDefault="00317F40" w:rsidP="00DF45E6">
            <w:pPr>
              <w:pStyle w:val="TAC"/>
              <w:keepNext w:val="0"/>
              <w:keepLines w:val="0"/>
            </w:pPr>
            <w:r w:rsidRPr="00DC7310">
              <w:rPr>
                <w:rFonts w:eastAsia="MS Mincho"/>
                <w:lang w:eastAsia="ja-JP"/>
              </w:rPr>
              <w:t>2545</w:t>
            </w:r>
          </w:p>
        </w:tc>
        <w:tc>
          <w:tcPr>
            <w:tcW w:w="170" w:type="pct"/>
            <w:gridSpan w:val="2"/>
            <w:tcBorders>
              <w:top w:val="single" w:sz="4" w:space="0" w:color="auto"/>
              <w:left w:val="nil"/>
              <w:bottom w:val="single" w:sz="4" w:space="0" w:color="auto"/>
              <w:right w:val="single" w:sz="4" w:space="0" w:color="auto"/>
            </w:tcBorders>
          </w:tcPr>
          <w:p w14:paraId="61A2E95C" w14:textId="77777777" w:rsidR="00317F40" w:rsidRPr="00DC7310" w:rsidRDefault="00317F40" w:rsidP="00DF45E6">
            <w:pPr>
              <w:pStyle w:val="TAC"/>
              <w:keepNext w:val="0"/>
              <w:keepLines w:val="0"/>
            </w:pPr>
            <w:r w:rsidRPr="00DC7310">
              <w:rPr>
                <w:rFonts w:eastAsia="MS Mincho"/>
                <w:lang w:eastAsia="ja-JP"/>
              </w:rPr>
              <w:t>-</w:t>
            </w:r>
          </w:p>
        </w:tc>
        <w:tc>
          <w:tcPr>
            <w:tcW w:w="498" w:type="pct"/>
            <w:gridSpan w:val="2"/>
            <w:tcBorders>
              <w:top w:val="single" w:sz="4" w:space="0" w:color="auto"/>
              <w:left w:val="nil"/>
              <w:bottom w:val="single" w:sz="4" w:space="0" w:color="auto"/>
              <w:right w:val="single" w:sz="4" w:space="0" w:color="auto"/>
            </w:tcBorders>
          </w:tcPr>
          <w:p w14:paraId="41DF6555" w14:textId="77777777" w:rsidR="00317F40" w:rsidRPr="00DC7310" w:rsidRDefault="00317F40" w:rsidP="00DF45E6">
            <w:pPr>
              <w:pStyle w:val="TAC"/>
              <w:keepNext w:val="0"/>
              <w:keepLines w:val="0"/>
            </w:pPr>
            <w:r w:rsidRPr="00DC7310">
              <w:rPr>
                <w:rFonts w:eastAsia="MS Mincho"/>
                <w:lang w:eastAsia="ja-JP"/>
              </w:rPr>
              <w:t>2575</w:t>
            </w:r>
          </w:p>
        </w:tc>
        <w:tc>
          <w:tcPr>
            <w:tcW w:w="502" w:type="pct"/>
            <w:gridSpan w:val="2"/>
            <w:tcBorders>
              <w:top w:val="single" w:sz="4" w:space="0" w:color="auto"/>
              <w:left w:val="nil"/>
              <w:bottom w:val="single" w:sz="4" w:space="0" w:color="auto"/>
              <w:right w:val="single" w:sz="4" w:space="0" w:color="auto"/>
            </w:tcBorders>
          </w:tcPr>
          <w:p w14:paraId="323F51D6" w14:textId="77777777" w:rsidR="00317F40" w:rsidRPr="00DC7310" w:rsidRDefault="00317F40" w:rsidP="00DF45E6">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42333E0F" w14:textId="77777777" w:rsidR="00317F40" w:rsidRPr="00DC7310" w:rsidRDefault="00317F40" w:rsidP="00DF45E6">
            <w:pPr>
              <w:pStyle w:val="TAC"/>
              <w:keepNext w:val="0"/>
              <w:keepLines w:val="0"/>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42E08B95" w14:textId="77777777" w:rsidR="00317F40" w:rsidRPr="00DC7310" w:rsidRDefault="00317F40" w:rsidP="00DF45E6">
            <w:pPr>
              <w:pStyle w:val="TAC"/>
              <w:keepNext w:val="0"/>
              <w:keepLines w:val="0"/>
            </w:pPr>
          </w:p>
        </w:tc>
      </w:tr>
      <w:tr w:rsidR="00317F40" w:rsidRPr="00DC7310" w14:paraId="246DD77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DAA76B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F99C2B7" w14:textId="77777777" w:rsidR="00317F40" w:rsidRPr="00DC7310" w:rsidRDefault="00317F40" w:rsidP="00DF45E6">
            <w:pPr>
              <w:pStyle w:val="TAL"/>
              <w:keepNext w:val="0"/>
              <w:keepLines w:val="0"/>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48CFDE11" w14:textId="77777777" w:rsidR="00317F40" w:rsidRPr="00DC7310" w:rsidRDefault="00317F40" w:rsidP="00DF45E6">
            <w:pPr>
              <w:pStyle w:val="TAC"/>
              <w:keepNext w:val="0"/>
              <w:keepLines w:val="0"/>
            </w:pPr>
            <w:r w:rsidRPr="00DC7310">
              <w:rPr>
                <w:rFonts w:eastAsia="MS Mincho"/>
                <w:lang w:eastAsia="ja-JP"/>
              </w:rPr>
              <w:t>2595</w:t>
            </w:r>
          </w:p>
        </w:tc>
        <w:tc>
          <w:tcPr>
            <w:tcW w:w="170" w:type="pct"/>
            <w:gridSpan w:val="2"/>
            <w:tcBorders>
              <w:top w:val="single" w:sz="4" w:space="0" w:color="auto"/>
              <w:left w:val="nil"/>
              <w:bottom w:val="single" w:sz="4" w:space="0" w:color="auto"/>
              <w:right w:val="single" w:sz="4" w:space="0" w:color="auto"/>
            </w:tcBorders>
          </w:tcPr>
          <w:p w14:paraId="6987081E" w14:textId="77777777" w:rsidR="00317F40" w:rsidRPr="00DC7310" w:rsidRDefault="00317F40" w:rsidP="00DF45E6">
            <w:pPr>
              <w:pStyle w:val="TAC"/>
              <w:keepNext w:val="0"/>
              <w:keepLines w:val="0"/>
            </w:pPr>
            <w:r w:rsidRPr="00DC7310">
              <w:rPr>
                <w:rFonts w:eastAsia="MS Mincho"/>
                <w:lang w:eastAsia="ja-JP"/>
              </w:rPr>
              <w:t>-</w:t>
            </w:r>
          </w:p>
        </w:tc>
        <w:tc>
          <w:tcPr>
            <w:tcW w:w="498" w:type="pct"/>
            <w:gridSpan w:val="2"/>
            <w:tcBorders>
              <w:top w:val="single" w:sz="4" w:space="0" w:color="auto"/>
              <w:left w:val="nil"/>
              <w:bottom w:val="single" w:sz="4" w:space="0" w:color="auto"/>
              <w:right w:val="single" w:sz="4" w:space="0" w:color="auto"/>
            </w:tcBorders>
          </w:tcPr>
          <w:p w14:paraId="7C4F4DD9" w14:textId="77777777" w:rsidR="00317F40" w:rsidRPr="00DC7310" w:rsidRDefault="00317F40" w:rsidP="00DF45E6">
            <w:pPr>
              <w:pStyle w:val="TAC"/>
              <w:keepNext w:val="0"/>
              <w:keepLines w:val="0"/>
            </w:pPr>
            <w:r w:rsidRPr="00DC7310">
              <w:rPr>
                <w:rFonts w:eastAsia="MS Mincho"/>
                <w:lang w:eastAsia="ja-JP"/>
              </w:rPr>
              <w:t>2645</w:t>
            </w:r>
          </w:p>
        </w:tc>
        <w:tc>
          <w:tcPr>
            <w:tcW w:w="502" w:type="pct"/>
            <w:gridSpan w:val="2"/>
            <w:tcBorders>
              <w:top w:val="single" w:sz="4" w:space="0" w:color="auto"/>
              <w:left w:val="nil"/>
              <w:bottom w:val="single" w:sz="4" w:space="0" w:color="auto"/>
              <w:right w:val="single" w:sz="4" w:space="0" w:color="auto"/>
            </w:tcBorders>
          </w:tcPr>
          <w:p w14:paraId="096A6DB4" w14:textId="77777777" w:rsidR="00317F40" w:rsidRPr="00DC7310" w:rsidRDefault="00317F40" w:rsidP="00DF45E6">
            <w:pPr>
              <w:pStyle w:val="TAC"/>
              <w:keepNext w:val="0"/>
              <w:keepLines w:val="0"/>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52FF4D35" w14:textId="77777777" w:rsidR="00317F40" w:rsidRPr="00DC7310" w:rsidRDefault="00317F40" w:rsidP="00DF45E6">
            <w:pPr>
              <w:pStyle w:val="TAC"/>
              <w:keepNext w:val="0"/>
              <w:keepLines w:val="0"/>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2741DAA6" w14:textId="77777777" w:rsidR="00317F40" w:rsidRPr="00DC7310" w:rsidRDefault="00317F40" w:rsidP="00DF45E6">
            <w:pPr>
              <w:pStyle w:val="TAC"/>
              <w:keepNext w:val="0"/>
              <w:keepLines w:val="0"/>
            </w:pPr>
          </w:p>
        </w:tc>
      </w:tr>
      <w:tr w:rsidR="00317F40" w:rsidRPr="00DC7310" w14:paraId="4FD03AF7" w14:textId="77777777" w:rsidTr="00CF288A">
        <w:trPr>
          <w:jc w:val="center"/>
        </w:trPr>
        <w:tc>
          <w:tcPr>
            <w:tcW w:w="1036" w:type="pct"/>
            <w:tcBorders>
              <w:left w:val="single" w:sz="4" w:space="0" w:color="auto"/>
              <w:right w:val="single" w:sz="4" w:space="0" w:color="auto"/>
            </w:tcBorders>
            <w:shd w:val="clear" w:color="auto" w:fill="auto"/>
          </w:tcPr>
          <w:p w14:paraId="24EFBCCF" w14:textId="77777777" w:rsidR="00317F40" w:rsidRPr="00DC7310" w:rsidRDefault="00317F40" w:rsidP="00DF45E6">
            <w:pPr>
              <w:pStyle w:val="TAC"/>
              <w:keepNext w:val="0"/>
              <w:keepLines w:val="0"/>
              <w:rPr>
                <w:lang w:eastAsia="ja-JP"/>
              </w:rPr>
            </w:pPr>
            <w:r w:rsidRPr="00DC7310">
              <w:rPr>
                <w:lang w:eastAsia="ja-JP"/>
              </w:rPr>
              <w:t>DC_18_n78</w:t>
            </w:r>
          </w:p>
        </w:tc>
        <w:tc>
          <w:tcPr>
            <w:tcW w:w="1219" w:type="pct"/>
            <w:gridSpan w:val="2"/>
            <w:tcBorders>
              <w:top w:val="single" w:sz="4" w:space="0" w:color="auto"/>
              <w:left w:val="nil"/>
              <w:bottom w:val="single" w:sz="4" w:space="0" w:color="auto"/>
              <w:right w:val="single" w:sz="4" w:space="0" w:color="auto"/>
            </w:tcBorders>
          </w:tcPr>
          <w:p w14:paraId="1C2B1D1B"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D08485C"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1CCCA11"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8709D15"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0346FD3C"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56D9FAB"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99337CA" w14:textId="77777777" w:rsidR="00317F40" w:rsidRPr="00DC7310" w:rsidRDefault="00317F40" w:rsidP="00DF45E6">
            <w:pPr>
              <w:pStyle w:val="TAC"/>
              <w:keepNext w:val="0"/>
              <w:keepLines w:val="0"/>
            </w:pPr>
          </w:p>
        </w:tc>
      </w:tr>
      <w:tr w:rsidR="00317F40" w:rsidRPr="00DC7310" w14:paraId="299F8C61" w14:textId="77777777" w:rsidTr="00CF288A">
        <w:trPr>
          <w:jc w:val="center"/>
        </w:trPr>
        <w:tc>
          <w:tcPr>
            <w:tcW w:w="1036" w:type="pct"/>
            <w:tcBorders>
              <w:left w:val="single" w:sz="4" w:space="0" w:color="auto"/>
              <w:right w:val="single" w:sz="4" w:space="0" w:color="auto"/>
            </w:tcBorders>
            <w:shd w:val="clear" w:color="auto" w:fill="auto"/>
          </w:tcPr>
          <w:p w14:paraId="0272F5D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F4EFADA"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3FA2F53"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FF6617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A06C62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70EDE7BE"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71E048CD"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4455C627" w14:textId="77777777" w:rsidR="00317F40" w:rsidRPr="00DC7310" w:rsidRDefault="00317F40" w:rsidP="00DF45E6">
            <w:pPr>
              <w:pStyle w:val="TAC"/>
              <w:keepNext w:val="0"/>
              <w:keepLines w:val="0"/>
            </w:pPr>
            <w:r w:rsidRPr="00DC7310">
              <w:rPr>
                <w:lang w:eastAsia="ja-JP"/>
              </w:rPr>
              <w:t>3</w:t>
            </w:r>
          </w:p>
        </w:tc>
      </w:tr>
      <w:tr w:rsidR="00317F40" w:rsidRPr="00DC7310" w14:paraId="6F543876" w14:textId="77777777" w:rsidTr="00CF288A">
        <w:trPr>
          <w:jc w:val="center"/>
        </w:trPr>
        <w:tc>
          <w:tcPr>
            <w:tcW w:w="1036" w:type="pct"/>
            <w:tcBorders>
              <w:left w:val="single" w:sz="4" w:space="0" w:color="auto"/>
              <w:right w:val="single" w:sz="4" w:space="0" w:color="auto"/>
            </w:tcBorders>
            <w:shd w:val="clear" w:color="auto" w:fill="auto"/>
          </w:tcPr>
          <w:p w14:paraId="68D9204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CB84917"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4D8D683" w14:textId="77777777" w:rsidR="00317F40" w:rsidRPr="00DC7310" w:rsidRDefault="00317F40" w:rsidP="00DF45E6">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3DAA53A7"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4A581571"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303B7FD8"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5A45B9B"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D5B36DB" w14:textId="77777777" w:rsidR="00317F40" w:rsidRPr="00DC7310" w:rsidRDefault="00317F40" w:rsidP="00DF45E6">
            <w:pPr>
              <w:pStyle w:val="TAC"/>
              <w:keepNext w:val="0"/>
              <w:keepLines w:val="0"/>
            </w:pPr>
          </w:p>
        </w:tc>
      </w:tr>
      <w:tr w:rsidR="00317F40" w:rsidRPr="00DC7310" w14:paraId="57B2380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D06FCF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02300AB"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9DD8CC5" w14:textId="77777777" w:rsidR="00317F40" w:rsidRPr="00DC7310" w:rsidRDefault="00317F40" w:rsidP="00DF45E6">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036E2395"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357BF94" w14:textId="77777777" w:rsidR="00317F40" w:rsidRPr="00DC7310" w:rsidRDefault="00317F40" w:rsidP="00DF45E6">
            <w:pPr>
              <w:pStyle w:val="TAC"/>
              <w:keepNext w:val="0"/>
              <w:keepLines w:val="0"/>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485D704D"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3AA0427"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C6E1F43" w14:textId="77777777" w:rsidR="00317F40" w:rsidRPr="00DC7310" w:rsidRDefault="00317F40" w:rsidP="00DF45E6">
            <w:pPr>
              <w:pStyle w:val="TAC"/>
              <w:keepNext w:val="0"/>
              <w:keepLines w:val="0"/>
            </w:pPr>
          </w:p>
        </w:tc>
      </w:tr>
      <w:tr w:rsidR="00317F40" w:rsidRPr="00DC7310" w14:paraId="1B077D1B" w14:textId="77777777" w:rsidTr="00CF288A">
        <w:trPr>
          <w:jc w:val="center"/>
        </w:trPr>
        <w:tc>
          <w:tcPr>
            <w:tcW w:w="1036" w:type="pct"/>
            <w:tcBorders>
              <w:left w:val="single" w:sz="4" w:space="0" w:color="auto"/>
              <w:right w:val="single" w:sz="4" w:space="0" w:color="auto"/>
            </w:tcBorders>
            <w:shd w:val="clear" w:color="auto" w:fill="auto"/>
          </w:tcPr>
          <w:p w14:paraId="6B1CA448" w14:textId="77777777" w:rsidR="00317F40" w:rsidRPr="00DC7310" w:rsidRDefault="00317F40" w:rsidP="00DF45E6">
            <w:pPr>
              <w:pStyle w:val="TAC"/>
              <w:keepNext w:val="0"/>
              <w:keepLines w:val="0"/>
              <w:rPr>
                <w:lang w:eastAsia="ja-JP"/>
              </w:rPr>
            </w:pPr>
            <w:r w:rsidRPr="00DC7310">
              <w:rPr>
                <w:lang w:eastAsia="ja-JP"/>
              </w:rPr>
              <w:t>DC_18_n79</w:t>
            </w:r>
          </w:p>
        </w:tc>
        <w:tc>
          <w:tcPr>
            <w:tcW w:w="1219" w:type="pct"/>
            <w:gridSpan w:val="2"/>
            <w:tcBorders>
              <w:top w:val="single" w:sz="4" w:space="0" w:color="auto"/>
              <w:left w:val="nil"/>
              <w:bottom w:val="single" w:sz="4" w:space="0" w:color="auto"/>
              <w:right w:val="single" w:sz="4" w:space="0" w:color="auto"/>
            </w:tcBorders>
          </w:tcPr>
          <w:p w14:paraId="44D75764"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406D20"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6A71748"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334D08A"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2C311E7E"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36B91E0"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00C830DF" w14:textId="77777777" w:rsidR="00317F40" w:rsidRPr="00DC7310" w:rsidRDefault="00317F40" w:rsidP="00DF45E6">
            <w:pPr>
              <w:pStyle w:val="TAC"/>
              <w:keepNext w:val="0"/>
              <w:keepLines w:val="0"/>
            </w:pPr>
          </w:p>
        </w:tc>
      </w:tr>
      <w:tr w:rsidR="00317F40" w:rsidRPr="00DC7310" w14:paraId="16702291" w14:textId="77777777" w:rsidTr="00CF288A">
        <w:trPr>
          <w:jc w:val="center"/>
        </w:trPr>
        <w:tc>
          <w:tcPr>
            <w:tcW w:w="1036" w:type="pct"/>
            <w:tcBorders>
              <w:left w:val="single" w:sz="4" w:space="0" w:color="auto"/>
              <w:right w:val="single" w:sz="4" w:space="0" w:color="auto"/>
            </w:tcBorders>
            <w:shd w:val="clear" w:color="auto" w:fill="auto"/>
          </w:tcPr>
          <w:p w14:paraId="0957411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368CAE2"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63C3927"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1F693E6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38B8F7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3C0CB6B5"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ECA00BD"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368B3B56" w14:textId="77777777" w:rsidR="00317F40" w:rsidRPr="00DC7310" w:rsidRDefault="00317F40" w:rsidP="00DF45E6">
            <w:pPr>
              <w:pStyle w:val="TAC"/>
              <w:keepNext w:val="0"/>
              <w:keepLines w:val="0"/>
            </w:pPr>
            <w:r w:rsidRPr="00DC7310">
              <w:rPr>
                <w:lang w:eastAsia="ja-JP"/>
              </w:rPr>
              <w:t>3</w:t>
            </w:r>
          </w:p>
        </w:tc>
      </w:tr>
      <w:tr w:rsidR="00317F40" w:rsidRPr="00DC7310" w14:paraId="14ACE28E" w14:textId="77777777" w:rsidTr="00CF288A">
        <w:trPr>
          <w:jc w:val="center"/>
        </w:trPr>
        <w:tc>
          <w:tcPr>
            <w:tcW w:w="1036" w:type="pct"/>
            <w:tcBorders>
              <w:left w:val="single" w:sz="4" w:space="0" w:color="auto"/>
              <w:right w:val="single" w:sz="4" w:space="0" w:color="auto"/>
            </w:tcBorders>
            <w:shd w:val="clear" w:color="auto" w:fill="auto"/>
          </w:tcPr>
          <w:p w14:paraId="66EAE3B9"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C2F223F"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741B643" w14:textId="77777777" w:rsidR="00317F40" w:rsidRPr="00DC7310" w:rsidRDefault="00317F40" w:rsidP="00DF45E6">
            <w:pPr>
              <w:pStyle w:val="TAC"/>
              <w:keepNext w:val="0"/>
              <w:keepLines w:val="0"/>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4EF9E6FB"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41EFF54"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143612AF"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9777CE4"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77FF354E" w14:textId="77777777" w:rsidR="00317F40" w:rsidRPr="00DC7310" w:rsidRDefault="00317F40" w:rsidP="00DF45E6">
            <w:pPr>
              <w:pStyle w:val="TAC"/>
              <w:keepNext w:val="0"/>
              <w:keepLines w:val="0"/>
            </w:pPr>
          </w:p>
        </w:tc>
      </w:tr>
      <w:tr w:rsidR="00317F40" w:rsidRPr="00DC7310" w14:paraId="432E133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77C26B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0E739F8"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1A784A2" w14:textId="77777777" w:rsidR="00317F40" w:rsidRPr="00DC7310" w:rsidRDefault="00317F40" w:rsidP="00DF45E6">
            <w:pPr>
              <w:pStyle w:val="TAC"/>
              <w:keepNext w:val="0"/>
              <w:keepLines w:val="0"/>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529814C4"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F61874F" w14:textId="77777777" w:rsidR="00317F40" w:rsidRPr="00DC7310" w:rsidRDefault="00317F40" w:rsidP="00DF45E6">
            <w:pPr>
              <w:pStyle w:val="TAC"/>
              <w:keepNext w:val="0"/>
              <w:keepLines w:val="0"/>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4B90AEF3" w14:textId="77777777" w:rsidR="00317F40" w:rsidRPr="00DC7310" w:rsidRDefault="00317F40" w:rsidP="00DF45E6">
            <w:pPr>
              <w:pStyle w:val="TAC"/>
              <w:keepNext w:val="0"/>
              <w:keepLines w:val="0"/>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8948489" w14:textId="77777777" w:rsidR="00317F40" w:rsidRPr="00DC7310" w:rsidRDefault="00317F40" w:rsidP="00DF45E6">
            <w:pPr>
              <w:pStyle w:val="TAC"/>
              <w:keepNext w:val="0"/>
              <w:keepLines w:val="0"/>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4AD3098" w14:textId="77777777" w:rsidR="00317F40" w:rsidRPr="00DC7310" w:rsidRDefault="00317F40" w:rsidP="00DF45E6">
            <w:pPr>
              <w:pStyle w:val="TAC"/>
              <w:keepNext w:val="0"/>
              <w:keepLines w:val="0"/>
            </w:pPr>
          </w:p>
        </w:tc>
      </w:tr>
      <w:tr w:rsidR="00317F40" w:rsidRPr="00DC7310" w14:paraId="438B9AA9" w14:textId="77777777" w:rsidTr="00CF288A">
        <w:trPr>
          <w:jc w:val="center"/>
        </w:trPr>
        <w:tc>
          <w:tcPr>
            <w:tcW w:w="1036" w:type="pct"/>
            <w:tcBorders>
              <w:left w:val="single" w:sz="4" w:space="0" w:color="auto"/>
              <w:right w:val="single" w:sz="4" w:space="0" w:color="auto"/>
            </w:tcBorders>
            <w:shd w:val="clear" w:color="auto" w:fill="auto"/>
          </w:tcPr>
          <w:p w14:paraId="59A49A5F" w14:textId="77777777" w:rsidR="00317F40" w:rsidRPr="00DC7310" w:rsidRDefault="00317F40" w:rsidP="00DF45E6">
            <w:pPr>
              <w:pStyle w:val="TAC"/>
              <w:keepNext w:val="0"/>
              <w:keepLines w:val="0"/>
              <w:rPr>
                <w:lang w:eastAsia="ja-JP"/>
              </w:rPr>
            </w:pPr>
            <w:r w:rsidRPr="00DC7310">
              <w:rPr>
                <w:lang w:eastAsia="ja-JP"/>
              </w:rPr>
              <w:t>DC_19_n1</w:t>
            </w:r>
          </w:p>
        </w:tc>
        <w:tc>
          <w:tcPr>
            <w:tcW w:w="1219" w:type="pct"/>
            <w:gridSpan w:val="2"/>
            <w:tcBorders>
              <w:top w:val="single" w:sz="4" w:space="0" w:color="auto"/>
              <w:left w:val="nil"/>
              <w:bottom w:val="single" w:sz="4" w:space="0" w:color="auto"/>
              <w:right w:val="single" w:sz="4" w:space="0" w:color="auto"/>
            </w:tcBorders>
          </w:tcPr>
          <w:p w14:paraId="1AC3037C"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6695EC6" w14:textId="77777777" w:rsidR="00317F40" w:rsidRPr="00DC7310" w:rsidRDefault="00317F40" w:rsidP="00DF45E6">
            <w:pPr>
              <w:pStyle w:val="TAC"/>
              <w:keepNext w:val="0"/>
              <w:keepLines w:val="0"/>
              <w:rPr>
                <w:lang w:eastAsia="ja-JP"/>
              </w:rPr>
            </w:pPr>
            <w:r w:rsidRPr="00DC7310">
              <w:t>945</w:t>
            </w:r>
          </w:p>
        </w:tc>
        <w:tc>
          <w:tcPr>
            <w:tcW w:w="170" w:type="pct"/>
            <w:gridSpan w:val="2"/>
            <w:tcBorders>
              <w:top w:val="single" w:sz="4" w:space="0" w:color="auto"/>
              <w:left w:val="nil"/>
              <w:bottom w:val="single" w:sz="4" w:space="0" w:color="auto"/>
              <w:right w:val="single" w:sz="4" w:space="0" w:color="auto"/>
            </w:tcBorders>
          </w:tcPr>
          <w:p w14:paraId="5365AAA5"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E50582D" w14:textId="77777777" w:rsidR="00317F40" w:rsidRPr="00DC7310" w:rsidRDefault="00317F40" w:rsidP="00DF45E6">
            <w:pPr>
              <w:pStyle w:val="TAC"/>
              <w:keepNext w:val="0"/>
              <w:keepLines w:val="0"/>
              <w:rPr>
                <w:lang w:eastAsia="ja-JP"/>
              </w:rPr>
            </w:pPr>
            <w:r w:rsidRPr="00DC7310">
              <w:t>960</w:t>
            </w:r>
          </w:p>
        </w:tc>
        <w:tc>
          <w:tcPr>
            <w:tcW w:w="502" w:type="pct"/>
            <w:gridSpan w:val="2"/>
            <w:tcBorders>
              <w:top w:val="single" w:sz="4" w:space="0" w:color="auto"/>
              <w:left w:val="nil"/>
              <w:bottom w:val="single" w:sz="4" w:space="0" w:color="auto"/>
              <w:right w:val="single" w:sz="4" w:space="0" w:color="auto"/>
            </w:tcBorders>
          </w:tcPr>
          <w:p w14:paraId="6B53A730"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341CB69"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0E252F13" w14:textId="77777777" w:rsidR="00317F40" w:rsidRPr="00DC7310" w:rsidRDefault="00317F40" w:rsidP="00DF45E6">
            <w:pPr>
              <w:pStyle w:val="TAC"/>
              <w:keepNext w:val="0"/>
              <w:keepLines w:val="0"/>
            </w:pPr>
          </w:p>
        </w:tc>
      </w:tr>
      <w:tr w:rsidR="00317F40" w:rsidRPr="00DC7310" w14:paraId="6F280105" w14:textId="77777777" w:rsidTr="00CF288A">
        <w:trPr>
          <w:jc w:val="center"/>
        </w:trPr>
        <w:tc>
          <w:tcPr>
            <w:tcW w:w="1036" w:type="pct"/>
            <w:tcBorders>
              <w:left w:val="single" w:sz="4" w:space="0" w:color="auto"/>
              <w:right w:val="single" w:sz="4" w:space="0" w:color="auto"/>
            </w:tcBorders>
            <w:shd w:val="clear" w:color="auto" w:fill="auto"/>
          </w:tcPr>
          <w:p w14:paraId="5DB91D0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9CB639"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076028" w14:textId="77777777" w:rsidR="00317F40" w:rsidRPr="00DC7310" w:rsidRDefault="00317F40" w:rsidP="00DF45E6">
            <w:pPr>
              <w:pStyle w:val="TAC"/>
              <w:keepNext w:val="0"/>
              <w:keepLines w:val="0"/>
              <w:rPr>
                <w:lang w:eastAsia="ja-JP"/>
              </w:rPr>
            </w:pPr>
            <w:r w:rsidRPr="00DC7310">
              <w:t>2545</w:t>
            </w:r>
          </w:p>
        </w:tc>
        <w:tc>
          <w:tcPr>
            <w:tcW w:w="170" w:type="pct"/>
            <w:gridSpan w:val="2"/>
            <w:tcBorders>
              <w:top w:val="single" w:sz="4" w:space="0" w:color="auto"/>
              <w:left w:val="nil"/>
              <w:bottom w:val="single" w:sz="4" w:space="0" w:color="auto"/>
              <w:right w:val="single" w:sz="4" w:space="0" w:color="auto"/>
            </w:tcBorders>
          </w:tcPr>
          <w:p w14:paraId="7A00A1E3"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054F8CFC" w14:textId="77777777" w:rsidR="00317F40" w:rsidRPr="00DC7310" w:rsidRDefault="00317F40" w:rsidP="00DF45E6">
            <w:pPr>
              <w:pStyle w:val="TAC"/>
              <w:keepNext w:val="0"/>
              <w:keepLines w:val="0"/>
              <w:rPr>
                <w:lang w:eastAsia="ja-JP"/>
              </w:rPr>
            </w:pPr>
            <w:r w:rsidRPr="00DC7310">
              <w:t>2575</w:t>
            </w:r>
          </w:p>
        </w:tc>
        <w:tc>
          <w:tcPr>
            <w:tcW w:w="502" w:type="pct"/>
            <w:gridSpan w:val="2"/>
            <w:tcBorders>
              <w:top w:val="single" w:sz="4" w:space="0" w:color="auto"/>
              <w:left w:val="nil"/>
              <w:bottom w:val="single" w:sz="4" w:space="0" w:color="auto"/>
              <w:right w:val="single" w:sz="4" w:space="0" w:color="auto"/>
            </w:tcBorders>
          </w:tcPr>
          <w:p w14:paraId="57E05B43"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51A10A0"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63FCAA8E" w14:textId="77777777" w:rsidR="00317F40" w:rsidRPr="00DC7310" w:rsidRDefault="00317F40" w:rsidP="00DF45E6">
            <w:pPr>
              <w:pStyle w:val="TAC"/>
              <w:keepNext w:val="0"/>
              <w:keepLines w:val="0"/>
            </w:pPr>
          </w:p>
        </w:tc>
      </w:tr>
      <w:tr w:rsidR="00317F40" w:rsidRPr="00DC7310" w14:paraId="4BEBBFD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CBC0B2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505F959"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3B74C4" w14:textId="77777777" w:rsidR="00317F40" w:rsidRPr="00DC7310" w:rsidRDefault="00317F40" w:rsidP="00DF45E6">
            <w:pPr>
              <w:pStyle w:val="TAC"/>
              <w:keepNext w:val="0"/>
              <w:keepLines w:val="0"/>
              <w:rPr>
                <w:lang w:eastAsia="ja-JP"/>
              </w:rPr>
            </w:pPr>
            <w:r w:rsidRPr="00DC7310">
              <w:t>2595</w:t>
            </w:r>
          </w:p>
        </w:tc>
        <w:tc>
          <w:tcPr>
            <w:tcW w:w="170" w:type="pct"/>
            <w:gridSpan w:val="2"/>
            <w:tcBorders>
              <w:top w:val="single" w:sz="4" w:space="0" w:color="auto"/>
              <w:left w:val="nil"/>
              <w:bottom w:val="single" w:sz="4" w:space="0" w:color="auto"/>
              <w:right w:val="single" w:sz="4" w:space="0" w:color="auto"/>
            </w:tcBorders>
          </w:tcPr>
          <w:p w14:paraId="70FB6E33"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8BF830D" w14:textId="77777777" w:rsidR="00317F40" w:rsidRPr="00DC7310" w:rsidRDefault="00317F40" w:rsidP="00DF45E6">
            <w:pPr>
              <w:pStyle w:val="TAC"/>
              <w:keepNext w:val="0"/>
              <w:keepLines w:val="0"/>
              <w:rPr>
                <w:lang w:eastAsia="ja-JP"/>
              </w:rPr>
            </w:pPr>
            <w:r w:rsidRPr="00DC7310">
              <w:t>2645</w:t>
            </w:r>
          </w:p>
        </w:tc>
        <w:tc>
          <w:tcPr>
            <w:tcW w:w="502" w:type="pct"/>
            <w:gridSpan w:val="2"/>
            <w:tcBorders>
              <w:top w:val="single" w:sz="4" w:space="0" w:color="auto"/>
              <w:left w:val="nil"/>
              <w:bottom w:val="single" w:sz="4" w:space="0" w:color="auto"/>
              <w:right w:val="single" w:sz="4" w:space="0" w:color="auto"/>
            </w:tcBorders>
          </w:tcPr>
          <w:p w14:paraId="6613728C"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31E4332"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0B04A2F1" w14:textId="77777777" w:rsidR="00317F40" w:rsidRPr="00DC7310" w:rsidRDefault="00317F40" w:rsidP="00DF45E6">
            <w:pPr>
              <w:pStyle w:val="TAC"/>
              <w:keepNext w:val="0"/>
              <w:keepLines w:val="0"/>
            </w:pPr>
          </w:p>
        </w:tc>
      </w:tr>
      <w:tr w:rsidR="00317F40" w:rsidRPr="00DC7310" w14:paraId="4BFA0B55" w14:textId="77777777" w:rsidTr="00CF288A">
        <w:trPr>
          <w:jc w:val="center"/>
        </w:trPr>
        <w:tc>
          <w:tcPr>
            <w:tcW w:w="1036" w:type="pct"/>
            <w:tcBorders>
              <w:left w:val="single" w:sz="4" w:space="0" w:color="auto"/>
              <w:right w:val="single" w:sz="4" w:space="0" w:color="auto"/>
            </w:tcBorders>
            <w:shd w:val="clear" w:color="auto" w:fill="auto"/>
            <w:vAlign w:val="center"/>
          </w:tcPr>
          <w:p w14:paraId="2E2C1943" w14:textId="77777777" w:rsidR="00317F40" w:rsidRPr="00DC7310" w:rsidRDefault="00317F40" w:rsidP="00DF45E6">
            <w:pPr>
              <w:pStyle w:val="TAC"/>
              <w:keepNext w:val="0"/>
              <w:keepLines w:val="0"/>
              <w:rPr>
                <w:lang w:eastAsia="ja-JP"/>
              </w:rPr>
            </w:pPr>
            <w:r w:rsidRPr="00DC7310">
              <w:rPr>
                <w:lang w:eastAsia="ja-JP"/>
              </w:rPr>
              <w:t>DC_19_n77</w:t>
            </w:r>
          </w:p>
        </w:tc>
        <w:tc>
          <w:tcPr>
            <w:tcW w:w="1219" w:type="pct"/>
            <w:gridSpan w:val="2"/>
            <w:tcBorders>
              <w:top w:val="single" w:sz="4" w:space="0" w:color="auto"/>
              <w:left w:val="nil"/>
              <w:bottom w:val="single" w:sz="4" w:space="0" w:color="auto"/>
              <w:right w:val="single" w:sz="4" w:space="0" w:color="auto"/>
            </w:tcBorders>
          </w:tcPr>
          <w:p w14:paraId="6CD1FDF9"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F09231B"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C94A0FF"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CF11679"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27F816DF"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392269A"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8DFC79F" w14:textId="77777777" w:rsidR="00317F40" w:rsidRPr="00DC7310" w:rsidRDefault="00317F40" w:rsidP="00DF45E6">
            <w:pPr>
              <w:pStyle w:val="TAC"/>
              <w:keepNext w:val="0"/>
              <w:keepLines w:val="0"/>
              <w:rPr>
                <w:lang w:eastAsia="ja-JP"/>
              </w:rPr>
            </w:pPr>
          </w:p>
        </w:tc>
      </w:tr>
      <w:tr w:rsidR="00317F40" w:rsidRPr="00DC7310" w14:paraId="2A2CAE18" w14:textId="77777777" w:rsidTr="00CF288A">
        <w:trPr>
          <w:jc w:val="center"/>
        </w:trPr>
        <w:tc>
          <w:tcPr>
            <w:tcW w:w="1036" w:type="pct"/>
            <w:tcBorders>
              <w:left w:val="single" w:sz="4" w:space="0" w:color="auto"/>
              <w:right w:val="single" w:sz="4" w:space="0" w:color="auto"/>
            </w:tcBorders>
            <w:shd w:val="clear" w:color="auto" w:fill="auto"/>
            <w:vAlign w:val="center"/>
          </w:tcPr>
          <w:p w14:paraId="52919D49"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74BD874"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3BBB94C"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3C08CAD"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0CE18A43"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4381F5C5"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BBE60B4"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190C6F1"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25A0768A" w14:textId="77777777" w:rsidTr="00CF288A">
        <w:trPr>
          <w:jc w:val="center"/>
        </w:trPr>
        <w:tc>
          <w:tcPr>
            <w:tcW w:w="1036" w:type="pct"/>
            <w:tcBorders>
              <w:left w:val="single" w:sz="4" w:space="0" w:color="auto"/>
              <w:right w:val="single" w:sz="4" w:space="0" w:color="auto"/>
            </w:tcBorders>
            <w:shd w:val="clear" w:color="auto" w:fill="auto"/>
            <w:vAlign w:val="center"/>
          </w:tcPr>
          <w:p w14:paraId="0F1F9E7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B0E4495"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D69DD0F"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1527146"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2D068C4"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004FF4FC"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676097E"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956E51D" w14:textId="77777777" w:rsidR="00317F40" w:rsidRPr="00DC7310" w:rsidRDefault="00317F40" w:rsidP="00DF45E6">
            <w:pPr>
              <w:pStyle w:val="TAC"/>
              <w:keepNext w:val="0"/>
              <w:keepLines w:val="0"/>
              <w:rPr>
                <w:lang w:eastAsia="ja-JP"/>
              </w:rPr>
            </w:pPr>
          </w:p>
        </w:tc>
      </w:tr>
      <w:tr w:rsidR="00317F40" w:rsidRPr="00DC7310" w14:paraId="76E2E8F4"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17F0527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99974C0"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F20E6CF"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C434CD1"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CE6E1EA"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0075AEBF"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DBD759B"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8559932" w14:textId="77777777" w:rsidR="00317F40" w:rsidRPr="00DC7310" w:rsidRDefault="00317F40" w:rsidP="00DF45E6">
            <w:pPr>
              <w:pStyle w:val="TAC"/>
              <w:keepNext w:val="0"/>
              <w:keepLines w:val="0"/>
              <w:rPr>
                <w:lang w:eastAsia="ja-JP"/>
              </w:rPr>
            </w:pPr>
          </w:p>
        </w:tc>
      </w:tr>
      <w:tr w:rsidR="00317F40" w:rsidRPr="00DC7310" w14:paraId="0B2744A6" w14:textId="77777777" w:rsidTr="00CF288A">
        <w:trPr>
          <w:jc w:val="center"/>
        </w:trPr>
        <w:tc>
          <w:tcPr>
            <w:tcW w:w="1036" w:type="pct"/>
            <w:tcBorders>
              <w:left w:val="single" w:sz="4" w:space="0" w:color="auto"/>
              <w:right w:val="single" w:sz="4" w:space="0" w:color="auto"/>
            </w:tcBorders>
            <w:shd w:val="clear" w:color="auto" w:fill="auto"/>
            <w:vAlign w:val="center"/>
          </w:tcPr>
          <w:p w14:paraId="7A0FD804" w14:textId="77777777" w:rsidR="00317F40" w:rsidRPr="00DC7310" w:rsidRDefault="00317F40" w:rsidP="00DF45E6">
            <w:pPr>
              <w:pStyle w:val="TAC"/>
              <w:keepNext w:val="0"/>
              <w:keepLines w:val="0"/>
              <w:rPr>
                <w:lang w:eastAsia="ja-JP"/>
              </w:rPr>
            </w:pPr>
            <w:r w:rsidRPr="00DC7310">
              <w:rPr>
                <w:lang w:eastAsia="ja-JP"/>
              </w:rPr>
              <w:t>DC_19_n78</w:t>
            </w:r>
          </w:p>
        </w:tc>
        <w:tc>
          <w:tcPr>
            <w:tcW w:w="1219" w:type="pct"/>
            <w:gridSpan w:val="2"/>
            <w:tcBorders>
              <w:top w:val="single" w:sz="4" w:space="0" w:color="auto"/>
              <w:left w:val="nil"/>
              <w:bottom w:val="single" w:sz="4" w:space="0" w:color="auto"/>
              <w:right w:val="single" w:sz="4" w:space="0" w:color="auto"/>
            </w:tcBorders>
          </w:tcPr>
          <w:p w14:paraId="4CDF0990"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37EB9BF"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4FA8A575"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13E067E0"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22FDC535"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C834B02"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3E173E0" w14:textId="77777777" w:rsidR="00317F40" w:rsidRPr="00DC7310" w:rsidRDefault="00317F40" w:rsidP="00DF45E6">
            <w:pPr>
              <w:pStyle w:val="TAC"/>
              <w:keepNext w:val="0"/>
              <w:keepLines w:val="0"/>
              <w:rPr>
                <w:lang w:eastAsia="ja-JP"/>
              </w:rPr>
            </w:pPr>
          </w:p>
        </w:tc>
      </w:tr>
      <w:tr w:rsidR="00317F40" w:rsidRPr="00DC7310" w14:paraId="66FABEA2" w14:textId="77777777" w:rsidTr="00CF288A">
        <w:trPr>
          <w:jc w:val="center"/>
        </w:trPr>
        <w:tc>
          <w:tcPr>
            <w:tcW w:w="1036" w:type="pct"/>
            <w:tcBorders>
              <w:left w:val="single" w:sz="4" w:space="0" w:color="auto"/>
              <w:right w:val="single" w:sz="4" w:space="0" w:color="auto"/>
            </w:tcBorders>
            <w:shd w:val="clear" w:color="auto" w:fill="auto"/>
            <w:vAlign w:val="center"/>
          </w:tcPr>
          <w:p w14:paraId="7C8159D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60562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FD640A1"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697A433E"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12728ACD"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4F4395D1"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ED7475E"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53D9D62F"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647658D5" w14:textId="77777777" w:rsidTr="00CF288A">
        <w:trPr>
          <w:jc w:val="center"/>
        </w:trPr>
        <w:tc>
          <w:tcPr>
            <w:tcW w:w="1036" w:type="pct"/>
            <w:tcBorders>
              <w:left w:val="single" w:sz="4" w:space="0" w:color="auto"/>
              <w:right w:val="single" w:sz="4" w:space="0" w:color="auto"/>
            </w:tcBorders>
            <w:shd w:val="clear" w:color="auto" w:fill="auto"/>
            <w:vAlign w:val="center"/>
          </w:tcPr>
          <w:p w14:paraId="3C704CD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B404425"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B832532"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136BC43"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0BE15306"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5E3ACA3F"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06DAE27"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ABECAC9" w14:textId="77777777" w:rsidR="00317F40" w:rsidRPr="00DC7310" w:rsidRDefault="00317F40" w:rsidP="00DF45E6">
            <w:pPr>
              <w:pStyle w:val="TAC"/>
              <w:keepNext w:val="0"/>
              <w:keepLines w:val="0"/>
              <w:rPr>
                <w:lang w:eastAsia="ja-JP"/>
              </w:rPr>
            </w:pPr>
          </w:p>
        </w:tc>
      </w:tr>
      <w:tr w:rsidR="00317F40" w:rsidRPr="00DC7310" w14:paraId="456D1177"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2B3ADF1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8D2490"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DC06C6D"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A0C4957"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44669434"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2E5063A3"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D0B2866"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019B623" w14:textId="77777777" w:rsidR="00317F40" w:rsidRPr="00DC7310" w:rsidRDefault="00317F40" w:rsidP="00DF45E6">
            <w:pPr>
              <w:pStyle w:val="TAC"/>
              <w:keepNext w:val="0"/>
              <w:keepLines w:val="0"/>
              <w:rPr>
                <w:lang w:eastAsia="ja-JP"/>
              </w:rPr>
            </w:pPr>
          </w:p>
        </w:tc>
      </w:tr>
      <w:tr w:rsidR="00317F40" w:rsidRPr="00DC7310" w14:paraId="776FE8AE" w14:textId="77777777" w:rsidTr="00CF288A">
        <w:trPr>
          <w:jc w:val="center"/>
        </w:trPr>
        <w:tc>
          <w:tcPr>
            <w:tcW w:w="1036" w:type="pct"/>
            <w:tcBorders>
              <w:left w:val="single" w:sz="4" w:space="0" w:color="auto"/>
              <w:right w:val="single" w:sz="4" w:space="0" w:color="auto"/>
            </w:tcBorders>
            <w:shd w:val="clear" w:color="auto" w:fill="auto"/>
            <w:vAlign w:val="center"/>
          </w:tcPr>
          <w:p w14:paraId="0443D747" w14:textId="77777777" w:rsidR="00317F40" w:rsidRPr="00DC7310" w:rsidRDefault="00317F40" w:rsidP="00DF45E6">
            <w:pPr>
              <w:pStyle w:val="TAC"/>
              <w:keepNext w:val="0"/>
              <w:keepLines w:val="0"/>
              <w:rPr>
                <w:lang w:eastAsia="ja-JP"/>
              </w:rPr>
            </w:pPr>
            <w:r w:rsidRPr="00DC7310">
              <w:rPr>
                <w:lang w:eastAsia="ja-JP"/>
              </w:rPr>
              <w:t>DC_19_n79</w:t>
            </w:r>
          </w:p>
        </w:tc>
        <w:tc>
          <w:tcPr>
            <w:tcW w:w="1219" w:type="pct"/>
            <w:gridSpan w:val="2"/>
            <w:tcBorders>
              <w:top w:val="single" w:sz="4" w:space="0" w:color="auto"/>
              <w:left w:val="nil"/>
              <w:bottom w:val="single" w:sz="4" w:space="0" w:color="auto"/>
              <w:right w:val="single" w:sz="4" w:space="0" w:color="auto"/>
            </w:tcBorders>
          </w:tcPr>
          <w:p w14:paraId="39A6787D"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2692801"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57308AF9"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7C505FC6"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32772FA8"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16C1C1F"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B7F8DCE" w14:textId="77777777" w:rsidR="00317F40" w:rsidRPr="00DC7310" w:rsidRDefault="00317F40" w:rsidP="00DF45E6">
            <w:pPr>
              <w:pStyle w:val="TAC"/>
              <w:keepNext w:val="0"/>
              <w:keepLines w:val="0"/>
              <w:rPr>
                <w:lang w:eastAsia="ja-JP"/>
              </w:rPr>
            </w:pPr>
          </w:p>
        </w:tc>
      </w:tr>
      <w:tr w:rsidR="00317F40" w:rsidRPr="00DC7310" w14:paraId="516D4C1A" w14:textId="77777777" w:rsidTr="00CF288A">
        <w:trPr>
          <w:jc w:val="center"/>
        </w:trPr>
        <w:tc>
          <w:tcPr>
            <w:tcW w:w="1036" w:type="pct"/>
            <w:tcBorders>
              <w:left w:val="single" w:sz="4" w:space="0" w:color="auto"/>
              <w:right w:val="single" w:sz="4" w:space="0" w:color="auto"/>
            </w:tcBorders>
            <w:shd w:val="clear" w:color="auto" w:fill="auto"/>
            <w:vAlign w:val="center"/>
          </w:tcPr>
          <w:p w14:paraId="1B3E5B0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23763D4"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1FD83A5"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55B043A8"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66206164"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03451F9C"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DDA54D4"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BF5027E"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0D3C7AF6" w14:textId="77777777" w:rsidTr="00CF288A">
        <w:trPr>
          <w:jc w:val="center"/>
        </w:trPr>
        <w:tc>
          <w:tcPr>
            <w:tcW w:w="1036" w:type="pct"/>
            <w:tcBorders>
              <w:left w:val="single" w:sz="4" w:space="0" w:color="auto"/>
              <w:right w:val="single" w:sz="4" w:space="0" w:color="auto"/>
            </w:tcBorders>
            <w:shd w:val="clear" w:color="auto" w:fill="auto"/>
            <w:vAlign w:val="center"/>
          </w:tcPr>
          <w:p w14:paraId="690D615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15CA6B7"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749F56"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7116C74"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427A592F"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6ABC3F02"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52CA0EE2"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CA9E82B" w14:textId="77777777" w:rsidR="00317F40" w:rsidRPr="00DC7310" w:rsidRDefault="00317F40" w:rsidP="00DF45E6">
            <w:pPr>
              <w:pStyle w:val="TAC"/>
              <w:keepNext w:val="0"/>
              <w:keepLines w:val="0"/>
              <w:rPr>
                <w:lang w:eastAsia="ja-JP"/>
              </w:rPr>
            </w:pPr>
          </w:p>
        </w:tc>
      </w:tr>
      <w:tr w:rsidR="00317F40" w:rsidRPr="00DC7310" w14:paraId="031035D6"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6445F1D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A5B3046"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57DA9A"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106A1260"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04FAAD7"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1B59DC44"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163CE3B"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CEB89BF" w14:textId="77777777" w:rsidR="00317F40" w:rsidRPr="00DC7310" w:rsidRDefault="00317F40" w:rsidP="00DF45E6">
            <w:pPr>
              <w:pStyle w:val="TAC"/>
              <w:keepNext w:val="0"/>
              <w:keepLines w:val="0"/>
              <w:rPr>
                <w:lang w:eastAsia="ja-JP"/>
              </w:rPr>
            </w:pPr>
          </w:p>
        </w:tc>
      </w:tr>
      <w:tr w:rsidR="00317F40" w:rsidRPr="00DC7310" w14:paraId="7DB6212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FEE173B" w14:textId="77777777" w:rsidR="00317F40" w:rsidRPr="00DC7310" w:rsidRDefault="00317F40" w:rsidP="00DF45E6">
            <w:pPr>
              <w:pStyle w:val="TAC"/>
              <w:keepNext w:val="0"/>
              <w:keepLines w:val="0"/>
              <w:rPr>
                <w:lang w:eastAsia="ja-JP"/>
              </w:rPr>
            </w:pPr>
            <w:r w:rsidRPr="00DC7310">
              <w:rPr>
                <w:lang w:eastAsia="ja-JP"/>
              </w:rPr>
              <w:t>DC_20_n1</w:t>
            </w:r>
          </w:p>
        </w:tc>
        <w:tc>
          <w:tcPr>
            <w:tcW w:w="1219" w:type="pct"/>
            <w:gridSpan w:val="2"/>
            <w:tcBorders>
              <w:top w:val="single" w:sz="4" w:space="0" w:color="auto"/>
              <w:left w:val="nil"/>
              <w:bottom w:val="single" w:sz="4" w:space="0" w:color="auto"/>
              <w:right w:val="single" w:sz="4" w:space="0" w:color="auto"/>
            </w:tcBorders>
          </w:tcPr>
          <w:p w14:paraId="0BFDE6AA"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686C307" w14:textId="77777777" w:rsidR="00317F40" w:rsidRPr="00DC7310" w:rsidRDefault="00317F40" w:rsidP="00DF45E6">
            <w:pPr>
              <w:pStyle w:val="TAC"/>
              <w:keepNext w:val="0"/>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1AF4B10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837DF9D" w14:textId="77777777" w:rsidR="00317F40" w:rsidRPr="00DC7310" w:rsidRDefault="00317F40" w:rsidP="00DF45E6">
            <w:pPr>
              <w:pStyle w:val="TAC"/>
              <w:keepNext w:val="0"/>
              <w:keepLines w:val="0"/>
            </w:pPr>
            <w:r w:rsidRPr="00DC7310">
              <w:rPr>
                <w:lang w:eastAsia="ja-JP"/>
              </w:rPr>
              <w:t>788</w:t>
            </w:r>
          </w:p>
        </w:tc>
        <w:tc>
          <w:tcPr>
            <w:tcW w:w="502" w:type="pct"/>
            <w:gridSpan w:val="2"/>
            <w:tcBorders>
              <w:top w:val="single" w:sz="4" w:space="0" w:color="auto"/>
              <w:left w:val="nil"/>
              <w:bottom w:val="single" w:sz="4" w:space="0" w:color="auto"/>
              <w:right w:val="single" w:sz="4" w:space="0" w:color="auto"/>
            </w:tcBorders>
          </w:tcPr>
          <w:p w14:paraId="528A58DC"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07FCD0F"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1EA89D2" w14:textId="77777777" w:rsidR="00317F40" w:rsidRPr="00DC7310" w:rsidRDefault="00317F40" w:rsidP="00DF45E6">
            <w:pPr>
              <w:pStyle w:val="TAC"/>
              <w:keepNext w:val="0"/>
              <w:keepLines w:val="0"/>
              <w:rPr>
                <w:lang w:eastAsia="ja-JP"/>
              </w:rPr>
            </w:pPr>
          </w:p>
        </w:tc>
      </w:tr>
      <w:tr w:rsidR="00317F40" w:rsidRPr="00DC7310" w14:paraId="1141A96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F234D54" w14:textId="77777777" w:rsidR="00317F40" w:rsidRPr="00DC7310" w:rsidRDefault="00317F40" w:rsidP="00DF45E6">
            <w:pPr>
              <w:pStyle w:val="TAC"/>
              <w:keepNext w:val="0"/>
              <w:keepLines w:val="0"/>
              <w:rPr>
                <w:lang w:eastAsia="ja-JP"/>
              </w:rPr>
            </w:pPr>
            <w:r w:rsidRPr="00DC7310">
              <w:rPr>
                <w:lang w:eastAsia="ja-JP"/>
              </w:rPr>
              <w:t>DC_20_n3</w:t>
            </w:r>
          </w:p>
        </w:tc>
        <w:tc>
          <w:tcPr>
            <w:tcW w:w="1219" w:type="pct"/>
            <w:gridSpan w:val="2"/>
            <w:tcBorders>
              <w:top w:val="single" w:sz="4" w:space="0" w:color="auto"/>
              <w:left w:val="nil"/>
              <w:bottom w:val="single" w:sz="4" w:space="0" w:color="auto"/>
              <w:right w:val="single" w:sz="4" w:space="0" w:color="auto"/>
            </w:tcBorders>
          </w:tcPr>
          <w:p w14:paraId="185A8023"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2F2726A" w14:textId="77777777" w:rsidR="00317F40" w:rsidRPr="00DC7310" w:rsidRDefault="00317F40" w:rsidP="00DF45E6">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A1C331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6E0A004" w14:textId="77777777" w:rsidR="00317F40" w:rsidRPr="00DC7310" w:rsidRDefault="00317F40" w:rsidP="00DF45E6">
            <w:pPr>
              <w:pStyle w:val="TAC"/>
              <w:keepNext w:val="0"/>
              <w:keepLines w:val="0"/>
            </w:pPr>
            <w:r w:rsidRPr="00DC7310">
              <w:rPr>
                <w:lang w:eastAsia="ja-JP"/>
              </w:rPr>
              <w:t>788</w:t>
            </w:r>
          </w:p>
        </w:tc>
        <w:tc>
          <w:tcPr>
            <w:tcW w:w="502" w:type="pct"/>
            <w:gridSpan w:val="2"/>
            <w:tcBorders>
              <w:top w:val="single" w:sz="4" w:space="0" w:color="auto"/>
              <w:left w:val="nil"/>
              <w:bottom w:val="single" w:sz="4" w:space="0" w:color="auto"/>
              <w:right w:val="single" w:sz="4" w:space="0" w:color="auto"/>
            </w:tcBorders>
          </w:tcPr>
          <w:p w14:paraId="2267AF2B" w14:textId="77777777" w:rsidR="00317F40" w:rsidRPr="00DC7310" w:rsidRDefault="00317F40" w:rsidP="00DF45E6">
            <w:pPr>
              <w:pStyle w:val="TAC"/>
              <w:keepNext w:val="0"/>
              <w:keepLines w:val="0"/>
              <w:rPr>
                <w:rFonts w:eastAsia="新細明體"/>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EB7C5E1" w14:textId="77777777" w:rsidR="00317F40" w:rsidRPr="00DC7310" w:rsidRDefault="00317F40" w:rsidP="00DF45E6">
            <w:pPr>
              <w:pStyle w:val="TAC"/>
              <w:keepNext w:val="0"/>
              <w:keepLines w:val="0"/>
              <w:rPr>
                <w:rFonts w:eastAsia="新細明體"/>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B2F50F5" w14:textId="77777777" w:rsidR="00317F40" w:rsidRPr="00DC7310" w:rsidRDefault="00317F40" w:rsidP="00DF45E6">
            <w:pPr>
              <w:pStyle w:val="TAC"/>
              <w:keepNext w:val="0"/>
              <w:keepLines w:val="0"/>
              <w:rPr>
                <w:lang w:eastAsia="ja-JP"/>
              </w:rPr>
            </w:pPr>
          </w:p>
        </w:tc>
      </w:tr>
      <w:tr w:rsidR="00317F40" w:rsidRPr="00DC7310" w14:paraId="4632F216" w14:textId="77777777" w:rsidTr="00CF288A">
        <w:trPr>
          <w:jc w:val="center"/>
        </w:trPr>
        <w:tc>
          <w:tcPr>
            <w:tcW w:w="1036" w:type="pct"/>
            <w:tcBorders>
              <w:left w:val="single" w:sz="4" w:space="0" w:color="auto"/>
              <w:right w:val="single" w:sz="4" w:space="0" w:color="auto"/>
            </w:tcBorders>
            <w:shd w:val="clear" w:color="auto" w:fill="auto"/>
          </w:tcPr>
          <w:p w14:paraId="1F0C017A" w14:textId="77777777" w:rsidR="00317F40" w:rsidRPr="00DC7310" w:rsidRDefault="00317F40" w:rsidP="00DF45E6">
            <w:pPr>
              <w:pStyle w:val="TAC"/>
              <w:keepNext w:val="0"/>
              <w:keepLines w:val="0"/>
            </w:pPr>
            <w:r w:rsidRPr="00DC7310">
              <w:rPr>
                <w:lang w:eastAsia="fi-FI"/>
              </w:rPr>
              <w:t>DC_</w:t>
            </w:r>
            <w:r w:rsidRPr="00DC7310">
              <w:rPr>
                <w:lang w:eastAsia="zh-TW"/>
              </w:rPr>
              <w:t>20</w:t>
            </w:r>
            <w:r w:rsidRPr="00DC7310">
              <w:rPr>
                <w:lang w:eastAsia="fi-FI"/>
              </w:rPr>
              <w:t>_n</w:t>
            </w:r>
            <w:r w:rsidRPr="00DC7310">
              <w:rPr>
                <w:lang w:eastAsia="zh-TW"/>
              </w:rPr>
              <w:t>41</w:t>
            </w:r>
          </w:p>
        </w:tc>
        <w:tc>
          <w:tcPr>
            <w:tcW w:w="1219" w:type="pct"/>
            <w:gridSpan w:val="2"/>
            <w:tcBorders>
              <w:top w:val="single" w:sz="4" w:space="0" w:color="auto"/>
              <w:left w:val="nil"/>
              <w:bottom w:val="single" w:sz="4" w:space="0" w:color="auto"/>
              <w:right w:val="single" w:sz="4" w:space="0" w:color="auto"/>
            </w:tcBorders>
          </w:tcPr>
          <w:p w14:paraId="2AA155E0"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A6840D4" w14:textId="77777777" w:rsidR="00317F40" w:rsidRPr="00DC7310" w:rsidRDefault="00317F40" w:rsidP="00DF45E6">
            <w:pPr>
              <w:pStyle w:val="TAC"/>
              <w:keepNext w:val="0"/>
              <w:keepLines w:val="0"/>
              <w:rPr>
                <w:rFonts w:eastAsia="新細明體"/>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5C8BBF4F"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78371FAC" w14:textId="77777777" w:rsidR="00317F40" w:rsidRPr="00DC7310" w:rsidRDefault="00317F40" w:rsidP="00DF45E6">
            <w:pPr>
              <w:pStyle w:val="TAC"/>
              <w:keepNext w:val="0"/>
              <w:keepLines w:val="0"/>
              <w:rPr>
                <w:rFonts w:eastAsia="新細明體"/>
              </w:rPr>
            </w:pPr>
            <w:r w:rsidRPr="00DC7310">
              <w:rPr>
                <w:lang w:eastAsia="ja-JP"/>
              </w:rPr>
              <w:t>788</w:t>
            </w:r>
          </w:p>
        </w:tc>
        <w:tc>
          <w:tcPr>
            <w:tcW w:w="502" w:type="pct"/>
            <w:gridSpan w:val="2"/>
            <w:tcBorders>
              <w:top w:val="single" w:sz="4" w:space="0" w:color="auto"/>
              <w:left w:val="nil"/>
              <w:bottom w:val="single" w:sz="4" w:space="0" w:color="auto"/>
              <w:right w:val="single" w:sz="4" w:space="0" w:color="auto"/>
            </w:tcBorders>
          </w:tcPr>
          <w:p w14:paraId="75C711DA" w14:textId="77777777" w:rsidR="00317F40" w:rsidRPr="00DC7310" w:rsidRDefault="00317F40" w:rsidP="00DF45E6">
            <w:pPr>
              <w:pStyle w:val="TAC"/>
              <w:keepNext w:val="0"/>
              <w:keepLines w:val="0"/>
              <w:rPr>
                <w:rFonts w:eastAsia="新細明體"/>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104C883" w14:textId="77777777" w:rsidR="00317F40" w:rsidRPr="00DC7310" w:rsidRDefault="00317F40" w:rsidP="00DF45E6">
            <w:pPr>
              <w:pStyle w:val="TAC"/>
              <w:keepNext w:val="0"/>
              <w:keepLines w:val="0"/>
              <w:rPr>
                <w:rFonts w:eastAsia="新細明體"/>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F8D2E38" w14:textId="77777777" w:rsidR="00317F40" w:rsidRPr="00DC7310" w:rsidRDefault="00317F40" w:rsidP="00DF45E6">
            <w:pPr>
              <w:pStyle w:val="TAC"/>
              <w:keepNext w:val="0"/>
              <w:keepLines w:val="0"/>
              <w:rPr>
                <w:rFonts w:eastAsia="新細明體"/>
                <w:lang w:eastAsia="ko-KR"/>
              </w:rPr>
            </w:pPr>
          </w:p>
        </w:tc>
      </w:tr>
      <w:tr w:rsidR="00317F40" w:rsidRPr="00DC7310" w14:paraId="62361A50"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B7E045E" w14:textId="77777777" w:rsidR="00317F40" w:rsidRPr="00DC7310" w:rsidRDefault="00317F40" w:rsidP="00DF45E6">
            <w:pPr>
              <w:pStyle w:val="TAC"/>
              <w:keepNext w:val="0"/>
              <w:keepLines w:val="0"/>
            </w:pPr>
          </w:p>
        </w:tc>
        <w:tc>
          <w:tcPr>
            <w:tcW w:w="1219" w:type="pct"/>
            <w:gridSpan w:val="2"/>
            <w:tcBorders>
              <w:top w:val="single" w:sz="4" w:space="0" w:color="auto"/>
              <w:left w:val="nil"/>
              <w:bottom w:val="single" w:sz="4" w:space="0" w:color="auto"/>
              <w:right w:val="single" w:sz="4" w:space="0" w:color="auto"/>
            </w:tcBorders>
          </w:tcPr>
          <w:p w14:paraId="1C7A63D7"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E54F2D8" w14:textId="77777777" w:rsidR="00317F40" w:rsidRPr="00DC7310" w:rsidRDefault="00317F40" w:rsidP="00DF45E6">
            <w:pPr>
              <w:pStyle w:val="TAC"/>
              <w:keepNext w:val="0"/>
              <w:keepLines w:val="0"/>
              <w:rPr>
                <w:rFonts w:eastAsia="新細明體"/>
              </w:rPr>
            </w:pPr>
            <w:r w:rsidRPr="00DC7310">
              <w:t>1884.5</w:t>
            </w:r>
          </w:p>
        </w:tc>
        <w:tc>
          <w:tcPr>
            <w:tcW w:w="170" w:type="pct"/>
            <w:gridSpan w:val="2"/>
            <w:tcBorders>
              <w:top w:val="single" w:sz="4" w:space="0" w:color="auto"/>
              <w:left w:val="nil"/>
              <w:bottom w:val="single" w:sz="4" w:space="0" w:color="auto"/>
              <w:right w:val="single" w:sz="4" w:space="0" w:color="auto"/>
            </w:tcBorders>
          </w:tcPr>
          <w:p w14:paraId="3BF503BD" w14:textId="77777777" w:rsidR="00317F40" w:rsidRPr="00DC7310" w:rsidRDefault="00317F40" w:rsidP="00DF45E6">
            <w:pPr>
              <w:pStyle w:val="TAC"/>
              <w:keepNext w:val="0"/>
              <w:keepLines w:val="0"/>
              <w:rPr>
                <w:rFonts w:eastAsia="新細明體"/>
              </w:rPr>
            </w:pPr>
            <w:r w:rsidRPr="00DC7310">
              <w:t>-</w:t>
            </w:r>
          </w:p>
        </w:tc>
        <w:tc>
          <w:tcPr>
            <w:tcW w:w="498" w:type="pct"/>
            <w:gridSpan w:val="2"/>
            <w:tcBorders>
              <w:top w:val="single" w:sz="4" w:space="0" w:color="auto"/>
              <w:left w:val="nil"/>
              <w:bottom w:val="single" w:sz="4" w:space="0" w:color="auto"/>
              <w:right w:val="single" w:sz="4" w:space="0" w:color="auto"/>
            </w:tcBorders>
          </w:tcPr>
          <w:p w14:paraId="419D3723" w14:textId="77777777" w:rsidR="00317F40" w:rsidRPr="00DC7310" w:rsidRDefault="00317F40" w:rsidP="00DF45E6">
            <w:pPr>
              <w:pStyle w:val="TAC"/>
              <w:keepNext w:val="0"/>
              <w:keepLines w:val="0"/>
              <w:rPr>
                <w:rFonts w:eastAsia="新細明體"/>
              </w:rPr>
            </w:pPr>
            <w:r w:rsidRPr="00DC7310">
              <w:t>1915.7</w:t>
            </w:r>
          </w:p>
        </w:tc>
        <w:tc>
          <w:tcPr>
            <w:tcW w:w="502" w:type="pct"/>
            <w:gridSpan w:val="2"/>
            <w:tcBorders>
              <w:top w:val="single" w:sz="4" w:space="0" w:color="auto"/>
              <w:left w:val="nil"/>
              <w:bottom w:val="single" w:sz="4" w:space="0" w:color="auto"/>
              <w:right w:val="single" w:sz="4" w:space="0" w:color="auto"/>
            </w:tcBorders>
          </w:tcPr>
          <w:p w14:paraId="47590C83" w14:textId="77777777" w:rsidR="00317F40" w:rsidRPr="00DC7310" w:rsidRDefault="00317F40" w:rsidP="00DF45E6">
            <w:pPr>
              <w:pStyle w:val="TAC"/>
              <w:keepNext w:val="0"/>
              <w:keepLines w:val="0"/>
              <w:rPr>
                <w:rFonts w:eastAsia="新細明體"/>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3E41CC6A" w14:textId="77777777" w:rsidR="00317F40" w:rsidRPr="00DC7310" w:rsidRDefault="00317F40" w:rsidP="00DF45E6">
            <w:pPr>
              <w:pStyle w:val="TAC"/>
              <w:keepNext w:val="0"/>
              <w:keepLines w:val="0"/>
              <w:rPr>
                <w:rFonts w:eastAsia="新細明體"/>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7D4BDBA4" w14:textId="77777777" w:rsidR="00317F40" w:rsidRPr="00DC7310" w:rsidRDefault="00317F40" w:rsidP="00DF45E6">
            <w:pPr>
              <w:pStyle w:val="TAC"/>
              <w:keepNext w:val="0"/>
              <w:keepLines w:val="0"/>
              <w:rPr>
                <w:rFonts w:eastAsia="新細明體"/>
                <w:lang w:eastAsia="zh-TW"/>
              </w:rPr>
            </w:pPr>
            <w:r w:rsidRPr="00DC7310">
              <w:rPr>
                <w:lang w:eastAsia="zh-TW"/>
              </w:rPr>
              <w:t>3</w:t>
            </w:r>
          </w:p>
        </w:tc>
      </w:tr>
      <w:tr w:rsidR="00317F40" w:rsidRPr="00DC7310" w14:paraId="133946E9"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509C52F1" w14:textId="77777777" w:rsidR="00317F40" w:rsidRPr="00DC7310" w:rsidRDefault="00317F40" w:rsidP="00DF45E6">
            <w:pPr>
              <w:pStyle w:val="TAC"/>
              <w:keepNext w:val="0"/>
              <w:keepLines w:val="0"/>
            </w:pPr>
            <w:r w:rsidRPr="00DC7310">
              <w:rPr>
                <w:lang w:eastAsia="fi-FI"/>
              </w:rPr>
              <w:t>DC_</w:t>
            </w:r>
            <w:r w:rsidRPr="00DC7310">
              <w:rPr>
                <w:lang w:eastAsia="zh-TW"/>
              </w:rPr>
              <w:t>20</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1826C643"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290C299"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6861B4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1D17FBD" w14:textId="77777777" w:rsidR="00317F40" w:rsidRPr="00DC7310" w:rsidRDefault="00317F40" w:rsidP="00DF45E6">
            <w:pPr>
              <w:pStyle w:val="TAC"/>
              <w:keepNext w:val="0"/>
              <w:keepLines w:val="0"/>
            </w:pPr>
            <w:r w:rsidRPr="00DC7310">
              <w:t>788</w:t>
            </w:r>
          </w:p>
        </w:tc>
        <w:tc>
          <w:tcPr>
            <w:tcW w:w="502" w:type="pct"/>
            <w:gridSpan w:val="2"/>
            <w:tcBorders>
              <w:top w:val="single" w:sz="4" w:space="0" w:color="auto"/>
              <w:left w:val="nil"/>
              <w:bottom w:val="single" w:sz="4" w:space="0" w:color="auto"/>
              <w:right w:val="single" w:sz="4" w:space="0" w:color="auto"/>
            </w:tcBorders>
          </w:tcPr>
          <w:p w14:paraId="5D1E1C52"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67316B80"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6DF60C0D" w14:textId="77777777" w:rsidR="00317F40" w:rsidRPr="00DC7310" w:rsidRDefault="00317F40" w:rsidP="00DF45E6">
            <w:pPr>
              <w:pStyle w:val="TAC"/>
              <w:keepNext w:val="0"/>
              <w:keepLines w:val="0"/>
              <w:rPr>
                <w:lang w:eastAsia="ja-JP"/>
              </w:rPr>
            </w:pPr>
          </w:p>
        </w:tc>
      </w:tr>
      <w:tr w:rsidR="00317F40" w:rsidRPr="00DC7310" w14:paraId="76071F87" w14:textId="77777777" w:rsidTr="00CF288A">
        <w:trPr>
          <w:jc w:val="center"/>
        </w:trPr>
        <w:tc>
          <w:tcPr>
            <w:tcW w:w="1036" w:type="pct"/>
            <w:tcBorders>
              <w:left w:val="single" w:sz="4" w:space="0" w:color="auto"/>
              <w:right w:val="single" w:sz="4" w:space="0" w:color="auto"/>
            </w:tcBorders>
            <w:shd w:val="clear" w:color="auto" w:fill="auto"/>
          </w:tcPr>
          <w:p w14:paraId="1762199C" w14:textId="77777777" w:rsidR="00317F40" w:rsidRPr="00DC7310" w:rsidRDefault="00317F40" w:rsidP="00DF45E6">
            <w:pPr>
              <w:pStyle w:val="TAC"/>
              <w:keepNext w:val="0"/>
              <w:keepLines w:val="0"/>
            </w:pPr>
            <w:r w:rsidRPr="00DC7310">
              <w:rPr>
                <w:lang w:eastAsia="ja-JP"/>
              </w:rPr>
              <w:t>DC_20_n51</w:t>
            </w:r>
          </w:p>
        </w:tc>
        <w:tc>
          <w:tcPr>
            <w:tcW w:w="1219" w:type="pct"/>
            <w:gridSpan w:val="2"/>
            <w:tcBorders>
              <w:top w:val="single" w:sz="4" w:space="0" w:color="auto"/>
              <w:left w:val="nil"/>
              <w:bottom w:val="single" w:sz="4" w:space="0" w:color="auto"/>
              <w:right w:val="single" w:sz="4" w:space="0" w:color="auto"/>
            </w:tcBorders>
          </w:tcPr>
          <w:p w14:paraId="297D3BA8"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4666888"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7C514B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EB81B6D" w14:textId="77777777" w:rsidR="00317F40" w:rsidRPr="00DC7310" w:rsidRDefault="00317F40" w:rsidP="00DF45E6">
            <w:pPr>
              <w:pStyle w:val="TAC"/>
              <w:keepNext w:val="0"/>
              <w:keepLines w:val="0"/>
            </w:pPr>
            <w:r w:rsidRPr="00DC7310">
              <w:t>788</w:t>
            </w:r>
          </w:p>
        </w:tc>
        <w:tc>
          <w:tcPr>
            <w:tcW w:w="502" w:type="pct"/>
            <w:gridSpan w:val="2"/>
            <w:tcBorders>
              <w:top w:val="single" w:sz="4" w:space="0" w:color="auto"/>
              <w:left w:val="nil"/>
              <w:bottom w:val="single" w:sz="4" w:space="0" w:color="auto"/>
              <w:right w:val="single" w:sz="4" w:space="0" w:color="auto"/>
            </w:tcBorders>
          </w:tcPr>
          <w:p w14:paraId="0800FCDE"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8F18314"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543E531B" w14:textId="77777777" w:rsidR="00317F40" w:rsidRPr="00DC7310" w:rsidRDefault="00317F40" w:rsidP="00DF45E6">
            <w:pPr>
              <w:pStyle w:val="TAC"/>
              <w:keepNext w:val="0"/>
              <w:keepLines w:val="0"/>
              <w:rPr>
                <w:lang w:eastAsia="ja-JP"/>
              </w:rPr>
            </w:pPr>
          </w:p>
        </w:tc>
      </w:tr>
      <w:tr w:rsidR="00317F40" w:rsidRPr="00DC7310" w14:paraId="39A4C179"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A516D64" w14:textId="77777777" w:rsidR="00317F40" w:rsidRPr="00DC7310" w:rsidRDefault="00317F40" w:rsidP="00DF45E6">
            <w:pPr>
              <w:pStyle w:val="TAC"/>
              <w:keepNext w:val="0"/>
              <w:keepLines w:val="0"/>
              <w:rPr>
                <w:lang w:eastAsia="ja-JP"/>
              </w:rPr>
            </w:pPr>
            <w:r w:rsidRPr="00DC7310">
              <w:rPr>
                <w:lang w:eastAsia="ja-JP"/>
              </w:rPr>
              <w:t>DC_20A_91A_ULSUP-TDM,</w:t>
            </w:r>
          </w:p>
          <w:p w14:paraId="70DE45A7" w14:textId="77777777" w:rsidR="00317F40" w:rsidRPr="00DC7310" w:rsidRDefault="00317F40" w:rsidP="00DF45E6">
            <w:pPr>
              <w:pStyle w:val="TAC"/>
              <w:keepNext w:val="0"/>
              <w:keepLines w:val="0"/>
              <w:rPr>
                <w:lang w:eastAsia="ja-JP"/>
              </w:rPr>
            </w:pPr>
            <w:r w:rsidRPr="00DC7310">
              <w:rPr>
                <w:lang w:eastAsia="ja-JP"/>
              </w:rPr>
              <w:t>DC_20A_92A_ULSUP-TDM</w:t>
            </w:r>
          </w:p>
        </w:tc>
        <w:tc>
          <w:tcPr>
            <w:tcW w:w="1219" w:type="pct"/>
            <w:gridSpan w:val="2"/>
            <w:tcBorders>
              <w:top w:val="single" w:sz="4" w:space="0" w:color="auto"/>
              <w:left w:val="nil"/>
              <w:bottom w:val="single" w:sz="4" w:space="0" w:color="auto"/>
              <w:right w:val="single" w:sz="4" w:space="0" w:color="auto"/>
            </w:tcBorders>
          </w:tcPr>
          <w:p w14:paraId="1A231DF1"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0406D35"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52AA6F1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F754B61" w14:textId="77777777" w:rsidR="00317F40" w:rsidRPr="00DC7310" w:rsidRDefault="00317F40" w:rsidP="00DF45E6">
            <w:pPr>
              <w:pStyle w:val="TAC"/>
              <w:keepNext w:val="0"/>
              <w:keepLines w:val="0"/>
            </w:pPr>
            <w:r w:rsidRPr="00DC7310">
              <w:t>788</w:t>
            </w:r>
          </w:p>
        </w:tc>
        <w:tc>
          <w:tcPr>
            <w:tcW w:w="502" w:type="pct"/>
            <w:gridSpan w:val="2"/>
            <w:tcBorders>
              <w:top w:val="single" w:sz="4" w:space="0" w:color="auto"/>
              <w:left w:val="nil"/>
              <w:bottom w:val="single" w:sz="4" w:space="0" w:color="auto"/>
              <w:right w:val="single" w:sz="4" w:space="0" w:color="auto"/>
            </w:tcBorders>
          </w:tcPr>
          <w:p w14:paraId="01D9A9A6"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164DFDE1"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49115989" w14:textId="77777777" w:rsidR="00317F40" w:rsidRPr="00DC7310" w:rsidRDefault="00317F40" w:rsidP="00DF45E6">
            <w:pPr>
              <w:pStyle w:val="TAC"/>
              <w:keepNext w:val="0"/>
              <w:keepLines w:val="0"/>
              <w:rPr>
                <w:lang w:eastAsia="ja-JP"/>
              </w:rPr>
            </w:pPr>
          </w:p>
        </w:tc>
      </w:tr>
      <w:tr w:rsidR="00317F40" w:rsidRPr="00DC7310" w14:paraId="2C92363B" w14:textId="77777777" w:rsidTr="00CF288A">
        <w:trPr>
          <w:jc w:val="center"/>
        </w:trPr>
        <w:tc>
          <w:tcPr>
            <w:tcW w:w="1036" w:type="pct"/>
            <w:tcBorders>
              <w:left w:val="single" w:sz="4" w:space="0" w:color="auto"/>
              <w:right w:val="single" w:sz="4" w:space="0" w:color="auto"/>
            </w:tcBorders>
            <w:shd w:val="clear" w:color="auto" w:fill="auto"/>
          </w:tcPr>
          <w:p w14:paraId="009F1D98" w14:textId="77777777" w:rsidR="00317F40" w:rsidRPr="00DC7310" w:rsidRDefault="00317F40" w:rsidP="00DF45E6">
            <w:pPr>
              <w:pStyle w:val="TAC"/>
              <w:keepNext w:val="0"/>
              <w:keepLines w:val="0"/>
              <w:rPr>
                <w:lang w:eastAsia="ja-JP"/>
              </w:rPr>
            </w:pPr>
            <w:r w:rsidRPr="00DC7310">
              <w:rPr>
                <w:lang w:eastAsia="ja-JP"/>
              </w:rPr>
              <w:t>DC_21_n1</w:t>
            </w:r>
          </w:p>
        </w:tc>
        <w:tc>
          <w:tcPr>
            <w:tcW w:w="1219" w:type="pct"/>
            <w:gridSpan w:val="2"/>
            <w:tcBorders>
              <w:top w:val="single" w:sz="4" w:space="0" w:color="auto"/>
              <w:left w:val="nil"/>
              <w:bottom w:val="single" w:sz="4" w:space="0" w:color="auto"/>
              <w:right w:val="single" w:sz="4" w:space="0" w:color="auto"/>
            </w:tcBorders>
          </w:tcPr>
          <w:p w14:paraId="733F1380"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5DC1A0C" w14:textId="77777777" w:rsidR="00317F40" w:rsidRPr="00DC7310" w:rsidRDefault="00317F40" w:rsidP="00DF45E6">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77E0300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E9F4512" w14:textId="77777777" w:rsidR="00317F40" w:rsidRPr="00DC7310" w:rsidRDefault="00317F40" w:rsidP="00DF45E6">
            <w:pPr>
              <w:pStyle w:val="TAC"/>
              <w:keepNext w:val="0"/>
              <w:keepLines w:val="0"/>
            </w:pPr>
            <w:r w:rsidRPr="00DC7310">
              <w:t>960</w:t>
            </w:r>
          </w:p>
        </w:tc>
        <w:tc>
          <w:tcPr>
            <w:tcW w:w="502" w:type="pct"/>
            <w:gridSpan w:val="2"/>
            <w:tcBorders>
              <w:top w:val="single" w:sz="4" w:space="0" w:color="auto"/>
              <w:left w:val="nil"/>
              <w:bottom w:val="single" w:sz="4" w:space="0" w:color="auto"/>
              <w:right w:val="single" w:sz="4" w:space="0" w:color="auto"/>
            </w:tcBorders>
          </w:tcPr>
          <w:p w14:paraId="6F29BD25"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2F4A2D27"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4BB2FC9F" w14:textId="77777777" w:rsidR="00317F40" w:rsidRPr="00DC7310" w:rsidRDefault="00317F40" w:rsidP="00DF45E6">
            <w:pPr>
              <w:pStyle w:val="TAC"/>
              <w:keepNext w:val="0"/>
              <w:keepLines w:val="0"/>
              <w:rPr>
                <w:lang w:eastAsia="ja-JP"/>
              </w:rPr>
            </w:pPr>
          </w:p>
        </w:tc>
      </w:tr>
      <w:tr w:rsidR="00317F40" w:rsidRPr="00DC7310" w14:paraId="39E52184" w14:textId="77777777" w:rsidTr="00CF288A">
        <w:trPr>
          <w:jc w:val="center"/>
        </w:trPr>
        <w:tc>
          <w:tcPr>
            <w:tcW w:w="1036" w:type="pct"/>
            <w:tcBorders>
              <w:left w:val="single" w:sz="4" w:space="0" w:color="auto"/>
              <w:right w:val="single" w:sz="4" w:space="0" w:color="auto"/>
            </w:tcBorders>
            <w:shd w:val="clear" w:color="auto" w:fill="auto"/>
          </w:tcPr>
          <w:p w14:paraId="0037407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2AFDBB5"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F8C927D" w14:textId="77777777" w:rsidR="00317F40" w:rsidRPr="00DC7310" w:rsidRDefault="00317F40" w:rsidP="00DF45E6">
            <w:pPr>
              <w:pStyle w:val="TAC"/>
              <w:keepNext w:val="0"/>
              <w:keepLines w:val="0"/>
            </w:pPr>
            <w:r w:rsidRPr="00DC7310">
              <w:t>2545</w:t>
            </w:r>
          </w:p>
        </w:tc>
        <w:tc>
          <w:tcPr>
            <w:tcW w:w="170" w:type="pct"/>
            <w:gridSpan w:val="2"/>
            <w:tcBorders>
              <w:top w:val="single" w:sz="4" w:space="0" w:color="auto"/>
              <w:left w:val="nil"/>
              <w:bottom w:val="single" w:sz="4" w:space="0" w:color="auto"/>
              <w:right w:val="single" w:sz="4" w:space="0" w:color="auto"/>
            </w:tcBorders>
          </w:tcPr>
          <w:p w14:paraId="1EDC7E3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BE284F5" w14:textId="77777777" w:rsidR="00317F40" w:rsidRPr="00DC7310" w:rsidRDefault="00317F40" w:rsidP="00DF45E6">
            <w:pPr>
              <w:pStyle w:val="TAC"/>
              <w:keepNext w:val="0"/>
              <w:keepLines w:val="0"/>
            </w:pPr>
            <w:r w:rsidRPr="00DC7310">
              <w:t>2575</w:t>
            </w:r>
          </w:p>
        </w:tc>
        <w:tc>
          <w:tcPr>
            <w:tcW w:w="502" w:type="pct"/>
            <w:gridSpan w:val="2"/>
            <w:tcBorders>
              <w:top w:val="single" w:sz="4" w:space="0" w:color="auto"/>
              <w:left w:val="nil"/>
              <w:bottom w:val="single" w:sz="4" w:space="0" w:color="auto"/>
              <w:right w:val="single" w:sz="4" w:space="0" w:color="auto"/>
            </w:tcBorders>
          </w:tcPr>
          <w:p w14:paraId="0C136C58"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60302E6E"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33721039" w14:textId="77777777" w:rsidR="00317F40" w:rsidRPr="00DC7310" w:rsidRDefault="00317F40" w:rsidP="00DF45E6">
            <w:pPr>
              <w:pStyle w:val="TAC"/>
              <w:keepNext w:val="0"/>
              <w:keepLines w:val="0"/>
              <w:rPr>
                <w:lang w:eastAsia="ja-JP"/>
              </w:rPr>
            </w:pPr>
          </w:p>
        </w:tc>
      </w:tr>
      <w:tr w:rsidR="00317F40" w:rsidRPr="00DC7310" w14:paraId="3540858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643916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2D1A92"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2610ED5" w14:textId="77777777" w:rsidR="00317F40" w:rsidRPr="00DC7310" w:rsidRDefault="00317F40" w:rsidP="00DF45E6">
            <w:pPr>
              <w:pStyle w:val="TAC"/>
              <w:keepNext w:val="0"/>
              <w:keepLines w:val="0"/>
              <w:rPr>
                <w:bCs/>
              </w:rPr>
            </w:pPr>
            <w:r w:rsidRPr="00DC7310">
              <w:rPr>
                <w:bCs/>
              </w:rPr>
              <w:t>2595</w:t>
            </w:r>
          </w:p>
        </w:tc>
        <w:tc>
          <w:tcPr>
            <w:tcW w:w="170" w:type="pct"/>
            <w:gridSpan w:val="2"/>
            <w:tcBorders>
              <w:top w:val="single" w:sz="4" w:space="0" w:color="auto"/>
              <w:left w:val="nil"/>
              <w:bottom w:val="single" w:sz="4" w:space="0" w:color="auto"/>
              <w:right w:val="single" w:sz="4" w:space="0" w:color="auto"/>
            </w:tcBorders>
          </w:tcPr>
          <w:p w14:paraId="0082D94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6D60861" w14:textId="77777777" w:rsidR="00317F40" w:rsidRPr="00DC7310" w:rsidRDefault="00317F40" w:rsidP="00DF45E6">
            <w:pPr>
              <w:pStyle w:val="TAC"/>
              <w:keepNext w:val="0"/>
              <w:keepLines w:val="0"/>
            </w:pPr>
            <w:r w:rsidRPr="00DC7310">
              <w:t>2645</w:t>
            </w:r>
          </w:p>
        </w:tc>
        <w:tc>
          <w:tcPr>
            <w:tcW w:w="502" w:type="pct"/>
            <w:gridSpan w:val="2"/>
            <w:tcBorders>
              <w:top w:val="single" w:sz="4" w:space="0" w:color="auto"/>
              <w:left w:val="nil"/>
              <w:bottom w:val="single" w:sz="4" w:space="0" w:color="auto"/>
              <w:right w:val="single" w:sz="4" w:space="0" w:color="auto"/>
            </w:tcBorders>
          </w:tcPr>
          <w:p w14:paraId="4C0C42B0"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D6729E4"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49BEBC09" w14:textId="77777777" w:rsidR="00317F40" w:rsidRPr="00DC7310" w:rsidRDefault="00317F40" w:rsidP="00DF45E6">
            <w:pPr>
              <w:pStyle w:val="TAC"/>
              <w:keepNext w:val="0"/>
              <w:keepLines w:val="0"/>
              <w:rPr>
                <w:lang w:eastAsia="ja-JP"/>
              </w:rPr>
            </w:pPr>
          </w:p>
        </w:tc>
      </w:tr>
      <w:tr w:rsidR="00317F40" w:rsidRPr="00DC7310" w14:paraId="4B4B94A5" w14:textId="77777777" w:rsidTr="00CF288A">
        <w:trPr>
          <w:jc w:val="center"/>
        </w:trPr>
        <w:tc>
          <w:tcPr>
            <w:tcW w:w="1036" w:type="pct"/>
            <w:tcBorders>
              <w:left w:val="single" w:sz="4" w:space="0" w:color="auto"/>
              <w:right w:val="single" w:sz="4" w:space="0" w:color="auto"/>
            </w:tcBorders>
            <w:shd w:val="clear" w:color="auto" w:fill="auto"/>
          </w:tcPr>
          <w:p w14:paraId="07505BBA" w14:textId="77777777" w:rsidR="00317F40" w:rsidRPr="00DC7310" w:rsidRDefault="00317F40" w:rsidP="00DF45E6">
            <w:pPr>
              <w:pStyle w:val="TAC"/>
              <w:keepNext w:val="0"/>
              <w:keepLines w:val="0"/>
              <w:rPr>
                <w:lang w:eastAsia="ja-JP"/>
              </w:rPr>
            </w:pPr>
            <w:r w:rsidRPr="00DC7310">
              <w:rPr>
                <w:rFonts w:eastAsia="新細明體" w:cs="Arial"/>
                <w:szCs w:val="18"/>
                <w:lang w:eastAsia="ja-JP"/>
              </w:rPr>
              <w:t>DC_21_n28</w:t>
            </w:r>
          </w:p>
          <w:p w14:paraId="30DB987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3748895"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8A8B24A" w14:textId="77777777" w:rsidR="00317F40" w:rsidRPr="00DC7310" w:rsidRDefault="00317F40" w:rsidP="00DF45E6">
            <w:pPr>
              <w:pStyle w:val="TAC"/>
              <w:keepNext w:val="0"/>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5ACCABF4"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78ED9F21" w14:textId="77777777" w:rsidR="00317F40" w:rsidRPr="00DC7310" w:rsidRDefault="00317F40" w:rsidP="00DF45E6">
            <w:pPr>
              <w:pStyle w:val="TAC"/>
              <w:keepNext w:val="0"/>
              <w:keepLines w:val="0"/>
            </w:pPr>
            <w:r w:rsidRPr="00DC7310">
              <w:rPr>
                <w:rFonts w:cs="Arial"/>
                <w:szCs w:val="18"/>
              </w:rPr>
              <w:t>694</w:t>
            </w:r>
          </w:p>
        </w:tc>
        <w:tc>
          <w:tcPr>
            <w:tcW w:w="502" w:type="pct"/>
            <w:gridSpan w:val="2"/>
            <w:tcBorders>
              <w:top w:val="single" w:sz="4" w:space="0" w:color="auto"/>
              <w:left w:val="nil"/>
              <w:bottom w:val="single" w:sz="4" w:space="0" w:color="auto"/>
              <w:right w:val="single" w:sz="4" w:space="0" w:color="auto"/>
            </w:tcBorders>
            <w:vAlign w:val="center"/>
          </w:tcPr>
          <w:p w14:paraId="4EFEBFFB" w14:textId="77777777" w:rsidR="00317F40" w:rsidRPr="00DC7310" w:rsidRDefault="00317F40" w:rsidP="00DF45E6">
            <w:pPr>
              <w:pStyle w:val="TAC"/>
              <w:keepNext w:val="0"/>
              <w:keepLines w:val="0"/>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vAlign w:val="center"/>
          </w:tcPr>
          <w:p w14:paraId="1E17D7ED" w14:textId="77777777" w:rsidR="00317F40" w:rsidRPr="00DC7310" w:rsidRDefault="00317F40" w:rsidP="00DF45E6">
            <w:pPr>
              <w:pStyle w:val="TAC"/>
              <w:keepNext w:val="0"/>
              <w:keepLines w:val="0"/>
            </w:pPr>
            <w:r w:rsidRPr="00DC7310">
              <w:rPr>
                <w:rFonts w:cs="Arial"/>
                <w:szCs w:val="18"/>
              </w:rPr>
              <w:t>8</w:t>
            </w:r>
          </w:p>
        </w:tc>
        <w:tc>
          <w:tcPr>
            <w:tcW w:w="510" w:type="pct"/>
            <w:gridSpan w:val="2"/>
            <w:tcBorders>
              <w:top w:val="single" w:sz="4" w:space="0" w:color="auto"/>
              <w:left w:val="nil"/>
              <w:bottom w:val="single" w:sz="4" w:space="0" w:color="auto"/>
              <w:right w:val="single" w:sz="4" w:space="0" w:color="auto"/>
            </w:tcBorders>
            <w:noWrap/>
            <w:vAlign w:val="center"/>
          </w:tcPr>
          <w:p w14:paraId="13C36D7A" w14:textId="77777777" w:rsidR="00317F40" w:rsidRPr="00DC7310" w:rsidRDefault="00317F40" w:rsidP="00DF45E6">
            <w:pPr>
              <w:pStyle w:val="TAC"/>
              <w:keepNext w:val="0"/>
              <w:keepLines w:val="0"/>
              <w:rPr>
                <w:lang w:eastAsia="ja-JP"/>
              </w:rPr>
            </w:pPr>
            <w:r w:rsidRPr="00DC7310">
              <w:rPr>
                <w:rFonts w:cs="Arial"/>
                <w:szCs w:val="18"/>
              </w:rPr>
              <w:t>5,</w:t>
            </w:r>
            <w:r>
              <w:rPr>
                <w:rFonts w:cs="Arial"/>
                <w:szCs w:val="18"/>
              </w:rPr>
              <w:t xml:space="preserve"> </w:t>
            </w:r>
            <w:r w:rsidRPr="00DC7310">
              <w:rPr>
                <w:rFonts w:cs="Arial"/>
                <w:szCs w:val="18"/>
              </w:rPr>
              <w:t>17</w:t>
            </w:r>
          </w:p>
        </w:tc>
      </w:tr>
      <w:tr w:rsidR="00317F40" w:rsidRPr="00DC7310" w14:paraId="62B1ED39" w14:textId="77777777" w:rsidTr="00CF288A">
        <w:trPr>
          <w:jc w:val="center"/>
        </w:trPr>
        <w:tc>
          <w:tcPr>
            <w:tcW w:w="1036" w:type="pct"/>
            <w:tcBorders>
              <w:left w:val="single" w:sz="4" w:space="0" w:color="auto"/>
              <w:right w:val="single" w:sz="4" w:space="0" w:color="auto"/>
            </w:tcBorders>
            <w:shd w:val="clear" w:color="auto" w:fill="auto"/>
          </w:tcPr>
          <w:p w14:paraId="2D92680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4AE2943"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0871E32F" w14:textId="77777777" w:rsidR="00317F40" w:rsidRPr="00DC7310" w:rsidRDefault="00317F40" w:rsidP="00DF45E6">
            <w:pPr>
              <w:pStyle w:val="TAC"/>
              <w:keepNext w:val="0"/>
              <w:keepLines w:val="0"/>
              <w:rPr>
                <w:bCs/>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4252E82"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7176000C" w14:textId="77777777" w:rsidR="00317F40" w:rsidRPr="00DC7310" w:rsidRDefault="00317F40" w:rsidP="00DF45E6">
            <w:pPr>
              <w:pStyle w:val="TAC"/>
              <w:keepNext w:val="0"/>
              <w:keepLines w:val="0"/>
            </w:pPr>
            <w:r w:rsidRPr="00DC7310">
              <w:rPr>
                <w:rFonts w:cs="Arial"/>
                <w:szCs w:val="18"/>
              </w:rPr>
              <w:t>710</w:t>
            </w:r>
          </w:p>
        </w:tc>
        <w:tc>
          <w:tcPr>
            <w:tcW w:w="502" w:type="pct"/>
            <w:gridSpan w:val="2"/>
            <w:tcBorders>
              <w:top w:val="single" w:sz="4" w:space="0" w:color="auto"/>
              <w:left w:val="nil"/>
              <w:bottom w:val="single" w:sz="4" w:space="0" w:color="auto"/>
              <w:right w:val="single" w:sz="4" w:space="0" w:color="auto"/>
            </w:tcBorders>
            <w:vAlign w:val="center"/>
          </w:tcPr>
          <w:p w14:paraId="56ECCFDC" w14:textId="77777777" w:rsidR="00317F40" w:rsidRPr="00DC7310" w:rsidRDefault="00317F40" w:rsidP="00DF45E6">
            <w:pPr>
              <w:pStyle w:val="TAC"/>
              <w:keepNext w:val="0"/>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55EEFC5E" w14:textId="77777777" w:rsidR="00317F40" w:rsidRPr="00DC7310" w:rsidRDefault="00317F40" w:rsidP="00DF45E6">
            <w:pPr>
              <w:pStyle w:val="TAC"/>
              <w:keepNext w:val="0"/>
              <w:keepLines w:val="0"/>
            </w:pPr>
            <w:r w:rsidRPr="00DC7310">
              <w:rPr>
                <w:rFonts w:cs="Arial"/>
                <w:szCs w:val="18"/>
              </w:rPr>
              <w:t>6</w:t>
            </w:r>
          </w:p>
        </w:tc>
        <w:tc>
          <w:tcPr>
            <w:tcW w:w="510" w:type="pct"/>
            <w:gridSpan w:val="2"/>
            <w:tcBorders>
              <w:top w:val="single" w:sz="4" w:space="0" w:color="auto"/>
              <w:left w:val="nil"/>
              <w:bottom w:val="single" w:sz="4" w:space="0" w:color="auto"/>
              <w:right w:val="single" w:sz="4" w:space="0" w:color="auto"/>
            </w:tcBorders>
            <w:noWrap/>
            <w:vAlign w:val="center"/>
          </w:tcPr>
          <w:p w14:paraId="4C548CFF" w14:textId="77777777" w:rsidR="00317F40" w:rsidRPr="00DC7310" w:rsidRDefault="00317F40" w:rsidP="00DF45E6">
            <w:pPr>
              <w:pStyle w:val="TAC"/>
              <w:keepNext w:val="0"/>
              <w:keepLines w:val="0"/>
              <w:rPr>
                <w:lang w:eastAsia="ja-JP"/>
              </w:rPr>
            </w:pPr>
            <w:r w:rsidRPr="00DC7310">
              <w:rPr>
                <w:rFonts w:cs="Arial"/>
                <w:szCs w:val="18"/>
              </w:rPr>
              <w:t>14</w:t>
            </w:r>
          </w:p>
        </w:tc>
      </w:tr>
      <w:tr w:rsidR="00317F40" w:rsidRPr="00DC7310" w14:paraId="0701A2E5" w14:textId="77777777" w:rsidTr="00CF288A">
        <w:trPr>
          <w:jc w:val="center"/>
        </w:trPr>
        <w:tc>
          <w:tcPr>
            <w:tcW w:w="1036" w:type="pct"/>
            <w:tcBorders>
              <w:left w:val="single" w:sz="4" w:space="0" w:color="auto"/>
              <w:right w:val="single" w:sz="4" w:space="0" w:color="auto"/>
            </w:tcBorders>
            <w:shd w:val="clear" w:color="auto" w:fill="auto"/>
          </w:tcPr>
          <w:p w14:paraId="5EE694B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EE36D92"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05EF4C04" w14:textId="77777777" w:rsidR="00317F40" w:rsidRPr="00DC7310" w:rsidRDefault="00317F40" w:rsidP="00DF45E6">
            <w:pPr>
              <w:pStyle w:val="TAC"/>
              <w:keepNext w:val="0"/>
              <w:keepLines w:val="0"/>
              <w:rPr>
                <w:bCs/>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4843DDFD"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6EA81703" w14:textId="77777777" w:rsidR="00317F40" w:rsidRPr="00DC7310" w:rsidRDefault="00317F40" w:rsidP="00DF45E6">
            <w:pPr>
              <w:pStyle w:val="TAC"/>
              <w:keepNext w:val="0"/>
              <w:keepLines w:val="0"/>
            </w:pPr>
            <w:r w:rsidRPr="00DC7310">
              <w:rPr>
                <w:rFonts w:cs="Arial"/>
                <w:szCs w:val="18"/>
              </w:rPr>
              <w:t>694</w:t>
            </w:r>
          </w:p>
        </w:tc>
        <w:tc>
          <w:tcPr>
            <w:tcW w:w="502" w:type="pct"/>
            <w:gridSpan w:val="2"/>
            <w:tcBorders>
              <w:top w:val="single" w:sz="4" w:space="0" w:color="auto"/>
              <w:left w:val="nil"/>
              <w:bottom w:val="single" w:sz="4" w:space="0" w:color="auto"/>
              <w:right w:val="single" w:sz="4" w:space="0" w:color="auto"/>
            </w:tcBorders>
            <w:vAlign w:val="center"/>
          </w:tcPr>
          <w:p w14:paraId="4187C1B4" w14:textId="77777777" w:rsidR="00317F40" w:rsidRPr="00DC7310" w:rsidRDefault="00317F40" w:rsidP="00DF45E6">
            <w:pPr>
              <w:pStyle w:val="TAC"/>
              <w:keepNext w:val="0"/>
              <w:keepLines w:val="0"/>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vAlign w:val="center"/>
          </w:tcPr>
          <w:p w14:paraId="101EFAB9" w14:textId="77777777" w:rsidR="00317F40" w:rsidRPr="00DC7310" w:rsidRDefault="00317F40" w:rsidP="00DF45E6">
            <w:pPr>
              <w:pStyle w:val="TAC"/>
              <w:keepNext w:val="0"/>
              <w:keepLines w:val="0"/>
            </w:pPr>
            <w:r w:rsidRPr="00DC7310">
              <w:rPr>
                <w:rFonts w:cs="Arial"/>
                <w:szCs w:val="18"/>
              </w:rPr>
              <w:t>6</w:t>
            </w:r>
          </w:p>
        </w:tc>
        <w:tc>
          <w:tcPr>
            <w:tcW w:w="510" w:type="pct"/>
            <w:gridSpan w:val="2"/>
            <w:tcBorders>
              <w:top w:val="single" w:sz="4" w:space="0" w:color="auto"/>
              <w:left w:val="nil"/>
              <w:bottom w:val="single" w:sz="4" w:space="0" w:color="auto"/>
              <w:right w:val="single" w:sz="4" w:space="0" w:color="auto"/>
            </w:tcBorders>
            <w:noWrap/>
            <w:vAlign w:val="center"/>
          </w:tcPr>
          <w:p w14:paraId="0F854701" w14:textId="77777777" w:rsidR="00317F40" w:rsidRPr="00DC7310" w:rsidRDefault="00317F40" w:rsidP="00DF45E6">
            <w:pPr>
              <w:pStyle w:val="TAC"/>
              <w:keepNext w:val="0"/>
              <w:keepLines w:val="0"/>
              <w:rPr>
                <w:lang w:eastAsia="ja-JP"/>
              </w:rPr>
            </w:pPr>
            <w:r w:rsidRPr="00DC7310">
              <w:rPr>
                <w:rFonts w:cs="Arial"/>
                <w:szCs w:val="18"/>
              </w:rPr>
              <w:t>5</w:t>
            </w:r>
          </w:p>
        </w:tc>
      </w:tr>
      <w:tr w:rsidR="00317F40" w:rsidRPr="00DC7310" w14:paraId="04F5B54D" w14:textId="77777777" w:rsidTr="00CF288A">
        <w:trPr>
          <w:jc w:val="center"/>
        </w:trPr>
        <w:tc>
          <w:tcPr>
            <w:tcW w:w="1036" w:type="pct"/>
            <w:tcBorders>
              <w:left w:val="single" w:sz="4" w:space="0" w:color="auto"/>
              <w:right w:val="single" w:sz="4" w:space="0" w:color="auto"/>
            </w:tcBorders>
            <w:shd w:val="clear" w:color="auto" w:fill="auto"/>
          </w:tcPr>
          <w:p w14:paraId="64D2E12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913F387"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5D724687" w14:textId="77777777" w:rsidR="00317F40" w:rsidRPr="00DC7310" w:rsidRDefault="00317F40" w:rsidP="00DF45E6">
            <w:pPr>
              <w:pStyle w:val="TAC"/>
              <w:keepNext w:val="0"/>
              <w:keepLines w:val="0"/>
              <w:rPr>
                <w:bCs/>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040883A3"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55AEA87B" w14:textId="77777777" w:rsidR="00317F40" w:rsidRPr="00DC7310" w:rsidRDefault="00317F40" w:rsidP="00DF45E6">
            <w:pPr>
              <w:pStyle w:val="TAC"/>
              <w:keepNext w:val="0"/>
              <w:keepLines w:val="0"/>
            </w:pPr>
            <w:r w:rsidRPr="00DC7310">
              <w:rPr>
                <w:rFonts w:cs="Arial"/>
                <w:szCs w:val="18"/>
              </w:rPr>
              <w:t>773</w:t>
            </w:r>
          </w:p>
        </w:tc>
        <w:tc>
          <w:tcPr>
            <w:tcW w:w="502" w:type="pct"/>
            <w:gridSpan w:val="2"/>
            <w:tcBorders>
              <w:top w:val="single" w:sz="4" w:space="0" w:color="auto"/>
              <w:left w:val="nil"/>
              <w:bottom w:val="single" w:sz="4" w:space="0" w:color="auto"/>
              <w:right w:val="single" w:sz="4" w:space="0" w:color="auto"/>
            </w:tcBorders>
            <w:vAlign w:val="center"/>
          </w:tcPr>
          <w:p w14:paraId="28824D3A" w14:textId="77777777" w:rsidR="00317F40" w:rsidRPr="00DC7310" w:rsidRDefault="00317F40" w:rsidP="00DF45E6">
            <w:pPr>
              <w:pStyle w:val="TAC"/>
              <w:keepNext w:val="0"/>
              <w:keepLines w:val="0"/>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vAlign w:val="center"/>
          </w:tcPr>
          <w:p w14:paraId="29D97C0B"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177880E6" w14:textId="77777777" w:rsidR="00317F40" w:rsidRPr="00DC7310" w:rsidRDefault="00317F40" w:rsidP="00DF45E6">
            <w:pPr>
              <w:pStyle w:val="TAC"/>
              <w:keepNext w:val="0"/>
              <w:keepLines w:val="0"/>
              <w:rPr>
                <w:lang w:eastAsia="ja-JP"/>
              </w:rPr>
            </w:pPr>
            <w:r w:rsidRPr="00DC7310">
              <w:rPr>
                <w:rFonts w:cs="Arial"/>
                <w:szCs w:val="18"/>
              </w:rPr>
              <w:t>5</w:t>
            </w:r>
          </w:p>
        </w:tc>
      </w:tr>
      <w:tr w:rsidR="00317F40" w:rsidRPr="00DC7310" w14:paraId="0F9804B7" w14:textId="77777777" w:rsidTr="00CF288A">
        <w:trPr>
          <w:jc w:val="center"/>
        </w:trPr>
        <w:tc>
          <w:tcPr>
            <w:tcW w:w="1036" w:type="pct"/>
            <w:tcBorders>
              <w:left w:val="single" w:sz="4" w:space="0" w:color="auto"/>
              <w:right w:val="single" w:sz="4" w:space="0" w:color="auto"/>
            </w:tcBorders>
            <w:shd w:val="clear" w:color="auto" w:fill="auto"/>
          </w:tcPr>
          <w:p w14:paraId="6138F1D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0A3692D"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7806BE88" w14:textId="77777777" w:rsidR="00317F40" w:rsidRPr="00DC7310" w:rsidRDefault="00317F40" w:rsidP="00DF45E6">
            <w:pPr>
              <w:pStyle w:val="TAC"/>
              <w:keepNext w:val="0"/>
              <w:keepLines w:val="0"/>
              <w:rPr>
                <w:bCs/>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35C869C8"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648EF997" w14:textId="77777777" w:rsidR="00317F40" w:rsidRPr="00DC7310" w:rsidRDefault="00317F40" w:rsidP="00DF45E6">
            <w:pPr>
              <w:pStyle w:val="TAC"/>
              <w:keepNext w:val="0"/>
              <w:keepLines w:val="0"/>
            </w:pPr>
            <w:r w:rsidRPr="00DC7310">
              <w:rPr>
                <w:rFonts w:cs="Arial"/>
                <w:szCs w:val="18"/>
              </w:rPr>
              <w:t>803</w:t>
            </w:r>
          </w:p>
        </w:tc>
        <w:tc>
          <w:tcPr>
            <w:tcW w:w="502" w:type="pct"/>
            <w:gridSpan w:val="2"/>
            <w:tcBorders>
              <w:top w:val="single" w:sz="4" w:space="0" w:color="auto"/>
              <w:left w:val="nil"/>
              <w:bottom w:val="single" w:sz="4" w:space="0" w:color="auto"/>
              <w:right w:val="single" w:sz="4" w:space="0" w:color="auto"/>
            </w:tcBorders>
            <w:vAlign w:val="center"/>
          </w:tcPr>
          <w:p w14:paraId="5C0A1130"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9423788"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4C590EC2" w14:textId="77777777" w:rsidR="00317F40" w:rsidRPr="00DC7310" w:rsidRDefault="00317F40" w:rsidP="00DF45E6">
            <w:pPr>
              <w:pStyle w:val="TAC"/>
              <w:keepNext w:val="0"/>
              <w:keepLines w:val="0"/>
              <w:rPr>
                <w:lang w:eastAsia="ja-JP"/>
              </w:rPr>
            </w:pPr>
          </w:p>
        </w:tc>
      </w:tr>
      <w:tr w:rsidR="00317F40" w:rsidRPr="00DC7310" w14:paraId="676C1D70" w14:textId="77777777" w:rsidTr="00CF288A">
        <w:trPr>
          <w:jc w:val="center"/>
        </w:trPr>
        <w:tc>
          <w:tcPr>
            <w:tcW w:w="1036" w:type="pct"/>
            <w:tcBorders>
              <w:left w:val="single" w:sz="4" w:space="0" w:color="auto"/>
              <w:right w:val="single" w:sz="4" w:space="0" w:color="auto"/>
            </w:tcBorders>
            <w:shd w:val="clear" w:color="auto" w:fill="auto"/>
          </w:tcPr>
          <w:p w14:paraId="55F9AAF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662067F8" w14:textId="77777777" w:rsidR="00317F40" w:rsidRPr="00DC7310" w:rsidRDefault="00317F40" w:rsidP="00DF45E6">
            <w:pPr>
              <w:pStyle w:val="TAL"/>
              <w:keepNext w:val="0"/>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044195AD" w14:textId="77777777" w:rsidR="00317F40" w:rsidRPr="00DC7310" w:rsidRDefault="00317F40" w:rsidP="00DF45E6">
            <w:pPr>
              <w:pStyle w:val="TAC"/>
              <w:keepNext w:val="0"/>
              <w:keepLines w:val="0"/>
              <w:rPr>
                <w:bCs/>
              </w:rPr>
            </w:pPr>
            <w:r w:rsidRPr="00DC7310">
              <w:rPr>
                <w:rFonts w:cs="Arial" w:hint="eastAsia"/>
                <w:szCs w:val="18"/>
              </w:rPr>
              <w:t>945</w:t>
            </w:r>
          </w:p>
        </w:tc>
        <w:tc>
          <w:tcPr>
            <w:tcW w:w="170" w:type="pct"/>
            <w:gridSpan w:val="2"/>
            <w:tcBorders>
              <w:top w:val="single" w:sz="4" w:space="0" w:color="auto"/>
              <w:left w:val="nil"/>
              <w:bottom w:val="single" w:sz="4" w:space="0" w:color="auto"/>
              <w:right w:val="single" w:sz="4" w:space="0" w:color="auto"/>
            </w:tcBorders>
            <w:vAlign w:val="center"/>
          </w:tcPr>
          <w:p w14:paraId="6317B5A2"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1F9FF300" w14:textId="77777777" w:rsidR="00317F40" w:rsidRPr="00DC7310" w:rsidRDefault="00317F40" w:rsidP="00DF45E6">
            <w:pPr>
              <w:pStyle w:val="TAC"/>
              <w:keepNext w:val="0"/>
              <w:keepLines w:val="0"/>
            </w:pPr>
            <w:r w:rsidRPr="00DC7310">
              <w:rPr>
                <w:rFonts w:cs="Arial" w:hint="eastAsia"/>
                <w:szCs w:val="18"/>
              </w:rPr>
              <w:t>960</w:t>
            </w:r>
          </w:p>
        </w:tc>
        <w:tc>
          <w:tcPr>
            <w:tcW w:w="502" w:type="pct"/>
            <w:gridSpan w:val="2"/>
            <w:tcBorders>
              <w:top w:val="single" w:sz="4" w:space="0" w:color="auto"/>
              <w:left w:val="nil"/>
              <w:bottom w:val="single" w:sz="4" w:space="0" w:color="auto"/>
              <w:right w:val="single" w:sz="4" w:space="0" w:color="auto"/>
            </w:tcBorders>
            <w:vAlign w:val="center"/>
          </w:tcPr>
          <w:p w14:paraId="563A1719" w14:textId="77777777" w:rsidR="00317F40" w:rsidRPr="00DC7310" w:rsidRDefault="00317F40" w:rsidP="00DF45E6">
            <w:pPr>
              <w:pStyle w:val="TAC"/>
              <w:keepNext w:val="0"/>
              <w:keepLines w:val="0"/>
            </w:pPr>
            <w:r w:rsidRPr="00DC7310">
              <w:rPr>
                <w:rFonts w:cs="Arial" w:hint="eastAsia"/>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0D94FA98" w14:textId="77777777" w:rsidR="00317F40" w:rsidRPr="00DC7310" w:rsidRDefault="00317F40" w:rsidP="00DF45E6">
            <w:pPr>
              <w:pStyle w:val="TAC"/>
              <w:keepNext w:val="0"/>
              <w:keepLines w:val="0"/>
            </w:pPr>
            <w:r w:rsidRPr="00DC7310">
              <w:rPr>
                <w:rFonts w:cs="Arial" w:hint="eastAsia"/>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275E4AE6" w14:textId="77777777" w:rsidR="00317F40" w:rsidRPr="00DC7310" w:rsidRDefault="00317F40" w:rsidP="00DF45E6">
            <w:pPr>
              <w:pStyle w:val="TAC"/>
              <w:keepNext w:val="0"/>
              <w:keepLines w:val="0"/>
              <w:rPr>
                <w:lang w:eastAsia="ja-JP"/>
              </w:rPr>
            </w:pPr>
          </w:p>
        </w:tc>
      </w:tr>
      <w:tr w:rsidR="00317F40" w:rsidRPr="00DC7310" w14:paraId="20003D92" w14:textId="77777777" w:rsidTr="00CF288A">
        <w:trPr>
          <w:jc w:val="center"/>
        </w:trPr>
        <w:tc>
          <w:tcPr>
            <w:tcW w:w="1036" w:type="pct"/>
            <w:tcBorders>
              <w:left w:val="single" w:sz="4" w:space="0" w:color="auto"/>
              <w:right w:val="single" w:sz="4" w:space="0" w:color="auto"/>
            </w:tcBorders>
            <w:shd w:val="clear" w:color="auto" w:fill="auto"/>
          </w:tcPr>
          <w:p w14:paraId="39B2414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67E4637" w14:textId="77777777" w:rsidR="00317F40" w:rsidRPr="00DC7310" w:rsidRDefault="00317F40" w:rsidP="00DF45E6">
            <w:pPr>
              <w:pStyle w:val="TAL"/>
              <w:keepNext w:val="0"/>
              <w:keepLines w:val="0"/>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tcPr>
          <w:p w14:paraId="3558592A" w14:textId="77777777" w:rsidR="00317F40" w:rsidRPr="00DC7310" w:rsidRDefault="00317F40" w:rsidP="00DF45E6">
            <w:pPr>
              <w:pStyle w:val="TAC"/>
              <w:keepNext w:val="0"/>
              <w:keepLines w:val="0"/>
              <w:rPr>
                <w:bCs/>
              </w:rPr>
            </w:pPr>
            <w:r w:rsidRPr="00DC7310">
              <w:rPr>
                <w:rFonts w:cs="Arial"/>
                <w:szCs w:val="18"/>
              </w:rPr>
              <w:t>1884.5</w:t>
            </w:r>
          </w:p>
        </w:tc>
        <w:tc>
          <w:tcPr>
            <w:tcW w:w="170" w:type="pct"/>
            <w:gridSpan w:val="2"/>
            <w:tcBorders>
              <w:top w:val="single" w:sz="4" w:space="0" w:color="auto"/>
              <w:left w:val="nil"/>
              <w:bottom w:val="single" w:sz="4" w:space="0" w:color="auto"/>
              <w:right w:val="single" w:sz="4" w:space="0" w:color="auto"/>
            </w:tcBorders>
          </w:tcPr>
          <w:p w14:paraId="1961680B"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tcPr>
          <w:p w14:paraId="48E121EC" w14:textId="77777777" w:rsidR="00317F40" w:rsidRPr="00DC7310" w:rsidRDefault="00317F40" w:rsidP="00DF45E6">
            <w:pPr>
              <w:pStyle w:val="TAC"/>
              <w:keepNext w:val="0"/>
              <w:keepLines w:val="0"/>
            </w:pPr>
            <w:r w:rsidRPr="00DC7310">
              <w:rPr>
                <w:rFonts w:cs="Arial"/>
                <w:szCs w:val="18"/>
              </w:rPr>
              <w:t>1915.7</w:t>
            </w:r>
          </w:p>
        </w:tc>
        <w:tc>
          <w:tcPr>
            <w:tcW w:w="502" w:type="pct"/>
            <w:gridSpan w:val="2"/>
            <w:tcBorders>
              <w:top w:val="single" w:sz="4" w:space="0" w:color="auto"/>
              <w:left w:val="nil"/>
              <w:bottom w:val="single" w:sz="4" w:space="0" w:color="auto"/>
              <w:right w:val="single" w:sz="4" w:space="0" w:color="auto"/>
            </w:tcBorders>
            <w:vAlign w:val="center"/>
          </w:tcPr>
          <w:p w14:paraId="7FDF2FD9" w14:textId="77777777" w:rsidR="00317F40" w:rsidRPr="00DC7310" w:rsidRDefault="00317F40" w:rsidP="00DF45E6">
            <w:pPr>
              <w:pStyle w:val="TAC"/>
              <w:keepNext w:val="0"/>
              <w:keepLines w:val="0"/>
            </w:pPr>
            <w:r w:rsidRPr="00DC7310">
              <w:rPr>
                <w:rFonts w:cs="Arial"/>
                <w:szCs w:val="18"/>
              </w:rPr>
              <w:t>-41</w:t>
            </w:r>
          </w:p>
        </w:tc>
        <w:tc>
          <w:tcPr>
            <w:tcW w:w="499" w:type="pct"/>
            <w:gridSpan w:val="2"/>
            <w:tcBorders>
              <w:top w:val="single" w:sz="4" w:space="0" w:color="auto"/>
              <w:left w:val="nil"/>
              <w:bottom w:val="single" w:sz="4" w:space="0" w:color="auto"/>
              <w:right w:val="single" w:sz="4" w:space="0" w:color="auto"/>
            </w:tcBorders>
            <w:noWrap/>
            <w:vAlign w:val="center"/>
          </w:tcPr>
          <w:p w14:paraId="303BA539" w14:textId="77777777" w:rsidR="00317F40" w:rsidRPr="00DC7310" w:rsidRDefault="00317F40" w:rsidP="00DF45E6">
            <w:pPr>
              <w:pStyle w:val="TAC"/>
              <w:keepNext w:val="0"/>
              <w:keepLines w:val="0"/>
            </w:pPr>
            <w:r w:rsidRPr="00DC7310">
              <w:rPr>
                <w:rFonts w:cs="Arial"/>
                <w:szCs w:val="18"/>
              </w:rPr>
              <w:t>0.3</w:t>
            </w:r>
          </w:p>
        </w:tc>
        <w:tc>
          <w:tcPr>
            <w:tcW w:w="510" w:type="pct"/>
            <w:gridSpan w:val="2"/>
            <w:tcBorders>
              <w:top w:val="single" w:sz="4" w:space="0" w:color="auto"/>
              <w:left w:val="nil"/>
              <w:bottom w:val="single" w:sz="4" w:space="0" w:color="auto"/>
              <w:right w:val="single" w:sz="4" w:space="0" w:color="auto"/>
            </w:tcBorders>
            <w:noWrap/>
            <w:vAlign w:val="center"/>
          </w:tcPr>
          <w:p w14:paraId="7B3E4C40" w14:textId="77777777" w:rsidR="00317F40" w:rsidRPr="00DC7310" w:rsidRDefault="00317F40" w:rsidP="00DF45E6">
            <w:pPr>
              <w:pStyle w:val="TAC"/>
              <w:keepNext w:val="0"/>
              <w:keepLines w:val="0"/>
              <w:rPr>
                <w:lang w:eastAsia="ja-JP"/>
              </w:rPr>
            </w:pPr>
            <w:r w:rsidRPr="00DC7310">
              <w:rPr>
                <w:rFonts w:cs="Arial"/>
                <w:szCs w:val="18"/>
              </w:rPr>
              <w:t>3,</w:t>
            </w:r>
            <w:r>
              <w:rPr>
                <w:rFonts w:cs="Arial"/>
                <w:szCs w:val="18"/>
              </w:rPr>
              <w:t xml:space="preserve"> </w:t>
            </w:r>
            <w:r w:rsidRPr="00DC7310">
              <w:rPr>
                <w:rFonts w:cs="Arial"/>
                <w:szCs w:val="18"/>
              </w:rPr>
              <w:t>9</w:t>
            </w:r>
          </w:p>
        </w:tc>
      </w:tr>
      <w:tr w:rsidR="00317F40" w:rsidRPr="00DC7310" w14:paraId="76A9287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446C95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6AA76E30" w14:textId="77777777" w:rsidR="00317F40" w:rsidRPr="00DC7310" w:rsidRDefault="00317F40" w:rsidP="00DF45E6">
            <w:pPr>
              <w:pStyle w:val="TAL"/>
              <w:keepNext w:val="0"/>
              <w:keepLines w:val="0"/>
            </w:pPr>
            <w:r w:rsidRPr="00DC7310">
              <w:rPr>
                <w:rFonts w:cs="Arial" w:hint="eastAsia"/>
                <w:szCs w:val="18"/>
              </w:rPr>
              <w:t>Frequency</w:t>
            </w:r>
            <w:r>
              <w:rPr>
                <w:rFonts w:cs="Arial" w:hint="eastAsia"/>
                <w:szCs w:val="18"/>
              </w:rPr>
              <w:t xml:space="preserve"> </w:t>
            </w:r>
            <w:r w:rsidRPr="00DC7310">
              <w:rPr>
                <w:rFonts w:cs="Arial" w:hint="eastAsia"/>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343B283E" w14:textId="77777777" w:rsidR="00317F40" w:rsidRPr="00DC7310" w:rsidRDefault="00317F40" w:rsidP="00DF45E6">
            <w:pPr>
              <w:pStyle w:val="TAC"/>
              <w:keepNext w:val="0"/>
              <w:keepLines w:val="0"/>
              <w:rPr>
                <w:bCs/>
              </w:rPr>
            </w:pPr>
            <w:r w:rsidRPr="00DC7310">
              <w:rPr>
                <w:rFonts w:cs="Arial"/>
                <w:szCs w:val="18"/>
              </w:rPr>
              <w:t>2545</w:t>
            </w:r>
          </w:p>
        </w:tc>
        <w:tc>
          <w:tcPr>
            <w:tcW w:w="170" w:type="pct"/>
            <w:gridSpan w:val="2"/>
            <w:tcBorders>
              <w:top w:val="single" w:sz="4" w:space="0" w:color="auto"/>
              <w:left w:val="nil"/>
              <w:bottom w:val="single" w:sz="4" w:space="0" w:color="auto"/>
              <w:right w:val="single" w:sz="4" w:space="0" w:color="auto"/>
            </w:tcBorders>
            <w:vAlign w:val="center"/>
          </w:tcPr>
          <w:p w14:paraId="5C838F37" w14:textId="77777777" w:rsidR="00317F40" w:rsidRPr="00DC7310" w:rsidRDefault="00317F40" w:rsidP="00DF45E6">
            <w:pPr>
              <w:pStyle w:val="TAC"/>
              <w:keepNext w:val="0"/>
              <w:keepLines w:val="0"/>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3E1A0FC4" w14:textId="77777777" w:rsidR="00317F40" w:rsidRPr="00DC7310" w:rsidRDefault="00317F40" w:rsidP="00DF45E6">
            <w:pPr>
              <w:pStyle w:val="TAC"/>
              <w:keepNext w:val="0"/>
              <w:keepLines w:val="0"/>
            </w:pPr>
            <w:r w:rsidRPr="00DC7310">
              <w:rPr>
                <w:rFonts w:cs="Arial"/>
                <w:szCs w:val="18"/>
              </w:rPr>
              <w:t>2575</w:t>
            </w:r>
          </w:p>
        </w:tc>
        <w:tc>
          <w:tcPr>
            <w:tcW w:w="502" w:type="pct"/>
            <w:gridSpan w:val="2"/>
            <w:tcBorders>
              <w:top w:val="single" w:sz="4" w:space="0" w:color="auto"/>
              <w:left w:val="nil"/>
              <w:bottom w:val="single" w:sz="4" w:space="0" w:color="auto"/>
              <w:right w:val="single" w:sz="4" w:space="0" w:color="auto"/>
            </w:tcBorders>
            <w:vAlign w:val="center"/>
          </w:tcPr>
          <w:p w14:paraId="08DBA36E" w14:textId="77777777" w:rsidR="00317F40" w:rsidRPr="00DC7310" w:rsidRDefault="00317F40" w:rsidP="00DF45E6">
            <w:pPr>
              <w:pStyle w:val="TAC"/>
              <w:keepNext w:val="0"/>
              <w:keepLines w:val="0"/>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vAlign w:val="center"/>
          </w:tcPr>
          <w:p w14:paraId="6D19628A" w14:textId="77777777" w:rsidR="00317F40" w:rsidRPr="00DC7310" w:rsidRDefault="00317F40" w:rsidP="00DF45E6">
            <w:pPr>
              <w:pStyle w:val="TAC"/>
              <w:keepNext w:val="0"/>
              <w:keepLines w:val="0"/>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vAlign w:val="center"/>
          </w:tcPr>
          <w:p w14:paraId="01E62F17" w14:textId="77777777" w:rsidR="00317F40" w:rsidRPr="00DC7310" w:rsidRDefault="00317F40" w:rsidP="00DF45E6">
            <w:pPr>
              <w:pStyle w:val="TAC"/>
              <w:keepNext w:val="0"/>
              <w:keepLines w:val="0"/>
              <w:rPr>
                <w:lang w:eastAsia="ja-JP"/>
              </w:rPr>
            </w:pPr>
          </w:p>
        </w:tc>
      </w:tr>
      <w:tr w:rsidR="00317F40" w:rsidRPr="00DC7310" w14:paraId="343B8967" w14:textId="77777777" w:rsidTr="00CF288A">
        <w:trPr>
          <w:jc w:val="center"/>
        </w:trPr>
        <w:tc>
          <w:tcPr>
            <w:tcW w:w="1036" w:type="pct"/>
            <w:tcBorders>
              <w:left w:val="single" w:sz="4" w:space="0" w:color="auto"/>
              <w:right w:val="single" w:sz="4" w:space="0" w:color="auto"/>
            </w:tcBorders>
            <w:shd w:val="clear" w:color="auto" w:fill="auto"/>
            <w:vAlign w:val="center"/>
          </w:tcPr>
          <w:p w14:paraId="5283713F" w14:textId="77777777" w:rsidR="00317F40" w:rsidRPr="00DC7310" w:rsidRDefault="00317F40" w:rsidP="00DF45E6">
            <w:pPr>
              <w:pStyle w:val="TAC"/>
              <w:keepNext w:val="0"/>
              <w:keepLines w:val="0"/>
              <w:rPr>
                <w:lang w:eastAsia="ja-JP"/>
              </w:rPr>
            </w:pPr>
            <w:r w:rsidRPr="00DC7310">
              <w:rPr>
                <w:lang w:eastAsia="ja-JP"/>
              </w:rPr>
              <w:t>DC_21_n77</w:t>
            </w:r>
          </w:p>
        </w:tc>
        <w:tc>
          <w:tcPr>
            <w:tcW w:w="1219" w:type="pct"/>
            <w:gridSpan w:val="2"/>
            <w:tcBorders>
              <w:top w:val="single" w:sz="4" w:space="0" w:color="auto"/>
              <w:left w:val="nil"/>
              <w:bottom w:val="single" w:sz="4" w:space="0" w:color="auto"/>
              <w:right w:val="single" w:sz="4" w:space="0" w:color="auto"/>
            </w:tcBorders>
          </w:tcPr>
          <w:p w14:paraId="179C57E1"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3E40BFB"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EAC93B2"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7DAAE2A3"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1FC5724A"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4BE4A16"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32D1997" w14:textId="77777777" w:rsidR="00317F40" w:rsidRPr="00DC7310" w:rsidRDefault="00317F40" w:rsidP="00DF45E6">
            <w:pPr>
              <w:pStyle w:val="TAC"/>
              <w:keepNext w:val="0"/>
              <w:keepLines w:val="0"/>
              <w:rPr>
                <w:lang w:eastAsia="ja-JP"/>
              </w:rPr>
            </w:pPr>
          </w:p>
        </w:tc>
      </w:tr>
      <w:tr w:rsidR="00317F40" w:rsidRPr="00DC7310" w14:paraId="57A0D6CF" w14:textId="77777777" w:rsidTr="00CF288A">
        <w:trPr>
          <w:jc w:val="center"/>
        </w:trPr>
        <w:tc>
          <w:tcPr>
            <w:tcW w:w="1036" w:type="pct"/>
            <w:tcBorders>
              <w:left w:val="single" w:sz="4" w:space="0" w:color="auto"/>
              <w:right w:val="single" w:sz="4" w:space="0" w:color="auto"/>
            </w:tcBorders>
            <w:shd w:val="clear" w:color="auto" w:fill="auto"/>
            <w:vAlign w:val="center"/>
          </w:tcPr>
          <w:p w14:paraId="6B12FC3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2620AD1"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645C91F"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0E4171E6"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FBB2A8A"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4A5BF3DB"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4A6FED6"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558B2F42"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470B48C3" w14:textId="77777777" w:rsidTr="00CF288A">
        <w:trPr>
          <w:jc w:val="center"/>
        </w:trPr>
        <w:tc>
          <w:tcPr>
            <w:tcW w:w="1036" w:type="pct"/>
            <w:tcBorders>
              <w:left w:val="single" w:sz="4" w:space="0" w:color="auto"/>
              <w:right w:val="single" w:sz="4" w:space="0" w:color="auto"/>
            </w:tcBorders>
            <w:shd w:val="clear" w:color="auto" w:fill="auto"/>
            <w:vAlign w:val="center"/>
          </w:tcPr>
          <w:p w14:paraId="505DA94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32E53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F90A7E8"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0B862DDA"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599AB02"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63424903"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0F7D767"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F0F3FB1" w14:textId="77777777" w:rsidR="00317F40" w:rsidRPr="00DC7310" w:rsidRDefault="00317F40" w:rsidP="00DF45E6">
            <w:pPr>
              <w:pStyle w:val="TAC"/>
              <w:keepNext w:val="0"/>
              <w:keepLines w:val="0"/>
              <w:rPr>
                <w:lang w:eastAsia="ja-JP"/>
              </w:rPr>
            </w:pPr>
          </w:p>
        </w:tc>
      </w:tr>
      <w:tr w:rsidR="00317F40" w:rsidRPr="00DC7310" w14:paraId="67929358"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16F32F8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A72AA28"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BF673C8"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68C4A2C9"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AA5DED9"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2862FEE7"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8D9B61C"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32C5A57" w14:textId="77777777" w:rsidR="00317F40" w:rsidRPr="00DC7310" w:rsidRDefault="00317F40" w:rsidP="00DF45E6">
            <w:pPr>
              <w:pStyle w:val="TAC"/>
              <w:keepNext w:val="0"/>
              <w:keepLines w:val="0"/>
              <w:rPr>
                <w:lang w:eastAsia="ja-JP"/>
              </w:rPr>
            </w:pPr>
          </w:p>
        </w:tc>
      </w:tr>
      <w:tr w:rsidR="00317F40" w:rsidRPr="00DC7310" w14:paraId="3BE0400E" w14:textId="77777777" w:rsidTr="00CF288A">
        <w:trPr>
          <w:jc w:val="center"/>
        </w:trPr>
        <w:tc>
          <w:tcPr>
            <w:tcW w:w="1036" w:type="pct"/>
            <w:tcBorders>
              <w:left w:val="single" w:sz="4" w:space="0" w:color="auto"/>
              <w:right w:val="single" w:sz="4" w:space="0" w:color="auto"/>
            </w:tcBorders>
            <w:shd w:val="clear" w:color="auto" w:fill="auto"/>
            <w:vAlign w:val="center"/>
          </w:tcPr>
          <w:p w14:paraId="7D2B8BB4" w14:textId="77777777" w:rsidR="00317F40" w:rsidRPr="00DC7310" w:rsidRDefault="00317F40" w:rsidP="00DF45E6">
            <w:pPr>
              <w:pStyle w:val="TAC"/>
              <w:keepNext w:val="0"/>
              <w:keepLines w:val="0"/>
              <w:rPr>
                <w:lang w:eastAsia="ja-JP"/>
              </w:rPr>
            </w:pPr>
            <w:r w:rsidRPr="00DC7310">
              <w:rPr>
                <w:lang w:eastAsia="ja-JP"/>
              </w:rPr>
              <w:t>DC_21_n78</w:t>
            </w:r>
          </w:p>
        </w:tc>
        <w:tc>
          <w:tcPr>
            <w:tcW w:w="1219" w:type="pct"/>
            <w:gridSpan w:val="2"/>
            <w:tcBorders>
              <w:top w:val="single" w:sz="4" w:space="0" w:color="auto"/>
              <w:left w:val="nil"/>
              <w:bottom w:val="single" w:sz="4" w:space="0" w:color="auto"/>
              <w:right w:val="single" w:sz="4" w:space="0" w:color="auto"/>
            </w:tcBorders>
          </w:tcPr>
          <w:p w14:paraId="0A9B7872"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968713A" w14:textId="77777777" w:rsidR="00317F40" w:rsidRPr="00DC7310" w:rsidRDefault="00317F40" w:rsidP="00DF45E6">
            <w:pPr>
              <w:pStyle w:val="TAC"/>
              <w:keepNext w:val="0"/>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6CC8050"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E63200D" w14:textId="77777777" w:rsidR="00317F40" w:rsidRPr="00DC7310" w:rsidRDefault="00317F40" w:rsidP="00DF45E6">
            <w:pPr>
              <w:pStyle w:val="TAC"/>
              <w:keepNext w:val="0"/>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6BD18C41"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0FE8B47"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03211C4" w14:textId="77777777" w:rsidR="00317F40" w:rsidRPr="00DC7310" w:rsidRDefault="00317F40" w:rsidP="00DF45E6">
            <w:pPr>
              <w:pStyle w:val="TAC"/>
              <w:keepNext w:val="0"/>
              <w:keepLines w:val="0"/>
              <w:rPr>
                <w:lang w:eastAsia="ja-JP"/>
              </w:rPr>
            </w:pPr>
          </w:p>
        </w:tc>
      </w:tr>
      <w:tr w:rsidR="00317F40" w:rsidRPr="00DC7310" w14:paraId="4917FDEC" w14:textId="77777777" w:rsidTr="00CF288A">
        <w:trPr>
          <w:jc w:val="center"/>
        </w:trPr>
        <w:tc>
          <w:tcPr>
            <w:tcW w:w="1036" w:type="pct"/>
            <w:tcBorders>
              <w:left w:val="single" w:sz="4" w:space="0" w:color="auto"/>
              <w:right w:val="single" w:sz="4" w:space="0" w:color="auto"/>
            </w:tcBorders>
            <w:shd w:val="clear" w:color="auto" w:fill="auto"/>
            <w:vAlign w:val="center"/>
          </w:tcPr>
          <w:p w14:paraId="2506273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81C13F1"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835FB03"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9EB82AB"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B00DF7E"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4B8ACAE6"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696C980"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1BCF537"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58B5C3EF" w14:textId="77777777" w:rsidTr="00CF288A">
        <w:trPr>
          <w:jc w:val="center"/>
        </w:trPr>
        <w:tc>
          <w:tcPr>
            <w:tcW w:w="1036" w:type="pct"/>
            <w:tcBorders>
              <w:left w:val="single" w:sz="4" w:space="0" w:color="auto"/>
              <w:right w:val="single" w:sz="4" w:space="0" w:color="auto"/>
            </w:tcBorders>
            <w:shd w:val="clear" w:color="auto" w:fill="auto"/>
            <w:vAlign w:val="center"/>
          </w:tcPr>
          <w:p w14:paraId="3875106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E02AC02"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78DC735"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2520071C"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8BD8241"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793AE395"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6339C184"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9C1BE7E" w14:textId="77777777" w:rsidR="00317F40" w:rsidRPr="00DC7310" w:rsidRDefault="00317F40" w:rsidP="00DF45E6">
            <w:pPr>
              <w:pStyle w:val="TAC"/>
              <w:keepNext w:val="0"/>
              <w:keepLines w:val="0"/>
              <w:rPr>
                <w:lang w:eastAsia="ja-JP"/>
              </w:rPr>
            </w:pPr>
          </w:p>
        </w:tc>
      </w:tr>
      <w:tr w:rsidR="00317F40" w:rsidRPr="00DC7310" w14:paraId="3DEFD913"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502A91B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C244CC2"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7A161F3"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35379F50"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1E79974"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1CF6C55E"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1FE72E7"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98AD3E5" w14:textId="77777777" w:rsidR="00317F40" w:rsidRPr="00DC7310" w:rsidRDefault="00317F40" w:rsidP="00DF45E6">
            <w:pPr>
              <w:pStyle w:val="TAC"/>
              <w:keepNext w:val="0"/>
              <w:keepLines w:val="0"/>
              <w:rPr>
                <w:lang w:eastAsia="ja-JP"/>
              </w:rPr>
            </w:pPr>
          </w:p>
        </w:tc>
      </w:tr>
      <w:tr w:rsidR="00317F40" w:rsidRPr="00DC7310" w14:paraId="4FF9B745" w14:textId="77777777" w:rsidTr="00CF288A">
        <w:trPr>
          <w:jc w:val="center"/>
        </w:trPr>
        <w:tc>
          <w:tcPr>
            <w:tcW w:w="1036" w:type="pct"/>
            <w:tcBorders>
              <w:left w:val="single" w:sz="4" w:space="0" w:color="auto"/>
              <w:right w:val="single" w:sz="4" w:space="0" w:color="auto"/>
            </w:tcBorders>
            <w:shd w:val="clear" w:color="auto" w:fill="auto"/>
            <w:vAlign w:val="center"/>
          </w:tcPr>
          <w:p w14:paraId="3567826C" w14:textId="77777777" w:rsidR="00317F40" w:rsidRPr="00DC7310" w:rsidRDefault="00317F40" w:rsidP="00DF45E6">
            <w:pPr>
              <w:pStyle w:val="TAC"/>
              <w:keepLines w:val="0"/>
              <w:rPr>
                <w:lang w:eastAsia="ja-JP"/>
              </w:rPr>
            </w:pPr>
            <w:r w:rsidRPr="00DC7310">
              <w:rPr>
                <w:lang w:eastAsia="ja-JP"/>
              </w:rPr>
              <w:t>DC_21_n79</w:t>
            </w:r>
          </w:p>
        </w:tc>
        <w:tc>
          <w:tcPr>
            <w:tcW w:w="1219" w:type="pct"/>
            <w:gridSpan w:val="2"/>
            <w:tcBorders>
              <w:top w:val="single" w:sz="4" w:space="0" w:color="auto"/>
              <w:left w:val="nil"/>
              <w:bottom w:val="single" w:sz="4" w:space="0" w:color="auto"/>
              <w:right w:val="single" w:sz="4" w:space="0" w:color="auto"/>
            </w:tcBorders>
          </w:tcPr>
          <w:p w14:paraId="5F033EE0" w14:textId="77777777" w:rsidR="00317F40" w:rsidRPr="00DC7310" w:rsidRDefault="00317F40" w:rsidP="00DF45E6">
            <w:pPr>
              <w:pStyle w:val="TAL"/>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9008D2" w14:textId="77777777" w:rsidR="00317F40" w:rsidRPr="00DC7310" w:rsidRDefault="00317F40" w:rsidP="00DF45E6">
            <w:pPr>
              <w:pStyle w:val="TAC"/>
              <w:keepLines w:val="0"/>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22AF13EB" w14:textId="77777777" w:rsidR="00317F40" w:rsidRPr="00DC7310" w:rsidRDefault="00317F40" w:rsidP="00DF45E6">
            <w:pPr>
              <w:pStyle w:val="TAC"/>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19BD79E" w14:textId="77777777" w:rsidR="00317F40" w:rsidRPr="00DC7310" w:rsidRDefault="00317F40" w:rsidP="00DF45E6">
            <w:pPr>
              <w:pStyle w:val="TAC"/>
              <w:keepLines w:val="0"/>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42AB998C" w14:textId="77777777" w:rsidR="00317F40" w:rsidRPr="00DC7310" w:rsidRDefault="00317F40" w:rsidP="00DF45E6">
            <w:pPr>
              <w:pStyle w:val="TAC"/>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C2E5ED5" w14:textId="77777777" w:rsidR="00317F40" w:rsidRPr="00DC7310" w:rsidRDefault="00317F40" w:rsidP="00DF45E6">
            <w:pPr>
              <w:pStyle w:val="TAC"/>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9F8FC74" w14:textId="77777777" w:rsidR="00317F40" w:rsidRPr="00DC7310" w:rsidRDefault="00317F40" w:rsidP="00DF45E6">
            <w:pPr>
              <w:pStyle w:val="TAC"/>
              <w:keepLines w:val="0"/>
              <w:rPr>
                <w:lang w:eastAsia="ja-JP"/>
              </w:rPr>
            </w:pPr>
          </w:p>
        </w:tc>
      </w:tr>
      <w:tr w:rsidR="00317F40" w:rsidRPr="00DC7310" w14:paraId="4463E438" w14:textId="77777777" w:rsidTr="00CF288A">
        <w:trPr>
          <w:jc w:val="center"/>
        </w:trPr>
        <w:tc>
          <w:tcPr>
            <w:tcW w:w="1036" w:type="pct"/>
            <w:tcBorders>
              <w:left w:val="single" w:sz="4" w:space="0" w:color="auto"/>
              <w:right w:val="single" w:sz="4" w:space="0" w:color="auto"/>
            </w:tcBorders>
            <w:shd w:val="clear" w:color="auto" w:fill="auto"/>
            <w:vAlign w:val="center"/>
          </w:tcPr>
          <w:p w14:paraId="39F8B6B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585A255"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2B15E49"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97AF455"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6CFC243D"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20071D51"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BFC6825"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2D34245E"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19D3FD49" w14:textId="77777777" w:rsidTr="00CF288A">
        <w:trPr>
          <w:jc w:val="center"/>
        </w:trPr>
        <w:tc>
          <w:tcPr>
            <w:tcW w:w="1036" w:type="pct"/>
            <w:tcBorders>
              <w:left w:val="single" w:sz="4" w:space="0" w:color="auto"/>
              <w:right w:val="single" w:sz="4" w:space="0" w:color="auto"/>
            </w:tcBorders>
            <w:shd w:val="clear" w:color="auto" w:fill="auto"/>
            <w:vAlign w:val="center"/>
          </w:tcPr>
          <w:p w14:paraId="4737096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57115E1"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E612191" w14:textId="77777777" w:rsidR="00317F40" w:rsidRPr="00DC7310" w:rsidRDefault="00317F40" w:rsidP="00DF45E6">
            <w:pPr>
              <w:pStyle w:val="TAC"/>
              <w:keepNext w:val="0"/>
              <w:keepLines w:val="0"/>
              <w:rPr>
                <w:lang w:eastAsia="ja-JP"/>
              </w:rPr>
            </w:pPr>
            <w:r w:rsidRPr="00DC7310">
              <w:rPr>
                <w:lang w:eastAsia="ja-JP"/>
              </w:rPr>
              <w:t>2545</w:t>
            </w:r>
          </w:p>
        </w:tc>
        <w:tc>
          <w:tcPr>
            <w:tcW w:w="170" w:type="pct"/>
            <w:gridSpan w:val="2"/>
            <w:tcBorders>
              <w:top w:val="single" w:sz="4" w:space="0" w:color="auto"/>
              <w:left w:val="nil"/>
              <w:bottom w:val="single" w:sz="4" w:space="0" w:color="auto"/>
              <w:right w:val="single" w:sz="4" w:space="0" w:color="auto"/>
            </w:tcBorders>
          </w:tcPr>
          <w:p w14:paraId="6F51A6CB"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A78A1F9" w14:textId="77777777" w:rsidR="00317F40" w:rsidRPr="00DC7310" w:rsidRDefault="00317F40" w:rsidP="00DF45E6">
            <w:pPr>
              <w:pStyle w:val="TAC"/>
              <w:keepNext w:val="0"/>
              <w:keepLines w:val="0"/>
            </w:pPr>
            <w:r w:rsidRPr="00DC7310">
              <w:rPr>
                <w:lang w:eastAsia="ja-JP"/>
              </w:rPr>
              <w:t>2575</w:t>
            </w:r>
          </w:p>
        </w:tc>
        <w:tc>
          <w:tcPr>
            <w:tcW w:w="502" w:type="pct"/>
            <w:gridSpan w:val="2"/>
            <w:tcBorders>
              <w:top w:val="single" w:sz="4" w:space="0" w:color="auto"/>
              <w:left w:val="nil"/>
              <w:bottom w:val="single" w:sz="4" w:space="0" w:color="auto"/>
              <w:right w:val="single" w:sz="4" w:space="0" w:color="auto"/>
            </w:tcBorders>
          </w:tcPr>
          <w:p w14:paraId="70EA9A68"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73327686"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71F9DE59" w14:textId="77777777" w:rsidR="00317F40" w:rsidRPr="00DC7310" w:rsidRDefault="00317F40" w:rsidP="00DF45E6">
            <w:pPr>
              <w:pStyle w:val="TAC"/>
              <w:keepNext w:val="0"/>
              <w:keepLines w:val="0"/>
              <w:rPr>
                <w:lang w:eastAsia="ja-JP"/>
              </w:rPr>
            </w:pPr>
          </w:p>
        </w:tc>
      </w:tr>
      <w:tr w:rsidR="00317F40" w:rsidRPr="00DC7310" w14:paraId="6C742E53"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74A8A43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4B0FC39"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4C8BE32" w14:textId="77777777" w:rsidR="00317F40" w:rsidRPr="00DC7310" w:rsidRDefault="00317F40" w:rsidP="00DF45E6">
            <w:pPr>
              <w:pStyle w:val="TAC"/>
              <w:keepNext w:val="0"/>
              <w:keepLines w:val="0"/>
              <w:rPr>
                <w:lang w:eastAsia="ja-JP"/>
              </w:rPr>
            </w:pPr>
            <w:r w:rsidRPr="00DC7310">
              <w:rPr>
                <w:lang w:eastAsia="ja-JP"/>
              </w:rPr>
              <w:t>2595</w:t>
            </w:r>
          </w:p>
        </w:tc>
        <w:tc>
          <w:tcPr>
            <w:tcW w:w="170" w:type="pct"/>
            <w:gridSpan w:val="2"/>
            <w:tcBorders>
              <w:top w:val="single" w:sz="4" w:space="0" w:color="auto"/>
              <w:left w:val="nil"/>
              <w:bottom w:val="single" w:sz="4" w:space="0" w:color="auto"/>
              <w:right w:val="single" w:sz="4" w:space="0" w:color="auto"/>
            </w:tcBorders>
          </w:tcPr>
          <w:p w14:paraId="7435536F"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3CCED045" w14:textId="77777777" w:rsidR="00317F40" w:rsidRPr="00DC7310" w:rsidRDefault="00317F40" w:rsidP="00DF45E6">
            <w:pPr>
              <w:pStyle w:val="TAC"/>
              <w:keepNext w:val="0"/>
              <w:keepLines w:val="0"/>
              <w:rPr>
                <w:lang w:eastAsia="ja-JP"/>
              </w:rPr>
            </w:pPr>
            <w:r w:rsidRPr="00DC7310">
              <w:rPr>
                <w:lang w:eastAsia="ja-JP"/>
              </w:rPr>
              <w:t>2645</w:t>
            </w:r>
          </w:p>
        </w:tc>
        <w:tc>
          <w:tcPr>
            <w:tcW w:w="502" w:type="pct"/>
            <w:gridSpan w:val="2"/>
            <w:tcBorders>
              <w:top w:val="single" w:sz="4" w:space="0" w:color="auto"/>
              <w:left w:val="nil"/>
              <w:bottom w:val="single" w:sz="4" w:space="0" w:color="auto"/>
              <w:right w:val="single" w:sz="4" w:space="0" w:color="auto"/>
            </w:tcBorders>
          </w:tcPr>
          <w:p w14:paraId="6518C626"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2768CE8"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9083F61" w14:textId="77777777" w:rsidR="00317F40" w:rsidRPr="00DC7310" w:rsidRDefault="00317F40" w:rsidP="00DF45E6">
            <w:pPr>
              <w:pStyle w:val="TAC"/>
              <w:keepNext w:val="0"/>
              <w:keepLines w:val="0"/>
              <w:rPr>
                <w:lang w:eastAsia="ja-JP"/>
              </w:rPr>
            </w:pPr>
          </w:p>
        </w:tc>
      </w:tr>
      <w:tr w:rsidR="00317F40" w:rsidRPr="00DC7310" w14:paraId="0297CDAC" w14:textId="77777777" w:rsidTr="00CF288A">
        <w:trPr>
          <w:jc w:val="center"/>
        </w:trPr>
        <w:tc>
          <w:tcPr>
            <w:tcW w:w="1036" w:type="pct"/>
            <w:tcBorders>
              <w:left w:val="single" w:sz="4" w:space="0" w:color="auto"/>
              <w:right w:val="single" w:sz="4" w:space="0" w:color="auto"/>
            </w:tcBorders>
            <w:shd w:val="clear" w:color="auto" w:fill="auto"/>
            <w:vAlign w:val="center"/>
          </w:tcPr>
          <w:p w14:paraId="40221EF0" w14:textId="77777777" w:rsidR="00317F40" w:rsidRPr="00DC7310" w:rsidRDefault="00317F40" w:rsidP="00DF45E6">
            <w:pPr>
              <w:pStyle w:val="TAC"/>
              <w:keepNext w:val="0"/>
              <w:keepLines w:val="0"/>
              <w:rPr>
                <w:lang w:eastAsia="ja-JP"/>
              </w:rPr>
            </w:pPr>
            <w:r w:rsidRPr="00DC7310">
              <w:rPr>
                <w:lang w:eastAsia="ja-JP"/>
              </w:rPr>
              <w:lastRenderedPageBreak/>
              <w:t>DC_26_n41</w:t>
            </w:r>
          </w:p>
        </w:tc>
        <w:tc>
          <w:tcPr>
            <w:tcW w:w="1219" w:type="pct"/>
            <w:gridSpan w:val="2"/>
            <w:tcBorders>
              <w:top w:val="single" w:sz="4" w:space="0" w:color="auto"/>
              <w:left w:val="nil"/>
              <w:bottom w:val="single" w:sz="4" w:space="0" w:color="auto"/>
              <w:right w:val="single" w:sz="4" w:space="0" w:color="auto"/>
            </w:tcBorders>
          </w:tcPr>
          <w:p w14:paraId="7809AF88"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69FE626"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5F4D0F4D" w14:textId="77777777" w:rsidR="00317F40" w:rsidRPr="00DC7310" w:rsidRDefault="00317F40" w:rsidP="00DF45E6">
            <w:pPr>
              <w:pStyle w:val="TAC"/>
              <w:keepNext w:val="0"/>
              <w:keepLines w:val="0"/>
            </w:pPr>
          </w:p>
        </w:tc>
        <w:tc>
          <w:tcPr>
            <w:tcW w:w="498" w:type="pct"/>
            <w:gridSpan w:val="2"/>
            <w:tcBorders>
              <w:top w:val="single" w:sz="4" w:space="0" w:color="auto"/>
              <w:left w:val="nil"/>
              <w:bottom w:val="single" w:sz="4" w:space="0" w:color="auto"/>
              <w:right w:val="single" w:sz="4" w:space="0" w:color="auto"/>
            </w:tcBorders>
          </w:tcPr>
          <w:p w14:paraId="2A50F276" w14:textId="77777777" w:rsidR="00317F40" w:rsidRPr="00DC7310" w:rsidRDefault="00317F40" w:rsidP="00DF45E6">
            <w:pPr>
              <w:pStyle w:val="TAC"/>
              <w:keepNext w:val="0"/>
              <w:keepLines w:val="0"/>
              <w:rPr>
                <w:rStyle w:val="TALCar"/>
                <w:rFonts w:cs="Arial"/>
                <w:szCs w:val="18"/>
              </w:rPr>
            </w:pPr>
            <w:r w:rsidRPr="00DC7310">
              <w:t>1915.7</w:t>
            </w:r>
          </w:p>
        </w:tc>
        <w:tc>
          <w:tcPr>
            <w:tcW w:w="502" w:type="pct"/>
            <w:gridSpan w:val="2"/>
            <w:tcBorders>
              <w:top w:val="single" w:sz="4" w:space="0" w:color="auto"/>
              <w:left w:val="nil"/>
              <w:bottom w:val="single" w:sz="4" w:space="0" w:color="auto"/>
              <w:right w:val="single" w:sz="4" w:space="0" w:color="auto"/>
            </w:tcBorders>
          </w:tcPr>
          <w:p w14:paraId="7E726B82" w14:textId="77777777" w:rsidR="00317F40" w:rsidRPr="00DC7310" w:rsidRDefault="00317F40" w:rsidP="00DF45E6">
            <w:pPr>
              <w:pStyle w:val="TAC"/>
              <w:keepNext w:val="0"/>
              <w:keepLines w:val="0"/>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069367D8" w14:textId="77777777" w:rsidR="00317F40" w:rsidRPr="00DC7310" w:rsidRDefault="00317F40" w:rsidP="00DF45E6">
            <w:pPr>
              <w:pStyle w:val="TAC"/>
              <w:keepNext w:val="0"/>
              <w:keepLines w:val="0"/>
            </w:pPr>
            <w:r w:rsidRPr="00DC7310">
              <w:rPr>
                <w:rFonts w:eastAsia="MS Mincho"/>
                <w:lang w:eastAsia="ja-JP"/>
              </w:rPr>
              <w:t>0.3</w:t>
            </w:r>
          </w:p>
        </w:tc>
        <w:tc>
          <w:tcPr>
            <w:tcW w:w="510" w:type="pct"/>
            <w:gridSpan w:val="2"/>
            <w:tcBorders>
              <w:top w:val="single" w:sz="4" w:space="0" w:color="auto"/>
              <w:left w:val="nil"/>
              <w:bottom w:val="single" w:sz="4" w:space="0" w:color="auto"/>
              <w:right w:val="single" w:sz="4" w:space="0" w:color="auto"/>
            </w:tcBorders>
            <w:noWrap/>
          </w:tcPr>
          <w:p w14:paraId="6003887B" w14:textId="77777777" w:rsidR="00317F40" w:rsidRPr="00DC7310" w:rsidRDefault="00317F40" w:rsidP="00DF45E6">
            <w:pPr>
              <w:pStyle w:val="TAC"/>
              <w:keepNext w:val="0"/>
              <w:keepLines w:val="0"/>
            </w:pPr>
            <w:r w:rsidRPr="00DC7310">
              <w:t>3</w:t>
            </w:r>
          </w:p>
        </w:tc>
      </w:tr>
      <w:tr w:rsidR="00317F40" w:rsidRPr="00DC7310" w14:paraId="5867A459" w14:textId="77777777" w:rsidTr="00CF288A">
        <w:trPr>
          <w:jc w:val="center"/>
        </w:trPr>
        <w:tc>
          <w:tcPr>
            <w:tcW w:w="1036" w:type="pct"/>
            <w:tcBorders>
              <w:left w:val="single" w:sz="4" w:space="0" w:color="auto"/>
              <w:right w:val="single" w:sz="4" w:space="0" w:color="auto"/>
            </w:tcBorders>
            <w:shd w:val="clear" w:color="auto" w:fill="auto"/>
            <w:vAlign w:val="center"/>
          </w:tcPr>
          <w:p w14:paraId="14BA040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F39FB8E"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E745419" w14:textId="77777777" w:rsidR="00317F40" w:rsidRPr="00DC7310" w:rsidRDefault="00317F40" w:rsidP="00DF45E6">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FCB10E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C557019" w14:textId="77777777" w:rsidR="00317F40" w:rsidRPr="00DC7310" w:rsidRDefault="00317F40" w:rsidP="00DF45E6">
            <w:pPr>
              <w:pStyle w:val="TAC"/>
              <w:keepNext w:val="0"/>
              <w:keepLines w:val="0"/>
              <w:rPr>
                <w:rStyle w:val="TALCar"/>
                <w:rFonts w:cs="Arial"/>
                <w:szCs w:val="18"/>
              </w:rPr>
            </w:pPr>
            <w:r w:rsidRPr="00DC7310">
              <w:t>799</w:t>
            </w:r>
          </w:p>
        </w:tc>
        <w:tc>
          <w:tcPr>
            <w:tcW w:w="502" w:type="pct"/>
            <w:gridSpan w:val="2"/>
            <w:tcBorders>
              <w:top w:val="single" w:sz="4" w:space="0" w:color="auto"/>
              <w:left w:val="nil"/>
              <w:bottom w:val="single" w:sz="4" w:space="0" w:color="auto"/>
              <w:right w:val="single" w:sz="4" w:space="0" w:color="auto"/>
            </w:tcBorders>
          </w:tcPr>
          <w:p w14:paraId="24BA4FAB"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1A8F0BD8"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7CC62433" w14:textId="77777777" w:rsidR="00317F40" w:rsidRPr="00DC7310" w:rsidRDefault="00317F40" w:rsidP="00DF45E6">
            <w:pPr>
              <w:pStyle w:val="TAC"/>
              <w:keepNext w:val="0"/>
              <w:keepLines w:val="0"/>
            </w:pPr>
          </w:p>
        </w:tc>
      </w:tr>
      <w:tr w:rsidR="00317F40" w:rsidRPr="00DC7310" w14:paraId="0FDB84AD" w14:textId="77777777" w:rsidTr="00CF288A">
        <w:trPr>
          <w:jc w:val="center"/>
        </w:trPr>
        <w:tc>
          <w:tcPr>
            <w:tcW w:w="1036" w:type="pct"/>
            <w:tcBorders>
              <w:left w:val="single" w:sz="4" w:space="0" w:color="auto"/>
              <w:right w:val="single" w:sz="4" w:space="0" w:color="auto"/>
            </w:tcBorders>
            <w:shd w:val="clear" w:color="auto" w:fill="auto"/>
            <w:vAlign w:val="center"/>
          </w:tcPr>
          <w:p w14:paraId="1B18D2D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25E044F"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BD821FF" w14:textId="77777777" w:rsidR="00317F40" w:rsidRPr="00DC7310" w:rsidRDefault="00317F40" w:rsidP="00DF45E6">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7D9CD83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51F0EF2"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138D1B7B" w14:textId="77777777" w:rsidR="00317F40" w:rsidRPr="00DC7310" w:rsidRDefault="00317F40" w:rsidP="00DF45E6">
            <w:pPr>
              <w:pStyle w:val="TAC"/>
              <w:keepNext w:val="0"/>
              <w:keepLines w:val="0"/>
              <w:rPr>
                <w:lang w:eastAsia="ja-JP"/>
              </w:rPr>
            </w:pPr>
            <w:r w:rsidRPr="00DC7310">
              <w:t>-40</w:t>
            </w:r>
          </w:p>
        </w:tc>
        <w:tc>
          <w:tcPr>
            <w:tcW w:w="499" w:type="pct"/>
            <w:gridSpan w:val="2"/>
            <w:tcBorders>
              <w:top w:val="single" w:sz="4" w:space="0" w:color="auto"/>
              <w:left w:val="nil"/>
              <w:bottom w:val="single" w:sz="4" w:space="0" w:color="auto"/>
              <w:right w:val="single" w:sz="4" w:space="0" w:color="auto"/>
            </w:tcBorders>
            <w:noWrap/>
          </w:tcPr>
          <w:p w14:paraId="2763EEB0"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3FC8A7D6" w14:textId="77777777" w:rsidR="00317F40" w:rsidRPr="00DC7310" w:rsidRDefault="00317F40" w:rsidP="00DF45E6">
            <w:pPr>
              <w:pStyle w:val="TAC"/>
              <w:keepNext w:val="0"/>
              <w:keepLines w:val="0"/>
              <w:rPr>
                <w:lang w:eastAsia="ja-JP"/>
              </w:rPr>
            </w:pPr>
            <w:r w:rsidRPr="00DC7310">
              <w:t>5</w:t>
            </w:r>
          </w:p>
        </w:tc>
      </w:tr>
      <w:tr w:rsidR="00317F40" w:rsidRPr="00DC7310" w14:paraId="68B26DCE"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737DA2B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5D7ECFF"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7ABB40D" w14:textId="77777777" w:rsidR="00317F40" w:rsidRPr="00DC7310" w:rsidRDefault="00317F40" w:rsidP="00DF45E6">
            <w:pPr>
              <w:pStyle w:val="TAC"/>
              <w:keepNext w:val="0"/>
              <w:keepLines w:val="0"/>
            </w:pPr>
            <w:r w:rsidRPr="00DC7310">
              <w:t>945</w:t>
            </w:r>
          </w:p>
        </w:tc>
        <w:tc>
          <w:tcPr>
            <w:tcW w:w="170" w:type="pct"/>
            <w:gridSpan w:val="2"/>
            <w:tcBorders>
              <w:top w:val="single" w:sz="4" w:space="0" w:color="auto"/>
              <w:left w:val="nil"/>
              <w:bottom w:val="single" w:sz="4" w:space="0" w:color="auto"/>
              <w:right w:val="single" w:sz="4" w:space="0" w:color="auto"/>
            </w:tcBorders>
          </w:tcPr>
          <w:p w14:paraId="5127202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509524E" w14:textId="77777777" w:rsidR="00317F40" w:rsidRPr="00DC7310" w:rsidRDefault="00317F40" w:rsidP="00DF45E6">
            <w:pPr>
              <w:pStyle w:val="TAC"/>
              <w:keepNext w:val="0"/>
              <w:keepLines w:val="0"/>
            </w:pPr>
            <w:r w:rsidRPr="00DC7310">
              <w:t>960</w:t>
            </w:r>
          </w:p>
        </w:tc>
        <w:tc>
          <w:tcPr>
            <w:tcW w:w="502" w:type="pct"/>
            <w:gridSpan w:val="2"/>
            <w:tcBorders>
              <w:top w:val="single" w:sz="4" w:space="0" w:color="auto"/>
              <w:left w:val="nil"/>
              <w:bottom w:val="single" w:sz="4" w:space="0" w:color="auto"/>
              <w:right w:val="single" w:sz="4" w:space="0" w:color="auto"/>
            </w:tcBorders>
          </w:tcPr>
          <w:p w14:paraId="31A767E2"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E491201"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5444A673" w14:textId="77777777" w:rsidR="00317F40" w:rsidRPr="00DC7310" w:rsidRDefault="00317F40" w:rsidP="00DF45E6">
            <w:pPr>
              <w:pStyle w:val="TAC"/>
              <w:keepNext w:val="0"/>
              <w:keepLines w:val="0"/>
              <w:rPr>
                <w:lang w:eastAsia="ja-JP"/>
              </w:rPr>
            </w:pPr>
          </w:p>
        </w:tc>
      </w:tr>
      <w:tr w:rsidR="00317F40" w:rsidRPr="00DC7310" w14:paraId="62A5479A" w14:textId="77777777" w:rsidTr="00CF288A">
        <w:trPr>
          <w:jc w:val="center"/>
        </w:trPr>
        <w:tc>
          <w:tcPr>
            <w:tcW w:w="1036" w:type="pct"/>
            <w:tcBorders>
              <w:left w:val="single" w:sz="4" w:space="0" w:color="auto"/>
              <w:right w:val="single" w:sz="4" w:space="0" w:color="auto"/>
            </w:tcBorders>
            <w:shd w:val="clear" w:color="auto" w:fill="auto"/>
          </w:tcPr>
          <w:p w14:paraId="202B647C"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DC_26_n77</w:t>
            </w:r>
          </w:p>
        </w:tc>
        <w:tc>
          <w:tcPr>
            <w:tcW w:w="1219" w:type="pct"/>
            <w:gridSpan w:val="2"/>
            <w:tcBorders>
              <w:top w:val="single" w:sz="4" w:space="0" w:color="auto"/>
              <w:left w:val="nil"/>
              <w:bottom w:val="single" w:sz="4" w:space="0" w:color="auto"/>
              <w:right w:val="single" w:sz="4" w:space="0" w:color="auto"/>
            </w:tcBorders>
          </w:tcPr>
          <w:p w14:paraId="3BBAAB0F"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3413944" w14:textId="77777777" w:rsidR="00317F40" w:rsidRPr="00DC7310" w:rsidRDefault="00317F40" w:rsidP="00DF45E6">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783E9ED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561C18F" w14:textId="77777777" w:rsidR="00317F40" w:rsidRPr="00DC7310" w:rsidRDefault="00317F40" w:rsidP="00DF45E6">
            <w:pPr>
              <w:pStyle w:val="TAC"/>
              <w:keepNext w:val="0"/>
              <w:keepLines w:val="0"/>
            </w:pPr>
            <w:r w:rsidRPr="00DC7310">
              <w:t>799</w:t>
            </w:r>
          </w:p>
        </w:tc>
        <w:tc>
          <w:tcPr>
            <w:tcW w:w="502" w:type="pct"/>
            <w:gridSpan w:val="2"/>
            <w:tcBorders>
              <w:top w:val="single" w:sz="4" w:space="0" w:color="auto"/>
              <w:left w:val="nil"/>
              <w:bottom w:val="single" w:sz="4" w:space="0" w:color="auto"/>
              <w:right w:val="single" w:sz="4" w:space="0" w:color="auto"/>
            </w:tcBorders>
          </w:tcPr>
          <w:p w14:paraId="624B4E9C"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7E139155"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4FBB61D7" w14:textId="77777777" w:rsidR="00317F40" w:rsidRPr="00DC7310" w:rsidRDefault="00317F40" w:rsidP="00DF45E6">
            <w:pPr>
              <w:pStyle w:val="TAC"/>
              <w:keepNext w:val="0"/>
              <w:keepLines w:val="0"/>
              <w:rPr>
                <w:lang w:eastAsia="ja-JP"/>
              </w:rPr>
            </w:pPr>
          </w:p>
        </w:tc>
      </w:tr>
      <w:tr w:rsidR="00317F40" w:rsidRPr="00DC7310" w14:paraId="3C8C0A68" w14:textId="77777777" w:rsidTr="00CF288A">
        <w:trPr>
          <w:jc w:val="center"/>
        </w:trPr>
        <w:tc>
          <w:tcPr>
            <w:tcW w:w="1036" w:type="pct"/>
            <w:tcBorders>
              <w:left w:val="single" w:sz="4" w:space="0" w:color="auto"/>
              <w:right w:val="single" w:sz="4" w:space="0" w:color="auto"/>
            </w:tcBorders>
            <w:shd w:val="clear" w:color="auto" w:fill="auto"/>
          </w:tcPr>
          <w:p w14:paraId="79B8B842" w14:textId="77777777" w:rsidR="00317F40" w:rsidRPr="00DC7310" w:rsidRDefault="00317F40" w:rsidP="00DF45E6">
            <w:pPr>
              <w:pStyle w:val="TAC"/>
              <w:keepNext w:val="0"/>
              <w:keepLines w:val="0"/>
              <w:rPr>
                <w:rFonts w:eastAsia="MS Mincho"/>
                <w:lang w:eastAsia="ja-JP"/>
              </w:rPr>
            </w:pPr>
          </w:p>
        </w:tc>
        <w:tc>
          <w:tcPr>
            <w:tcW w:w="1219" w:type="pct"/>
            <w:gridSpan w:val="2"/>
            <w:tcBorders>
              <w:top w:val="single" w:sz="4" w:space="0" w:color="auto"/>
              <w:left w:val="nil"/>
              <w:bottom w:val="single" w:sz="4" w:space="0" w:color="auto"/>
              <w:right w:val="single" w:sz="4" w:space="0" w:color="auto"/>
            </w:tcBorders>
          </w:tcPr>
          <w:p w14:paraId="3E81A999"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F542289" w14:textId="77777777" w:rsidR="00317F40" w:rsidRPr="00DC7310" w:rsidRDefault="00317F40" w:rsidP="00DF45E6">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29BD8DFB"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7FC901A"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5F311EF1"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-40</w:t>
            </w:r>
          </w:p>
        </w:tc>
        <w:tc>
          <w:tcPr>
            <w:tcW w:w="499" w:type="pct"/>
            <w:gridSpan w:val="2"/>
            <w:tcBorders>
              <w:top w:val="single" w:sz="4" w:space="0" w:color="auto"/>
              <w:left w:val="nil"/>
              <w:bottom w:val="single" w:sz="4" w:space="0" w:color="auto"/>
              <w:right w:val="single" w:sz="4" w:space="0" w:color="auto"/>
            </w:tcBorders>
            <w:noWrap/>
          </w:tcPr>
          <w:p w14:paraId="7A7CFA29"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2795E557" w14:textId="77777777" w:rsidR="00317F40" w:rsidRPr="00DC7310" w:rsidRDefault="00317F40" w:rsidP="00DF45E6">
            <w:pPr>
              <w:pStyle w:val="TAC"/>
              <w:keepNext w:val="0"/>
              <w:keepLines w:val="0"/>
              <w:rPr>
                <w:lang w:eastAsia="ja-JP"/>
              </w:rPr>
            </w:pPr>
            <w:r w:rsidRPr="00DC7310">
              <w:rPr>
                <w:lang w:eastAsia="ja-JP"/>
              </w:rPr>
              <w:t>5</w:t>
            </w:r>
          </w:p>
        </w:tc>
      </w:tr>
      <w:tr w:rsidR="00317F40" w:rsidRPr="00DC7310" w14:paraId="44A4AFE0" w14:textId="77777777" w:rsidTr="00CF288A">
        <w:trPr>
          <w:jc w:val="center"/>
        </w:trPr>
        <w:tc>
          <w:tcPr>
            <w:tcW w:w="1036" w:type="pct"/>
            <w:tcBorders>
              <w:left w:val="single" w:sz="4" w:space="0" w:color="auto"/>
              <w:right w:val="single" w:sz="4" w:space="0" w:color="auto"/>
            </w:tcBorders>
            <w:shd w:val="clear" w:color="auto" w:fill="auto"/>
            <w:vAlign w:val="center"/>
          </w:tcPr>
          <w:p w14:paraId="6377FC6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D1B5709" w14:textId="77777777" w:rsidR="00317F40" w:rsidRPr="00DC7310" w:rsidRDefault="00317F40" w:rsidP="00DF45E6">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6CE6B6A7" w14:textId="77777777" w:rsidR="00317F40" w:rsidRPr="00DC7310" w:rsidRDefault="00317F40" w:rsidP="00DF45E6">
            <w:pPr>
              <w:pStyle w:val="TAC"/>
              <w:keepNext w:val="0"/>
              <w:keepLines w:val="0"/>
            </w:pPr>
            <w:r w:rsidRPr="00DC7310">
              <w:rPr>
                <w:rFonts w:eastAsia="MS Mincho"/>
                <w:lang w:eastAsia="ja-JP"/>
              </w:rPr>
              <w:t>945</w:t>
            </w:r>
          </w:p>
        </w:tc>
        <w:tc>
          <w:tcPr>
            <w:tcW w:w="170" w:type="pct"/>
            <w:gridSpan w:val="2"/>
            <w:tcBorders>
              <w:top w:val="single" w:sz="4" w:space="0" w:color="auto"/>
              <w:left w:val="nil"/>
              <w:bottom w:val="single" w:sz="4" w:space="0" w:color="auto"/>
              <w:right w:val="single" w:sz="4" w:space="0" w:color="auto"/>
            </w:tcBorders>
          </w:tcPr>
          <w:p w14:paraId="69FA2252" w14:textId="77777777" w:rsidR="00317F40" w:rsidRPr="00DC7310" w:rsidRDefault="00317F40" w:rsidP="00DF45E6">
            <w:pPr>
              <w:pStyle w:val="TAC"/>
              <w:keepNext w:val="0"/>
              <w:keepLines w:val="0"/>
            </w:pPr>
            <w:r w:rsidRPr="00DC7310">
              <w:rPr>
                <w:rFonts w:eastAsia="MS Mincho"/>
                <w:lang w:eastAsia="ja-JP"/>
              </w:rPr>
              <w:t>-</w:t>
            </w:r>
          </w:p>
        </w:tc>
        <w:tc>
          <w:tcPr>
            <w:tcW w:w="498" w:type="pct"/>
            <w:gridSpan w:val="2"/>
            <w:tcBorders>
              <w:top w:val="single" w:sz="4" w:space="0" w:color="auto"/>
              <w:left w:val="nil"/>
              <w:bottom w:val="single" w:sz="4" w:space="0" w:color="auto"/>
              <w:right w:val="single" w:sz="4" w:space="0" w:color="auto"/>
            </w:tcBorders>
          </w:tcPr>
          <w:p w14:paraId="3C039528" w14:textId="77777777" w:rsidR="00317F40" w:rsidRPr="00DC7310" w:rsidRDefault="00317F40" w:rsidP="00DF45E6">
            <w:pPr>
              <w:pStyle w:val="TAC"/>
              <w:keepNext w:val="0"/>
              <w:keepLines w:val="0"/>
            </w:pPr>
            <w:r w:rsidRPr="00DC7310">
              <w:rPr>
                <w:rFonts w:eastAsia="MS Mincho"/>
                <w:lang w:eastAsia="ja-JP"/>
              </w:rPr>
              <w:t>960</w:t>
            </w:r>
          </w:p>
        </w:tc>
        <w:tc>
          <w:tcPr>
            <w:tcW w:w="502" w:type="pct"/>
            <w:gridSpan w:val="2"/>
            <w:tcBorders>
              <w:top w:val="single" w:sz="4" w:space="0" w:color="auto"/>
              <w:left w:val="nil"/>
              <w:bottom w:val="single" w:sz="4" w:space="0" w:color="auto"/>
              <w:right w:val="single" w:sz="4" w:space="0" w:color="auto"/>
            </w:tcBorders>
          </w:tcPr>
          <w:p w14:paraId="707DF28D" w14:textId="77777777" w:rsidR="00317F40" w:rsidRPr="00DC7310" w:rsidRDefault="00317F40" w:rsidP="00DF45E6">
            <w:pPr>
              <w:pStyle w:val="TAC"/>
              <w:keepNext w:val="0"/>
              <w:keepLines w:val="0"/>
              <w:rPr>
                <w:lang w:eastAsia="ja-JP"/>
              </w:rPr>
            </w:pPr>
            <w:r w:rsidRPr="00DC7310">
              <w:rPr>
                <w:rFonts w:eastAsia="MS Mincho"/>
                <w:lang w:eastAsia="ja-JP"/>
              </w:rPr>
              <w:t>-50</w:t>
            </w:r>
          </w:p>
        </w:tc>
        <w:tc>
          <w:tcPr>
            <w:tcW w:w="499" w:type="pct"/>
            <w:gridSpan w:val="2"/>
            <w:tcBorders>
              <w:top w:val="single" w:sz="4" w:space="0" w:color="auto"/>
              <w:left w:val="nil"/>
              <w:bottom w:val="single" w:sz="4" w:space="0" w:color="auto"/>
              <w:right w:val="single" w:sz="4" w:space="0" w:color="auto"/>
            </w:tcBorders>
            <w:noWrap/>
          </w:tcPr>
          <w:p w14:paraId="2ACEEEF4" w14:textId="77777777" w:rsidR="00317F40" w:rsidRPr="00DC7310" w:rsidRDefault="00317F40" w:rsidP="00DF45E6">
            <w:pPr>
              <w:pStyle w:val="TAC"/>
              <w:keepNext w:val="0"/>
              <w:keepLines w:val="0"/>
              <w:rPr>
                <w:lang w:eastAsia="ja-JP"/>
              </w:rPr>
            </w:pPr>
            <w:r w:rsidRPr="00DC7310">
              <w:rPr>
                <w:rFonts w:eastAsia="MS Mincho"/>
                <w:lang w:eastAsia="ja-JP"/>
              </w:rPr>
              <w:t>1</w:t>
            </w:r>
          </w:p>
        </w:tc>
        <w:tc>
          <w:tcPr>
            <w:tcW w:w="510" w:type="pct"/>
            <w:gridSpan w:val="2"/>
            <w:tcBorders>
              <w:top w:val="single" w:sz="4" w:space="0" w:color="auto"/>
              <w:left w:val="nil"/>
              <w:bottom w:val="single" w:sz="4" w:space="0" w:color="auto"/>
              <w:right w:val="single" w:sz="4" w:space="0" w:color="auto"/>
            </w:tcBorders>
            <w:noWrap/>
          </w:tcPr>
          <w:p w14:paraId="5FB1D77D" w14:textId="77777777" w:rsidR="00317F40" w:rsidRPr="00DC7310" w:rsidRDefault="00317F40" w:rsidP="00DF45E6">
            <w:pPr>
              <w:pStyle w:val="TAC"/>
              <w:keepNext w:val="0"/>
              <w:keepLines w:val="0"/>
              <w:rPr>
                <w:lang w:eastAsia="ja-JP"/>
              </w:rPr>
            </w:pPr>
          </w:p>
        </w:tc>
      </w:tr>
      <w:tr w:rsidR="00317F40" w:rsidRPr="00DC7310" w14:paraId="3C361FA5"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7CFBF99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9A21DAB" w14:textId="77777777" w:rsidR="00317F40" w:rsidRPr="00DC7310" w:rsidRDefault="00317F40" w:rsidP="00DF45E6">
            <w:pPr>
              <w:pStyle w:val="TAL"/>
              <w:keepNext w:val="0"/>
              <w:keepLines w:val="0"/>
              <w:rPr>
                <w:lang w:eastAsia="ja-JP"/>
              </w:rPr>
            </w:pPr>
            <w:r w:rsidRPr="00DC7310">
              <w:rPr>
                <w:rFonts w:eastAsia="MS Mincho"/>
                <w:lang w:eastAsia="ja-JP"/>
              </w:rPr>
              <w:t>Frequency</w:t>
            </w:r>
            <w:r>
              <w:rPr>
                <w:rFonts w:eastAsia="MS Mincho"/>
                <w:lang w:eastAsia="ja-JP"/>
              </w:rPr>
              <w:t xml:space="preserve"> </w:t>
            </w:r>
            <w:r w:rsidRPr="00DC7310">
              <w:rPr>
                <w:rFonts w:eastAsia="MS Mincho"/>
                <w:lang w:eastAsia="ja-JP"/>
              </w:rPr>
              <w:t>range</w:t>
            </w:r>
          </w:p>
        </w:tc>
        <w:tc>
          <w:tcPr>
            <w:tcW w:w="564" w:type="pct"/>
            <w:gridSpan w:val="2"/>
            <w:tcBorders>
              <w:top w:val="single" w:sz="4" w:space="0" w:color="auto"/>
              <w:left w:val="nil"/>
              <w:bottom w:val="single" w:sz="4" w:space="0" w:color="auto"/>
              <w:right w:val="single" w:sz="4" w:space="0" w:color="auto"/>
            </w:tcBorders>
          </w:tcPr>
          <w:p w14:paraId="0B591BD7" w14:textId="77777777" w:rsidR="00317F40" w:rsidRPr="00DC7310" w:rsidRDefault="00317F40" w:rsidP="00DF45E6">
            <w:pPr>
              <w:pStyle w:val="TAC"/>
              <w:keepNext w:val="0"/>
              <w:keepLines w:val="0"/>
              <w:rPr>
                <w:lang w:eastAsia="ja-JP"/>
              </w:rPr>
            </w:pPr>
            <w:r w:rsidRPr="00DC7310">
              <w:rPr>
                <w:rFonts w:eastAsia="MS Mincho"/>
                <w:lang w:eastAsia="ja-JP"/>
              </w:rPr>
              <w:t>1884.5</w:t>
            </w:r>
          </w:p>
        </w:tc>
        <w:tc>
          <w:tcPr>
            <w:tcW w:w="170" w:type="pct"/>
            <w:gridSpan w:val="2"/>
            <w:tcBorders>
              <w:top w:val="single" w:sz="4" w:space="0" w:color="auto"/>
              <w:left w:val="nil"/>
              <w:bottom w:val="single" w:sz="4" w:space="0" w:color="auto"/>
              <w:right w:val="single" w:sz="4" w:space="0" w:color="auto"/>
            </w:tcBorders>
          </w:tcPr>
          <w:p w14:paraId="748DBE1A" w14:textId="77777777" w:rsidR="00317F40" w:rsidRPr="00DC7310" w:rsidRDefault="00317F40" w:rsidP="00DF45E6">
            <w:pPr>
              <w:pStyle w:val="TAC"/>
              <w:keepNext w:val="0"/>
              <w:keepLines w:val="0"/>
              <w:rPr>
                <w:lang w:eastAsia="ja-JP"/>
              </w:rPr>
            </w:pPr>
            <w:r w:rsidRPr="00DC7310">
              <w:rPr>
                <w:rFonts w:eastAsia="MS Mincho"/>
              </w:rPr>
              <w:t>-</w:t>
            </w:r>
          </w:p>
        </w:tc>
        <w:tc>
          <w:tcPr>
            <w:tcW w:w="498" w:type="pct"/>
            <w:gridSpan w:val="2"/>
            <w:tcBorders>
              <w:top w:val="single" w:sz="4" w:space="0" w:color="auto"/>
              <w:left w:val="nil"/>
              <w:bottom w:val="single" w:sz="4" w:space="0" w:color="auto"/>
              <w:right w:val="single" w:sz="4" w:space="0" w:color="auto"/>
            </w:tcBorders>
          </w:tcPr>
          <w:p w14:paraId="7CC2D1B8"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58F47DCC" w14:textId="77777777" w:rsidR="00317F40" w:rsidRPr="00DC7310" w:rsidRDefault="00317F40" w:rsidP="00DF45E6">
            <w:pPr>
              <w:pStyle w:val="TAC"/>
              <w:keepNext w:val="0"/>
              <w:keepLines w:val="0"/>
              <w:rPr>
                <w:lang w:eastAsia="ja-JP"/>
              </w:rPr>
            </w:pPr>
            <w:r w:rsidRPr="00DC7310">
              <w:rPr>
                <w:rFonts w:eastAsia="MS Mincho"/>
                <w:lang w:eastAsia="ja-JP"/>
              </w:rPr>
              <w:t>-41</w:t>
            </w:r>
          </w:p>
        </w:tc>
        <w:tc>
          <w:tcPr>
            <w:tcW w:w="499" w:type="pct"/>
            <w:gridSpan w:val="2"/>
            <w:tcBorders>
              <w:top w:val="single" w:sz="4" w:space="0" w:color="auto"/>
              <w:left w:val="nil"/>
              <w:bottom w:val="single" w:sz="4" w:space="0" w:color="auto"/>
              <w:right w:val="single" w:sz="4" w:space="0" w:color="auto"/>
            </w:tcBorders>
            <w:noWrap/>
          </w:tcPr>
          <w:p w14:paraId="368AE1FD" w14:textId="77777777" w:rsidR="00317F40" w:rsidRPr="00DC7310" w:rsidRDefault="00317F40" w:rsidP="00DF45E6">
            <w:pPr>
              <w:pStyle w:val="TAC"/>
              <w:keepNext w:val="0"/>
              <w:keepLines w:val="0"/>
              <w:rPr>
                <w:lang w:eastAsia="ja-JP"/>
              </w:rPr>
            </w:pPr>
            <w:r w:rsidRPr="00DC7310">
              <w:rPr>
                <w:rFonts w:eastAsia="MS Mincho"/>
                <w:lang w:eastAsia="ja-JP"/>
              </w:rPr>
              <w:t>0.3</w:t>
            </w:r>
          </w:p>
        </w:tc>
        <w:tc>
          <w:tcPr>
            <w:tcW w:w="510" w:type="pct"/>
            <w:gridSpan w:val="2"/>
            <w:tcBorders>
              <w:top w:val="single" w:sz="4" w:space="0" w:color="auto"/>
              <w:left w:val="nil"/>
              <w:bottom w:val="single" w:sz="4" w:space="0" w:color="auto"/>
              <w:right w:val="single" w:sz="4" w:space="0" w:color="auto"/>
            </w:tcBorders>
            <w:noWrap/>
          </w:tcPr>
          <w:p w14:paraId="090C6973" w14:textId="77777777" w:rsidR="00317F40" w:rsidRPr="00DC7310" w:rsidRDefault="00317F40" w:rsidP="00DF45E6">
            <w:pPr>
              <w:pStyle w:val="TAC"/>
              <w:keepNext w:val="0"/>
              <w:keepLines w:val="0"/>
              <w:rPr>
                <w:lang w:eastAsia="ja-JP"/>
              </w:rPr>
            </w:pPr>
            <w:r w:rsidRPr="00DC7310">
              <w:rPr>
                <w:rFonts w:eastAsia="MS Mincho"/>
                <w:lang w:eastAsia="ja-JP"/>
              </w:rPr>
              <w:t>3</w:t>
            </w:r>
          </w:p>
        </w:tc>
      </w:tr>
      <w:tr w:rsidR="00317F40" w:rsidRPr="00DC7310" w14:paraId="0A3A100D"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0368BFA2" w14:textId="77777777" w:rsidR="00317F40" w:rsidRPr="00DC7310" w:rsidRDefault="00317F40" w:rsidP="00DF45E6">
            <w:pPr>
              <w:pStyle w:val="TAC"/>
              <w:keepNext w:val="0"/>
              <w:keepLines w:val="0"/>
              <w:rPr>
                <w:lang w:eastAsia="ja-JP"/>
              </w:rPr>
            </w:pPr>
            <w:r w:rsidRPr="00DC7310">
              <w:rPr>
                <w:lang w:eastAsia="ja-JP"/>
              </w:rPr>
              <w:t>DC_26_n78</w:t>
            </w:r>
          </w:p>
        </w:tc>
        <w:tc>
          <w:tcPr>
            <w:tcW w:w="1219" w:type="pct"/>
            <w:gridSpan w:val="2"/>
            <w:tcBorders>
              <w:top w:val="single" w:sz="4" w:space="0" w:color="auto"/>
              <w:left w:val="nil"/>
              <w:bottom w:val="single" w:sz="4" w:space="0" w:color="auto"/>
              <w:right w:val="single" w:sz="4" w:space="0" w:color="auto"/>
            </w:tcBorders>
          </w:tcPr>
          <w:p w14:paraId="648C504A"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5F107B0" w14:textId="77777777" w:rsidR="00317F40" w:rsidRPr="00DC7310" w:rsidRDefault="00317F40" w:rsidP="00DF45E6">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AC0DEDA"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4322B0A" w14:textId="77777777" w:rsidR="00317F40" w:rsidRPr="00DC7310" w:rsidRDefault="00317F40" w:rsidP="00DF45E6">
            <w:pPr>
              <w:pStyle w:val="TAC"/>
              <w:keepNext w:val="0"/>
              <w:keepLines w:val="0"/>
            </w:pPr>
            <w:r w:rsidRPr="00DC7310">
              <w:t>799</w:t>
            </w:r>
          </w:p>
        </w:tc>
        <w:tc>
          <w:tcPr>
            <w:tcW w:w="502" w:type="pct"/>
            <w:gridSpan w:val="2"/>
            <w:tcBorders>
              <w:top w:val="single" w:sz="4" w:space="0" w:color="auto"/>
              <w:left w:val="nil"/>
              <w:bottom w:val="single" w:sz="4" w:space="0" w:color="auto"/>
              <w:right w:val="single" w:sz="4" w:space="0" w:color="auto"/>
            </w:tcBorders>
          </w:tcPr>
          <w:p w14:paraId="63A9C9F1"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3B4FBF2"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1321AC6" w14:textId="77777777" w:rsidR="00317F40" w:rsidRPr="00DC7310" w:rsidRDefault="00317F40" w:rsidP="00DF45E6">
            <w:pPr>
              <w:pStyle w:val="TAC"/>
              <w:keepNext w:val="0"/>
              <w:keepLines w:val="0"/>
              <w:rPr>
                <w:lang w:eastAsia="ja-JP"/>
              </w:rPr>
            </w:pPr>
          </w:p>
        </w:tc>
      </w:tr>
      <w:tr w:rsidR="00317F40" w:rsidRPr="00DC7310" w14:paraId="587BE8D6" w14:textId="77777777" w:rsidTr="00CF288A">
        <w:trPr>
          <w:jc w:val="center"/>
        </w:trPr>
        <w:tc>
          <w:tcPr>
            <w:tcW w:w="1036" w:type="pct"/>
            <w:tcBorders>
              <w:left w:val="single" w:sz="4" w:space="0" w:color="auto"/>
              <w:right w:val="single" w:sz="4" w:space="0" w:color="auto"/>
            </w:tcBorders>
            <w:shd w:val="clear" w:color="auto" w:fill="auto"/>
          </w:tcPr>
          <w:p w14:paraId="7086685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F5D8C1F"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2D57C37" w14:textId="77777777" w:rsidR="00317F40" w:rsidRPr="00DC7310" w:rsidRDefault="00317F40" w:rsidP="00DF45E6">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030B4D0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396F9E8"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31FE167F" w14:textId="77777777" w:rsidR="00317F40" w:rsidRPr="00DC7310" w:rsidRDefault="00317F40" w:rsidP="00DF45E6">
            <w:pPr>
              <w:pStyle w:val="TAC"/>
              <w:keepNext w:val="0"/>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7BB1CF1D"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F638897" w14:textId="77777777" w:rsidR="00317F40" w:rsidRPr="00DC7310" w:rsidRDefault="00317F40" w:rsidP="00DF45E6">
            <w:pPr>
              <w:pStyle w:val="TAC"/>
              <w:keepNext w:val="0"/>
              <w:keepLines w:val="0"/>
              <w:rPr>
                <w:lang w:eastAsia="ja-JP"/>
              </w:rPr>
            </w:pPr>
            <w:r w:rsidRPr="00DC7310">
              <w:rPr>
                <w:lang w:eastAsia="ja-JP"/>
              </w:rPr>
              <w:t>5</w:t>
            </w:r>
          </w:p>
        </w:tc>
      </w:tr>
      <w:tr w:rsidR="00317F40" w:rsidRPr="00DC7310" w14:paraId="6B201A5E" w14:textId="77777777" w:rsidTr="00CF288A">
        <w:trPr>
          <w:jc w:val="center"/>
        </w:trPr>
        <w:tc>
          <w:tcPr>
            <w:tcW w:w="1036" w:type="pct"/>
            <w:tcBorders>
              <w:left w:val="single" w:sz="4" w:space="0" w:color="auto"/>
              <w:right w:val="single" w:sz="4" w:space="0" w:color="auto"/>
            </w:tcBorders>
            <w:shd w:val="clear" w:color="auto" w:fill="auto"/>
            <w:vAlign w:val="center"/>
          </w:tcPr>
          <w:p w14:paraId="24A04DC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4D5BF8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721D399" w14:textId="77777777" w:rsidR="00317F40" w:rsidRPr="00DC7310" w:rsidRDefault="00317F40" w:rsidP="00DF45E6">
            <w:pPr>
              <w:pStyle w:val="TAC"/>
              <w:keepNext w:val="0"/>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37BF4C7B"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40E5D17E" w14:textId="77777777" w:rsidR="00317F40" w:rsidRPr="00DC7310" w:rsidRDefault="00317F40" w:rsidP="00DF45E6">
            <w:pPr>
              <w:pStyle w:val="TAC"/>
              <w:keepNext w:val="0"/>
              <w:keepLines w:val="0"/>
              <w:rPr>
                <w:lang w:eastAsia="ja-JP"/>
              </w:rPr>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4BA29B33"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828D7DB"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1EDCEB8" w14:textId="77777777" w:rsidR="00317F40" w:rsidRPr="00DC7310" w:rsidRDefault="00317F40" w:rsidP="00DF45E6">
            <w:pPr>
              <w:pStyle w:val="TAC"/>
              <w:keepNext w:val="0"/>
              <w:keepLines w:val="0"/>
              <w:rPr>
                <w:lang w:eastAsia="ja-JP"/>
              </w:rPr>
            </w:pPr>
          </w:p>
        </w:tc>
      </w:tr>
      <w:tr w:rsidR="00317F40" w:rsidRPr="00DC7310" w14:paraId="2050145B"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49A08AD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EFA921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DC3B3EE"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7DA8C0D"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63B995A"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4776E83D"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37B83E22"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32346D41"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4D363E35" w14:textId="77777777" w:rsidTr="00CF288A">
        <w:trPr>
          <w:jc w:val="center"/>
        </w:trPr>
        <w:tc>
          <w:tcPr>
            <w:tcW w:w="1036" w:type="pct"/>
            <w:tcBorders>
              <w:top w:val="single" w:sz="4" w:space="0" w:color="auto"/>
              <w:left w:val="single" w:sz="4" w:space="0" w:color="auto"/>
              <w:bottom w:val="nil"/>
              <w:right w:val="single" w:sz="4" w:space="0" w:color="auto"/>
            </w:tcBorders>
          </w:tcPr>
          <w:p w14:paraId="3B29B44F" w14:textId="77777777" w:rsidR="00317F40" w:rsidRPr="00DC7310" w:rsidRDefault="00317F40" w:rsidP="00DF45E6">
            <w:pPr>
              <w:pStyle w:val="TAC"/>
              <w:keepNext w:val="0"/>
              <w:keepLines w:val="0"/>
              <w:rPr>
                <w:lang w:eastAsia="ja-JP"/>
              </w:rPr>
            </w:pPr>
            <w:r w:rsidRPr="00DC7310">
              <w:rPr>
                <w:lang w:eastAsia="ja-JP"/>
              </w:rPr>
              <w:t>DC_26_n79</w:t>
            </w:r>
          </w:p>
        </w:tc>
        <w:tc>
          <w:tcPr>
            <w:tcW w:w="1219" w:type="pct"/>
            <w:gridSpan w:val="2"/>
            <w:tcBorders>
              <w:top w:val="single" w:sz="4" w:space="0" w:color="auto"/>
              <w:left w:val="nil"/>
              <w:bottom w:val="single" w:sz="4" w:space="0" w:color="auto"/>
              <w:right w:val="single" w:sz="4" w:space="0" w:color="auto"/>
            </w:tcBorders>
          </w:tcPr>
          <w:p w14:paraId="49F71EF4"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86B51D5" w14:textId="77777777" w:rsidR="00317F40" w:rsidRPr="00DC7310" w:rsidRDefault="00317F40" w:rsidP="00DF45E6">
            <w:pPr>
              <w:pStyle w:val="TAC"/>
              <w:keepNext w:val="0"/>
              <w:keepLines w:val="0"/>
            </w:pPr>
            <w:r w:rsidRPr="00DC7310">
              <w:t>703</w:t>
            </w:r>
          </w:p>
        </w:tc>
        <w:tc>
          <w:tcPr>
            <w:tcW w:w="170" w:type="pct"/>
            <w:gridSpan w:val="2"/>
            <w:tcBorders>
              <w:top w:val="single" w:sz="4" w:space="0" w:color="auto"/>
              <w:left w:val="nil"/>
              <w:bottom w:val="single" w:sz="4" w:space="0" w:color="auto"/>
              <w:right w:val="single" w:sz="4" w:space="0" w:color="auto"/>
            </w:tcBorders>
          </w:tcPr>
          <w:p w14:paraId="382F0E0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039FE7C" w14:textId="77777777" w:rsidR="00317F40" w:rsidRPr="00DC7310" w:rsidRDefault="00317F40" w:rsidP="00DF45E6">
            <w:pPr>
              <w:pStyle w:val="TAC"/>
              <w:keepNext w:val="0"/>
              <w:keepLines w:val="0"/>
            </w:pPr>
            <w:r w:rsidRPr="00DC7310">
              <w:t>799</w:t>
            </w:r>
          </w:p>
        </w:tc>
        <w:tc>
          <w:tcPr>
            <w:tcW w:w="502" w:type="pct"/>
            <w:gridSpan w:val="2"/>
            <w:tcBorders>
              <w:top w:val="single" w:sz="4" w:space="0" w:color="auto"/>
              <w:left w:val="nil"/>
              <w:bottom w:val="single" w:sz="4" w:space="0" w:color="auto"/>
              <w:right w:val="single" w:sz="4" w:space="0" w:color="auto"/>
            </w:tcBorders>
          </w:tcPr>
          <w:p w14:paraId="4BE489A7"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1981A4C3"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D9A8D95" w14:textId="77777777" w:rsidR="00317F40" w:rsidRPr="00DC7310" w:rsidRDefault="00317F40" w:rsidP="00DF45E6">
            <w:pPr>
              <w:pStyle w:val="TAC"/>
              <w:keepNext w:val="0"/>
              <w:keepLines w:val="0"/>
              <w:rPr>
                <w:lang w:eastAsia="ja-JP"/>
              </w:rPr>
            </w:pPr>
          </w:p>
        </w:tc>
      </w:tr>
      <w:tr w:rsidR="00317F40" w:rsidRPr="00DC7310" w14:paraId="5A675925" w14:textId="77777777" w:rsidTr="00CF288A">
        <w:trPr>
          <w:jc w:val="center"/>
        </w:trPr>
        <w:tc>
          <w:tcPr>
            <w:tcW w:w="1036" w:type="pct"/>
            <w:tcBorders>
              <w:top w:val="nil"/>
              <w:left w:val="single" w:sz="4" w:space="0" w:color="auto"/>
              <w:bottom w:val="nil"/>
              <w:right w:val="single" w:sz="4" w:space="0" w:color="auto"/>
            </w:tcBorders>
          </w:tcPr>
          <w:p w14:paraId="34FD501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4F77912" w14:textId="77777777" w:rsidR="00317F40" w:rsidRPr="00DC7310" w:rsidRDefault="00317F40" w:rsidP="00DF45E6">
            <w:pPr>
              <w:pStyle w:val="TAL"/>
              <w:keepNext w:val="0"/>
              <w:keepLines w:val="0"/>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4EC9023" w14:textId="77777777" w:rsidR="00317F40" w:rsidRPr="00DC7310" w:rsidRDefault="00317F40" w:rsidP="00DF45E6">
            <w:pPr>
              <w:pStyle w:val="TAC"/>
              <w:keepNext w:val="0"/>
              <w:keepLines w:val="0"/>
            </w:pPr>
            <w:r w:rsidRPr="00DC7310">
              <w:t>799</w:t>
            </w:r>
          </w:p>
        </w:tc>
        <w:tc>
          <w:tcPr>
            <w:tcW w:w="170" w:type="pct"/>
            <w:gridSpan w:val="2"/>
            <w:tcBorders>
              <w:top w:val="single" w:sz="4" w:space="0" w:color="auto"/>
              <w:left w:val="nil"/>
              <w:bottom w:val="single" w:sz="4" w:space="0" w:color="auto"/>
              <w:right w:val="single" w:sz="4" w:space="0" w:color="auto"/>
            </w:tcBorders>
          </w:tcPr>
          <w:p w14:paraId="12627E70"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7993B7E"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7C8C4270" w14:textId="77777777" w:rsidR="00317F40" w:rsidRPr="00DC7310" w:rsidRDefault="00317F40" w:rsidP="00DF45E6">
            <w:pPr>
              <w:pStyle w:val="TAC"/>
              <w:keepNext w:val="0"/>
              <w:keepLines w:val="0"/>
              <w:rPr>
                <w:lang w:eastAsia="ja-JP"/>
              </w:rPr>
            </w:pPr>
            <w:r w:rsidRPr="00DC7310">
              <w:rPr>
                <w:lang w:eastAsia="ja-JP"/>
              </w:rPr>
              <w:t>-40</w:t>
            </w:r>
          </w:p>
        </w:tc>
        <w:tc>
          <w:tcPr>
            <w:tcW w:w="499" w:type="pct"/>
            <w:gridSpan w:val="2"/>
            <w:tcBorders>
              <w:top w:val="single" w:sz="4" w:space="0" w:color="auto"/>
              <w:left w:val="nil"/>
              <w:bottom w:val="single" w:sz="4" w:space="0" w:color="auto"/>
              <w:right w:val="single" w:sz="4" w:space="0" w:color="auto"/>
            </w:tcBorders>
            <w:noWrap/>
          </w:tcPr>
          <w:p w14:paraId="2BDDB195"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72F2745F" w14:textId="77777777" w:rsidR="00317F40" w:rsidRPr="00DC7310" w:rsidRDefault="00317F40" w:rsidP="00DF45E6">
            <w:pPr>
              <w:pStyle w:val="TAC"/>
              <w:keepNext w:val="0"/>
              <w:keepLines w:val="0"/>
              <w:rPr>
                <w:lang w:eastAsia="ja-JP"/>
              </w:rPr>
            </w:pPr>
            <w:r w:rsidRPr="00DC7310">
              <w:rPr>
                <w:lang w:eastAsia="ja-JP"/>
              </w:rPr>
              <w:t>5</w:t>
            </w:r>
          </w:p>
        </w:tc>
      </w:tr>
      <w:tr w:rsidR="00317F40" w:rsidRPr="00DC7310" w14:paraId="7E6AA104" w14:textId="77777777" w:rsidTr="00CF288A">
        <w:trPr>
          <w:jc w:val="center"/>
        </w:trPr>
        <w:tc>
          <w:tcPr>
            <w:tcW w:w="1036" w:type="pct"/>
            <w:tcBorders>
              <w:top w:val="nil"/>
              <w:left w:val="single" w:sz="4" w:space="0" w:color="auto"/>
              <w:bottom w:val="nil"/>
              <w:right w:val="single" w:sz="4" w:space="0" w:color="auto"/>
            </w:tcBorders>
            <w:vAlign w:val="center"/>
          </w:tcPr>
          <w:p w14:paraId="49D3CB3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27D099"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B7A72B2" w14:textId="77777777" w:rsidR="00317F40" w:rsidRPr="00DC7310" w:rsidRDefault="00317F40" w:rsidP="00DF45E6">
            <w:pPr>
              <w:pStyle w:val="TAC"/>
              <w:keepNext w:val="0"/>
              <w:keepLines w:val="0"/>
              <w:rPr>
                <w:lang w:eastAsia="ja-JP"/>
              </w:rPr>
            </w:pPr>
            <w:r w:rsidRPr="00DC7310">
              <w:rPr>
                <w:lang w:eastAsia="ja-JP"/>
              </w:rPr>
              <w:t>945</w:t>
            </w:r>
          </w:p>
        </w:tc>
        <w:tc>
          <w:tcPr>
            <w:tcW w:w="170" w:type="pct"/>
            <w:gridSpan w:val="2"/>
            <w:tcBorders>
              <w:top w:val="single" w:sz="4" w:space="0" w:color="auto"/>
              <w:left w:val="nil"/>
              <w:bottom w:val="single" w:sz="4" w:space="0" w:color="auto"/>
              <w:right w:val="single" w:sz="4" w:space="0" w:color="auto"/>
            </w:tcBorders>
          </w:tcPr>
          <w:p w14:paraId="038EECD6"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1D207CE0" w14:textId="77777777" w:rsidR="00317F40" w:rsidRPr="00DC7310" w:rsidRDefault="00317F40" w:rsidP="00DF45E6">
            <w:pPr>
              <w:pStyle w:val="TAC"/>
              <w:keepNext w:val="0"/>
              <w:keepLines w:val="0"/>
              <w:rPr>
                <w:lang w:eastAsia="ja-JP"/>
              </w:rPr>
            </w:pPr>
            <w:r w:rsidRPr="00DC7310">
              <w:rPr>
                <w:lang w:eastAsia="ja-JP"/>
              </w:rPr>
              <w:t>960</w:t>
            </w:r>
          </w:p>
        </w:tc>
        <w:tc>
          <w:tcPr>
            <w:tcW w:w="502" w:type="pct"/>
            <w:gridSpan w:val="2"/>
            <w:tcBorders>
              <w:top w:val="single" w:sz="4" w:space="0" w:color="auto"/>
              <w:left w:val="nil"/>
              <w:bottom w:val="single" w:sz="4" w:space="0" w:color="auto"/>
              <w:right w:val="single" w:sz="4" w:space="0" w:color="auto"/>
            </w:tcBorders>
          </w:tcPr>
          <w:p w14:paraId="02635A85"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8945C2F"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2EA155F0" w14:textId="77777777" w:rsidR="00317F40" w:rsidRPr="00DC7310" w:rsidRDefault="00317F40" w:rsidP="00DF45E6">
            <w:pPr>
              <w:pStyle w:val="TAC"/>
              <w:keepNext w:val="0"/>
              <w:keepLines w:val="0"/>
              <w:rPr>
                <w:lang w:eastAsia="ja-JP"/>
              </w:rPr>
            </w:pPr>
          </w:p>
        </w:tc>
      </w:tr>
      <w:tr w:rsidR="00317F40" w:rsidRPr="00DC7310" w14:paraId="7BA1C719" w14:textId="77777777" w:rsidTr="00CF288A">
        <w:trPr>
          <w:jc w:val="center"/>
        </w:trPr>
        <w:tc>
          <w:tcPr>
            <w:tcW w:w="1036" w:type="pct"/>
            <w:tcBorders>
              <w:top w:val="nil"/>
              <w:left w:val="single" w:sz="4" w:space="0" w:color="auto"/>
              <w:bottom w:val="single" w:sz="4" w:space="0" w:color="auto"/>
              <w:right w:val="single" w:sz="4" w:space="0" w:color="auto"/>
            </w:tcBorders>
            <w:vAlign w:val="center"/>
          </w:tcPr>
          <w:p w14:paraId="5BB0059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AD29A45"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C74EF94"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D17E88B"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940E5ED"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29C18F3D"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1A0DE59"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137E9EE1"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133A43EF"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085FF99E" w14:textId="77777777" w:rsidR="00317F40" w:rsidRPr="00DC7310" w:rsidRDefault="00317F40" w:rsidP="00DF45E6">
            <w:pPr>
              <w:pStyle w:val="TAC"/>
              <w:keepNext w:val="0"/>
              <w:keepLines w:val="0"/>
              <w:rPr>
                <w:lang w:eastAsia="ja-JP"/>
              </w:rPr>
            </w:pPr>
            <w:r w:rsidRPr="00DC7310">
              <w:rPr>
                <w:lang w:eastAsia="zh-TW"/>
              </w:rPr>
              <w:t>DC_28_n1</w:t>
            </w:r>
          </w:p>
        </w:tc>
        <w:tc>
          <w:tcPr>
            <w:tcW w:w="1219" w:type="pct"/>
            <w:gridSpan w:val="2"/>
            <w:tcBorders>
              <w:top w:val="single" w:sz="4" w:space="0" w:color="auto"/>
              <w:left w:val="nil"/>
              <w:bottom w:val="single" w:sz="4" w:space="0" w:color="auto"/>
              <w:right w:val="single" w:sz="4" w:space="0" w:color="auto"/>
            </w:tcBorders>
          </w:tcPr>
          <w:p w14:paraId="64F7D0ED"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2170C96" w14:textId="77777777" w:rsidR="00317F40" w:rsidRPr="00DC7310" w:rsidRDefault="00317F40" w:rsidP="00DF45E6">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194A8CF8"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C0EBB97"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3C3F8438" w14:textId="77777777" w:rsidR="00317F40" w:rsidRPr="00DC7310" w:rsidRDefault="00317F40" w:rsidP="00DF45E6">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6BC0358D" w14:textId="77777777" w:rsidR="00317F40" w:rsidRPr="00DC7310" w:rsidRDefault="00317F40" w:rsidP="00DF45E6">
            <w:pPr>
              <w:pStyle w:val="TAC"/>
              <w:keepNext w:val="0"/>
              <w:keepLines w:val="0"/>
              <w:rPr>
                <w:lang w:eastAsia="ja-JP"/>
              </w:rPr>
            </w:pPr>
            <w:r w:rsidRPr="00DC7310">
              <w:t>8</w:t>
            </w:r>
          </w:p>
        </w:tc>
        <w:tc>
          <w:tcPr>
            <w:tcW w:w="510" w:type="pct"/>
            <w:gridSpan w:val="2"/>
            <w:tcBorders>
              <w:top w:val="single" w:sz="4" w:space="0" w:color="auto"/>
              <w:left w:val="nil"/>
              <w:bottom w:val="single" w:sz="4" w:space="0" w:color="auto"/>
              <w:right w:val="single" w:sz="4" w:space="0" w:color="auto"/>
            </w:tcBorders>
            <w:noWrap/>
          </w:tcPr>
          <w:p w14:paraId="47D360ED" w14:textId="77777777" w:rsidR="00317F40" w:rsidRPr="00DC7310" w:rsidRDefault="00317F40" w:rsidP="00DF45E6">
            <w:pPr>
              <w:pStyle w:val="TAC"/>
              <w:keepNext w:val="0"/>
              <w:keepLines w:val="0"/>
              <w:rPr>
                <w:lang w:eastAsia="ja-JP"/>
              </w:rPr>
            </w:pPr>
            <w:r w:rsidRPr="00DC7310">
              <w:t>5,</w:t>
            </w:r>
            <w:r>
              <w:t xml:space="preserve"> </w:t>
            </w:r>
            <w:r w:rsidRPr="00DC7310">
              <w:t>17</w:t>
            </w:r>
          </w:p>
        </w:tc>
      </w:tr>
      <w:tr w:rsidR="00317F40" w:rsidRPr="00DC7310" w14:paraId="6854F8E5" w14:textId="77777777" w:rsidTr="00CF288A">
        <w:trPr>
          <w:jc w:val="center"/>
        </w:trPr>
        <w:tc>
          <w:tcPr>
            <w:tcW w:w="1036" w:type="pct"/>
            <w:tcBorders>
              <w:left w:val="single" w:sz="4" w:space="0" w:color="auto"/>
              <w:right w:val="single" w:sz="4" w:space="0" w:color="auto"/>
            </w:tcBorders>
            <w:shd w:val="clear" w:color="auto" w:fill="auto"/>
          </w:tcPr>
          <w:p w14:paraId="3D4CE78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A5A7590"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B5D0183" w14:textId="77777777" w:rsidR="00317F40" w:rsidRPr="00DC7310" w:rsidRDefault="00317F40" w:rsidP="00DF45E6">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0A0FBD29"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18D874B6" w14:textId="77777777" w:rsidR="00317F40" w:rsidRPr="00DC7310" w:rsidRDefault="00317F40" w:rsidP="00DF45E6">
            <w:pPr>
              <w:pStyle w:val="TAC"/>
              <w:keepNext w:val="0"/>
              <w:keepLines w:val="0"/>
              <w:rPr>
                <w:lang w:eastAsia="ja-JP"/>
              </w:rPr>
            </w:pPr>
            <w:r w:rsidRPr="00DC7310">
              <w:t>710</w:t>
            </w:r>
          </w:p>
        </w:tc>
        <w:tc>
          <w:tcPr>
            <w:tcW w:w="502" w:type="pct"/>
            <w:gridSpan w:val="2"/>
            <w:tcBorders>
              <w:top w:val="single" w:sz="4" w:space="0" w:color="auto"/>
              <w:left w:val="nil"/>
              <w:bottom w:val="single" w:sz="4" w:space="0" w:color="auto"/>
              <w:right w:val="single" w:sz="4" w:space="0" w:color="auto"/>
            </w:tcBorders>
          </w:tcPr>
          <w:p w14:paraId="4302210A"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3BA5BF1"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5F660830" w14:textId="77777777" w:rsidR="00317F40" w:rsidRPr="00DC7310" w:rsidRDefault="00317F40" w:rsidP="00DF45E6">
            <w:pPr>
              <w:pStyle w:val="TAC"/>
              <w:keepNext w:val="0"/>
              <w:keepLines w:val="0"/>
              <w:rPr>
                <w:lang w:eastAsia="ja-JP"/>
              </w:rPr>
            </w:pPr>
            <w:r w:rsidRPr="00DC7310">
              <w:t>14</w:t>
            </w:r>
          </w:p>
        </w:tc>
      </w:tr>
      <w:tr w:rsidR="00317F40" w:rsidRPr="00DC7310" w14:paraId="49BD2E00" w14:textId="77777777" w:rsidTr="00CF288A">
        <w:trPr>
          <w:jc w:val="center"/>
        </w:trPr>
        <w:tc>
          <w:tcPr>
            <w:tcW w:w="1036" w:type="pct"/>
            <w:tcBorders>
              <w:left w:val="single" w:sz="4" w:space="0" w:color="auto"/>
              <w:right w:val="single" w:sz="4" w:space="0" w:color="auto"/>
            </w:tcBorders>
            <w:shd w:val="clear" w:color="auto" w:fill="auto"/>
          </w:tcPr>
          <w:p w14:paraId="1EDD52C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BBD006C"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CC5F333" w14:textId="77777777" w:rsidR="00317F40" w:rsidRPr="00DC7310" w:rsidRDefault="00317F40" w:rsidP="00DF45E6">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210F9557"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6DE0EBB7"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68BFC5C3"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2012B477"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08A1FEEB" w14:textId="77777777" w:rsidR="00317F40" w:rsidRPr="00DC7310" w:rsidRDefault="00317F40" w:rsidP="00DF45E6">
            <w:pPr>
              <w:pStyle w:val="TAC"/>
              <w:keepNext w:val="0"/>
              <w:keepLines w:val="0"/>
              <w:rPr>
                <w:lang w:eastAsia="ja-JP"/>
              </w:rPr>
            </w:pPr>
            <w:r w:rsidRPr="00DC7310">
              <w:t>5</w:t>
            </w:r>
          </w:p>
        </w:tc>
      </w:tr>
      <w:tr w:rsidR="00317F40" w:rsidRPr="00DC7310" w14:paraId="3A076CB9" w14:textId="77777777" w:rsidTr="00CF288A">
        <w:trPr>
          <w:jc w:val="center"/>
        </w:trPr>
        <w:tc>
          <w:tcPr>
            <w:tcW w:w="1036" w:type="pct"/>
            <w:tcBorders>
              <w:left w:val="single" w:sz="4" w:space="0" w:color="auto"/>
              <w:right w:val="single" w:sz="4" w:space="0" w:color="auto"/>
            </w:tcBorders>
            <w:shd w:val="clear" w:color="auto" w:fill="auto"/>
          </w:tcPr>
          <w:p w14:paraId="799A8B6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8E36469"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68FD036" w14:textId="77777777" w:rsidR="00317F40" w:rsidRPr="00DC7310" w:rsidRDefault="00317F40" w:rsidP="00DF45E6">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563366B5"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0CF80559" w14:textId="77777777" w:rsidR="00317F40" w:rsidRPr="00DC7310" w:rsidRDefault="00317F40" w:rsidP="00DF45E6">
            <w:pPr>
              <w:pStyle w:val="TAC"/>
              <w:keepNext w:val="0"/>
              <w:keepLines w:val="0"/>
              <w:rPr>
                <w:lang w:eastAsia="ja-JP"/>
              </w:rPr>
            </w:pPr>
            <w:r w:rsidRPr="00DC7310">
              <w:t>773</w:t>
            </w:r>
          </w:p>
        </w:tc>
        <w:tc>
          <w:tcPr>
            <w:tcW w:w="502" w:type="pct"/>
            <w:gridSpan w:val="2"/>
            <w:tcBorders>
              <w:top w:val="single" w:sz="4" w:space="0" w:color="auto"/>
              <w:left w:val="nil"/>
              <w:bottom w:val="single" w:sz="4" w:space="0" w:color="auto"/>
              <w:right w:val="single" w:sz="4" w:space="0" w:color="auto"/>
            </w:tcBorders>
          </w:tcPr>
          <w:p w14:paraId="21F1E7C6" w14:textId="77777777" w:rsidR="00317F40" w:rsidRPr="00DC7310" w:rsidRDefault="00317F40" w:rsidP="00DF45E6">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855527F"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5C4ABB7C" w14:textId="77777777" w:rsidR="00317F40" w:rsidRPr="00DC7310" w:rsidRDefault="00317F40" w:rsidP="00DF45E6">
            <w:pPr>
              <w:pStyle w:val="TAC"/>
              <w:keepNext w:val="0"/>
              <w:keepLines w:val="0"/>
              <w:rPr>
                <w:lang w:eastAsia="ja-JP"/>
              </w:rPr>
            </w:pPr>
            <w:r w:rsidRPr="00DC7310">
              <w:t>5</w:t>
            </w:r>
          </w:p>
        </w:tc>
      </w:tr>
      <w:tr w:rsidR="00317F40" w:rsidRPr="00DC7310" w14:paraId="0BBD848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9E2C58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BC0C17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CCA712E" w14:textId="77777777" w:rsidR="00317F40" w:rsidRPr="00DC7310" w:rsidRDefault="00317F40" w:rsidP="00DF45E6">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0D64DD16"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18253A1" w14:textId="77777777" w:rsidR="00317F40" w:rsidRPr="00DC7310" w:rsidRDefault="00317F40" w:rsidP="00DF45E6">
            <w:pPr>
              <w:pStyle w:val="TAC"/>
              <w:keepNext w:val="0"/>
              <w:keepLines w:val="0"/>
              <w:rPr>
                <w:lang w:eastAsia="ja-JP"/>
              </w:rPr>
            </w:pPr>
            <w:r w:rsidRPr="00DC7310">
              <w:t>803</w:t>
            </w:r>
          </w:p>
        </w:tc>
        <w:tc>
          <w:tcPr>
            <w:tcW w:w="502" w:type="pct"/>
            <w:gridSpan w:val="2"/>
            <w:tcBorders>
              <w:top w:val="single" w:sz="4" w:space="0" w:color="auto"/>
              <w:left w:val="nil"/>
              <w:bottom w:val="single" w:sz="4" w:space="0" w:color="auto"/>
              <w:right w:val="single" w:sz="4" w:space="0" w:color="auto"/>
            </w:tcBorders>
          </w:tcPr>
          <w:p w14:paraId="2FCF41FF"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3D23ACE0"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1CABF407" w14:textId="77777777" w:rsidR="00317F40" w:rsidRPr="00DC7310" w:rsidRDefault="00317F40" w:rsidP="00DF45E6">
            <w:pPr>
              <w:pStyle w:val="TAC"/>
              <w:keepNext w:val="0"/>
              <w:keepLines w:val="0"/>
              <w:rPr>
                <w:lang w:eastAsia="ja-JP"/>
              </w:rPr>
            </w:pPr>
          </w:p>
        </w:tc>
      </w:tr>
      <w:tr w:rsidR="00317F40" w:rsidRPr="00DC7310" w14:paraId="01345346"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00926D5D" w14:textId="77777777" w:rsidR="00317F40" w:rsidRPr="00DC7310" w:rsidRDefault="00317F40" w:rsidP="00DF45E6">
            <w:pPr>
              <w:pStyle w:val="TAC"/>
              <w:keepNext w:val="0"/>
              <w:keepLines w:val="0"/>
              <w:rPr>
                <w:lang w:eastAsia="ja-JP"/>
              </w:rPr>
            </w:pPr>
            <w:r w:rsidRPr="00DC7310">
              <w:rPr>
                <w:lang w:eastAsia="ja-JP"/>
              </w:rPr>
              <w:t>DC_28_n2</w:t>
            </w:r>
          </w:p>
        </w:tc>
        <w:tc>
          <w:tcPr>
            <w:tcW w:w="1219" w:type="pct"/>
            <w:gridSpan w:val="2"/>
            <w:tcBorders>
              <w:top w:val="single" w:sz="4" w:space="0" w:color="auto"/>
              <w:left w:val="nil"/>
              <w:bottom w:val="single" w:sz="4" w:space="0" w:color="auto"/>
              <w:right w:val="single" w:sz="4" w:space="0" w:color="auto"/>
            </w:tcBorders>
          </w:tcPr>
          <w:p w14:paraId="0C7A4A5A"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4A830FB3" w14:textId="77777777" w:rsidR="00317F40" w:rsidRPr="00DC7310" w:rsidRDefault="00317F40" w:rsidP="00DF45E6">
            <w:pPr>
              <w:pStyle w:val="TAC"/>
              <w:keepNext w:val="0"/>
              <w:keepLines w:val="0"/>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20FE236D"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0A1E337" w14:textId="77777777" w:rsidR="00317F40" w:rsidRPr="00DC7310" w:rsidRDefault="00317F40" w:rsidP="00DF45E6">
            <w:pPr>
              <w:pStyle w:val="TAC"/>
              <w:keepNext w:val="0"/>
              <w:keepLines w:val="0"/>
            </w:pPr>
            <w:r w:rsidRPr="00DC7310">
              <w:rPr>
                <w:lang w:eastAsia="ko-KR"/>
              </w:rPr>
              <w:t>710</w:t>
            </w:r>
          </w:p>
        </w:tc>
        <w:tc>
          <w:tcPr>
            <w:tcW w:w="502" w:type="pct"/>
            <w:gridSpan w:val="2"/>
            <w:tcBorders>
              <w:top w:val="single" w:sz="4" w:space="0" w:color="auto"/>
              <w:left w:val="nil"/>
              <w:bottom w:val="single" w:sz="4" w:space="0" w:color="auto"/>
              <w:right w:val="single" w:sz="4" w:space="0" w:color="auto"/>
            </w:tcBorders>
          </w:tcPr>
          <w:p w14:paraId="6D968DEB" w14:textId="77777777" w:rsidR="00317F40" w:rsidRPr="00DC7310" w:rsidRDefault="00317F40" w:rsidP="00DF45E6">
            <w:pPr>
              <w:pStyle w:val="TAC"/>
              <w:keepNext w:val="0"/>
              <w:keepLines w:val="0"/>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43CF6183" w14:textId="77777777" w:rsidR="00317F40" w:rsidRPr="00DC7310" w:rsidRDefault="00317F40" w:rsidP="00DF45E6">
            <w:pPr>
              <w:pStyle w:val="TAC"/>
              <w:keepNext w:val="0"/>
              <w:keepLines w:val="0"/>
            </w:pPr>
            <w:r w:rsidRPr="00DC7310">
              <w:rPr>
                <w:lang w:eastAsia="ko-KR"/>
              </w:rPr>
              <w:t>6</w:t>
            </w:r>
          </w:p>
        </w:tc>
        <w:tc>
          <w:tcPr>
            <w:tcW w:w="510" w:type="pct"/>
            <w:gridSpan w:val="2"/>
            <w:tcBorders>
              <w:top w:val="single" w:sz="4" w:space="0" w:color="auto"/>
              <w:left w:val="nil"/>
              <w:bottom w:val="single" w:sz="4" w:space="0" w:color="auto"/>
              <w:right w:val="single" w:sz="4" w:space="0" w:color="auto"/>
            </w:tcBorders>
            <w:noWrap/>
          </w:tcPr>
          <w:p w14:paraId="05DCC313" w14:textId="77777777" w:rsidR="00317F40" w:rsidRPr="00DC7310" w:rsidRDefault="00317F40" w:rsidP="00DF45E6">
            <w:pPr>
              <w:pStyle w:val="TAC"/>
              <w:keepNext w:val="0"/>
              <w:keepLines w:val="0"/>
            </w:pPr>
            <w:r w:rsidRPr="00DC7310">
              <w:rPr>
                <w:lang w:eastAsia="zh-TW"/>
              </w:rPr>
              <w:t>1</w:t>
            </w:r>
            <w:r w:rsidRPr="00DC7310">
              <w:rPr>
                <w:lang w:eastAsia="ko-KR"/>
              </w:rPr>
              <w:t>4</w:t>
            </w:r>
          </w:p>
        </w:tc>
      </w:tr>
      <w:tr w:rsidR="00317F40" w:rsidRPr="00DC7310" w14:paraId="3F0E67D4" w14:textId="77777777" w:rsidTr="00CF288A">
        <w:trPr>
          <w:jc w:val="center"/>
        </w:trPr>
        <w:tc>
          <w:tcPr>
            <w:tcW w:w="1036" w:type="pct"/>
            <w:tcBorders>
              <w:left w:val="single" w:sz="4" w:space="0" w:color="auto"/>
              <w:right w:val="single" w:sz="4" w:space="0" w:color="auto"/>
            </w:tcBorders>
            <w:shd w:val="clear" w:color="auto" w:fill="auto"/>
          </w:tcPr>
          <w:p w14:paraId="4F6B4DB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291428A"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79B2A45C" w14:textId="77777777" w:rsidR="00317F40" w:rsidRPr="00DC7310" w:rsidRDefault="00317F40" w:rsidP="00DF45E6">
            <w:pPr>
              <w:pStyle w:val="TAC"/>
              <w:keepNext w:val="0"/>
              <w:keepLines w:val="0"/>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555863C4"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3AF84A45" w14:textId="77777777" w:rsidR="00317F40" w:rsidRPr="00DC7310" w:rsidRDefault="00317F40" w:rsidP="00DF45E6">
            <w:pPr>
              <w:pStyle w:val="TAC"/>
              <w:keepNext w:val="0"/>
              <w:keepLines w:val="0"/>
            </w:pPr>
            <w:r w:rsidRPr="00DC7310">
              <w:rPr>
                <w:lang w:eastAsia="ko-KR"/>
              </w:rPr>
              <w:t>773</w:t>
            </w:r>
          </w:p>
        </w:tc>
        <w:tc>
          <w:tcPr>
            <w:tcW w:w="502" w:type="pct"/>
            <w:gridSpan w:val="2"/>
            <w:tcBorders>
              <w:top w:val="single" w:sz="4" w:space="0" w:color="auto"/>
              <w:left w:val="nil"/>
              <w:bottom w:val="single" w:sz="4" w:space="0" w:color="auto"/>
              <w:right w:val="single" w:sz="4" w:space="0" w:color="auto"/>
            </w:tcBorders>
          </w:tcPr>
          <w:p w14:paraId="6245FA67" w14:textId="77777777" w:rsidR="00317F40" w:rsidRPr="00DC7310" w:rsidRDefault="00317F40" w:rsidP="00DF45E6">
            <w:pPr>
              <w:pStyle w:val="TAC"/>
              <w:keepNext w:val="0"/>
              <w:keepLines w:val="0"/>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31A42A3E" w14:textId="77777777" w:rsidR="00317F40" w:rsidRPr="00DC7310" w:rsidRDefault="00317F40" w:rsidP="00DF45E6">
            <w:pPr>
              <w:pStyle w:val="TAC"/>
              <w:keepNext w:val="0"/>
              <w:keepLines w:val="0"/>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01F56ACA" w14:textId="77777777" w:rsidR="00317F40" w:rsidRPr="00DC7310" w:rsidRDefault="00317F40" w:rsidP="00DF45E6">
            <w:pPr>
              <w:pStyle w:val="TAC"/>
              <w:keepNext w:val="0"/>
              <w:keepLines w:val="0"/>
            </w:pPr>
            <w:r w:rsidRPr="00DC7310">
              <w:rPr>
                <w:lang w:eastAsia="zh-TW"/>
              </w:rPr>
              <w:t>5</w:t>
            </w:r>
          </w:p>
        </w:tc>
      </w:tr>
      <w:tr w:rsidR="00317F40" w:rsidRPr="00DC7310" w14:paraId="27BF6D2C"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6B1FC7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52E7663" w14:textId="77777777" w:rsidR="00317F40" w:rsidRPr="00DC7310" w:rsidRDefault="00317F40" w:rsidP="00DF45E6">
            <w:pPr>
              <w:pStyle w:val="TAL"/>
              <w:keepNext w:val="0"/>
              <w:keepLines w:val="0"/>
            </w:pPr>
            <w:r w:rsidRPr="00DC7310">
              <w:rPr>
                <w:lang w:eastAsia="ko-KR"/>
              </w:rPr>
              <w:t>Frequency</w:t>
            </w:r>
            <w:r>
              <w:rPr>
                <w:lang w:eastAsia="ko-KR"/>
              </w:rPr>
              <w:t xml:space="preserve"> </w:t>
            </w:r>
            <w:r w:rsidRPr="00DC7310">
              <w:rPr>
                <w:lang w:eastAsia="ko-KR"/>
              </w:rPr>
              <w:t>range</w:t>
            </w:r>
          </w:p>
        </w:tc>
        <w:tc>
          <w:tcPr>
            <w:tcW w:w="564" w:type="pct"/>
            <w:gridSpan w:val="2"/>
            <w:tcBorders>
              <w:top w:val="single" w:sz="4" w:space="0" w:color="auto"/>
              <w:left w:val="nil"/>
              <w:bottom w:val="single" w:sz="4" w:space="0" w:color="auto"/>
              <w:right w:val="single" w:sz="4" w:space="0" w:color="auto"/>
            </w:tcBorders>
          </w:tcPr>
          <w:p w14:paraId="328066B1" w14:textId="77777777" w:rsidR="00317F40" w:rsidRPr="00DC7310" w:rsidRDefault="00317F40" w:rsidP="00DF45E6">
            <w:pPr>
              <w:pStyle w:val="TAC"/>
              <w:keepNext w:val="0"/>
              <w:keepLines w:val="0"/>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02F06D05" w14:textId="77777777" w:rsidR="00317F40" w:rsidRPr="00DC7310" w:rsidRDefault="00317F40" w:rsidP="00DF45E6">
            <w:pPr>
              <w:pStyle w:val="TAC"/>
              <w:keepNext w:val="0"/>
              <w:keepLines w:val="0"/>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C930EB0" w14:textId="77777777" w:rsidR="00317F40" w:rsidRPr="00DC7310" w:rsidRDefault="00317F40" w:rsidP="00DF45E6">
            <w:pPr>
              <w:pStyle w:val="TAC"/>
              <w:keepNext w:val="0"/>
              <w:keepLines w:val="0"/>
            </w:pPr>
            <w:r w:rsidRPr="00DC7310">
              <w:rPr>
                <w:lang w:eastAsia="ko-KR"/>
              </w:rPr>
              <w:t>803</w:t>
            </w:r>
          </w:p>
        </w:tc>
        <w:tc>
          <w:tcPr>
            <w:tcW w:w="502" w:type="pct"/>
            <w:gridSpan w:val="2"/>
            <w:tcBorders>
              <w:top w:val="single" w:sz="4" w:space="0" w:color="auto"/>
              <w:left w:val="nil"/>
              <w:bottom w:val="single" w:sz="4" w:space="0" w:color="auto"/>
              <w:right w:val="single" w:sz="4" w:space="0" w:color="auto"/>
            </w:tcBorders>
          </w:tcPr>
          <w:p w14:paraId="10A766C9" w14:textId="77777777" w:rsidR="00317F40" w:rsidRPr="00DC7310" w:rsidRDefault="00317F40" w:rsidP="00DF45E6">
            <w:pPr>
              <w:pStyle w:val="TAC"/>
              <w:keepNext w:val="0"/>
              <w:keepLines w:val="0"/>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011EE645" w14:textId="77777777" w:rsidR="00317F40" w:rsidRPr="00DC7310" w:rsidRDefault="00317F40" w:rsidP="00DF45E6">
            <w:pPr>
              <w:pStyle w:val="TAC"/>
              <w:keepNext w:val="0"/>
              <w:keepLines w:val="0"/>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19748FDA" w14:textId="77777777" w:rsidR="00317F40" w:rsidRPr="00DC7310" w:rsidRDefault="00317F40" w:rsidP="00DF45E6">
            <w:pPr>
              <w:pStyle w:val="TAC"/>
              <w:keepNext w:val="0"/>
              <w:keepLines w:val="0"/>
            </w:pPr>
          </w:p>
        </w:tc>
      </w:tr>
      <w:tr w:rsidR="00317F40" w:rsidRPr="00DC7310" w14:paraId="030FF276"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75CC0131" w14:textId="77777777" w:rsidR="00317F40" w:rsidRPr="00DC7310" w:rsidRDefault="00317F40" w:rsidP="00DF45E6">
            <w:pPr>
              <w:pStyle w:val="TAC"/>
              <w:keepNext w:val="0"/>
              <w:keepLines w:val="0"/>
              <w:rPr>
                <w:lang w:eastAsia="ja-JP"/>
              </w:rPr>
            </w:pPr>
            <w:r w:rsidRPr="00DC7310">
              <w:rPr>
                <w:lang w:eastAsia="ja-JP"/>
              </w:rPr>
              <w:t>DC_28_n3</w:t>
            </w:r>
          </w:p>
        </w:tc>
        <w:tc>
          <w:tcPr>
            <w:tcW w:w="1219" w:type="pct"/>
            <w:gridSpan w:val="2"/>
            <w:tcBorders>
              <w:top w:val="single" w:sz="4" w:space="0" w:color="auto"/>
              <w:left w:val="nil"/>
              <w:bottom w:val="single" w:sz="4" w:space="0" w:color="auto"/>
              <w:right w:val="single" w:sz="4" w:space="0" w:color="auto"/>
            </w:tcBorders>
          </w:tcPr>
          <w:p w14:paraId="2E56B2F2"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4F1BACA1" w14:textId="77777777" w:rsidR="00317F40" w:rsidRPr="00DC7310" w:rsidRDefault="00317F40" w:rsidP="00DF45E6">
            <w:pPr>
              <w:pStyle w:val="TAC"/>
              <w:keepNext w:val="0"/>
              <w:keepLines w:val="0"/>
              <w:rPr>
                <w:lang w:eastAsia="ja-JP"/>
              </w:rPr>
            </w:pPr>
            <w:r w:rsidRPr="00DC7310">
              <w:rPr>
                <w:lang w:eastAsia="ko-KR"/>
              </w:rPr>
              <w:t>470</w:t>
            </w:r>
          </w:p>
        </w:tc>
        <w:tc>
          <w:tcPr>
            <w:tcW w:w="170" w:type="pct"/>
            <w:gridSpan w:val="2"/>
            <w:tcBorders>
              <w:top w:val="single" w:sz="4" w:space="0" w:color="auto"/>
              <w:left w:val="nil"/>
              <w:bottom w:val="single" w:sz="4" w:space="0" w:color="auto"/>
              <w:right w:val="single" w:sz="4" w:space="0" w:color="auto"/>
            </w:tcBorders>
          </w:tcPr>
          <w:p w14:paraId="73BA7799" w14:textId="77777777" w:rsidR="00317F40" w:rsidRPr="00DC7310" w:rsidRDefault="00317F40" w:rsidP="00DF45E6">
            <w:pPr>
              <w:pStyle w:val="TAC"/>
              <w:keepNext w:val="0"/>
              <w:keepLines w:val="0"/>
              <w:rPr>
                <w:lang w:eastAsia="ja-JP"/>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38B23FD" w14:textId="77777777" w:rsidR="00317F40" w:rsidRPr="00DC7310" w:rsidRDefault="00317F40" w:rsidP="00DF45E6">
            <w:pPr>
              <w:pStyle w:val="TAC"/>
              <w:keepNext w:val="0"/>
              <w:keepLines w:val="0"/>
              <w:rPr>
                <w:lang w:eastAsia="ja-JP"/>
              </w:rPr>
            </w:pPr>
            <w:r w:rsidRPr="00DC7310">
              <w:rPr>
                <w:lang w:eastAsia="ko-KR"/>
              </w:rPr>
              <w:t>710</w:t>
            </w:r>
          </w:p>
        </w:tc>
        <w:tc>
          <w:tcPr>
            <w:tcW w:w="502" w:type="pct"/>
            <w:gridSpan w:val="2"/>
            <w:tcBorders>
              <w:top w:val="single" w:sz="4" w:space="0" w:color="auto"/>
              <w:left w:val="nil"/>
              <w:bottom w:val="single" w:sz="4" w:space="0" w:color="auto"/>
              <w:right w:val="single" w:sz="4" w:space="0" w:color="auto"/>
            </w:tcBorders>
          </w:tcPr>
          <w:p w14:paraId="1BF0810C" w14:textId="77777777" w:rsidR="00317F40" w:rsidRPr="00DC7310" w:rsidRDefault="00317F40" w:rsidP="00DF45E6">
            <w:pPr>
              <w:pStyle w:val="TAC"/>
              <w:keepNext w:val="0"/>
              <w:keepLines w:val="0"/>
              <w:rPr>
                <w:lang w:eastAsia="ja-JP"/>
              </w:rPr>
            </w:pPr>
            <w:r w:rsidRPr="00DC7310">
              <w:rPr>
                <w:lang w:eastAsia="ko-KR"/>
              </w:rPr>
              <w:t>-26.2</w:t>
            </w:r>
          </w:p>
        </w:tc>
        <w:tc>
          <w:tcPr>
            <w:tcW w:w="499" w:type="pct"/>
            <w:gridSpan w:val="2"/>
            <w:tcBorders>
              <w:top w:val="single" w:sz="4" w:space="0" w:color="auto"/>
              <w:left w:val="nil"/>
              <w:bottom w:val="single" w:sz="4" w:space="0" w:color="auto"/>
              <w:right w:val="single" w:sz="4" w:space="0" w:color="auto"/>
            </w:tcBorders>
            <w:noWrap/>
          </w:tcPr>
          <w:p w14:paraId="74935E8E" w14:textId="77777777" w:rsidR="00317F40" w:rsidRPr="00DC7310" w:rsidRDefault="00317F40" w:rsidP="00DF45E6">
            <w:pPr>
              <w:pStyle w:val="TAC"/>
              <w:keepNext w:val="0"/>
              <w:keepLines w:val="0"/>
              <w:rPr>
                <w:lang w:eastAsia="ja-JP"/>
              </w:rPr>
            </w:pPr>
            <w:r w:rsidRPr="00DC7310">
              <w:rPr>
                <w:lang w:eastAsia="ko-KR"/>
              </w:rPr>
              <w:t>6</w:t>
            </w:r>
          </w:p>
        </w:tc>
        <w:tc>
          <w:tcPr>
            <w:tcW w:w="510" w:type="pct"/>
            <w:gridSpan w:val="2"/>
            <w:tcBorders>
              <w:top w:val="single" w:sz="4" w:space="0" w:color="auto"/>
              <w:left w:val="nil"/>
              <w:bottom w:val="single" w:sz="4" w:space="0" w:color="auto"/>
              <w:right w:val="single" w:sz="4" w:space="0" w:color="auto"/>
            </w:tcBorders>
            <w:noWrap/>
          </w:tcPr>
          <w:p w14:paraId="549F6C70" w14:textId="77777777" w:rsidR="00317F40" w:rsidRPr="00DC7310" w:rsidRDefault="00317F40" w:rsidP="00DF45E6">
            <w:pPr>
              <w:pStyle w:val="TAC"/>
              <w:keepNext w:val="0"/>
              <w:keepLines w:val="0"/>
              <w:rPr>
                <w:lang w:eastAsia="ja-JP"/>
              </w:rPr>
            </w:pPr>
            <w:r w:rsidRPr="00DC7310">
              <w:rPr>
                <w:lang w:eastAsia="zh-TW"/>
              </w:rPr>
              <w:t>1</w:t>
            </w:r>
            <w:r w:rsidRPr="00DC7310">
              <w:rPr>
                <w:lang w:eastAsia="ko-KR"/>
              </w:rPr>
              <w:t>4</w:t>
            </w:r>
          </w:p>
        </w:tc>
      </w:tr>
      <w:tr w:rsidR="00317F40" w:rsidRPr="00DC7310" w14:paraId="79500A78" w14:textId="77777777" w:rsidTr="00CF288A">
        <w:trPr>
          <w:jc w:val="center"/>
        </w:trPr>
        <w:tc>
          <w:tcPr>
            <w:tcW w:w="1036" w:type="pct"/>
            <w:tcBorders>
              <w:left w:val="single" w:sz="4" w:space="0" w:color="auto"/>
              <w:right w:val="single" w:sz="4" w:space="0" w:color="auto"/>
            </w:tcBorders>
            <w:shd w:val="clear" w:color="auto" w:fill="auto"/>
          </w:tcPr>
          <w:p w14:paraId="15D5505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376F6CA"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75E6792C" w14:textId="77777777" w:rsidR="00317F40" w:rsidRPr="00DC7310" w:rsidRDefault="00317F40" w:rsidP="00DF45E6">
            <w:pPr>
              <w:pStyle w:val="TAC"/>
              <w:keepNext w:val="0"/>
              <w:keepLines w:val="0"/>
              <w:rPr>
                <w:lang w:eastAsia="ja-JP"/>
              </w:rPr>
            </w:pPr>
            <w:r w:rsidRPr="00DC7310">
              <w:rPr>
                <w:lang w:eastAsia="ko-KR"/>
              </w:rPr>
              <w:t>758</w:t>
            </w:r>
          </w:p>
        </w:tc>
        <w:tc>
          <w:tcPr>
            <w:tcW w:w="170" w:type="pct"/>
            <w:gridSpan w:val="2"/>
            <w:tcBorders>
              <w:top w:val="single" w:sz="4" w:space="0" w:color="auto"/>
              <w:left w:val="nil"/>
              <w:bottom w:val="single" w:sz="4" w:space="0" w:color="auto"/>
              <w:right w:val="single" w:sz="4" w:space="0" w:color="auto"/>
            </w:tcBorders>
          </w:tcPr>
          <w:p w14:paraId="25C38C5D" w14:textId="77777777" w:rsidR="00317F40" w:rsidRPr="00DC7310" w:rsidRDefault="00317F40" w:rsidP="00DF45E6">
            <w:pPr>
              <w:pStyle w:val="TAC"/>
              <w:keepNext w:val="0"/>
              <w:keepLines w:val="0"/>
              <w:rPr>
                <w:lang w:eastAsia="ja-JP"/>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59EC9D88" w14:textId="77777777" w:rsidR="00317F40" w:rsidRPr="00DC7310" w:rsidRDefault="00317F40" w:rsidP="00DF45E6">
            <w:pPr>
              <w:pStyle w:val="TAC"/>
              <w:keepNext w:val="0"/>
              <w:keepLines w:val="0"/>
              <w:rPr>
                <w:lang w:eastAsia="ja-JP"/>
              </w:rPr>
            </w:pPr>
            <w:r w:rsidRPr="00DC7310">
              <w:rPr>
                <w:lang w:eastAsia="ko-KR"/>
              </w:rPr>
              <w:t>773</w:t>
            </w:r>
          </w:p>
        </w:tc>
        <w:tc>
          <w:tcPr>
            <w:tcW w:w="502" w:type="pct"/>
            <w:gridSpan w:val="2"/>
            <w:tcBorders>
              <w:top w:val="single" w:sz="4" w:space="0" w:color="auto"/>
              <w:left w:val="nil"/>
              <w:bottom w:val="single" w:sz="4" w:space="0" w:color="auto"/>
              <w:right w:val="single" w:sz="4" w:space="0" w:color="auto"/>
            </w:tcBorders>
          </w:tcPr>
          <w:p w14:paraId="65644AC3" w14:textId="77777777" w:rsidR="00317F40" w:rsidRPr="00DC7310" w:rsidRDefault="00317F40" w:rsidP="00DF45E6">
            <w:pPr>
              <w:pStyle w:val="TAC"/>
              <w:keepNext w:val="0"/>
              <w:keepLines w:val="0"/>
              <w:rPr>
                <w:lang w:eastAsia="ja-JP"/>
              </w:rPr>
            </w:pPr>
            <w:r w:rsidRPr="00DC7310">
              <w:rPr>
                <w:lang w:eastAsia="ko-KR"/>
              </w:rPr>
              <w:t>-32</w:t>
            </w:r>
          </w:p>
        </w:tc>
        <w:tc>
          <w:tcPr>
            <w:tcW w:w="499" w:type="pct"/>
            <w:gridSpan w:val="2"/>
            <w:tcBorders>
              <w:top w:val="single" w:sz="4" w:space="0" w:color="auto"/>
              <w:left w:val="nil"/>
              <w:bottom w:val="single" w:sz="4" w:space="0" w:color="auto"/>
              <w:right w:val="single" w:sz="4" w:space="0" w:color="auto"/>
            </w:tcBorders>
            <w:noWrap/>
          </w:tcPr>
          <w:p w14:paraId="53950B4E" w14:textId="77777777" w:rsidR="00317F40" w:rsidRPr="00DC7310" w:rsidRDefault="00317F40" w:rsidP="00DF45E6">
            <w:pPr>
              <w:pStyle w:val="TAC"/>
              <w:keepNext w:val="0"/>
              <w:keepLines w:val="0"/>
              <w:rPr>
                <w:lang w:eastAsia="ja-JP"/>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17DFA1D4" w14:textId="77777777" w:rsidR="00317F40" w:rsidRPr="00DC7310" w:rsidRDefault="00317F40" w:rsidP="00DF45E6">
            <w:pPr>
              <w:pStyle w:val="TAC"/>
              <w:keepNext w:val="0"/>
              <w:keepLines w:val="0"/>
              <w:rPr>
                <w:lang w:eastAsia="zh-TW"/>
              </w:rPr>
            </w:pPr>
            <w:r w:rsidRPr="00DC7310">
              <w:rPr>
                <w:lang w:eastAsia="zh-TW"/>
              </w:rPr>
              <w:t>5</w:t>
            </w:r>
          </w:p>
        </w:tc>
      </w:tr>
      <w:tr w:rsidR="00317F40" w:rsidRPr="00DC7310" w14:paraId="43841235" w14:textId="77777777" w:rsidTr="00CF288A">
        <w:trPr>
          <w:jc w:val="center"/>
        </w:trPr>
        <w:tc>
          <w:tcPr>
            <w:tcW w:w="1036" w:type="pct"/>
            <w:tcBorders>
              <w:left w:val="single" w:sz="4" w:space="0" w:color="auto"/>
              <w:right w:val="single" w:sz="4" w:space="0" w:color="auto"/>
            </w:tcBorders>
            <w:shd w:val="clear" w:color="auto" w:fill="auto"/>
          </w:tcPr>
          <w:p w14:paraId="0EAE903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9E02430"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06D92FD7" w14:textId="77777777" w:rsidR="00317F40" w:rsidRPr="00DC7310" w:rsidRDefault="00317F40" w:rsidP="00DF45E6">
            <w:pPr>
              <w:pStyle w:val="TAC"/>
              <w:keepNext w:val="0"/>
              <w:keepLines w:val="0"/>
              <w:rPr>
                <w:lang w:eastAsia="ja-JP"/>
              </w:rPr>
            </w:pPr>
            <w:r w:rsidRPr="00DC7310">
              <w:rPr>
                <w:lang w:eastAsia="ko-KR"/>
              </w:rPr>
              <w:t>773</w:t>
            </w:r>
          </w:p>
        </w:tc>
        <w:tc>
          <w:tcPr>
            <w:tcW w:w="170" w:type="pct"/>
            <w:gridSpan w:val="2"/>
            <w:tcBorders>
              <w:top w:val="single" w:sz="4" w:space="0" w:color="auto"/>
              <w:left w:val="nil"/>
              <w:bottom w:val="single" w:sz="4" w:space="0" w:color="auto"/>
              <w:right w:val="single" w:sz="4" w:space="0" w:color="auto"/>
            </w:tcBorders>
          </w:tcPr>
          <w:p w14:paraId="550CFBE2" w14:textId="77777777" w:rsidR="00317F40" w:rsidRPr="00DC7310" w:rsidRDefault="00317F40" w:rsidP="00DF45E6">
            <w:pPr>
              <w:pStyle w:val="TAC"/>
              <w:keepNext w:val="0"/>
              <w:keepLines w:val="0"/>
              <w:rPr>
                <w:lang w:eastAsia="ja-JP"/>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6E27F074" w14:textId="77777777" w:rsidR="00317F40" w:rsidRPr="00DC7310" w:rsidRDefault="00317F40" w:rsidP="00DF45E6">
            <w:pPr>
              <w:pStyle w:val="TAC"/>
              <w:keepNext w:val="0"/>
              <w:keepLines w:val="0"/>
              <w:rPr>
                <w:lang w:eastAsia="ja-JP"/>
              </w:rPr>
            </w:pPr>
            <w:r w:rsidRPr="00DC7310">
              <w:rPr>
                <w:lang w:eastAsia="ko-KR"/>
              </w:rPr>
              <w:t>803</w:t>
            </w:r>
          </w:p>
        </w:tc>
        <w:tc>
          <w:tcPr>
            <w:tcW w:w="502" w:type="pct"/>
            <w:gridSpan w:val="2"/>
            <w:tcBorders>
              <w:top w:val="single" w:sz="4" w:space="0" w:color="auto"/>
              <w:left w:val="nil"/>
              <w:bottom w:val="single" w:sz="4" w:space="0" w:color="auto"/>
              <w:right w:val="single" w:sz="4" w:space="0" w:color="auto"/>
            </w:tcBorders>
          </w:tcPr>
          <w:p w14:paraId="0D408CCD" w14:textId="77777777" w:rsidR="00317F40" w:rsidRPr="00DC7310" w:rsidRDefault="00317F40" w:rsidP="00DF45E6">
            <w:pPr>
              <w:pStyle w:val="TAC"/>
              <w:keepNext w:val="0"/>
              <w:keepLines w:val="0"/>
              <w:rPr>
                <w:lang w:eastAsia="ja-JP"/>
              </w:rPr>
            </w:pPr>
            <w:r w:rsidRPr="00DC7310">
              <w:rPr>
                <w:lang w:eastAsia="ko-KR"/>
              </w:rPr>
              <w:t>-50</w:t>
            </w:r>
          </w:p>
        </w:tc>
        <w:tc>
          <w:tcPr>
            <w:tcW w:w="499" w:type="pct"/>
            <w:gridSpan w:val="2"/>
            <w:tcBorders>
              <w:top w:val="single" w:sz="4" w:space="0" w:color="auto"/>
              <w:left w:val="nil"/>
              <w:bottom w:val="single" w:sz="4" w:space="0" w:color="auto"/>
              <w:right w:val="single" w:sz="4" w:space="0" w:color="auto"/>
            </w:tcBorders>
            <w:noWrap/>
          </w:tcPr>
          <w:p w14:paraId="0066554A" w14:textId="77777777" w:rsidR="00317F40" w:rsidRPr="00DC7310" w:rsidRDefault="00317F40" w:rsidP="00DF45E6">
            <w:pPr>
              <w:pStyle w:val="TAC"/>
              <w:keepNext w:val="0"/>
              <w:keepLines w:val="0"/>
              <w:rPr>
                <w:lang w:eastAsia="ja-JP"/>
              </w:rPr>
            </w:pPr>
            <w:r w:rsidRPr="00DC7310">
              <w:rPr>
                <w:lang w:eastAsia="ko-KR"/>
              </w:rPr>
              <w:t>1</w:t>
            </w:r>
          </w:p>
        </w:tc>
        <w:tc>
          <w:tcPr>
            <w:tcW w:w="510" w:type="pct"/>
            <w:gridSpan w:val="2"/>
            <w:tcBorders>
              <w:top w:val="single" w:sz="4" w:space="0" w:color="auto"/>
              <w:left w:val="nil"/>
              <w:bottom w:val="single" w:sz="4" w:space="0" w:color="auto"/>
              <w:right w:val="single" w:sz="4" w:space="0" w:color="auto"/>
            </w:tcBorders>
            <w:noWrap/>
          </w:tcPr>
          <w:p w14:paraId="70E2AFED" w14:textId="77777777" w:rsidR="00317F40" w:rsidRPr="00DC7310" w:rsidRDefault="00317F40" w:rsidP="00DF45E6">
            <w:pPr>
              <w:pStyle w:val="TAC"/>
              <w:keepNext w:val="0"/>
              <w:keepLines w:val="0"/>
              <w:rPr>
                <w:lang w:eastAsia="ja-JP"/>
              </w:rPr>
            </w:pPr>
          </w:p>
        </w:tc>
      </w:tr>
      <w:tr w:rsidR="00317F40" w:rsidRPr="00DC7310" w14:paraId="101C3D22"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CBB4DC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8A29810" w14:textId="77777777" w:rsidR="00317F40" w:rsidRPr="00DC7310" w:rsidRDefault="00317F40" w:rsidP="00DF45E6">
            <w:pPr>
              <w:pStyle w:val="TAL"/>
              <w:keepNext w:val="0"/>
              <w:keepLines w:val="0"/>
              <w:rPr>
                <w:rFonts w:cs="Arial"/>
                <w:lang w:eastAsia="ja-JP"/>
              </w:rPr>
            </w:pPr>
            <w:r w:rsidRPr="00DC7310">
              <w:rPr>
                <w:rFonts w:cs="Arial"/>
                <w:lang w:eastAsia="ko-KR"/>
              </w:rPr>
              <w:t>Frequency</w:t>
            </w:r>
            <w:r>
              <w:rPr>
                <w:rFonts w:cs="Arial"/>
                <w:lang w:eastAsia="ko-KR"/>
              </w:rPr>
              <w:t xml:space="preserve"> </w:t>
            </w:r>
            <w:r w:rsidRPr="00DC7310">
              <w:rPr>
                <w:rFonts w:cs="Arial"/>
                <w:lang w:eastAsia="ko-KR"/>
              </w:rPr>
              <w:t>range</w:t>
            </w:r>
          </w:p>
        </w:tc>
        <w:tc>
          <w:tcPr>
            <w:tcW w:w="564" w:type="pct"/>
            <w:gridSpan w:val="2"/>
            <w:tcBorders>
              <w:top w:val="single" w:sz="4" w:space="0" w:color="auto"/>
              <w:left w:val="nil"/>
              <w:bottom w:val="single" w:sz="4" w:space="0" w:color="auto"/>
              <w:right w:val="single" w:sz="4" w:space="0" w:color="auto"/>
            </w:tcBorders>
          </w:tcPr>
          <w:p w14:paraId="10B08B70" w14:textId="77777777" w:rsidR="00317F40" w:rsidRPr="00DC7310" w:rsidRDefault="00317F40" w:rsidP="00DF45E6">
            <w:pPr>
              <w:pStyle w:val="TAC"/>
              <w:keepNext w:val="0"/>
              <w:keepLines w:val="0"/>
              <w:rPr>
                <w:lang w:eastAsia="ja-JP"/>
              </w:rPr>
            </w:pPr>
            <w:r w:rsidRPr="00DC7310">
              <w:rPr>
                <w:lang w:eastAsia="ko-KR"/>
              </w:rPr>
              <w:t>1884.5</w:t>
            </w:r>
          </w:p>
        </w:tc>
        <w:tc>
          <w:tcPr>
            <w:tcW w:w="170" w:type="pct"/>
            <w:gridSpan w:val="2"/>
            <w:tcBorders>
              <w:top w:val="single" w:sz="4" w:space="0" w:color="auto"/>
              <w:left w:val="nil"/>
              <w:bottom w:val="single" w:sz="4" w:space="0" w:color="auto"/>
              <w:right w:val="single" w:sz="4" w:space="0" w:color="auto"/>
            </w:tcBorders>
          </w:tcPr>
          <w:p w14:paraId="5FE1F145" w14:textId="77777777" w:rsidR="00317F40" w:rsidRPr="00DC7310" w:rsidRDefault="00317F40" w:rsidP="00DF45E6">
            <w:pPr>
              <w:pStyle w:val="TAC"/>
              <w:keepNext w:val="0"/>
              <w:keepLines w:val="0"/>
              <w:rPr>
                <w:lang w:eastAsia="ja-JP"/>
              </w:rPr>
            </w:pPr>
            <w:r w:rsidRPr="00DC7310">
              <w:rPr>
                <w:lang w:eastAsia="ko-KR"/>
              </w:rPr>
              <w:t>-</w:t>
            </w:r>
          </w:p>
        </w:tc>
        <w:tc>
          <w:tcPr>
            <w:tcW w:w="498" w:type="pct"/>
            <w:gridSpan w:val="2"/>
            <w:tcBorders>
              <w:top w:val="single" w:sz="4" w:space="0" w:color="auto"/>
              <w:left w:val="nil"/>
              <w:bottom w:val="single" w:sz="4" w:space="0" w:color="auto"/>
              <w:right w:val="single" w:sz="4" w:space="0" w:color="auto"/>
            </w:tcBorders>
          </w:tcPr>
          <w:p w14:paraId="79F1DCFF" w14:textId="77777777" w:rsidR="00317F40" w:rsidRPr="00DC7310" w:rsidRDefault="00317F40" w:rsidP="00DF45E6">
            <w:pPr>
              <w:pStyle w:val="TAC"/>
              <w:keepNext w:val="0"/>
              <w:keepLines w:val="0"/>
              <w:rPr>
                <w:lang w:eastAsia="ja-JP"/>
              </w:rPr>
            </w:pPr>
            <w:r w:rsidRPr="00DC7310">
              <w:rPr>
                <w:lang w:eastAsia="ko-KR"/>
              </w:rPr>
              <w:t>1915.7</w:t>
            </w:r>
          </w:p>
        </w:tc>
        <w:tc>
          <w:tcPr>
            <w:tcW w:w="502" w:type="pct"/>
            <w:gridSpan w:val="2"/>
            <w:tcBorders>
              <w:top w:val="single" w:sz="4" w:space="0" w:color="auto"/>
              <w:left w:val="nil"/>
              <w:bottom w:val="single" w:sz="4" w:space="0" w:color="auto"/>
              <w:right w:val="single" w:sz="4" w:space="0" w:color="auto"/>
            </w:tcBorders>
          </w:tcPr>
          <w:p w14:paraId="4EB82948" w14:textId="77777777" w:rsidR="00317F40" w:rsidRPr="00DC7310" w:rsidRDefault="00317F40" w:rsidP="00DF45E6">
            <w:pPr>
              <w:pStyle w:val="TAC"/>
              <w:keepNext w:val="0"/>
              <w:keepLines w:val="0"/>
              <w:rPr>
                <w:lang w:eastAsia="ja-JP"/>
              </w:rPr>
            </w:pPr>
            <w:r w:rsidRPr="00DC7310">
              <w:rPr>
                <w:lang w:eastAsia="ko-KR"/>
              </w:rPr>
              <w:t>-41</w:t>
            </w:r>
          </w:p>
        </w:tc>
        <w:tc>
          <w:tcPr>
            <w:tcW w:w="499" w:type="pct"/>
            <w:gridSpan w:val="2"/>
            <w:tcBorders>
              <w:top w:val="single" w:sz="4" w:space="0" w:color="auto"/>
              <w:left w:val="nil"/>
              <w:bottom w:val="single" w:sz="4" w:space="0" w:color="auto"/>
              <w:right w:val="single" w:sz="4" w:space="0" w:color="auto"/>
            </w:tcBorders>
            <w:noWrap/>
          </w:tcPr>
          <w:p w14:paraId="0A1498BC" w14:textId="77777777" w:rsidR="00317F40" w:rsidRPr="00DC7310" w:rsidRDefault="00317F40" w:rsidP="00DF45E6">
            <w:pPr>
              <w:pStyle w:val="TAC"/>
              <w:keepNext w:val="0"/>
              <w:keepLines w:val="0"/>
              <w:rPr>
                <w:lang w:eastAsia="ja-JP"/>
              </w:rPr>
            </w:pPr>
            <w:r w:rsidRPr="00DC7310">
              <w:rPr>
                <w:lang w:eastAsia="ko-KR"/>
              </w:rPr>
              <w:t>0.3</w:t>
            </w:r>
          </w:p>
        </w:tc>
        <w:tc>
          <w:tcPr>
            <w:tcW w:w="510" w:type="pct"/>
            <w:gridSpan w:val="2"/>
            <w:tcBorders>
              <w:top w:val="single" w:sz="4" w:space="0" w:color="auto"/>
              <w:left w:val="nil"/>
              <w:bottom w:val="single" w:sz="4" w:space="0" w:color="auto"/>
              <w:right w:val="single" w:sz="4" w:space="0" w:color="auto"/>
            </w:tcBorders>
            <w:noWrap/>
          </w:tcPr>
          <w:p w14:paraId="53341526" w14:textId="77777777" w:rsidR="00317F40" w:rsidRPr="00DC7310" w:rsidRDefault="00317F40" w:rsidP="00DF45E6">
            <w:pPr>
              <w:pStyle w:val="TAC"/>
              <w:keepNext w:val="0"/>
              <w:keepLines w:val="0"/>
              <w:rPr>
                <w:lang w:eastAsia="ja-JP"/>
              </w:rPr>
            </w:pPr>
            <w:r w:rsidRPr="00DC7310">
              <w:rPr>
                <w:lang w:eastAsia="zh-TW"/>
              </w:rPr>
              <w:t>3</w:t>
            </w:r>
            <w:r w:rsidRPr="00DC7310">
              <w:rPr>
                <w:lang w:eastAsia="ko-KR"/>
              </w:rPr>
              <w:t>,</w:t>
            </w:r>
            <w:r>
              <w:rPr>
                <w:lang w:eastAsia="ko-KR"/>
              </w:rPr>
              <w:t xml:space="preserve"> </w:t>
            </w:r>
            <w:r w:rsidRPr="00DC7310">
              <w:rPr>
                <w:lang w:eastAsia="ko-KR"/>
              </w:rPr>
              <w:t>9</w:t>
            </w:r>
          </w:p>
        </w:tc>
      </w:tr>
      <w:tr w:rsidR="00317F40" w:rsidRPr="00DC7310" w14:paraId="29633BBA" w14:textId="77777777" w:rsidTr="00CF288A">
        <w:trPr>
          <w:jc w:val="center"/>
        </w:trPr>
        <w:tc>
          <w:tcPr>
            <w:tcW w:w="1036" w:type="pct"/>
            <w:tcBorders>
              <w:left w:val="single" w:sz="4" w:space="0" w:color="auto"/>
              <w:right w:val="single" w:sz="4" w:space="0" w:color="auto"/>
            </w:tcBorders>
            <w:shd w:val="clear" w:color="auto" w:fill="auto"/>
          </w:tcPr>
          <w:p w14:paraId="2661EB2A" w14:textId="77777777" w:rsidR="00317F40" w:rsidRPr="00DC7310" w:rsidRDefault="00317F40" w:rsidP="00DF45E6">
            <w:pPr>
              <w:pStyle w:val="TAC"/>
              <w:keepNext w:val="0"/>
              <w:keepLines w:val="0"/>
              <w:rPr>
                <w:lang w:eastAsia="ja-JP"/>
              </w:rPr>
            </w:pPr>
            <w:r w:rsidRPr="00DC7310">
              <w:rPr>
                <w:lang w:eastAsia="ja-JP"/>
              </w:rPr>
              <w:t>DC_28_n5</w:t>
            </w:r>
          </w:p>
        </w:tc>
        <w:tc>
          <w:tcPr>
            <w:tcW w:w="1219" w:type="pct"/>
            <w:gridSpan w:val="2"/>
            <w:tcBorders>
              <w:top w:val="single" w:sz="4" w:space="0" w:color="auto"/>
              <w:left w:val="nil"/>
              <w:bottom w:val="single" w:sz="4" w:space="0" w:color="auto"/>
              <w:right w:val="single" w:sz="4" w:space="0" w:color="auto"/>
            </w:tcBorders>
          </w:tcPr>
          <w:p w14:paraId="15876B60"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72EEF6F"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EA43996"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D41F52C" w14:textId="77777777" w:rsidR="00317F40" w:rsidRPr="00DC7310" w:rsidRDefault="00317F40" w:rsidP="00DF45E6">
            <w:pPr>
              <w:pStyle w:val="TAC"/>
              <w:keepNext w:val="0"/>
              <w:keepLines w:val="0"/>
              <w:rPr>
                <w:lang w:eastAsia="ja-JP"/>
              </w:rPr>
            </w:pPr>
            <w:r w:rsidRPr="00DC7310">
              <w:rPr>
                <w:lang w:eastAsia="ja-JP"/>
              </w:rPr>
              <w:t>1915.7</w:t>
            </w:r>
          </w:p>
        </w:tc>
        <w:tc>
          <w:tcPr>
            <w:tcW w:w="502" w:type="pct"/>
            <w:gridSpan w:val="2"/>
            <w:tcBorders>
              <w:top w:val="single" w:sz="4" w:space="0" w:color="auto"/>
              <w:left w:val="nil"/>
              <w:bottom w:val="single" w:sz="4" w:space="0" w:color="auto"/>
              <w:right w:val="single" w:sz="4" w:space="0" w:color="auto"/>
            </w:tcBorders>
          </w:tcPr>
          <w:p w14:paraId="16679658"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1EFF5D1A"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45A36B96" w14:textId="77777777" w:rsidR="00317F40" w:rsidRPr="00DC7310" w:rsidRDefault="00317F40" w:rsidP="00DF45E6">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317F40" w:rsidRPr="00DC7310" w14:paraId="1B995281" w14:textId="77777777" w:rsidTr="00CF288A">
        <w:trPr>
          <w:jc w:val="center"/>
        </w:trPr>
        <w:tc>
          <w:tcPr>
            <w:tcW w:w="1036" w:type="pct"/>
            <w:tcBorders>
              <w:left w:val="single" w:sz="4" w:space="0" w:color="auto"/>
              <w:right w:val="single" w:sz="4" w:space="0" w:color="auto"/>
            </w:tcBorders>
            <w:shd w:val="clear" w:color="auto" w:fill="auto"/>
          </w:tcPr>
          <w:p w14:paraId="5EF7071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5D6EF5E"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1A9BAF8" w14:textId="77777777" w:rsidR="00317F40" w:rsidRPr="00DC7310" w:rsidRDefault="00317F40" w:rsidP="00DF45E6">
            <w:pPr>
              <w:pStyle w:val="TAC"/>
              <w:keepNext w:val="0"/>
              <w:keepLines w:val="0"/>
              <w:rPr>
                <w:lang w:eastAsia="ja-JP"/>
              </w:rPr>
            </w:pPr>
            <w:r w:rsidRPr="00DC7310">
              <w:rPr>
                <w:lang w:eastAsia="ja-JP"/>
              </w:rPr>
              <w:t>470</w:t>
            </w:r>
          </w:p>
        </w:tc>
        <w:tc>
          <w:tcPr>
            <w:tcW w:w="170" w:type="pct"/>
            <w:gridSpan w:val="2"/>
            <w:tcBorders>
              <w:top w:val="single" w:sz="4" w:space="0" w:color="auto"/>
              <w:left w:val="nil"/>
              <w:bottom w:val="single" w:sz="4" w:space="0" w:color="auto"/>
              <w:right w:val="single" w:sz="4" w:space="0" w:color="auto"/>
            </w:tcBorders>
          </w:tcPr>
          <w:p w14:paraId="4776A36B"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D682C38" w14:textId="77777777" w:rsidR="00317F40" w:rsidRPr="00DC7310" w:rsidRDefault="00317F40" w:rsidP="00DF45E6">
            <w:pPr>
              <w:pStyle w:val="TAC"/>
              <w:keepNext w:val="0"/>
              <w:keepLines w:val="0"/>
              <w:rPr>
                <w:lang w:eastAsia="ja-JP"/>
              </w:rPr>
            </w:pPr>
            <w:r w:rsidRPr="00DC7310">
              <w:rPr>
                <w:lang w:eastAsia="ja-JP"/>
              </w:rPr>
              <w:t>694</w:t>
            </w:r>
          </w:p>
        </w:tc>
        <w:tc>
          <w:tcPr>
            <w:tcW w:w="502" w:type="pct"/>
            <w:gridSpan w:val="2"/>
            <w:tcBorders>
              <w:top w:val="single" w:sz="4" w:space="0" w:color="auto"/>
              <w:left w:val="nil"/>
              <w:bottom w:val="single" w:sz="4" w:space="0" w:color="auto"/>
              <w:right w:val="single" w:sz="4" w:space="0" w:color="auto"/>
            </w:tcBorders>
          </w:tcPr>
          <w:p w14:paraId="10752CD9" w14:textId="77777777" w:rsidR="00317F40" w:rsidRPr="00DC7310" w:rsidRDefault="00317F40" w:rsidP="00DF45E6">
            <w:pPr>
              <w:pStyle w:val="TAC"/>
              <w:keepNext w:val="0"/>
              <w:keepLines w:val="0"/>
              <w:rPr>
                <w:lang w:eastAsia="ja-JP"/>
              </w:rPr>
            </w:pPr>
            <w:r w:rsidRPr="00DC7310">
              <w:rPr>
                <w:lang w:eastAsia="ja-JP"/>
              </w:rPr>
              <w:t>-42</w:t>
            </w:r>
          </w:p>
        </w:tc>
        <w:tc>
          <w:tcPr>
            <w:tcW w:w="499" w:type="pct"/>
            <w:gridSpan w:val="2"/>
            <w:tcBorders>
              <w:top w:val="single" w:sz="4" w:space="0" w:color="auto"/>
              <w:left w:val="nil"/>
              <w:bottom w:val="single" w:sz="4" w:space="0" w:color="auto"/>
              <w:right w:val="single" w:sz="4" w:space="0" w:color="auto"/>
            </w:tcBorders>
            <w:noWrap/>
          </w:tcPr>
          <w:p w14:paraId="7A4645C3" w14:textId="77777777" w:rsidR="00317F40" w:rsidRPr="00DC7310" w:rsidRDefault="00317F40" w:rsidP="00DF45E6">
            <w:pPr>
              <w:pStyle w:val="TAC"/>
              <w:keepNext w:val="0"/>
              <w:keepLines w:val="0"/>
              <w:rPr>
                <w:lang w:eastAsia="ja-JP"/>
              </w:rPr>
            </w:pPr>
            <w:r w:rsidRPr="00DC7310">
              <w:rPr>
                <w:lang w:eastAsia="ja-JP"/>
              </w:rPr>
              <w:t>8</w:t>
            </w:r>
          </w:p>
        </w:tc>
        <w:tc>
          <w:tcPr>
            <w:tcW w:w="510" w:type="pct"/>
            <w:gridSpan w:val="2"/>
            <w:tcBorders>
              <w:top w:val="single" w:sz="4" w:space="0" w:color="auto"/>
              <w:left w:val="nil"/>
              <w:bottom w:val="single" w:sz="4" w:space="0" w:color="auto"/>
              <w:right w:val="single" w:sz="4" w:space="0" w:color="auto"/>
            </w:tcBorders>
            <w:noWrap/>
          </w:tcPr>
          <w:p w14:paraId="74EF4E3C" w14:textId="77777777" w:rsidR="00317F40" w:rsidRPr="00DC7310" w:rsidRDefault="00317F40" w:rsidP="00DF45E6">
            <w:pPr>
              <w:pStyle w:val="TAC"/>
              <w:keepNext w:val="0"/>
              <w:keepLines w:val="0"/>
              <w:rPr>
                <w:lang w:eastAsia="ja-JP"/>
              </w:rPr>
            </w:pPr>
            <w:r w:rsidRPr="00DC7310">
              <w:rPr>
                <w:lang w:eastAsia="ja-JP"/>
              </w:rPr>
              <w:t>5,</w:t>
            </w:r>
            <w:r>
              <w:rPr>
                <w:lang w:eastAsia="ja-JP"/>
              </w:rPr>
              <w:t xml:space="preserve"> </w:t>
            </w:r>
            <w:r w:rsidRPr="00DC7310">
              <w:rPr>
                <w:lang w:eastAsia="ja-JP"/>
              </w:rPr>
              <w:t>17</w:t>
            </w:r>
          </w:p>
        </w:tc>
      </w:tr>
      <w:tr w:rsidR="00317F40" w:rsidRPr="00DC7310" w14:paraId="190D44F8" w14:textId="77777777" w:rsidTr="00CF288A">
        <w:trPr>
          <w:jc w:val="center"/>
        </w:trPr>
        <w:tc>
          <w:tcPr>
            <w:tcW w:w="1036" w:type="pct"/>
            <w:tcBorders>
              <w:left w:val="single" w:sz="4" w:space="0" w:color="auto"/>
              <w:right w:val="single" w:sz="4" w:space="0" w:color="auto"/>
            </w:tcBorders>
            <w:shd w:val="clear" w:color="auto" w:fill="auto"/>
          </w:tcPr>
          <w:p w14:paraId="63FED85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2BE1AEE"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21C0570" w14:textId="77777777" w:rsidR="00317F40" w:rsidRPr="00DC7310" w:rsidRDefault="00317F40" w:rsidP="00DF45E6">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58095F85"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AA2563E" w14:textId="77777777" w:rsidR="00317F40" w:rsidRPr="00DC7310" w:rsidRDefault="00317F40" w:rsidP="00DF45E6">
            <w:pPr>
              <w:pStyle w:val="TAC"/>
              <w:keepNext w:val="0"/>
              <w:keepLines w:val="0"/>
              <w:rPr>
                <w:lang w:eastAsia="ja-JP"/>
              </w:rPr>
            </w:pPr>
            <w:r w:rsidRPr="00DC7310">
              <w:t>710</w:t>
            </w:r>
          </w:p>
        </w:tc>
        <w:tc>
          <w:tcPr>
            <w:tcW w:w="502" w:type="pct"/>
            <w:gridSpan w:val="2"/>
            <w:tcBorders>
              <w:top w:val="single" w:sz="4" w:space="0" w:color="auto"/>
              <w:left w:val="nil"/>
              <w:bottom w:val="single" w:sz="4" w:space="0" w:color="auto"/>
              <w:right w:val="single" w:sz="4" w:space="0" w:color="auto"/>
            </w:tcBorders>
          </w:tcPr>
          <w:p w14:paraId="40D37C10"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0C4B4F1A"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40265164" w14:textId="77777777" w:rsidR="00317F40" w:rsidRPr="00DC7310" w:rsidRDefault="00317F40" w:rsidP="00DF45E6">
            <w:pPr>
              <w:pStyle w:val="TAC"/>
              <w:keepNext w:val="0"/>
              <w:keepLines w:val="0"/>
              <w:rPr>
                <w:lang w:eastAsia="ja-JP"/>
              </w:rPr>
            </w:pPr>
            <w:r w:rsidRPr="00DC7310">
              <w:t>14</w:t>
            </w:r>
          </w:p>
        </w:tc>
      </w:tr>
      <w:tr w:rsidR="00317F40" w:rsidRPr="00DC7310" w14:paraId="7C2DD415" w14:textId="77777777" w:rsidTr="00CF288A">
        <w:trPr>
          <w:jc w:val="center"/>
        </w:trPr>
        <w:tc>
          <w:tcPr>
            <w:tcW w:w="1036" w:type="pct"/>
            <w:tcBorders>
              <w:left w:val="single" w:sz="4" w:space="0" w:color="auto"/>
              <w:right w:val="single" w:sz="4" w:space="0" w:color="auto"/>
            </w:tcBorders>
            <w:shd w:val="clear" w:color="auto" w:fill="auto"/>
          </w:tcPr>
          <w:p w14:paraId="2D1B973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683F60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F81A84E" w14:textId="77777777" w:rsidR="00317F40" w:rsidRPr="00DC7310" w:rsidRDefault="00317F40" w:rsidP="00DF45E6">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0C22A2AA"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27C6FD92"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17FA8B28"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01B92B17"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37B6D59E" w14:textId="77777777" w:rsidR="00317F40" w:rsidRPr="00DC7310" w:rsidRDefault="00317F40" w:rsidP="00DF45E6">
            <w:pPr>
              <w:pStyle w:val="TAC"/>
              <w:keepNext w:val="0"/>
              <w:keepLines w:val="0"/>
              <w:rPr>
                <w:lang w:eastAsia="ja-JP"/>
              </w:rPr>
            </w:pPr>
            <w:r w:rsidRPr="00DC7310">
              <w:t>5</w:t>
            </w:r>
          </w:p>
        </w:tc>
      </w:tr>
      <w:tr w:rsidR="00317F40" w:rsidRPr="00DC7310" w14:paraId="593DAA82" w14:textId="77777777" w:rsidTr="00CF288A">
        <w:trPr>
          <w:jc w:val="center"/>
        </w:trPr>
        <w:tc>
          <w:tcPr>
            <w:tcW w:w="1036" w:type="pct"/>
            <w:tcBorders>
              <w:left w:val="single" w:sz="4" w:space="0" w:color="auto"/>
              <w:right w:val="single" w:sz="4" w:space="0" w:color="auto"/>
            </w:tcBorders>
            <w:shd w:val="clear" w:color="auto" w:fill="auto"/>
          </w:tcPr>
          <w:p w14:paraId="052E17A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44D217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E0A22AF" w14:textId="77777777" w:rsidR="00317F40" w:rsidRPr="00DC7310" w:rsidRDefault="00317F40" w:rsidP="00DF45E6">
            <w:pPr>
              <w:pStyle w:val="TAC"/>
              <w:keepNext w:val="0"/>
              <w:keepLines w:val="0"/>
              <w:rPr>
                <w:lang w:eastAsia="ja-JP"/>
              </w:rPr>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55E1537D"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404CB9ED" w14:textId="77777777" w:rsidR="00317F40" w:rsidRPr="00DC7310" w:rsidRDefault="00317F40" w:rsidP="00DF45E6">
            <w:pPr>
              <w:pStyle w:val="TAC"/>
              <w:keepNext w:val="0"/>
              <w:keepLines w:val="0"/>
              <w:rPr>
                <w:lang w:eastAsia="ja-JP"/>
              </w:rPr>
            </w:pPr>
            <w:r w:rsidRPr="00DC7310">
              <w:rPr>
                <w:lang w:eastAsia="ja-JP"/>
              </w:rPr>
              <w:t>773</w:t>
            </w:r>
          </w:p>
        </w:tc>
        <w:tc>
          <w:tcPr>
            <w:tcW w:w="502" w:type="pct"/>
            <w:gridSpan w:val="2"/>
            <w:tcBorders>
              <w:top w:val="single" w:sz="4" w:space="0" w:color="auto"/>
              <w:left w:val="nil"/>
              <w:bottom w:val="single" w:sz="4" w:space="0" w:color="auto"/>
              <w:right w:val="single" w:sz="4" w:space="0" w:color="auto"/>
            </w:tcBorders>
          </w:tcPr>
          <w:p w14:paraId="5A8598EE" w14:textId="77777777" w:rsidR="00317F40" w:rsidRPr="00DC7310" w:rsidRDefault="00317F40" w:rsidP="00DF45E6">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5248C883"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D413290" w14:textId="77777777" w:rsidR="00317F40" w:rsidRPr="00DC7310" w:rsidRDefault="00317F40" w:rsidP="00DF45E6">
            <w:pPr>
              <w:pStyle w:val="TAC"/>
              <w:keepNext w:val="0"/>
              <w:keepLines w:val="0"/>
              <w:rPr>
                <w:lang w:eastAsia="ja-JP"/>
              </w:rPr>
            </w:pPr>
            <w:r w:rsidRPr="00DC7310">
              <w:rPr>
                <w:lang w:eastAsia="ja-JP"/>
              </w:rPr>
              <w:t>5</w:t>
            </w:r>
          </w:p>
        </w:tc>
      </w:tr>
      <w:tr w:rsidR="00317F40" w:rsidRPr="00DC7310" w14:paraId="7AD07831" w14:textId="77777777" w:rsidTr="00CF288A">
        <w:trPr>
          <w:jc w:val="center"/>
        </w:trPr>
        <w:tc>
          <w:tcPr>
            <w:tcW w:w="1036" w:type="pct"/>
            <w:tcBorders>
              <w:left w:val="single" w:sz="4" w:space="0" w:color="auto"/>
              <w:right w:val="single" w:sz="4" w:space="0" w:color="auto"/>
            </w:tcBorders>
            <w:shd w:val="clear" w:color="auto" w:fill="auto"/>
          </w:tcPr>
          <w:p w14:paraId="2DC3222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20225B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76D6E0B" w14:textId="77777777" w:rsidR="00317F40" w:rsidRPr="00DC7310" w:rsidRDefault="00317F40" w:rsidP="00DF45E6">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5C2354F1"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27E7D30" w14:textId="77777777" w:rsidR="00317F40" w:rsidRPr="00DC7310" w:rsidRDefault="00317F40" w:rsidP="00DF45E6">
            <w:pPr>
              <w:pStyle w:val="TAC"/>
              <w:keepNext w:val="0"/>
              <w:keepLines w:val="0"/>
              <w:rPr>
                <w:lang w:eastAsia="ja-JP"/>
              </w:rPr>
            </w:pPr>
            <w:r w:rsidRPr="00DC7310">
              <w:t>803</w:t>
            </w:r>
          </w:p>
        </w:tc>
        <w:tc>
          <w:tcPr>
            <w:tcW w:w="502" w:type="pct"/>
            <w:gridSpan w:val="2"/>
            <w:tcBorders>
              <w:top w:val="single" w:sz="4" w:space="0" w:color="auto"/>
              <w:left w:val="nil"/>
              <w:bottom w:val="single" w:sz="4" w:space="0" w:color="auto"/>
              <w:right w:val="single" w:sz="4" w:space="0" w:color="auto"/>
            </w:tcBorders>
          </w:tcPr>
          <w:p w14:paraId="599579E5"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56722FC4"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759F496B" w14:textId="77777777" w:rsidR="00317F40" w:rsidRPr="00DC7310" w:rsidRDefault="00317F40" w:rsidP="00DF45E6">
            <w:pPr>
              <w:pStyle w:val="TAC"/>
              <w:keepNext w:val="0"/>
              <w:keepLines w:val="0"/>
              <w:rPr>
                <w:lang w:eastAsia="ja-JP"/>
              </w:rPr>
            </w:pPr>
          </w:p>
        </w:tc>
      </w:tr>
      <w:tr w:rsidR="00317F40" w:rsidRPr="00DC7310" w14:paraId="5B1753D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A9FE66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35738A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425A886" w14:textId="77777777" w:rsidR="00317F40" w:rsidRPr="00DC7310" w:rsidRDefault="00317F40" w:rsidP="00DF45E6">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43BF038E"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11F8477D" w14:textId="77777777" w:rsidR="00317F40" w:rsidRPr="00DC7310" w:rsidRDefault="00317F40" w:rsidP="00DF45E6">
            <w:pPr>
              <w:pStyle w:val="TAC"/>
              <w:keepNext w:val="0"/>
              <w:keepLines w:val="0"/>
              <w:rPr>
                <w:lang w:eastAsia="ja-JP"/>
              </w:rPr>
            </w:pPr>
            <w:r w:rsidRPr="00DC7310">
              <w:rPr>
                <w:lang w:eastAsia="ja-JP"/>
              </w:rPr>
              <w:t>803</w:t>
            </w:r>
          </w:p>
        </w:tc>
        <w:tc>
          <w:tcPr>
            <w:tcW w:w="502" w:type="pct"/>
            <w:gridSpan w:val="2"/>
            <w:tcBorders>
              <w:top w:val="single" w:sz="4" w:space="0" w:color="auto"/>
              <w:left w:val="nil"/>
              <w:bottom w:val="single" w:sz="4" w:space="0" w:color="auto"/>
              <w:right w:val="single" w:sz="4" w:space="0" w:color="auto"/>
            </w:tcBorders>
          </w:tcPr>
          <w:p w14:paraId="7CDB4546"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02FD777C"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0DD767C" w14:textId="77777777" w:rsidR="00317F40" w:rsidRPr="00DC7310" w:rsidRDefault="00317F40" w:rsidP="00DF45E6">
            <w:pPr>
              <w:pStyle w:val="TAC"/>
              <w:keepNext w:val="0"/>
              <w:keepLines w:val="0"/>
              <w:rPr>
                <w:lang w:eastAsia="ja-JP"/>
              </w:rPr>
            </w:pPr>
          </w:p>
        </w:tc>
      </w:tr>
      <w:tr w:rsidR="00317F40" w:rsidRPr="00DC7310" w14:paraId="047F28BF" w14:textId="77777777" w:rsidTr="00CF288A">
        <w:trPr>
          <w:jc w:val="center"/>
        </w:trPr>
        <w:tc>
          <w:tcPr>
            <w:tcW w:w="1036" w:type="pct"/>
            <w:tcBorders>
              <w:left w:val="single" w:sz="4" w:space="0" w:color="auto"/>
              <w:right w:val="single" w:sz="4" w:space="0" w:color="auto"/>
            </w:tcBorders>
            <w:shd w:val="clear" w:color="auto" w:fill="auto"/>
          </w:tcPr>
          <w:p w14:paraId="28F8DD1D" w14:textId="77777777" w:rsidR="00317F40" w:rsidRPr="00DC7310" w:rsidRDefault="00317F40" w:rsidP="00DF45E6">
            <w:pPr>
              <w:pStyle w:val="TAC"/>
              <w:keepNext w:val="0"/>
              <w:keepLines w:val="0"/>
            </w:pPr>
            <w:r w:rsidRPr="00DC7310">
              <w:rPr>
                <w:lang w:eastAsia="ja-JP"/>
              </w:rPr>
              <w:t>DC</w:t>
            </w:r>
            <w:r w:rsidRPr="00DC7310">
              <w:t>_28_</w:t>
            </w:r>
            <w:r w:rsidRPr="00DC7310">
              <w:rPr>
                <w:lang w:eastAsia="ja-JP"/>
              </w:rPr>
              <w:t>n7</w:t>
            </w:r>
          </w:p>
          <w:p w14:paraId="6E47723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5F63353"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11BD497" w14:textId="77777777" w:rsidR="00317F40" w:rsidRPr="00DC7310" w:rsidRDefault="00317F40" w:rsidP="00DF45E6">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73B76BBC"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5EAD050E" w14:textId="77777777" w:rsidR="00317F40" w:rsidRPr="00DC7310" w:rsidRDefault="00317F40" w:rsidP="00DF45E6">
            <w:pPr>
              <w:pStyle w:val="TAC"/>
              <w:keepNext w:val="0"/>
              <w:keepLines w:val="0"/>
              <w:rPr>
                <w:lang w:eastAsia="ja-JP"/>
              </w:rPr>
            </w:pPr>
            <w:r w:rsidRPr="00DC7310">
              <w:t>773</w:t>
            </w:r>
          </w:p>
        </w:tc>
        <w:tc>
          <w:tcPr>
            <w:tcW w:w="502" w:type="pct"/>
            <w:gridSpan w:val="2"/>
            <w:tcBorders>
              <w:top w:val="single" w:sz="4" w:space="0" w:color="auto"/>
              <w:left w:val="nil"/>
              <w:bottom w:val="single" w:sz="4" w:space="0" w:color="auto"/>
              <w:right w:val="single" w:sz="4" w:space="0" w:color="auto"/>
            </w:tcBorders>
          </w:tcPr>
          <w:p w14:paraId="2EA7CA5F" w14:textId="77777777" w:rsidR="00317F40" w:rsidRPr="00DC7310" w:rsidRDefault="00317F40" w:rsidP="00DF45E6">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760B61A5"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2DADED8E" w14:textId="77777777" w:rsidR="00317F40" w:rsidRPr="00DC7310" w:rsidRDefault="00317F40" w:rsidP="00DF45E6">
            <w:pPr>
              <w:pStyle w:val="TAC"/>
              <w:keepNext w:val="0"/>
              <w:keepLines w:val="0"/>
              <w:rPr>
                <w:lang w:eastAsia="ja-JP"/>
              </w:rPr>
            </w:pPr>
            <w:r w:rsidRPr="00DC7310">
              <w:rPr>
                <w:lang w:eastAsia="ko-KR"/>
              </w:rPr>
              <w:t>5</w:t>
            </w:r>
          </w:p>
        </w:tc>
      </w:tr>
      <w:tr w:rsidR="00317F40" w:rsidRPr="00DC7310" w14:paraId="75BD13C6" w14:textId="77777777" w:rsidTr="00CF288A">
        <w:trPr>
          <w:jc w:val="center"/>
        </w:trPr>
        <w:tc>
          <w:tcPr>
            <w:tcW w:w="1036" w:type="pct"/>
            <w:tcBorders>
              <w:left w:val="single" w:sz="4" w:space="0" w:color="auto"/>
              <w:right w:val="single" w:sz="4" w:space="0" w:color="auto"/>
            </w:tcBorders>
            <w:shd w:val="clear" w:color="auto" w:fill="auto"/>
          </w:tcPr>
          <w:p w14:paraId="1D4AD7C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B454742"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BCB97E1" w14:textId="77777777" w:rsidR="00317F40" w:rsidRPr="00DC7310" w:rsidRDefault="00317F40" w:rsidP="00DF45E6">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1C8E519B"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1ADD69FF" w14:textId="77777777" w:rsidR="00317F40" w:rsidRPr="00DC7310" w:rsidRDefault="00317F40" w:rsidP="00DF45E6">
            <w:pPr>
              <w:pStyle w:val="TAC"/>
              <w:keepNext w:val="0"/>
              <w:keepLines w:val="0"/>
              <w:rPr>
                <w:lang w:eastAsia="ja-JP"/>
              </w:rPr>
            </w:pPr>
            <w:r w:rsidRPr="00DC7310">
              <w:t>803</w:t>
            </w:r>
          </w:p>
        </w:tc>
        <w:tc>
          <w:tcPr>
            <w:tcW w:w="502" w:type="pct"/>
            <w:gridSpan w:val="2"/>
            <w:tcBorders>
              <w:top w:val="single" w:sz="4" w:space="0" w:color="auto"/>
              <w:left w:val="nil"/>
              <w:bottom w:val="single" w:sz="4" w:space="0" w:color="auto"/>
              <w:right w:val="single" w:sz="4" w:space="0" w:color="auto"/>
            </w:tcBorders>
          </w:tcPr>
          <w:p w14:paraId="3B382870"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7474317E"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289BA2B0" w14:textId="77777777" w:rsidR="00317F40" w:rsidRPr="00DC7310" w:rsidRDefault="00317F40" w:rsidP="00DF45E6">
            <w:pPr>
              <w:pStyle w:val="TAC"/>
              <w:keepNext w:val="0"/>
              <w:keepLines w:val="0"/>
              <w:rPr>
                <w:lang w:eastAsia="ja-JP"/>
              </w:rPr>
            </w:pPr>
          </w:p>
        </w:tc>
      </w:tr>
      <w:tr w:rsidR="00317F40" w:rsidRPr="00DC7310" w14:paraId="6810E4FF" w14:textId="77777777" w:rsidTr="00CF288A">
        <w:trPr>
          <w:jc w:val="center"/>
        </w:trPr>
        <w:tc>
          <w:tcPr>
            <w:tcW w:w="1036" w:type="pct"/>
            <w:tcBorders>
              <w:left w:val="single" w:sz="4" w:space="0" w:color="auto"/>
              <w:right w:val="single" w:sz="4" w:space="0" w:color="auto"/>
            </w:tcBorders>
            <w:shd w:val="clear" w:color="auto" w:fill="auto"/>
          </w:tcPr>
          <w:p w14:paraId="71AC8AF6" w14:textId="77777777" w:rsidR="00317F40" w:rsidRPr="00DC7310" w:rsidRDefault="00317F40" w:rsidP="00DF45E6">
            <w:pPr>
              <w:pStyle w:val="TAC"/>
              <w:keepNext w:val="0"/>
              <w:keepLines w:val="0"/>
              <w:rPr>
                <w:lang w:eastAsia="ja-JP"/>
              </w:rPr>
            </w:pPr>
            <w:r w:rsidRPr="00DC7310">
              <w:rPr>
                <w:lang w:eastAsia="ja-JP"/>
              </w:rPr>
              <w:t>DC_28_n8</w:t>
            </w:r>
          </w:p>
        </w:tc>
        <w:tc>
          <w:tcPr>
            <w:tcW w:w="1219" w:type="pct"/>
            <w:gridSpan w:val="2"/>
            <w:tcBorders>
              <w:top w:val="single" w:sz="4" w:space="0" w:color="auto"/>
              <w:left w:val="nil"/>
              <w:bottom w:val="single" w:sz="4" w:space="0" w:color="auto"/>
              <w:right w:val="single" w:sz="4" w:space="0" w:color="auto"/>
            </w:tcBorders>
          </w:tcPr>
          <w:p w14:paraId="035BFF20"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7B57168F" w14:textId="77777777" w:rsidR="00317F40" w:rsidRPr="00DC7310" w:rsidRDefault="00317F40" w:rsidP="00DF45E6">
            <w:pPr>
              <w:pStyle w:val="TAC"/>
              <w:keepNext w:val="0"/>
              <w:keepLines w:val="0"/>
              <w:rPr>
                <w:lang w:eastAsia="ja-JP"/>
              </w:rPr>
            </w:pPr>
            <w:r w:rsidRPr="00DC7310">
              <w:t>470</w:t>
            </w:r>
          </w:p>
        </w:tc>
        <w:tc>
          <w:tcPr>
            <w:tcW w:w="170" w:type="pct"/>
            <w:gridSpan w:val="2"/>
            <w:tcBorders>
              <w:top w:val="single" w:sz="4" w:space="0" w:color="auto"/>
              <w:left w:val="nil"/>
              <w:bottom w:val="single" w:sz="4" w:space="0" w:color="auto"/>
              <w:right w:val="single" w:sz="4" w:space="0" w:color="auto"/>
            </w:tcBorders>
          </w:tcPr>
          <w:p w14:paraId="57096508"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1E75D221"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290AF6E2" w14:textId="77777777" w:rsidR="00317F40" w:rsidRPr="00DC7310" w:rsidRDefault="00317F40" w:rsidP="00DF45E6">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24AE0D1A" w14:textId="77777777" w:rsidR="00317F40" w:rsidRPr="00DC7310" w:rsidRDefault="00317F40" w:rsidP="00DF45E6">
            <w:pPr>
              <w:pStyle w:val="TAC"/>
              <w:keepNext w:val="0"/>
              <w:keepLines w:val="0"/>
              <w:rPr>
                <w:lang w:eastAsia="ja-JP"/>
              </w:rPr>
            </w:pPr>
            <w:r w:rsidRPr="00DC7310">
              <w:t>8</w:t>
            </w:r>
          </w:p>
        </w:tc>
        <w:tc>
          <w:tcPr>
            <w:tcW w:w="510" w:type="pct"/>
            <w:gridSpan w:val="2"/>
            <w:tcBorders>
              <w:top w:val="single" w:sz="4" w:space="0" w:color="auto"/>
              <w:left w:val="nil"/>
              <w:bottom w:val="single" w:sz="4" w:space="0" w:color="auto"/>
              <w:right w:val="single" w:sz="4" w:space="0" w:color="auto"/>
            </w:tcBorders>
            <w:noWrap/>
          </w:tcPr>
          <w:p w14:paraId="44395F7C" w14:textId="77777777" w:rsidR="00317F40" w:rsidRPr="00DC7310" w:rsidRDefault="00317F40" w:rsidP="00DF45E6">
            <w:pPr>
              <w:pStyle w:val="TAC"/>
              <w:keepNext w:val="0"/>
              <w:keepLines w:val="0"/>
              <w:rPr>
                <w:lang w:eastAsia="ja-JP"/>
              </w:rPr>
            </w:pPr>
            <w:r w:rsidRPr="00DC7310">
              <w:t>5,</w:t>
            </w:r>
            <w:r>
              <w:t xml:space="preserve"> </w:t>
            </w:r>
            <w:r w:rsidRPr="00DC7310">
              <w:t>17</w:t>
            </w:r>
          </w:p>
        </w:tc>
      </w:tr>
      <w:tr w:rsidR="00317F40" w:rsidRPr="00DC7310" w14:paraId="4B6E76C6" w14:textId="77777777" w:rsidTr="00CF288A">
        <w:trPr>
          <w:jc w:val="center"/>
        </w:trPr>
        <w:tc>
          <w:tcPr>
            <w:tcW w:w="1036" w:type="pct"/>
            <w:tcBorders>
              <w:left w:val="single" w:sz="4" w:space="0" w:color="auto"/>
              <w:right w:val="single" w:sz="4" w:space="0" w:color="auto"/>
            </w:tcBorders>
            <w:shd w:val="clear" w:color="auto" w:fill="auto"/>
          </w:tcPr>
          <w:p w14:paraId="6B2DF96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DC4E9E9"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64E6A3B"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94E4A6C"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B8A0E23"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7A4D4D0C"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291BAA0"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2BB149F1" w14:textId="77777777" w:rsidR="00317F40" w:rsidRPr="00DC7310" w:rsidRDefault="00317F40" w:rsidP="00DF45E6">
            <w:pPr>
              <w:pStyle w:val="TAC"/>
              <w:keepNext w:val="0"/>
              <w:keepLines w:val="0"/>
            </w:pPr>
            <w:r w:rsidRPr="00DC7310">
              <w:t>14</w:t>
            </w:r>
          </w:p>
        </w:tc>
      </w:tr>
      <w:tr w:rsidR="00317F40" w:rsidRPr="00DC7310" w14:paraId="3DAD9614" w14:textId="77777777" w:rsidTr="00CF288A">
        <w:trPr>
          <w:jc w:val="center"/>
        </w:trPr>
        <w:tc>
          <w:tcPr>
            <w:tcW w:w="1036" w:type="pct"/>
            <w:tcBorders>
              <w:left w:val="single" w:sz="4" w:space="0" w:color="auto"/>
              <w:right w:val="single" w:sz="4" w:space="0" w:color="auto"/>
            </w:tcBorders>
            <w:shd w:val="clear" w:color="auto" w:fill="auto"/>
          </w:tcPr>
          <w:p w14:paraId="67CF5AB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8D77DE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E0546C8" w14:textId="77777777" w:rsidR="00317F40" w:rsidRPr="00DC7310" w:rsidRDefault="00317F40" w:rsidP="00DF45E6">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B792DEA"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02E339E3"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62305EB4"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74AE03CB"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52D482DF" w14:textId="77777777" w:rsidR="00317F40" w:rsidRPr="00DC7310" w:rsidRDefault="00317F40" w:rsidP="00DF45E6">
            <w:pPr>
              <w:pStyle w:val="TAC"/>
              <w:keepNext w:val="0"/>
              <w:keepLines w:val="0"/>
              <w:rPr>
                <w:lang w:eastAsia="ja-JP"/>
              </w:rPr>
            </w:pPr>
            <w:r w:rsidRPr="00DC7310">
              <w:t>5</w:t>
            </w:r>
          </w:p>
        </w:tc>
      </w:tr>
      <w:tr w:rsidR="00317F40" w:rsidRPr="00DC7310" w14:paraId="5C2E507F" w14:textId="77777777" w:rsidTr="00CF288A">
        <w:trPr>
          <w:jc w:val="center"/>
        </w:trPr>
        <w:tc>
          <w:tcPr>
            <w:tcW w:w="1036" w:type="pct"/>
            <w:tcBorders>
              <w:left w:val="single" w:sz="4" w:space="0" w:color="auto"/>
              <w:right w:val="single" w:sz="4" w:space="0" w:color="auto"/>
            </w:tcBorders>
            <w:shd w:val="clear" w:color="auto" w:fill="auto"/>
          </w:tcPr>
          <w:p w14:paraId="47635AC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99E522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9C224B7" w14:textId="77777777" w:rsidR="00317F40" w:rsidRPr="00DC7310" w:rsidRDefault="00317F40" w:rsidP="00DF45E6">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08076111"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1E2381D3" w14:textId="77777777" w:rsidR="00317F40" w:rsidRPr="00DC7310" w:rsidRDefault="00317F40" w:rsidP="00DF45E6">
            <w:pPr>
              <w:pStyle w:val="TAC"/>
              <w:keepNext w:val="0"/>
              <w:keepLines w:val="0"/>
              <w:rPr>
                <w:lang w:eastAsia="ja-JP"/>
              </w:rPr>
            </w:pPr>
            <w:r w:rsidRPr="00DC7310">
              <w:t>773</w:t>
            </w:r>
          </w:p>
        </w:tc>
        <w:tc>
          <w:tcPr>
            <w:tcW w:w="502" w:type="pct"/>
            <w:gridSpan w:val="2"/>
            <w:tcBorders>
              <w:top w:val="single" w:sz="4" w:space="0" w:color="auto"/>
              <w:left w:val="nil"/>
              <w:bottom w:val="single" w:sz="4" w:space="0" w:color="auto"/>
              <w:right w:val="single" w:sz="4" w:space="0" w:color="auto"/>
            </w:tcBorders>
          </w:tcPr>
          <w:p w14:paraId="53383B6A" w14:textId="77777777" w:rsidR="00317F40" w:rsidRPr="00DC7310" w:rsidRDefault="00317F40" w:rsidP="00DF45E6">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2F4C4174"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1B77C0DB" w14:textId="77777777" w:rsidR="00317F40" w:rsidRPr="00DC7310" w:rsidRDefault="00317F40" w:rsidP="00DF45E6">
            <w:pPr>
              <w:pStyle w:val="TAC"/>
              <w:keepNext w:val="0"/>
              <w:keepLines w:val="0"/>
              <w:rPr>
                <w:lang w:eastAsia="ja-JP"/>
              </w:rPr>
            </w:pPr>
            <w:r w:rsidRPr="00DC7310">
              <w:t>5</w:t>
            </w:r>
          </w:p>
        </w:tc>
      </w:tr>
      <w:tr w:rsidR="00317F40" w:rsidRPr="00DC7310" w14:paraId="1F99D9B8" w14:textId="77777777" w:rsidTr="00CF288A">
        <w:trPr>
          <w:jc w:val="center"/>
        </w:trPr>
        <w:tc>
          <w:tcPr>
            <w:tcW w:w="1036" w:type="pct"/>
            <w:tcBorders>
              <w:left w:val="single" w:sz="4" w:space="0" w:color="auto"/>
              <w:right w:val="single" w:sz="4" w:space="0" w:color="auto"/>
            </w:tcBorders>
            <w:shd w:val="clear" w:color="auto" w:fill="auto"/>
          </w:tcPr>
          <w:p w14:paraId="77D3082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5ECAF35"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0A8BCD" w14:textId="77777777" w:rsidR="00317F40" w:rsidRPr="00DC7310" w:rsidRDefault="00317F40" w:rsidP="00DF45E6">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73A20193"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292356E5" w14:textId="77777777" w:rsidR="00317F40" w:rsidRPr="00DC7310" w:rsidRDefault="00317F40" w:rsidP="00DF45E6">
            <w:pPr>
              <w:pStyle w:val="TAC"/>
              <w:keepNext w:val="0"/>
              <w:keepLines w:val="0"/>
              <w:rPr>
                <w:lang w:eastAsia="ja-JP"/>
              </w:rPr>
            </w:pPr>
            <w:r w:rsidRPr="00DC7310">
              <w:t>803</w:t>
            </w:r>
          </w:p>
        </w:tc>
        <w:tc>
          <w:tcPr>
            <w:tcW w:w="502" w:type="pct"/>
            <w:gridSpan w:val="2"/>
            <w:tcBorders>
              <w:top w:val="single" w:sz="4" w:space="0" w:color="auto"/>
              <w:left w:val="nil"/>
              <w:bottom w:val="single" w:sz="4" w:space="0" w:color="auto"/>
              <w:right w:val="single" w:sz="4" w:space="0" w:color="auto"/>
            </w:tcBorders>
          </w:tcPr>
          <w:p w14:paraId="4BC957A6"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6344796"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1EAAF586" w14:textId="77777777" w:rsidR="00317F40" w:rsidRPr="00DC7310" w:rsidRDefault="00317F40" w:rsidP="00DF45E6">
            <w:pPr>
              <w:pStyle w:val="TAC"/>
              <w:keepNext w:val="0"/>
              <w:keepLines w:val="0"/>
              <w:rPr>
                <w:lang w:eastAsia="ja-JP"/>
              </w:rPr>
            </w:pPr>
          </w:p>
        </w:tc>
      </w:tr>
      <w:tr w:rsidR="00317F40" w:rsidRPr="00DC7310" w14:paraId="3CAF8C5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C42189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EB76F1E"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E2EA632" w14:textId="77777777" w:rsidR="00317F40" w:rsidRPr="00DC7310" w:rsidRDefault="00317F40" w:rsidP="00DF45E6">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7EAA8CE6"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6FEC515B"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57FA0F5C"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F2C2DA4"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4CDFB1A9" w14:textId="77777777" w:rsidR="00317F40" w:rsidRPr="00DC7310" w:rsidRDefault="00317F40" w:rsidP="00DF45E6">
            <w:pPr>
              <w:pStyle w:val="TAC"/>
              <w:keepNext w:val="0"/>
              <w:keepLines w:val="0"/>
              <w:rPr>
                <w:lang w:eastAsia="ja-JP"/>
              </w:rPr>
            </w:pPr>
            <w:r w:rsidRPr="00DC7310">
              <w:t>3,</w:t>
            </w:r>
            <w:r>
              <w:t xml:space="preserve"> </w:t>
            </w:r>
            <w:r w:rsidRPr="00DC7310">
              <w:t>9</w:t>
            </w:r>
          </w:p>
        </w:tc>
      </w:tr>
      <w:tr w:rsidR="00317F40" w:rsidRPr="00DC7310" w14:paraId="2FBBEF06" w14:textId="77777777" w:rsidTr="00CF288A">
        <w:trPr>
          <w:jc w:val="center"/>
        </w:trPr>
        <w:tc>
          <w:tcPr>
            <w:tcW w:w="1036" w:type="pct"/>
            <w:tcBorders>
              <w:left w:val="single" w:sz="4" w:space="0" w:color="auto"/>
              <w:right w:val="single" w:sz="4" w:space="0" w:color="auto"/>
            </w:tcBorders>
            <w:shd w:val="clear" w:color="auto" w:fill="auto"/>
          </w:tcPr>
          <w:p w14:paraId="35A8C22C" w14:textId="77777777" w:rsidR="00317F40" w:rsidRPr="00DC7310" w:rsidRDefault="00317F40" w:rsidP="00DF45E6">
            <w:pPr>
              <w:pStyle w:val="TAC"/>
              <w:keepNext w:val="0"/>
              <w:keepLines w:val="0"/>
              <w:rPr>
                <w:lang w:eastAsia="ja-JP"/>
              </w:rPr>
            </w:pPr>
            <w:r w:rsidRPr="00DC7310">
              <w:rPr>
                <w:lang w:eastAsia="fi-FI"/>
              </w:rPr>
              <w:t>DC_</w:t>
            </w:r>
            <w:r w:rsidRPr="00DC7310">
              <w:rPr>
                <w:lang w:eastAsia="zh-TW"/>
              </w:rPr>
              <w:t>28</w:t>
            </w:r>
            <w:r w:rsidRPr="00DC7310">
              <w:rPr>
                <w:lang w:eastAsia="fi-FI"/>
              </w:rPr>
              <w:t>_n</w:t>
            </w:r>
            <w:r w:rsidRPr="00DC7310">
              <w:rPr>
                <w:rFonts w:hint="eastAsia"/>
                <w:lang w:eastAsia="zh-TW"/>
              </w:rPr>
              <w:t>38</w:t>
            </w: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262DEB87" w14:textId="77777777" w:rsidR="00317F40" w:rsidRPr="00DC7310" w:rsidRDefault="00317F40" w:rsidP="00DF45E6">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4AB14FD7" w14:textId="77777777" w:rsidR="00317F40" w:rsidRPr="00DC7310" w:rsidRDefault="00317F40" w:rsidP="00DF45E6">
            <w:pPr>
              <w:pStyle w:val="TAC"/>
              <w:keepNext w:val="0"/>
              <w:keepLines w:val="0"/>
            </w:pPr>
            <w:r w:rsidRPr="00DC7310">
              <w:rPr>
                <w:rFonts w:cs="Arial"/>
                <w:szCs w:val="18"/>
                <w:lang w:eastAsia="zh-CN"/>
              </w:rPr>
              <w:t>758</w:t>
            </w:r>
          </w:p>
        </w:tc>
        <w:tc>
          <w:tcPr>
            <w:tcW w:w="170" w:type="pct"/>
            <w:gridSpan w:val="2"/>
            <w:tcBorders>
              <w:top w:val="single" w:sz="4" w:space="0" w:color="auto"/>
              <w:left w:val="nil"/>
              <w:bottom w:val="single" w:sz="4" w:space="0" w:color="auto"/>
              <w:right w:val="single" w:sz="4" w:space="0" w:color="auto"/>
            </w:tcBorders>
            <w:vAlign w:val="center"/>
          </w:tcPr>
          <w:p w14:paraId="0F50D4FC" w14:textId="77777777" w:rsidR="00317F40" w:rsidRPr="00DC7310" w:rsidRDefault="00317F40" w:rsidP="00DF45E6">
            <w:pPr>
              <w:pStyle w:val="TAC"/>
              <w:keepNext w:val="0"/>
              <w:keepLines w:val="0"/>
            </w:pPr>
            <w:r w:rsidRPr="00DC7310">
              <w:rPr>
                <w:rFonts w:cs="Arial"/>
                <w:szCs w:val="18"/>
                <w:lang w:eastAsia="zh-CN"/>
              </w:rPr>
              <w:t>-</w:t>
            </w:r>
          </w:p>
        </w:tc>
        <w:tc>
          <w:tcPr>
            <w:tcW w:w="498" w:type="pct"/>
            <w:gridSpan w:val="2"/>
            <w:tcBorders>
              <w:top w:val="single" w:sz="4" w:space="0" w:color="auto"/>
              <w:left w:val="nil"/>
              <w:bottom w:val="single" w:sz="4" w:space="0" w:color="auto"/>
              <w:right w:val="single" w:sz="4" w:space="0" w:color="auto"/>
            </w:tcBorders>
            <w:vAlign w:val="center"/>
          </w:tcPr>
          <w:p w14:paraId="2B076DE9" w14:textId="77777777" w:rsidR="00317F40" w:rsidRPr="00DC7310" w:rsidRDefault="00317F40" w:rsidP="00DF45E6">
            <w:pPr>
              <w:pStyle w:val="TAC"/>
              <w:keepNext w:val="0"/>
              <w:keepLines w:val="0"/>
            </w:pPr>
            <w:r w:rsidRPr="00DC7310">
              <w:rPr>
                <w:rFonts w:cs="Arial"/>
                <w:szCs w:val="18"/>
                <w:lang w:eastAsia="zh-CN"/>
              </w:rPr>
              <w:t>773</w:t>
            </w:r>
          </w:p>
        </w:tc>
        <w:tc>
          <w:tcPr>
            <w:tcW w:w="502" w:type="pct"/>
            <w:gridSpan w:val="2"/>
            <w:tcBorders>
              <w:top w:val="single" w:sz="4" w:space="0" w:color="auto"/>
              <w:left w:val="nil"/>
              <w:bottom w:val="single" w:sz="4" w:space="0" w:color="auto"/>
              <w:right w:val="single" w:sz="4" w:space="0" w:color="auto"/>
            </w:tcBorders>
            <w:vAlign w:val="center"/>
          </w:tcPr>
          <w:p w14:paraId="57105D7C" w14:textId="77777777" w:rsidR="00317F40" w:rsidRPr="00DC7310" w:rsidRDefault="00317F40" w:rsidP="00DF45E6">
            <w:pPr>
              <w:pStyle w:val="TAC"/>
              <w:keepNext w:val="0"/>
              <w:keepLines w:val="0"/>
            </w:pPr>
            <w:r w:rsidRPr="00DC7310">
              <w:rPr>
                <w:rFonts w:cs="Arial"/>
                <w:szCs w:val="18"/>
                <w:lang w:eastAsia="zh-CN"/>
              </w:rPr>
              <w:t>-32</w:t>
            </w:r>
          </w:p>
        </w:tc>
        <w:tc>
          <w:tcPr>
            <w:tcW w:w="499" w:type="pct"/>
            <w:gridSpan w:val="2"/>
            <w:tcBorders>
              <w:top w:val="single" w:sz="4" w:space="0" w:color="auto"/>
              <w:left w:val="nil"/>
              <w:bottom w:val="single" w:sz="4" w:space="0" w:color="auto"/>
              <w:right w:val="single" w:sz="4" w:space="0" w:color="auto"/>
            </w:tcBorders>
            <w:noWrap/>
            <w:vAlign w:val="center"/>
          </w:tcPr>
          <w:p w14:paraId="29DF2FB8" w14:textId="77777777" w:rsidR="00317F40" w:rsidRPr="00DC7310" w:rsidRDefault="00317F40" w:rsidP="00DF45E6">
            <w:pPr>
              <w:pStyle w:val="TAC"/>
              <w:keepNext w:val="0"/>
              <w:keepLines w:val="0"/>
            </w:pPr>
            <w:r w:rsidRPr="00DC7310">
              <w:rPr>
                <w:rFonts w:cs="Arial"/>
                <w:szCs w:val="18"/>
                <w:lang w:eastAsia="zh-CN"/>
              </w:rPr>
              <w:t>1</w:t>
            </w:r>
          </w:p>
        </w:tc>
        <w:tc>
          <w:tcPr>
            <w:tcW w:w="510" w:type="pct"/>
            <w:gridSpan w:val="2"/>
            <w:tcBorders>
              <w:top w:val="single" w:sz="4" w:space="0" w:color="auto"/>
              <w:left w:val="nil"/>
              <w:bottom w:val="single" w:sz="4" w:space="0" w:color="auto"/>
              <w:right w:val="single" w:sz="4" w:space="0" w:color="auto"/>
            </w:tcBorders>
            <w:noWrap/>
            <w:vAlign w:val="center"/>
          </w:tcPr>
          <w:p w14:paraId="72367F3B" w14:textId="77777777" w:rsidR="00317F40" w:rsidRPr="00DC7310" w:rsidRDefault="00317F40" w:rsidP="00DF45E6">
            <w:pPr>
              <w:pStyle w:val="TAC"/>
              <w:keepNext w:val="0"/>
              <w:keepLines w:val="0"/>
            </w:pPr>
            <w:r w:rsidRPr="00DC7310">
              <w:rPr>
                <w:rFonts w:cs="Arial"/>
                <w:szCs w:val="18"/>
                <w:lang w:eastAsia="zh-CN"/>
              </w:rPr>
              <w:t>5</w:t>
            </w:r>
          </w:p>
        </w:tc>
      </w:tr>
      <w:tr w:rsidR="00317F40" w:rsidRPr="00DC7310" w14:paraId="64396F27" w14:textId="77777777" w:rsidTr="00CF288A">
        <w:trPr>
          <w:jc w:val="center"/>
        </w:trPr>
        <w:tc>
          <w:tcPr>
            <w:tcW w:w="1036" w:type="pct"/>
            <w:tcBorders>
              <w:left w:val="single" w:sz="4" w:space="0" w:color="auto"/>
              <w:right w:val="single" w:sz="4" w:space="0" w:color="auto"/>
            </w:tcBorders>
            <w:shd w:val="clear" w:color="auto" w:fill="auto"/>
          </w:tcPr>
          <w:p w14:paraId="57CD84E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single" w:sz="4" w:space="0" w:color="auto"/>
              <w:bottom w:val="single" w:sz="4" w:space="0" w:color="auto"/>
              <w:right w:val="single" w:sz="4" w:space="0" w:color="auto"/>
            </w:tcBorders>
            <w:vAlign w:val="center"/>
          </w:tcPr>
          <w:p w14:paraId="027190CE" w14:textId="77777777" w:rsidR="00317F40" w:rsidRPr="00DC7310" w:rsidRDefault="00317F40" w:rsidP="00DF45E6">
            <w:pPr>
              <w:pStyle w:val="TAL"/>
              <w:keepNext w:val="0"/>
              <w:keepLines w:val="0"/>
            </w:pPr>
            <w:r w:rsidRPr="00DC7310">
              <w:rPr>
                <w:rFonts w:cs="Arial"/>
                <w:szCs w:val="18"/>
                <w:lang w:eastAsia="zh-CN"/>
              </w:rPr>
              <w:t>Frequency</w:t>
            </w:r>
            <w:r>
              <w:rPr>
                <w:rFonts w:cs="Arial"/>
                <w:szCs w:val="18"/>
                <w:lang w:eastAsia="zh-CN"/>
              </w:rPr>
              <w:t xml:space="preserve"> </w:t>
            </w:r>
            <w:r w:rsidRPr="00DC7310">
              <w:rPr>
                <w:rFonts w:cs="Arial"/>
                <w:szCs w:val="18"/>
                <w:lang w:eastAsia="zh-CN"/>
              </w:rPr>
              <w:t>range</w:t>
            </w:r>
          </w:p>
        </w:tc>
        <w:tc>
          <w:tcPr>
            <w:tcW w:w="564" w:type="pct"/>
            <w:gridSpan w:val="2"/>
            <w:tcBorders>
              <w:top w:val="single" w:sz="4" w:space="0" w:color="auto"/>
              <w:left w:val="nil"/>
              <w:bottom w:val="single" w:sz="4" w:space="0" w:color="auto"/>
              <w:right w:val="single" w:sz="4" w:space="0" w:color="auto"/>
            </w:tcBorders>
            <w:vAlign w:val="center"/>
          </w:tcPr>
          <w:p w14:paraId="59CCE95B" w14:textId="77777777" w:rsidR="00317F40" w:rsidRPr="00DC7310" w:rsidRDefault="00317F40" w:rsidP="00DF45E6">
            <w:pPr>
              <w:pStyle w:val="TAC"/>
              <w:keepNext w:val="0"/>
              <w:keepLines w:val="0"/>
            </w:pPr>
            <w:r w:rsidRPr="00DC7310">
              <w:rPr>
                <w:rFonts w:cs="Arial"/>
                <w:szCs w:val="18"/>
                <w:lang w:eastAsia="zh-CN"/>
              </w:rPr>
              <w:t>773</w:t>
            </w:r>
          </w:p>
        </w:tc>
        <w:tc>
          <w:tcPr>
            <w:tcW w:w="170" w:type="pct"/>
            <w:gridSpan w:val="2"/>
            <w:tcBorders>
              <w:top w:val="single" w:sz="4" w:space="0" w:color="auto"/>
              <w:left w:val="nil"/>
              <w:bottom w:val="single" w:sz="4" w:space="0" w:color="auto"/>
              <w:right w:val="single" w:sz="4" w:space="0" w:color="auto"/>
            </w:tcBorders>
            <w:vAlign w:val="center"/>
          </w:tcPr>
          <w:p w14:paraId="25211C95" w14:textId="77777777" w:rsidR="00317F40" w:rsidRPr="00DC7310" w:rsidRDefault="00317F40" w:rsidP="00DF45E6">
            <w:pPr>
              <w:pStyle w:val="TAC"/>
              <w:keepNext w:val="0"/>
              <w:keepLines w:val="0"/>
            </w:pPr>
            <w:r w:rsidRPr="00DC7310">
              <w:rPr>
                <w:rFonts w:cs="Arial"/>
                <w:szCs w:val="18"/>
                <w:lang w:eastAsia="zh-CN"/>
              </w:rPr>
              <w:t>-</w:t>
            </w:r>
          </w:p>
        </w:tc>
        <w:tc>
          <w:tcPr>
            <w:tcW w:w="498" w:type="pct"/>
            <w:gridSpan w:val="2"/>
            <w:tcBorders>
              <w:top w:val="single" w:sz="4" w:space="0" w:color="auto"/>
              <w:left w:val="nil"/>
              <w:bottom w:val="single" w:sz="4" w:space="0" w:color="auto"/>
              <w:right w:val="single" w:sz="4" w:space="0" w:color="auto"/>
            </w:tcBorders>
            <w:vAlign w:val="center"/>
          </w:tcPr>
          <w:p w14:paraId="0252466A" w14:textId="77777777" w:rsidR="00317F40" w:rsidRPr="00DC7310" w:rsidRDefault="00317F40" w:rsidP="00DF45E6">
            <w:pPr>
              <w:pStyle w:val="TAC"/>
              <w:keepNext w:val="0"/>
              <w:keepLines w:val="0"/>
            </w:pPr>
            <w:r w:rsidRPr="00DC7310">
              <w:rPr>
                <w:rFonts w:cs="Arial"/>
                <w:szCs w:val="18"/>
                <w:lang w:eastAsia="zh-CN"/>
              </w:rPr>
              <w:t>803</w:t>
            </w:r>
          </w:p>
        </w:tc>
        <w:tc>
          <w:tcPr>
            <w:tcW w:w="502" w:type="pct"/>
            <w:gridSpan w:val="2"/>
            <w:tcBorders>
              <w:top w:val="single" w:sz="4" w:space="0" w:color="auto"/>
              <w:left w:val="nil"/>
              <w:bottom w:val="single" w:sz="4" w:space="0" w:color="auto"/>
              <w:right w:val="single" w:sz="4" w:space="0" w:color="auto"/>
            </w:tcBorders>
            <w:vAlign w:val="center"/>
          </w:tcPr>
          <w:p w14:paraId="29641285" w14:textId="77777777" w:rsidR="00317F40" w:rsidRPr="00DC7310" w:rsidRDefault="00317F40" w:rsidP="00DF45E6">
            <w:pPr>
              <w:pStyle w:val="TAC"/>
              <w:keepNext w:val="0"/>
              <w:keepLines w:val="0"/>
            </w:pPr>
            <w:r w:rsidRPr="00DC7310">
              <w:rPr>
                <w:rFonts w:cs="Arial"/>
                <w:szCs w:val="18"/>
                <w:lang w:eastAsia="zh-CN"/>
              </w:rPr>
              <w:t>-50</w:t>
            </w:r>
          </w:p>
        </w:tc>
        <w:tc>
          <w:tcPr>
            <w:tcW w:w="499" w:type="pct"/>
            <w:gridSpan w:val="2"/>
            <w:tcBorders>
              <w:top w:val="single" w:sz="4" w:space="0" w:color="auto"/>
              <w:left w:val="nil"/>
              <w:bottom w:val="single" w:sz="4" w:space="0" w:color="auto"/>
              <w:right w:val="single" w:sz="4" w:space="0" w:color="auto"/>
            </w:tcBorders>
            <w:noWrap/>
            <w:vAlign w:val="center"/>
          </w:tcPr>
          <w:p w14:paraId="7F275321" w14:textId="77777777" w:rsidR="00317F40" w:rsidRPr="00DC7310" w:rsidRDefault="00317F40" w:rsidP="00DF45E6">
            <w:pPr>
              <w:pStyle w:val="TAC"/>
              <w:keepNext w:val="0"/>
              <w:keepLines w:val="0"/>
            </w:pPr>
            <w:r w:rsidRPr="00DC7310">
              <w:rPr>
                <w:rFonts w:cs="Arial"/>
                <w:szCs w:val="18"/>
                <w:lang w:eastAsia="zh-CN"/>
              </w:rPr>
              <w:t>1</w:t>
            </w:r>
          </w:p>
        </w:tc>
        <w:tc>
          <w:tcPr>
            <w:tcW w:w="510" w:type="pct"/>
            <w:gridSpan w:val="2"/>
            <w:tcBorders>
              <w:top w:val="single" w:sz="4" w:space="0" w:color="auto"/>
              <w:left w:val="nil"/>
              <w:bottom w:val="single" w:sz="4" w:space="0" w:color="auto"/>
              <w:right w:val="single" w:sz="4" w:space="0" w:color="auto"/>
            </w:tcBorders>
            <w:noWrap/>
            <w:vAlign w:val="center"/>
          </w:tcPr>
          <w:p w14:paraId="22AD0F87" w14:textId="77777777" w:rsidR="00317F40" w:rsidRPr="00DC7310" w:rsidRDefault="00317F40" w:rsidP="00DF45E6">
            <w:pPr>
              <w:pStyle w:val="TAC"/>
              <w:keepNext w:val="0"/>
              <w:keepLines w:val="0"/>
            </w:pPr>
          </w:p>
        </w:tc>
      </w:tr>
      <w:tr w:rsidR="00317F40" w:rsidRPr="00DC7310" w14:paraId="1FC44925" w14:textId="77777777" w:rsidTr="00CF288A">
        <w:trPr>
          <w:jc w:val="center"/>
        </w:trPr>
        <w:tc>
          <w:tcPr>
            <w:tcW w:w="1036" w:type="pct"/>
            <w:tcBorders>
              <w:top w:val="nil"/>
              <w:left w:val="single" w:sz="4" w:space="0" w:color="auto"/>
              <w:bottom w:val="nil"/>
              <w:right w:val="single" w:sz="4" w:space="0" w:color="auto"/>
            </w:tcBorders>
          </w:tcPr>
          <w:p w14:paraId="0A6A2574" w14:textId="77777777" w:rsidR="00317F40" w:rsidRPr="00DC7310" w:rsidRDefault="00317F40" w:rsidP="00DF45E6">
            <w:pPr>
              <w:pStyle w:val="TAC"/>
              <w:keepNext w:val="0"/>
              <w:keepLines w:val="0"/>
              <w:rPr>
                <w:lang w:eastAsia="ja-JP"/>
              </w:rPr>
            </w:pPr>
            <w:r w:rsidRPr="00DC7310">
              <w:rPr>
                <w:rFonts w:eastAsia="新細明體" w:cs="Arial"/>
                <w:lang w:eastAsia="ja-JP"/>
              </w:rPr>
              <w:t>DC_28_n40</w:t>
            </w:r>
          </w:p>
        </w:tc>
        <w:tc>
          <w:tcPr>
            <w:tcW w:w="1219" w:type="pct"/>
            <w:gridSpan w:val="2"/>
            <w:tcBorders>
              <w:top w:val="single" w:sz="4" w:space="0" w:color="auto"/>
              <w:left w:val="nil"/>
              <w:bottom w:val="single" w:sz="4" w:space="0" w:color="auto"/>
              <w:right w:val="single" w:sz="4" w:space="0" w:color="auto"/>
            </w:tcBorders>
          </w:tcPr>
          <w:p w14:paraId="252B9767"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45C101B"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2AE28C70"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0327A1B"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3B833A58"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34622852"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34B1B046" w14:textId="77777777" w:rsidR="00317F40" w:rsidRPr="00DC7310" w:rsidRDefault="00317F40" w:rsidP="00DF45E6">
            <w:pPr>
              <w:pStyle w:val="TAC"/>
              <w:keepNext w:val="0"/>
              <w:keepLines w:val="0"/>
            </w:pPr>
            <w:r w:rsidRPr="00DC7310">
              <w:t>5</w:t>
            </w:r>
          </w:p>
        </w:tc>
      </w:tr>
      <w:tr w:rsidR="00317F40" w:rsidRPr="00DC7310" w14:paraId="5320BE0C" w14:textId="77777777" w:rsidTr="00CF288A">
        <w:trPr>
          <w:jc w:val="center"/>
        </w:trPr>
        <w:tc>
          <w:tcPr>
            <w:tcW w:w="1036" w:type="pct"/>
            <w:tcBorders>
              <w:top w:val="nil"/>
              <w:left w:val="single" w:sz="4" w:space="0" w:color="auto"/>
              <w:bottom w:val="nil"/>
              <w:right w:val="single" w:sz="4" w:space="0" w:color="auto"/>
            </w:tcBorders>
          </w:tcPr>
          <w:p w14:paraId="4836D08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9E9CA50"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9035D05"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114495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24E046A"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360C3BBD"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0E5C846D"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E50F702" w14:textId="77777777" w:rsidR="00317F40" w:rsidRPr="00DC7310" w:rsidRDefault="00317F40" w:rsidP="00DF45E6">
            <w:pPr>
              <w:pStyle w:val="TAC"/>
              <w:keepNext w:val="0"/>
              <w:keepLines w:val="0"/>
            </w:pPr>
          </w:p>
        </w:tc>
      </w:tr>
      <w:tr w:rsidR="00317F40" w:rsidRPr="00DC7310" w14:paraId="0D1CF72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A27C6A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2FCA48C"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1416B52"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5BF082D"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0CA96298"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59381631"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57B83FC0"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52727C72" w14:textId="77777777" w:rsidR="00317F40" w:rsidRPr="00DC7310" w:rsidRDefault="00317F40" w:rsidP="00DF45E6">
            <w:pPr>
              <w:pStyle w:val="TAC"/>
              <w:keepNext w:val="0"/>
              <w:keepLines w:val="0"/>
            </w:pPr>
            <w:r w:rsidRPr="00DC7310">
              <w:t>3</w:t>
            </w:r>
          </w:p>
        </w:tc>
      </w:tr>
      <w:tr w:rsidR="00317F40" w:rsidRPr="00DC7310" w14:paraId="3805E898" w14:textId="77777777" w:rsidTr="00CF288A">
        <w:trPr>
          <w:jc w:val="center"/>
        </w:trPr>
        <w:tc>
          <w:tcPr>
            <w:tcW w:w="1036" w:type="pct"/>
            <w:tcBorders>
              <w:left w:val="single" w:sz="4" w:space="0" w:color="auto"/>
              <w:right w:val="single" w:sz="4" w:space="0" w:color="auto"/>
            </w:tcBorders>
            <w:shd w:val="clear" w:color="auto" w:fill="auto"/>
          </w:tcPr>
          <w:p w14:paraId="2B41A566" w14:textId="77777777" w:rsidR="00317F40" w:rsidRPr="00DC7310" w:rsidRDefault="00317F40" w:rsidP="00DF45E6">
            <w:pPr>
              <w:pStyle w:val="TAC"/>
              <w:keepNext w:val="0"/>
              <w:keepLines w:val="0"/>
              <w:rPr>
                <w:szCs w:val="18"/>
                <w:lang w:eastAsia="zh-TW"/>
              </w:rPr>
            </w:pPr>
            <w:r w:rsidRPr="00DC7310">
              <w:rPr>
                <w:szCs w:val="18"/>
                <w:lang w:eastAsia="fi-FI"/>
              </w:rPr>
              <w:t>DC_</w:t>
            </w:r>
            <w:r w:rsidRPr="00DC7310">
              <w:rPr>
                <w:szCs w:val="18"/>
                <w:lang w:eastAsia="zh-TW"/>
              </w:rPr>
              <w:t>28</w:t>
            </w:r>
            <w:r w:rsidRPr="00DC7310">
              <w:rPr>
                <w:szCs w:val="18"/>
                <w:lang w:eastAsia="fi-FI"/>
              </w:rPr>
              <w:t>_n</w:t>
            </w:r>
            <w:r w:rsidRPr="00DC7310">
              <w:rPr>
                <w:szCs w:val="18"/>
                <w:lang w:eastAsia="zh-TW"/>
              </w:rPr>
              <w:t>41</w:t>
            </w:r>
          </w:p>
          <w:p w14:paraId="10730FED" w14:textId="77777777" w:rsidR="00317F40" w:rsidRPr="00DC7310" w:rsidRDefault="00317F40" w:rsidP="00DF45E6">
            <w:pPr>
              <w:pStyle w:val="TAC"/>
              <w:keepNext w:val="0"/>
              <w:keepLines w:val="0"/>
              <w:rPr>
                <w:lang w:eastAsia="ja-JP"/>
              </w:rPr>
            </w:pPr>
            <w:r w:rsidRPr="00DC7310">
              <w:rPr>
                <w:szCs w:val="18"/>
                <w:lang w:eastAsia="ja-JP"/>
              </w:rPr>
              <w:t>DC_28_n83_ULSUP-TDM_n41</w:t>
            </w:r>
          </w:p>
        </w:tc>
        <w:tc>
          <w:tcPr>
            <w:tcW w:w="1219" w:type="pct"/>
            <w:gridSpan w:val="2"/>
            <w:tcBorders>
              <w:top w:val="single" w:sz="4" w:space="0" w:color="auto"/>
              <w:left w:val="nil"/>
              <w:bottom w:val="single" w:sz="4" w:space="0" w:color="auto"/>
              <w:right w:val="single" w:sz="4" w:space="0" w:color="auto"/>
            </w:tcBorders>
          </w:tcPr>
          <w:p w14:paraId="2936B0B8"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2265078"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2E9EC5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31C1919"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47FBB1F8"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1DE7586E"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4F382590" w14:textId="77777777" w:rsidR="00317F40" w:rsidRPr="00DC7310" w:rsidRDefault="00317F40" w:rsidP="00DF45E6">
            <w:pPr>
              <w:pStyle w:val="TAC"/>
              <w:keepNext w:val="0"/>
              <w:keepLines w:val="0"/>
            </w:pPr>
            <w:r w:rsidRPr="00DC7310">
              <w:t>5,</w:t>
            </w:r>
            <w:r>
              <w:t xml:space="preserve"> </w:t>
            </w:r>
            <w:r w:rsidRPr="00DC7310">
              <w:t>17</w:t>
            </w:r>
          </w:p>
        </w:tc>
      </w:tr>
      <w:tr w:rsidR="00317F40" w:rsidRPr="00DC7310" w14:paraId="4E97221F" w14:textId="77777777" w:rsidTr="00CF288A">
        <w:trPr>
          <w:jc w:val="center"/>
        </w:trPr>
        <w:tc>
          <w:tcPr>
            <w:tcW w:w="1036" w:type="pct"/>
            <w:tcBorders>
              <w:left w:val="single" w:sz="4" w:space="0" w:color="auto"/>
              <w:right w:val="single" w:sz="4" w:space="0" w:color="auto"/>
            </w:tcBorders>
            <w:shd w:val="clear" w:color="auto" w:fill="auto"/>
          </w:tcPr>
          <w:p w14:paraId="55B8DC8B"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FF1ABB8"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55588E9"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1D722F0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0831E52"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012F1685"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067FA0EB"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694D1E7A" w14:textId="77777777" w:rsidR="00317F40" w:rsidRPr="00DC7310" w:rsidRDefault="00317F40" w:rsidP="00DF45E6">
            <w:pPr>
              <w:pStyle w:val="TAC"/>
              <w:keepNext w:val="0"/>
              <w:keepLines w:val="0"/>
            </w:pPr>
            <w:r w:rsidRPr="00DC7310">
              <w:t>14</w:t>
            </w:r>
          </w:p>
        </w:tc>
      </w:tr>
      <w:tr w:rsidR="00317F40" w:rsidRPr="00DC7310" w14:paraId="29675E53" w14:textId="77777777" w:rsidTr="00CF288A">
        <w:trPr>
          <w:jc w:val="center"/>
        </w:trPr>
        <w:tc>
          <w:tcPr>
            <w:tcW w:w="1036" w:type="pct"/>
            <w:tcBorders>
              <w:left w:val="single" w:sz="4" w:space="0" w:color="auto"/>
              <w:right w:val="single" w:sz="4" w:space="0" w:color="auto"/>
            </w:tcBorders>
            <w:shd w:val="clear" w:color="auto" w:fill="auto"/>
          </w:tcPr>
          <w:p w14:paraId="1704E1C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156FD1E"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71392F9A"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39E420A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FC499B9"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344A5B39"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39A6DB4"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766F5D9E" w14:textId="77777777" w:rsidR="00317F40" w:rsidRPr="00DC7310" w:rsidRDefault="00317F40" w:rsidP="00DF45E6">
            <w:pPr>
              <w:pStyle w:val="TAC"/>
              <w:keepNext w:val="0"/>
              <w:keepLines w:val="0"/>
            </w:pPr>
            <w:r w:rsidRPr="00DC7310">
              <w:t>5</w:t>
            </w:r>
          </w:p>
        </w:tc>
      </w:tr>
      <w:tr w:rsidR="00317F40" w:rsidRPr="00DC7310" w14:paraId="605AC9A2" w14:textId="77777777" w:rsidTr="00CF288A">
        <w:trPr>
          <w:jc w:val="center"/>
        </w:trPr>
        <w:tc>
          <w:tcPr>
            <w:tcW w:w="1036" w:type="pct"/>
            <w:tcBorders>
              <w:left w:val="single" w:sz="4" w:space="0" w:color="auto"/>
              <w:right w:val="single" w:sz="4" w:space="0" w:color="auto"/>
            </w:tcBorders>
            <w:shd w:val="clear" w:color="auto" w:fill="auto"/>
          </w:tcPr>
          <w:p w14:paraId="7D9A6D9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86B3916"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3479C4CE"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3E7FD51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91E0342"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1F6FCE26"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F44531C"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1B3521B4" w14:textId="77777777" w:rsidR="00317F40" w:rsidRPr="00DC7310" w:rsidRDefault="00317F40" w:rsidP="00DF45E6">
            <w:pPr>
              <w:pStyle w:val="TAC"/>
              <w:keepNext w:val="0"/>
              <w:keepLines w:val="0"/>
            </w:pPr>
            <w:r w:rsidRPr="00DC7310">
              <w:t>5</w:t>
            </w:r>
          </w:p>
        </w:tc>
      </w:tr>
      <w:tr w:rsidR="00317F40" w:rsidRPr="00DC7310" w14:paraId="1AF49705" w14:textId="77777777" w:rsidTr="00CF288A">
        <w:trPr>
          <w:jc w:val="center"/>
        </w:trPr>
        <w:tc>
          <w:tcPr>
            <w:tcW w:w="1036" w:type="pct"/>
            <w:tcBorders>
              <w:left w:val="single" w:sz="4" w:space="0" w:color="auto"/>
              <w:right w:val="single" w:sz="4" w:space="0" w:color="auto"/>
            </w:tcBorders>
            <w:shd w:val="clear" w:color="auto" w:fill="auto"/>
          </w:tcPr>
          <w:p w14:paraId="15F6447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3AE33D2"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D06D2E8"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39D6036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24D0FEF"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41692049"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9086FE6"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53B9D386" w14:textId="77777777" w:rsidR="00317F40" w:rsidRPr="00DC7310" w:rsidRDefault="00317F40" w:rsidP="00DF45E6">
            <w:pPr>
              <w:pStyle w:val="TAC"/>
              <w:keepNext w:val="0"/>
              <w:keepLines w:val="0"/>
            </w:pPr>
          </w:p>
        </w:tc>
      </w:tr>
      <w:tr w:rsidR="00317F40" w:rsidRPr="00DC7310" w14:paraId="793BB20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4525E6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6FC691D"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2C595341"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9DBB6A8"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CFB4742"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4EE9B553"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76DDFEDA"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3D86D8E6" w14:textId="77777777" w:rsidR="00317F40" w:rsidRPr="00DC7310" w:rsidRDefault="00317F40" w:rsidP="00DF45E6">
            <w:pPr>
              <w:pStyle w:val="TAC"/>
              <w:keepNext w:val="0"/>
              <w:keepLines w:val="0"/>
            </w:pPr>
            <w:r w:rsidRPr="00DC7310">
              <w:t>3,</w:t>
            </w:r>
            <w:r>
              <w:t xml:space="preserve"> </w:t>
            </w:r>
            <w:r w:rsidRPr="00DC7310">
              <w:t>9</w:t>
            </w:r>
          </w:p>
        </w:tc>
      </w:tr>
      <w:tr w:rsidR="00317F40" w:rsidRPr="00DC7310" w14:paraId="66557F09" w14:textId="77777777" w:rsidTr="00CF288A">
        <w:trPr>
          <w:jc w:val="center"/>
        </w:trPr>
        <w:tc>
          <w:tcPr>
            <w:tcW w:w="1036" w:type="pct"/>
            <w:tcBorders>
              <w:left w:val="single" w:sz="4" w:space="0" w:color="auto"/>
              <w:right w:val="single" w:sz="4" w:space="0" w:color="auto"/>
            </w:tcBorders>
            <w:shd w:val="clear" w:color="auto" w:fill="auto"/>
          </w:tcPr>
          <w:p w14:paraId="022921B8" w14:textId="77777777" w:rsidR="00317F40" w:rsidRPr="00DC7310" w:rsidRDefault="00317F40" w:rsidP="00DF45E6">
            <w:pPr>
              <w:pStyle w:val="TAC"/>
              <w:keepLines w:val="0"/>
              <w:rPr>
                <w:lang w:eastAsia="ja-JP"/>
              </w:rPr>
            </w:pPr>
            <w:r w:rsidRPr="00DC7310">
              <w:rPr>
                <w:lang w:eastAsia="fi-FI"/>
              </w:rPr>
              <w:t>DC_</w:t>
            </w:r>
            <w:r w:rsidRPr="00DC7310">
              <w:rPr>
                <w:lang w:eastAsia="zh-TW"/>
              </w:rPr>
              <w:t>28</w:t>
            </w:r>
            <w:r w:rsidRPr="00DC7310">
              <w:rPr>
                <w:lang w:eastAsia="fi-FI"/>
              </w:rPr>
              <w:t>_n</w:t>
            </w:r>
            <w:r w:rsidRPr="00DC7310">
              <w:rPr>
                <w:lang w:eastAsia="zh-TW"/>
              </w:rPr>
              <w:t>50</w:t>
            </w:r>
          </w:p>
        </w:tc>
        <w:tc>
          <w:tcPr>
            <w:tcW w:w="1219" w:type="pct"/>
            <w:gridSpan w:val="2"/>
            <w:tcBorders>
              <w:top w:val="single" w:sz="4" w:space="0" w:color="auto"/>
              <w:left w:val="nil"/>
              <w:bottom w:val="single" w:sz="4" w:space="0" w:color="auto"/>
              <w:right w:val="single" w:sz="4" w:space="0" w:color="auto"/>
            </w:tcBorders>
          </w:tcPr>
          <w:p w14:paraId="7EFF3049" w14:textId="77777777" w:rsidR="00317F40" w:rsidRPr="00DC7310" w:rsidRDefault="00317F40" w:rsidP="00DF45E6">
            <w:pPr>
              <w:pStyle w:val="TAL"/>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EEC5350" w14:textId="77777777" w:rsidR="00317F40" w:rsidRPr="00DC7310" w:rsidRDefault="00317F40" w:rsidP="00DF45E6">
            <w:pPr>
              <w:pStyle w:val="TAC"/>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B44F8F4" w14:textId="77777777" w:rsidR="00317F40" w:rsidRPr="00DC7310" w:rsidRDefault="00317F40" w:rsidP="00DF45E6">
            <w:pPr>
              <w:pStyle w:val="TAC"/>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00FA120" w14:textId="77777777" w:rsidR="00317F40" w:rsidRPr="00DC7310" w:rsidRDefault="00317F40" w:rsidP="00DF45E6">
            <w:pPr>
              <w:pStyle w:val="TAC"/>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02A52577" w14:textId="77777777" w:rsidR="00317F40" w:rsidRPr="00DC7310" w:rsidRDefault="00317F40" w:rsidP="00DF45E6">
            <w:pPr>
              <w:pStyle w:val="TAC"/>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149AFBBB" w14:textId="77777777" w:rsidR="00317F40" w:rsidRPr="00DC7310" w:rsidRDefault="00317F40" w:rsidP="00DF45E6">
            <w:pPr>
              <w:pStyle w:val="TAC"/>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18B802F0" w14:textId="77777777" w:rsidR="00317F40" w:rsidRPr="00DC7310" w:rsidRDefault="00317F40" w:rsidP="00DF45E6">
            <w:pPr>
              <w:pStyle w:val="TAC"/>
              <w:keepLines w:val="0"/>
            </w:pPr>
            <w:r w:rsidRPr="00DC7310">
              <w:t>5,</w:t>
            </w:r>
            <w:r>
              <w:t xml:space="preserve"> </w:t>
            </w:r>
            <w:r w:rsidRPr="00DC7310">
              <w:t>17</w:t>
            </w:r>
          </w:p>
        </w:tc>
      </w:tr>
      <w:tr w:rsidR="00317F40" w:rsidRPr="00DC7310" w14:paraId="52FDA362" w14:textId="77777777" w:rsidTr="00CF288A">
        <w:trPr>
          <w:jc w:val="center"/>
        </w:trPr>
        <w:tc>
          <w:tcPr>
            <w:tcW w:w="1036" w:type="pct"/>
            <w:tcBorders>
              <w:left w:val="single" w:sz="4" w:space="0" w:color="auto"/>
              <w:right w:val="single" w:sz="4" w:space="0" w:color="auto"/>
            </w:tcBorders>
            <w:shd w:val="clear" w:color="auto" w:fill="auto"/>
          </w:tcPr>
          <w:p w14:paraId="78F771E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7D9B1DD"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05894A60"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7EF6E53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0C56758"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101A837F"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4336185"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223128F9" w14:textId="77777777" w:rsidR="00317F40" w:rsidRPr="00DC7310" w:rsidRDefault="00317F40" w:rsidP="00DF45E6">
            <w:pPr>
              <w:pStyle w:val="TAC"/>
              <w:keepNext w:val="0"/>
              <w:keepLines w:val="0"/>
            </w:pPr>
            <w:r w:rsidRPr="00DC7310">
              <w:t>14</w:t>
            </w:r>
          </w:p>
        </w:tc>
      </w:tr>
      <w:tr w:rsidR="00317F40" w:rsidRPr="00DC7310" w14:paraId="44467120" w14:textId="77777777" w:rsidTr="00CF288A">
        <w:trPr>
          <w:jc w:val="center"/>
        </w:trPr>
        <w:tc>
          <w:tcPr>
            <w:tcW w:w="1036" w:type="pct"/>
            <w:tcBorders>
              <w:left w:val="single" w:sz="4" w:space="0" w:color="auto"/>
              <w:right w:val="single" w:sz="4" w:space="0" w:color="auto"/>
            </w:tcBorders>
            <w:shd w:val="clear" w:color="auto" w:fill="auto"/>
          </w:tcPr>
          <w:p w14:paraId="6771D90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59F564F"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CBEBEBD"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5CA80850"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553D2FC"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6BD1D2EE"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6B95D5F1"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6E3D6487" w14:textId="77777777" w:rsidR="00317F40" w:rsidRPr="00DC7310" w:rsidRDefault="00317F40" w:rsidP="00DF45E6">
            <w:pPr>
              <w:pStyle w:val="TAC"/>
              <w:keepNext w:val="0"/>
              <w:keepLines w:val="0"/>
            </w:pPr>
            <w:r w:rsidRPr="00DC7310">
              <w:t>5</w:t>
            </w:r>
          </w:p>
        </w:tc>
      </w:tr>
      <w:tr w:rsidR="00317F40" w:rsidRPr="00DC7310" w14:paraId="1930C008" w14:textId="77777777" w:rsidTr="00CF288A">
        <w:trPr>
          <w:jc w:val="center"/>
        </w:trPr>
        <w:tc>
          <w:tcPr>
            <w:tcW w:w="1036" w:type="pct"/>
            <w:tcBorders>
              <w:left w:val="single" w:sz="4" w:space="0" w:color="auto"/>
              <w:right w:val="single" w:sz="4" w:space="0" w:color="auto"/>
            </w:tcBorders>
            <w:shd w:val="clear" w:color="auto" w:fill="auto"/>
          </w:tcPr>
          <w:p w14:paraId="5D6EA99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96E2029"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0D4B836"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BABB81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5C17D2F"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3AEC241B"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1031E3D9"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64FEAC9C" w14:textId="77777777" w:rsidR="00317F40" w:rsidRPr="00DC7310" w:rsidRDefault="00317F40" w:rsidP="00DF45E6">
            <w:pPr>
              <w:pStyle w:val="TAC"/>
              <w:keepNext w:val="0"/>
              <w:keepLines w:val="0"/>
            </w:pPr>
            <w:r w:rsidRPr="00DC7310">
              <w:t>5</w:t>
            </w:r>
          </w:p>
        </w:tc>
      </w:tr>
      <w:tr w:rsidR="00317F40" w:rsidRPr="00DC7310" w14:paraId="197CFB4C"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E43A0D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037E18D9" w14:textId="77777777" w:rsidR="00317F40" w:rsidRPr="00DC7310" w:rsidRDefault="00317F40" w:rsidP="00DF45E6">
            <w:pPr>
              <w:pStyle w:val="TAL"/>
              <w:keepNext w:val="0"/>
              <w:keepLines w:val="0"/>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78BEDEA"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6E32DC8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0425167"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7B399EBA"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6C8B3C41"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34937F07" w14:textId="77777777" w:rsidR="00317F40" w:rsidRPr="00DC7310" w:rsidRDefault="00317F40" w:rsidP="00DF45E6">
            <w:pPr>
              <w:pStyle w:val="TAC"/>
              <w:keepNext w:val="0"/>
              <w:keepLines w:val="0"/>
            </w:pPr>
          </w:p>
        </w:tc>
      </w:tr>
      <w:tr w:rsidR="00317F40" w:rsidRPr="00DC7310" w14:paraId="54F717B9" w14:textId="77777777" w:rsidTr="00CF288A">
        <w:trPr>
          <w:jc w:val="center"/>
        </w:trPr>
        <w:tc>
          <w:tcPr>
            <w:tcW w:w="1036" w:type="pct"/>
            <w:tcBorders>
              <w:left w:val="single" w:sz="4" w:space="0" w:color="auto"/>
              <w:right w:val="single" w:sz="4" w:space="0" w:color="auto"/>
            </w:tcBorders>
            <w:shd w:val="clear" w:color="auto" w:fill="auto"/>
          </w:tcPr>
          <w:p w14:paraId="6AC15E96" w14:textId="77777777" w:rsidR="00317F40" w:rsidRPr="00DC7310" w:rsidRDefault="00317F40" w:rsidP="00DF45E6">
            <w:pPr>
              <w:pStyle w:val="TAC"/>
              <w:keepNext w:val="0"/>
              <w:keepLines w:val="0"/>
              <w:rPr>
                <w:lang w:eastAsia="ja-JP"/>
              </w:rPr>
            </w:pPr>
            <w:r w:rsidRPr="00DC7310">
              <w:rPr>
                <w:lang w:eastAsia="ja-JP"/>
              </w:rPr>
              <w:lastRenderedPageBreak/>
              <w:t>DC_28_n51</w:t>
            </w:r>
          </w:p>
        </w:tc>
        <w:tc>
          <w:tcPr>
            <w:tcW w:w="1219" w:type="pct"/>
            <w:gridSpan w:val="2"/>
            <w:tcBorders>
              <w:top w:val="single" w:sz="4" w:space="0" w:color="auto"/>
              <w:left w:val="nil"/>
              <w:bottom w:val="single" w:sz="4" w:space="0" w:color="auto"/>
              <w:right w:val="single" w:sz="4" w:space="0" w:color="auto"/>
            </w:tcBorders>
          </w:tcPr>
          <w:p w14:paraId="17568161"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CAE1464"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D513C5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0847A65"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555855B9" w14:textId="77777777" w:rsidR="00317F40" w:rsidRPr="00DC7310" w:rsidRDefault="00317F40" w:rsidP="00DF45E6">
            <w:pPr>
              <w:pStyle w:val="TAC"/>
              <w:keepNext w:val="0"/>
              <w:keepLines w:val="0"/>
              <w:rPr>
                <w:lang w:eastAsia="ja-JP"/>
              </w:rPr>
            </w:pPr>
            <w:r w:rsidRPr="00DC7310">
              <w:t>-42</w:t>
            </w:r>
          </w:p>
        </w:tc>
        <w:tc>
          <w:tcPr>
            <w:tcW w:w="499" w:type="pct"/>
            <w:gridSpan w:val="2"/>
            <w:tcBorders>
              <w:top w:val="single" w:sz="4" w:space="0" w:color="auto"/>
              <w:left w:val="nil"/>
              <w:bottom w:val="single" w:sz="4" w:space="0" w:color="auto"/>
              <w:right w:val="single" w:sz="4" w:space="0" w:color="auto"/>
            </w:tcBorders>
            <w:noWrap/>
          </w:tcPr>
          <w:p w14:paraId="38DD7CAA" w14:textId="77777777" w:rsidR="00317F40" w:rsidRPr="00DC7310" w:rsidRDefault="00317F40" w:rsidP="00DF45E6">
            <w:pPr>
              <w:pStyle w:val="TAC"/>
              <w:keepNext w:val="0"/>
              <w:keepLines w:val="0"/>
              <w:rPr>
                <w:lang w:eastAsia="ja-JP"/>
              </w:rPr>
            </w:pPr>
            <w:r w:rsidRPr="00DC7310">
              <w:t>8</w:t>
            </w:r>
          </w:p>
        </w:tc>
        <w:tc>
          <w:tcPr>
            <w:tcW w:w="510" w:type="pct"/>
            <w:gridSpan w:val="2"/>
            <w:tcBorders>
              <w:top w:val="single" w:sz="4" w:space="0" w:color="auto"/>
              <w:left w:val="nil"/>
              <w:bottom w:val="single" w:sz="4" w:space="0" w:color="auto"/>
              <w:right w:val="single" w:sz="4" w:space="0" w:color="auto"/>
            </w:tcBorders>
            <w:noWrap/>
          </w:tcPr>
          <w:p w14:paraId="24045329" w14:textId="77777777" w:rsidR="00317F40" w:rsidRPr="00DC7310" w:rsidRDefault="00317F40" w:rsidP="00DF45E6">
            <w:pPr>
              <w:pStyle w:val="TAC"/>
              <w:keepNext w:val="0"/>
              <w:keepLines w:val="0"/>
              <w:rPr>
                <w:lang w:eastAsia="ja-JP"/>
              </w:rPr>
            </w:pPr>
            <w:r w:rsidRPr="00DC7310">
              <w:t>5,</w:t>
            </w:r>
            <w:r>
              <w:t xml:space="preserve"> </w:t>
            </w:r>
            <w:r w:rsidRPr="00DC7310">
              <w:t>17</w:t>
            </w:r>
          </w:p>
        </w:tc>
      </w:tr>
      <w:tr w:rsidR="00317F40" w:rsidRPr="00DC7310" w14:paraId="7FB90491" w14:textId="77777777" w:rsidTr="00CF288A">
        <w:trPr>
          <w:jc w:val="center"/>
        </w:trPr>
        <w:tc>
          <w:tcPr>
            <w:tcW w:w="1036" w:type="pct"/>
            <w:tcBorders>
              <w:left w:val="single" w:sz="4" w:space="0" w:color="auto"/>
              <w:right w:val="single" w:sz="4" w:space="0" w:color="auto"/>
            </w:tcBorders>
            <w:shd w:val="clear" w:color="auto" w:fill="auto"/>
          </w:tcPr>
          <w:p w14:paraId="2655E72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8919FEE"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5B1425C"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C4B6F2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4F5148D"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49221AB9"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3C67F935"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7BD04376" w14:textId="77777777" w:rsidR="00317F40" w:rsidRPr="00DC7310" w:rsidRDefault="00317F40" w:rsidP="00DF45E6">
            <w:pPr>
              <w:pStyle w:val="TAC"/>
              <w:keepNext w:val="0"/>
              <w:keepLines w:val="0"/>
              <w:rPr>
                <w:lang w:eastAsia="ja-JP"/>
              </w:rPr>
            </w:pPr>
            <w:r w:rsidRPr="00DC7310">
              <w:t>14</w:t>
            </w:r>
          </w:p>
        </w:tc>
      </w:tr>
      <w:tr w:rsidR="00317F40" w:rsidRPr="00DC7310" w14:paraId="015901A2" w14:textId="77777777" w:rsidTr="00CF288A">
        <w:trPr>
          <w:jc w:val="center"/>
        </w:trPr>
        <w:tc>
          <w:tcPr>
            <w:tcW w:w="1036" w:type="pct"/>
            <w:tcBorders>
              <w:left w:val="single" w:sz="4" w:space="0" w:color="auto"/>
              <w:right w:val="single" w:sz="4" w:space="0" w:color="auto"/>
            </w:tcBorders>
            <w:shd w:val="clear" w:color="auto" w:fill="auto"/>
          </w:tcPr>
          <w:p w14:paraId="77F134D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B863523"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6B16FBB" w14:textId="77777777" w:rsidR="00317F40" w:rsidRPr="00DC7310" w:rsidRDefault="00317F40" w:rsidP="00DF45E6">
            <w:pPr>
              <w:pStyle w:val="TAC"/>
              <w:keepNext w:val="0"/>
              <w:keepLines w:val="0"/>
              <w:rPr>
                <w:lang w:eastAsia="ja-JP"/>
              </w:rPr>
            </w:pPr>
            <w:r w:rsidRPr="00DC7310">
              <w:t>662</w:t>
            </w:r>
          </w:p>
        </w:tc>
        <w:tc>
          <w:tcPr>
            <w:tcW w:w="170" w:type="pct"/>
            <w:gridSpan w:val="2"/>
            <w:tcBorders>
              <w:top w:val="single" w:sz="4" w:space="0" w:color="auto"/>
              <w:left w:val="nil"/>
              <w:bottom w:val="single" w:sz="4" w:space="0" w:color="auto"/>
              <w:right w:val="single" w:sz="4" w:space="0" w:color="auto"/>
            </w:tcBorders>
          </w:tcPr>
          <w:p w14:paraId="4018480D"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E9102DF" w14:textId="77777777" w:rsidR="00317F40" w:rsidRPr="00DC7310" w:rsidRDefault="00317F40" w:rsidP="00DF45E6">
            <w:pPr>
              <w:pStyle w:val="TAC"/>
              <w:keepNext w:val="0"/>
              <w:keepLines w:val="0"/>
              <w:rPr>
                <w:lang w:eastAsia="ja-JP"/>
              </w:rPr>
            </w:pPr>
            <w:r w:rsidRPr="00DC7310">
              <w:t>694</w:t>
            </w:r>
          </w:p>
        </w:tc>
        <w:tc>
          <w:tcPr>
            <w:tcW w:w="502" w:type="pct"/>
            <w:gridSpan w:val="2"/>
            <w:tcBorders>
              <w:top w:val="single" w:sz="4" w:space="0" w:color="auto"/>
              <w:left w:val="nil"/>
              <w:bottom w:val="single" w:sz="4" w:space="0" w:color="auto"/>
              <w:right w:val="single" w:sz="4" w:space="0" w:color="auto"/>
            </w:tcBorders>
          </w:tcPr>
          <w:p w14:paraId="1C281149" w14:textId="77777777" w:rsidR="00317F40" w:rsidRPr="00DC7310" w:rsidRDefault="00317F40" w:rsidP="00DF45E6">
            <w:pPr>
              <w:pStyle w:val="TAC"/>
              <w:keepNext w:val="0"/>
              <w:keepLines w:val="0"/>
              <w:rPr>
                <w:lang w:eastAsia="ja-JP"/>
              </w:rPr>
            </w:pPr>
            <w:r w:rsidRPr="00DC7310">
              <w:t>-26.2</w:t>
            </w:r>
          </w:p>
        </w:tc>
        <w:tc>
          <w:tcPr>
            <w:tcW w:w="499" w:type="pct"/>
            <w:gridSpan w:val="2"/>
            <w:tcBorders>
              <w:top w:val="single" w:sz="4" w:space="0" w:color="auto"/>
              <w:left w:val="nil"/>
              <w:bottom w:val="single" w:sz="4" w:space="0" w:color="auto"/>
              <w:right w:val="single" w:sz="4" w:space="0" w:color="auto"/>
            </w:tcBorders>
            <w:noWrap/>
          </w:tcPr>
          <w:p w14:paraId="482BE321" w14:textId="77777777" w:rsidR="00317F40" w:rsidRPr="00DC7310" w:rsidRDefault="00317F40" w:rsidP="00DF45E6">
            <w:pPr>
              <w:pStyle w:val="TAC"/>
              <w:keepNext w:val="0"/>
              <w:keepLines w:val="0"/>
              <w:rPr>
                <w:lang w:eastAsia="ja-JP"/>
              </w:rPr>
            </w:pPr>
            <w:r w:rsidRPr="00DC7310">
              <w:t>6</w:t>
            </w:r>
          </w:p>
        </w:tc>
        <w:tc>
          <w:tcPr>
            <w:tcW w:w="510" w:type="pct"/>
            <w:gridSpan w:val="2"/>
            <w:tcBorders>
              <w:top w:val="single" w:sz="4" w:space="0" w:color="auto"/>
              <w:left w:val="nil"/>
              <w:bottom w:val="single" w:sz="4" w:space="0" w:color="auto"/>
              <w:right w:val="single" w:sz="4" w:space="0" w:color="auto"/>
            </w:tcBorders>
            <w:noWrap/>
          </w:tcPr>
          <w:p w14:paraId="56B53903" w14:textId="77777777" w:rsidR="00317F40" w:rsidRPr="00DC7310" w:rsidRDefault="00317F40" w:rsidP="00DF45E6">
            <w:pPr>
              <w:pStyle w:val="TAC"/>
              <w:keepNext w:val="0"/>
              <w:keepLines w:val="0"/>
              <w:rPr>
                <w:lang w:eastAsia="ja-JP"/>
              </w:rPr>
            </w:pPr>
            <w:r w:rsidRPr="00DC7310">
              <w:t>5</w:t>
            </w:r>
          </w:p>
        </w:tc>
      </w:tr>
      <w:tr w:rsidR="00317F40" w:rsidRPr="00DC7310" w14:paraId="6C17E869" w14:textId="77777777" w:rsidTr="00CF288A">
        <w:trPr>
          <w:jc w:val="center"/>
        </w:trPr>
        <w:tc>
          <w:tcPr>
            <w:tcW w:w="1036" w:type="pct"/>
            <w:tcBorders>
              <w:left w:val="single" w:sz="4" w:space="0" w:color="auto"/>
              <w:right w:val="single" w:sz="4" w:space="0" w:color="auto"/>
            </w:tcBorders>
            <w:shd w:val="clear" w:color="auto" w:fill="auto"/>
          </w:tcPr>
          <w:p w14:paraId="4EA059A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89C1F2D"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864FFE7" w14:textId="77777777" w:rsidR="00317F40" w:rsidRPr="00DC7310" w:rsidRDefault="00317F40" w:rsidP="00DF45E6">
            <w:pPr>
              <w:pStyle w:val="TAC"/>
              <w:keepNext w:val="0"/>
              <w:keepLines w:val="0"/>
              <w:rPr>
                <w:lang w:eastAsia="ja-JP"/>
              </w:rPr>
            </w:pPr>
            <w:r w:rsidRPr="00DC7310">
              <w:t>758</w:t>
            </w:r>
          </w:p>
        </w:tc>
        <w:tc>
          <w:tcPr>
            <w:tcW w:w="170" w:type="pct"/>
            <w:gridSpan w:val="2"/>
            <w:tcBorders>
              <w:top w:val="single" w:sz="4" w:space="0" w:color="auto"/>
              <w:left w:val="nil"/>
              <w:bottom w:val="single" w:sz="4" w:space="0" w:color="auto"/>
              <w:right w:val="single" w:sz="4" w:space="0" w:color="auto"/>
            </w:tcBorders>
          </w:tcPr>
          <w:p w14:paraId="75BA12D0"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7E70A3DA" w14:textId="77777777" w:rsidR="00317F40" w:rsidRPr="00DC7310" w:rsidRDefault="00317F40" w:rsidP="00DF45E6">
            <w:pPr>
              <w:pStyle w:val="TAC"/>
              <w:keepNext w:val="0"/>
              <w:keepLines w:val="0"/>
              <w:rPr>
                <w:lang w:eastAsia="ja-JP"/>
              </w:rPr>
            </w:pPr>
            <w:r w:rsidRPr="00DC7310">
              <w:t>773</w:t>
            </w:r>
          </w:p>
        </w:tc>
        <w:tc>
          <w:tcPr>
            <w:tcW w:w="502" w:type="pct"/>
            <w:gridSpan w:val="2"/>
            <w:tcBorders>
              <w:top w:val="single" w:sz="4" w:space="0" w:color="auto"/>
              <w:left w:val="nil"/>
              <w:bottom w:val="single" w:sz="4" w:space="0" w:color="auto"/>
              <w:right w:val="single" w:sz="4" w:space="0" w:color="auto"/>
            </w:tcBorders>
          </w:tcPr>
          <w:p w14:paraId="424AF0C9" w14:textId="77777777" w:rsidR="00317F40" w:rsidRPr="00DC7310" w:rsidRDefault="00317F40" w:rsidP="00DF45E6">
            <w:pPr>
              <w:pStyle w:val="TAC"/>
              <w:keepNext w:val="0"/>
              <w:keepLines w:val="0"/>
              <w:rPr>
                <w:lang w:eastAsia="ja-JP"/>
              </w:rPr>
            </w:pPr>
            <w:r w:rsidRPr="00DC7310">
              <w:t>-32</w:t>
            </w:r>
          </w:p>
        </w:tc>
        <w:tc>
          <w:tcPr>
            <w:tcW w:w="499" w:type="pct"/>
            <w:gridSpan w:val="2"/>
            <w:tcBorders>
              <w:top w:val="single" w:sz="4" w:space="0" w:color="auto"/>
              <w:left w:val="nil"/>
              <w:bottom w:val="single" w:sz="4" w:space="0" w:color="auto"/>
              <w:right w:val="single" w:sz="4" w:space="0" w:color="auto"/>
            </w:tcBorders>
            <w:noWrap/>
          </w:tcPr>
          <w:p w14:paraId="50041BF8"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48B1E7D6" w14:textId="77777777" w:rsidR="00317F40" w:rsidRPr="00DC7310" w:rsidRDefault="00317F40" w:rsidP="00DF45E6">
            <w:pPr>
              <w:pStyle w:val="TAC"/>
              <w:keepNext w:val="0"/>
              <w:keepLines w:val="0"/>
              <w:rPr>
                <w:lang w:eastAsia="ja-JP"/>
              </w:rPr>
            </w:pPr>
            <w:r w:rsidRPr="00DC7310">
              <w:t>5</w:t>
            </w:r>
          </w:p>
        </w:tc>
      </w:tr>
      <w:tr w:rsidR="00317F40" w:rsidRPr="00DC7310" w14:paraId="43BE6CBB"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C3C050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5997AD7"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C0A64D7" w14:textId="77777777" w:rsidR="00317F40" w:rsidRPr="00DC7310" w:rsidRDefault="00317F40" w:rsidP="00DF45E6">
            <w:pPr>
              <w:pStyle w:val="TAC"/>
              <w:keepNext w:val="0"/>
              <w:keepLines w:val="0"/>
              <w:rPr>
                <w:lang w:eastAsia="ja-JP"/>
              </w:rPr>
            </w:pPr>
            <w:r w:rsidRPr="00DC7310">
              <w:t>773</w:t>
            </w:r>
          </w:p>
        </w:tc>
        <w:tc>
          <w:tcPr>
            <w:tcW w:w="170" w:type="pct"/>
            <w:gridSpan w:val="2"/>
            <w:tcBorders>
              <w:top w:val="single" w:sz="4" w:space="0" w:color="auto"/>
              <w:left w:val="nil"/>
              <w:bottom w:val="single" w:sz="4" w:space="0" w:color="auto"/>
              <w:right w:val="single" w:sz="4" w:space="0" w:color="auto"/>
            </w:tcBorders>
          </w:tcPr>
          <w:p w14:paraId="35CB8B0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CA1A691"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408001C3" w14:textId="77777777" w:rsidR="00317F40" w:rsidRPr="00DC7310" w:rsidRDefault="00317F40" w:rsidP="00DF45E6">
            <w:pPr>
              <w:pStyle w:val="TAC"/>
              <w:keepNext w:val="0"/>
              <w:keepLines w:val="0"/>
              <w:rPr>
                <w:lang w:eastAsia="ja-JP"/>
              </w:rPr>
            </w:pPr>
            <w:r w:rsidRPr="00DC7310">
              <w:t>-50</w:t>
            </w:r>
          </w:p>
        </w:tc>
        <w:tc>
          <w:tcPr>
            <w:tcW w:w="499" w:type="pct"/>
            <w:gridSpan w:val="2"/>
            <w:tcBorders>
              <w:top w:val="single" w:sz="4" w:space="0" w:color="auto"/>
              <w:left w:val="nil"/>
              <w:bottom w:val="single" w:sz="4" w:space="0" w:color="auto"/>
              <w:right w:val="single" w:sz="4" w:space="0" w:color="auto"/>
            </w:tcBorders>
            <w:noWrap/>
          </w:tcPr>
          <w:p w14:paraId="09D05DB3" w14:textId="77777777" w:rsidR="00317F40" w:rsidRPr="00DC7310" w:rsidRDefault="00317F40" w:rsidP="00DF45E6">
            <w:pPr>
              <w:pStyle w:val="TAC"/>
              <w:keepNext w:val="0"/>
              <w:keepLines w:val="0"/>
              <w:rPr>
                <w:lang w:eastAsia="ja-JP"/>
              </w:rPr>
            </w:pPr>
            <w:r w:rsidRPr="00DC7310">
              <w:t>1</w:t>
            </w:r>
          </w:p>
        </w:tc>
        <w:tc>
          <w:tcPr>
            <w:tcW w:w="510" w:type="pct"/>
            <w:gridSpan w:val="2"/>
            <w:tcBorders>
              <w:top w:val="single" w:sz="4" w:space="0" w:color="auto"/>
              <w:left w:val="nil"/>
              <w:bottom w:val="single" w:sz="4" w:space="0" w:color="auto"/>
              <w:right w:val="single" w:sz="4" w:space="0" w:color="auto"/>
            </w:tcBorders>
            <w:noWrap/>
          </w:tcPr>
          <w:p w14:paraId="19A756EC" w14:textId="77777777" w:rsidR="00317F40" w:rsidRPr="00DC7310" w:rsidRDefault="00317F40" w:rsidP="00DF45E6">
            <w:pPr>
              <w:pStyle w:val="TAC"/>
              <w:keepNext w:val="0"/>
              <w:keepLines w:val="0"/>
              <w:rPr>
                <w:lang w:eastAsia="ja-JP"/>
              </w:rPr>
            </w:pPr>
          </w:p>
        </w:tc>
      </w:tr>
      <w:tr w:rsidR="00317F40" w:rsidRPr="00DC7310" w14:paraId="42428582" w14:textId="77777777" w:rsidTr="00CF288A">
        <w:trPr>
          <w:jc w:val="center"/>
        </w:trPr>
        <w:tc>
          <w:tcPr>
            <w:tcW w:w="1036" w:type="pct"/>
            <w:tcBorders>
              <w:left w:val="single" w:sz="4" w:space="0" w:color="auto"/>
              <w:right w:val="single" w:sz="4" w:space="0" w:color="auto"/>
            </w:tcBorders>
            <w:shd w:val="clear" w:color="auto" w:fill="auto"/>
          </w:tcPr>
          <w:p w14:paraId="7B5E2955" w14:textId="77777777" w:rsidR="00317F40" w:rsidRPr="00DC7310" w:rsidRDefault="00317F40" w:rsidP="00DF45E6">
            <w:pPr>
              <w:pStyle w:val="TAC"/>
              <w:keepNext w:val="0"/>
              <w:keepLines w:val="0"/>
              <w:rPr>
                <w:lang w:eastAsia="ja-JP"/>
              </w:rPr>
            </w:pPr>
            <w:r w:rsidRPr="00DC7310">
              <w:rPr>
                <w:lang w:eastAsia="fi-FI"/>
              </w:rPr>
              <w:t>DC_28_n66</w:t>
            </w:r>
          </w:p>
        </w:tc>
        <w:tc>
          <w:tcPr>
            <w:tcW w:w="1219" w:type="pct"/>
            <w:gridSpan w:val="2"/>
            <w:tcBorders>
              <w:top w:val="single" w:sz="4" w:space="0" w:color="auto"/>
              <w:left w:val="nil"/>
              <w:bottom w:val="single" w:sz="4" w:space="0" w:color="auto"/>
              <w:right w:val="single" w:sz="4" w:space="0" w:color="auto"/>
            </w:tcBorders>
          </w:tcPr>
          <w:p w14:paraId="66649531"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BBC679F"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45E00B0A"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F145507"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0A0EB195"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70BF51E8"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76B614A2" w14:textId="77777777" w:rsidR="00317F40" w:rsidRPr="00DC7310" w:rsidRDefault="00317F40" w:rsidP="00DF45E6">
            <w:pPr>
              <w:pStyle w:val="TAC"/>
              <w:keepNext w:val="0"/>
              <w:keepLines w:val="0"/>
              <w:rPr>
                <w:lang w:eastAsia="ja-JP"/>
              </w:rPr>
            </w:pPr>
            <w:r w:rsidRPr="00DC7310">
              <w:t>5,</w:t>
            </w:r>
            <w:r>
              <w:t xml:space="preserve"> </w:t>
            </w:r>
            <w:r w:rsidRPr="00DC7310">
              <w:t>17</w:t>
            </w:r>
          </w:p>
        </w:tc>
      </w:tr>
      <w:tr w:rsidR="00317F40" w:rsidRPr="00DC7310" w14:paraId="281A5522" w14:textId="77777777" w:rsidTr="00CF288A">
        <w:trPr>
          <w:jc w:val="center"/>
        </w:trPr>
        <w:tc>
          <w:tcPr>
            <w:tcW w:w="1036" w:type="pct"/>
            <w:tcBorders>
              <w:left w:val="single" w:sz="4" w:space="0" w:color="auto"/>
              <w:right w:val="single" w:sz="4" w:space="0" w:color="auto"/>
            </w:tcBorders>
            <w:shd w:val="clear" w:color="auto" w:fill="auto"/>
          </w:tcPr>
          <w:p w14:paraId="0D08B36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1D754D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CDE1DC2"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5028860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DAA7942"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4FFAB417"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5FDBAB66"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094B481E" w14:textId="77777777" w:rsidR="00317F40" w:rsidRPr="00DC7310" w:rsidRDefault="00317F40" w:rsidP="00DF45E6">
            <w:pPr>
              <w:pStyle w:val="TAC"/>
              <w:keepNext w:val="0"/>
              <w:keepLines w:val="0"/>
              <w:rPr>
                <w:lang w:eastAsia="ja-JP"/>
              </w:rPr>
            </w:pPr>
            <w:r w:rsidRPr="00DC7310">
              <w:t>14</w:t>
            </w:r>
          </w:p>
        </w:tc>
      </w:tr>
      <w:tr w:rsidR="00317F40" w:rsidRPr="00DC7310" w14:paraId="24AB8C46" w14:textId="77777777" w:rsidTr="00CF288A">
        <w:trPr>
          <w:jc w:val="center"/>
        </w:trPr>
        <w:tc>
          <w:tcPr>
            <w:tcW w:w="1036" w:type="pct"/>
            <w:tcBorders>
              <w:left w:val="single" w:sz="4" w:space="0" w:color="auto"/>
              <w:right w:val="single" w:sz="4" w:space="0" w:color="auto"/>
            </w:tcBorders>
            <w:shd w:val="clear" w:color="auto" w:fill="auto"/>
          </w:tcPr>
          <w:p w14:paraId="1540AF9A"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D9D6DE6"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4B8E1148"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439D33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969D46D"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4C0750CF"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4FB3EEAA"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44D7C4F4" w14:textId="77777777" w:rsidR="00317F40" w:rsidRPr="00DC7310" w:rsidRDefault="00317F40" w:rsidP="00DF45E6">
            <w:pPr>
              <w:pStyle w:val="TAC"/>
              <w:keepNext w:val="0"/>
              <w:keepLines w:val="0"/>
              <w:rPr>
                <w:lang w:eastAsia="ja-JP"/>
              </w:rPr>
            </w:pPr>
            <w:r w:rsidRPr="00DC7310">
              <w:t>5</w:t>
            </w:r>
          </w:p>
        </w:tc>
      </w:tr>
      <w:tr w:rsidR="00317F40" w:rsidRPr="00DC7310" w14:paraId="00E9A737" w14:textId="77777777" w:rsidTr="00CF288A">
        <w:trPr>
          <w:jc w:val="center"/>
        </w:trPr>
        <w:tc>
          <w:tcPr>
            <w:tcW w:w="1036" w:type="pct"/>
            <w:tcBorders>
              <w:left w:val="single" w:sz="4" w:space="0" w:color="auto"/>
              <w:right w:val="single" w:sz="4" w:space="0" w:color="auto"/>
            </w:tcBorders>
            <w:shd w:val="clear" w:color="auto" w:fill="auto"/>
          </w:tcPr>
          <w:p w14:paraId="643125C8"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C83470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3484ABA"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6767BF73"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2287E9D"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368E0CBA"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028AFE30"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294616E9" w14:textId="77777777" w:rsidR="00317F40" w:rsidRPr="00DC7310" w:rsidRDefault="00317F40" w:rsidP="00DF45E6">
            <w:pPr>
              <w:pStyle w:val="TAC"/>
              <w:keepNext w:val="0"/>
              <w:keepLines w:val="0"/>
              <w:rPr>
                <w:lang w:eastAsia="ja-JP"/>
              </w:rPr>
            </w:pPr>
            <w:r w:rsidRPr="00DC7310">
              <w:t>5</w:t>
            </w:r>
          </w:p>
        </w:tc>
      </w:tr>
      <w:tr w:rsidR="00317F40" w:rsidRPr="00DC7310" w14:paraId="6C151B44"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EC0A6C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FCBB454"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4D1E627"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23772A0E"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D95244B"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4D9E167B"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44D1403B"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2A99DF37" w14:textId="77777777" w:rsidR="00317F40" w:rsidRPr="00DC7310" w:rsidRDefault="00317F40" w:rsidP="00DF45E6">
            <w:pPr>
              <w:pStyle w:val="TAC"/>
              <w:keepNext w:val="0"/>
              <w:keepLines w:val="0"/>
              <w:rPr>
                <w:lang w:eastAsia="ja-JP"/>
              </w:rPr>
            </w:pPr>
          </w:p>
        </w:tc>
      </w:tr>
      <w:tr w:rsidR="00317F40" w:rsidRPr="00DC7310" w14:paraId="71774F4E" w14:textId="77777777" w:rsidTr="00CF288A">
        <w:trPr>
          <w:jc w:val="center"/>
        </w:trPr>
        <w:tc>
          <w:tcPr>
            <w:tcW w:w="1036" w:type="pct"/>
            <w:tcBorders>
              <w:left w:val="single" w:sz="4" w:space="0" w:color="auto"/>
              <w:right w:val="single" w:sz="4" w:space="0" w:color="auto"/>
            </w:tcBorders>
            <w:shd w:val="clear" w:color="auto" w:fill="auto"/>
            <w:vAlign w:val="center"/>
          </w:tcPr>
          <w:p w14:paraId="00C3FB30" w14:textId="77777777" w:rsidR="00317F40" w:rsidRPr="00DC7310" w:rsidRDefault="00317F40" w:rsidP="00DF45E6">
            <w:pPr>
              <w:pStyle w:val="TAC"/>
              <w:keepNext w:val="0"/>
              <w:keepLines w:val="0"/>
              <w:rPr>
                <w:lang w:eastAsia="ja-JP"/>
              </w:rPr>
            </w:pPr>
            <w:r w:rsidRPr="00DC7310">
              <w:rPr>
                <w:lang w:eastAsia="ja-JP"/>
              </w:rPr>
              <w:t>DC_28_n77</w:t>
            </w:r>
          </w:p>
        </w:tc>
        <w:tc>
          <w:tcPr>
            <w:tcW w:w="1219" w:type="pct"/>
            <w:gridSpan w:val="2"/>
            <w:tcBorders>
              <w:top w:val="single" w:sz="4" w:space="0" w:color="auto"/>
              <w:left w:val="nil"/>
              <w:bottom w:val="single" w:sz="4" w:space="0" w:color="auto"/>
              <w:right w:val="single" w:sz="4" w:space="0" w:color="auto"/>
            </w:tcBorders>
          </w:tcPr>
          <w:p w14:paraId="79882119"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66AB2EB" w14:textId="77777777" w:rsidR="00317F40" w:rsidRPr="00DC7310" w:rsidRDefault="00317F40" w:rsidP="00DF45E6">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765EC9E5"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D743F04" w14:textId="77777777" w:rsidR="00317F40" w:rsidRPr="00DC7310" w:rsidRDefault="00317F40" w:rsidP="00DF45E6">
            <w:pPr>
              <w:pStyle w:val="TAC"/>
              <w:keepNext w:val="0"/>
              <w:keepLines w:val="0"/>
            </w:pPr>
            <w:r w:rsidRPr="00DC7310">
              <w:rPr>
                <w:lang w:eastAsia="ja-JP"/>
              </w:rPr>
              <w:t>773</w:t>
            </w:r>
          </w:p>
        </w:tc>
        <w:tc>
          <w:tcPr>
            <w:tcW w:w="502" w:type="pct"/>
            <w:gridSpan w:val="2"/>
            <w:tcBorders>
              <w:top w:val="single" w:sz="4" w:space="0" w:color="auto"/>
              <w:left w:val="nil"/>
              <w:bottom w:val="single" w:sz="4" w:space="0" w:color="auto"/>
              <w:right w:val="single" w:sz="4" w:space="0" w:color="auto"/>
            </w:tcBorders>
          </w:tcPr>
          <w:p w14:paraId="5FA25AC9" w14:textId="77777777" w:rsidR="00317F40" w:rsidRPr="00DC7310" w:rsidRDefault="00317F40" w:rsidP="00DF45E6">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7281C528"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77757E33" w14:textId="77777777" w:rsidR="00317F40" w:rsidRPr="00DC7310" w:rsidRDefault="00317F40" w:rsidP="00DF45E6">
            <w:pPr>
              <w:pStyle w:val="TAC"/>
              <w:keepNext w:val="0"/>
              <w:keepLines w:val="0"/>
              <w:rPr>
                <w:lang w:eastAsia="ja-JP"/>
              </w:rPr>
            </w:pPr>
          </w:p>
        </w:tc>
      </w:tr>
      <w:tr w:rsidR="00317F40" w:rsidRPr="00DC7310" w14:paraId="1FB4B324" w14:textId="77777777" w:rsidTr="00CF288A">
        <w:trPr>
          <w:jc w:val="center"/>
        </w:trPr>
        <w:tc>
          <w:tcPr>
            <w:tcW w:w="1036" w:type="pct"/>
            <w:tcBorders>
              <w:left w:val="single" w:sz="4" w:space="0" w:color="auto"/>
              <w:right w:val="single" w:sz="4" w:space="0" w:color="auto"/>
            </w:tcBorders>
            <w:shd w:val="clear" w:color="auto" w:fill="auto"/>
            <w:vAlign w:val="center"/>
          </w:tcPr>
          <w:p w14:paraId="092A490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63FE4A9"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4C3408CD" w14:textId="77777777" w:rsidR="00317F40" w:rsidRPr="00DC7310" w:rsidRDefault="00317F40" w:rsidP="00DF45E6">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03427F69"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91E97F1" w14:textId="77777777" w:rsidR="00317F40" w:rsidRPr="00DC7310" w:rsidRDefault="00317F40" w:rsidP="00DF45E6">
            <w:pPr>
              <w:pStyle w:val="TAC"/>
              <w:keepNext w:val="0"/>
              <w:keepLines w:val="0"/>
              <w:rPr>
                <w:lang w:eastAsia="ja-JP"/>
              </w:rPr>
            </w:pPr>
            <w:r w:rsidRPr="00DC7310">
              <w:rPr>
                <w:lang w:eastAsia="ja-JP"/>
              </w:rPr>
              <w:t>803</w:t>
            </w:r>
          </w:p>
        </w:tc>
        <w:tc>
          <w:tcPr>
            <w:tcW w:w="502" w:type="pct"/>
            <w:gridSpan w:val="2"/>
            <w:tcBorders>
              <w:top w:val="single" w:sz="4" w:space="0" w:color="auto"/>
              <w:left w:val="nil"/>
              <w:bottom w:val="single" w:sz="4" w:space="0" w:color="auto"/>
              <w:right w:val="single" w:sz="4" w:space="0" w:color="auto"/>
            </w:tcBorders>
          </w:tcPr>
          <w:p w14:paraId="15B7C642"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463D83F4"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40FC0766" w14:textId="77777777" w:rsidR="00317F40" w:rsidRPr="00DC7310" w:rsidRDefault="00317F40" w:rsidP="00DF45E6">
            <w:pPr>
              <w:pStyle w:val="TAC"/>
              <w:keepNext w:val="0"/>
              <w:keepLines w:val="0"/>
              <w:rPr>
                <w:lang w:eastAsia="ja-JP"/>
              </w:rPr>
            </w:pPr>
          </w:p>
        </w:tc>
      </w:tr>
      <w:tr w:rsidR="00317F40" w:rsidRPr="00DC7310" w14:paraId="520C6B98"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724932C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D2F1B05"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32C7758"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2BEB2D6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83AB338"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7EFA5883"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5228C74"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79732982" w14:textId="77777777" w:rsidR="00317F40" w:rsidRPr="00DC7310" w:rsidRDefault="00317F40" w:rsidP="00DF45E6">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317F40" w:rsidRPr="00DC7310" w14:paraId="77720FF1" w14:textId="77777777" w:rsidTr="00CF288A">
        <w:trPr>
          <w:jc w:val="center"/>
        </w:trPr>
        <w:tc>
          <w:tcPr>
            <w:tcW w:w="1036" w:type="pct"/>
            <w:tcBorders>
              <w:left w:val="single" w:sz="4" w:space="0" w:color="auto"/>
              <w:right w:val="single" w:sz="4" w:space="0" w:color="auto"/>
            </w:tcBorders>
            <w:shd w:val="clear" w:color="auto" w:fill="auto"/>
            <w:vAlign w:val="center"/>
          </w:tcPr>
          <w:p w14:paraId="41887A5D" w14:textId="77777777" w:rsidR="00317F40" w:rsidRPr="00DC7310" w:rsidRDefault="00317F40" w:rsidP="00DF45E6">
            <w:pPr>
              <w:pStyle w:val="TAC"/>
              <w:keepNext w:val="0"/>
              <w:keepLines w:val="0"/>
              <w:rPr>
                <w:lang w:eastAsia="ja-JP"/>
              </w:rPr>
            </w:pPr>
            <w:r w:rsidRPr="00DC7310">
              <w:rPr>
                <w:lang w:eastAsia="ja-JP"/>
              </w:rPr>
              <w:t>DC_28_n78</w:t>
            </w:r>
          </w:p>
          <w:p w14:paraId="2BCB1AF4" w14:textId="77777777" w:rsidR="00317F40" w:rsidRPr="00DC7310" w:rsidRDefault="00317F40" w:rsidP="00DF45E6">
            <w:pPr>
              <w:pStyle w:val="TAC"/>
              <w:keepNext w:val="0"/>
              <w:keepLines w:val="0"/>
              <w:rPr>
                <w:lang w:eastAsia="ja-JP"/>
              </w:rPr>
            </w:pPr>
            <w:r w:rsidRPr="00DC7310">
              <w:rPr>
                <w:lang w:eastAsia="ja-JP"/>
              </w:rPr>
              <w:t>DC_28_n83_ULSUP-TDM_n78</w:t>
            </w:r>
          </w:p>
        </w:tc>
        <w:tc>
          <w:tcPr>
            <w:tcW w:w="1219" w:type="pct"/>
            <w:gridSpan w:val="2"/>
            <w:tcBorders>
              <w:top w:val="single" w:sz="4" w:space="0" w:color="auto"/>
              <w:left w:val="nil"/>
              <w:bottom w:val="single" w:sz="4" w:space="0" w:color="auto"/>
              <w:right w:val="single" w:sz="4" w:space="0" w:color="auto"/>
            </w:tcBorders>
          </w:tcPr>
          <w:p w14:paraId="29D5BBF6"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0798A47D" w14:textId="77777777" w:rsidR="00317F40" w:rsidRPr="00DC7310" w:rsidRDefault="00317F40" w:rsidP="00DF45E6">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05EAF3E7"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219BAA01" w14:textId="77777777" w:rsidR="00317F40" w:rsidRPr="00DC7310" w:rsidRDefault="00317F40" w:rsidP="00DF45E6">
            <w:pPr>
              <w:pStyle w:val="TAC"/>
              <w:keepNext w:val="0"/>
              <w:keepLines w:val="0"/>
            </w:pPr>
            <w:r w:rsidRPr="00DC7310">
              <w:rPr>
                <w:lang w:eastAsia="ja-JP"/>
              </w:rPr>
              <w:t>773</w:t>
            </w:r>
          </w:p>
        </w:tc>
        <w:tc>
          <w:tcPr>
            <w:tcW w:w="502" w:type="pct"/>
            <w:gridSpan w:val="2"/>
            <w:tcBorders>
              <w:top w:val="single" w:sz="4" w:space="0" w:color="auto"/>
              <w:left w:val="nil"/>
              <w:bottom w:val="single" w:sz="4" w:space="0" w:color="auto"/>
              <w:right w:val="single" w:sz="4" w:space="0" w:color="auto"/>
            </w:tcBorders>
          </w:tcPr>
          <w:p w14:paraId="6BD5ADF8" w14:textId="77777777" w:rsidR="00317F40" w:rsidRPr="00DC7310" w:rsidRDefault="00317F40" w:rsidP="00DF45E6">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7F7FF97A"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6B92BD38" w14:textId="77777777" w:rsidR="00317F40" w:rsidRPr="00DC7310" w:rsidRDefault="00317F40" w:rsidP="00DF45E6">
            <w:pPr>
              <w:pStyle w:val="TAC"/>
              <w:keepNext w:val="0"/>
              <w:keepLines w:val="0"/>
              <w:rPr>
                <w:lang w:eastAsia="ja-JP"/>
              </w:rPr>
            </w:pPr>
          </w:p>
        </w:tc>
      </w:tr>
      <w:tr w:rsidR="00317F40" w:rsidRPr="00DC7310" w14:paraId="3385A0EC" w14:textId="77777777" w:rsidTr="00CF288A">
        <w:trPr>
          <w:jc w:val="center"/>
        </w:trPr>
        <w:tc>
          <w:tcPr>
            <w:tcW w:w="1036" w:type="pct"/>
            <w:tcBorders>
              <w:left w:val="single" w:sz="4" w:space="0" w:color="auto"/>
              <w:right w:val="single" w:sz="4" w:space="0" w:color="auto"/>
            </w:tcBorders>
            <w:shd w:val="clear" w:color="auto" w:fill="auto"/>
            <w:vAlign w:val="center"/>
          </w:tcPr>
          <w:p w14:paraId="6DDA8177"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2A5A83D"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58342FA8" w14:textId="77777777" w:rsidR="00317F40" w:rsidRPr="00DC7310" w:rsidRDefault="00317F40" w:rsidP="00DF45E6">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651537D7"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7A0C1DF3" w14:textId="77777777" w:rsidR="00317F40" w:rsidRPr="00DC7310" w:rsidRDefault="00317F40" w:rsidP="00DF45E6">
            <w:pPr>
              <w:pStyle w:val="TAC"/>
              <w:keepNext w:val="0"/>
              <w:keepLines w:val="0"/>
              <w:rPr>
                <w:lang w:eastAsia="ja-JP"/>
              </w:rPr>
            </w:pPr>
            <w:r w:rsidRPr="00DC7310">
              <w:rPr>
                <w:lang w:eastAsia="ja-JP"/>
              </w:rPr>
              <w:t>803</w:t>
            </w:r>
          </w:p>
        </w:tc>
        <w:tc>
          <w:tcPr>
            <w:tcW w:w="502" w:type="pct"/>
            <w:gridSpan w:val="2"/>
            <w:tcBorders>
              <w:top w:val="single" w:sz="4" w:space="0" w:color="auto"/>
              <w:left w:val="nil"/>
              <w:bottom w:val="single" w:sz="4" w:space="0" w:color="auto"/>
              <w:right w:val="single" w:sz="4" w:space="0" w:color="auto"/>
            </w:tcBorders>
          </w:tcPr>
          <w:p w14:paraId="3DE5F43B"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39D74623"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12AA8A3A" w14:textId="77777777" w:rsidR="00317F40" w:rsidRPr="00DC7310" w:rsidRDefault="00317F40" w:rsidP="00DF45E6">
            <w:pPr>
              <w:pStyle w:val="TAC"/>
              <w:keepNext w:val="0"/>
              <w:keepLines w:val="0"/>
              <w:rPr>
                <w:lang w:eastAsia="ja-JP"/>
              </w:rPr>
            </w:pPr>
          </w:p>
        </w:tc>
      </w:tr>
      <w:tr w:rsidR="00317F40" w:rsidRPr="00DC7310" w14:paraId="49714E61"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287B4D03"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D462650"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273883B6"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3E219CE2"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A8C53AF"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64732249"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2FF72FD3"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38F27B4F" w14:textId="77777777" w:rsidR="00317F40" w:rsidRPr="00DC7310" w:rsidRDefault="00317F40" w:rsidP="00DF45E6">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317F40" w:rsidRPr="00DC7310" w14:paraId="47505264" w14:textId="77777777" w:rsidTr="00CF288A">
        <w:trPr>
          <w:jc w:val="center"/>
        </w:trPr>
        <w:tc>
          <w:tcPr>
            <w:tcW w:w="1036" w:type="pct"/>
            <w:tcBorders>
              <w:left w:val="single" w:sz="4" w:space="0" w:color="auto"/>
              <w:right w:val="single" w:sz="4" w:space="0" w:color="auto"/>
            </w:tcBorders>
            <w:shd w:val="clear" w:color="auto" w:fill="auto"/>
            <w:vAlign w:val="center"/>
          </w:tcPr>
          <w:p w14:paraId="1AD8C06C" w14:textId="77777777" w:rsidR="00317F40" w:rsidRPr="00DC7310" w:rsidRDefault="00317F40" w:rsidP="00DF45E6">
            <w:pPr>
              <w:pStyle w:val="TAC"/>
              <w:keepNext w:val="0"/>
              <w:keepLines w:val="0"/>
              <w:rPr>
                <w:lang w:eastAsia="ja-JP"/>
              </w:rPr>
            </w:pPr>
            <w:r w:rsidRPr="00DC7310">
              <w:rPr>
                <w:lang w:eastAsia="ja-JP"/>
              </w:rPr>
              <w:t>DC_28_n79</w:t>
            </w:r>
          </w:p>
        </w:tc>
        <w:tc>
          <w:tcPr>
            <w:tcW w:w="1219" w:type="pct"/>
            <w:gridSpan w:val="2"/>
            <w:tcBorders>
              <w:top w:val="single" w:sz="4" w:space="0" w:color="auto"/>
              <w:left w:val="nil"/>
              <w:bottom w:val="single" w:sz="4" w:space="0" w:color="auto"/>
              <w:right w:val="single" w:sz="4" w:space="0" w:color="auto"/>
            </w:tcBorders>
          </w:tcPr>
          <w:p w14:paraId="085AB944"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B822ADD" w14:textId="77777777" w:rsidR="00317F40" w:rsidRPr="00DC7310" w:rsidRDefault="00317F40" w:rsidP="00DF45E6">
            <w:pPr>
              <w:pStyle w:val="TAC"/>
              <w:keepNext w:val="0"/>
              <w:keepLines w:val="0"/>
            </w:pPr>
            <w:r w:rsidRPr="00DC7310">
              <w:rPr>
                <w:lang w:eastAsia="ja-JP"/>
              </w:rPr>
              <w:t>758</w:t>
            </w:r>
          </w:p>
        </w:tc>
        <w:tc>
          <w:tcPr>
            <w:tcW w:w="170" w:type="pct"/>
            <w:gridSpan w:val="2"/>
            <w:tcBorders>
              <w:top w:val="single" w:sz="4" w:space="0" w:color="auto"/>
              <w:left w:val="nil"/>
              <w:bottom w:val="single" w:sz="4" w:space="0" w:color="auto"/>
              <w:right w:val="single" w:sz="4" w:space="0" w:color="auto"/>
            </w:tcBorders>
          </w:tcPr>
          <w:p w14:paraId="6BB32CDC"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53CCE630" w14:textId="77777777" w:rsidR="00317F40" w:rsidRPr="00DC7310" w:rsidRDefault="00317F40" w:rsidP="00DF45E6">
            <w:pPr>
              <w:pStyle w:val="TAC"/>
              <w:keepNext w:val="0"/>
              <w:keepLines w:val="0"/>
            </w:pPr>
            <w:r w:rsidRPr="00DC7310">
              <w:rPr>
                <w:lang w:eastAsia="ja-JP"/>
              </w:rPr>
              <w:t>773</w:t>
            </w:r>
          </w:p>
        </w:tc>
        <w:tc>
          <w:tcPr>
            <w:tcW w:w="502" w:type="pct"/>
            <w:gridSpan w:val="2"/>
            <w:tcBorders>
              <w:top w:val="single" w:sz="4" w:space="0" w:color="auto"/>
              <w:left w:val="nil"/>
              <w:bottom w:val="single" w:sz="4" w:space="0" w:color="auto"/>
              <w:right w:val="single" w:sz="4" w:space="0" w:color="auto"/>
            </w:tcBorders>
          </w:tcPr>
          <w:p w14:paraId="76A7996C" w14:textId="77777777" w:rsidR="00317F40" w:rsidRPr="00DC7310" w:rsidRDefault="00317F40" w:rsidP="00DF45E6">
            <w:pPr>
              <w:pStyle w:val="TAC"/>
              <w:keepNext w:val="0"/>
              <w:keepLines w:val="0"/>
              <w:rPr>
                <w:lang w:eastAsia="ja-JP"/>
              </w:rPr>
            </w:pPr>
            <w:r w:rsidRPr="00DC7310">
              <w:rPr>
                <w:lang w:eastAsia="ja-JP"/>
              </w:rPr>
              <w:t>-32</w:t>
            </w:r>
          </w:p>
        </w:tc>
        <w:tc>
          <w:tcPr>
            <w:tcW w:w="499" w:type="pct"/>
            <w:gridSpan w:val="2"/>
            <w:tcBorders>
              <w:top w:val="single" w:sz="4" w:space="0" w:color="auto"/>
              <w:left w:val="nil"/>
              <w:bottom w:val="single" w:sz="4" w:space="0" w:color="auto"/>
              <w:right w:val="single" w:sz="4" w:space="0" w:color="auto"/>
            </w:tcBorders>
            <w:noWrap/>
          </w:tcPr>
          <w:p w14:paraId="16B5CA36"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571B2466" w14:textId="77777777" w:rsidR="00317F40" w:rsidRPr="00DC7310" w:rsidRDefault="00317F40" w:rsidP="00DF45E6">
            <w:pPr>
              <w:pStyle w:val="TAC"/>
              <w:keepNext w:val="0"/>
              <w:keepLines w:val="0"/>
              <w:rPr>
                <w:lang w:eastAsia="ja-JP"/>
              </w:rPr>
            </w:pPr>
          </w:p>
        </w:tc>
      </w:tr>
      <w:tr w:rsidR="00317F40" w:rsidRPr="00DC7310" w14:paraId="0D923CF9" w14:textId="77777777" w:rsidTr="00CF288A">
        <w:trPr>
          <w:jc w:val="center"/>
        </w:trPr>
        <w:tc>
          <w:tcPr>
            <w:tcW w:w="1036" w:type="pct"/>
            <w:tcBorders>
              <w:left w:val="single" w:sz="4" w:space="0" w:color="auto"/>
              <w:right w:val="single" w:sz="4" w:space="0" w:color="auto"/>
            </w:tcBorders>
            <w:shd w:val="clear" w:color="auto" w:fill="auto"/>
            <w:vAlign w:val="center"/>
          </w:tcPr>
          <w:p w14:paraId="6F75B16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123858D"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1AC7307E" w14:textId="77777777" w:rsidR="00317F40" w:rsidRPr="00DC7310" w:rsidRDefault="00317F40" w:rsidP="00DF45E6">
            <w:pPr>
              <w:pStyle w:val="TAC"/>
              <w:keepNext w:val="0"/>
              <w:keepLines w:val="0"/>
              <w:rPr>
                <w:lang w:eastAsia="ja-JP"/>
              </w:rPr>
            </w:pPr>
            <w:r w:rsidRPr="00DC7310">
              <w:rPr>
                <w:lang w:eastAsia="ja-JP"/>
              </w:rPr>
              <w:t>773</w:t>
            </w:r>
          </w:p>
        </w:tc>
        <w:tc>
          <w:tcPr>
            <w:tcW w:w="170" w:type="pct"/>
            <w:gridSpan w:val="2"/>
            <w:tcBorders>
              <w:top w:val="single" w:sz="4" w:space="0" w:color="auto"/>
              <w:left w:val="nil"/>
              <w:bottom w:val="single" w:sz="4" w:space="0" w:color="auto"/>
              <w:right w:val="single" w:sz="4" w:space="0" w:color="auto"/>
            </w:tcBorders>
          </w:tcPr>
          <w:p w14:paraId="669C0313" w14:textId="77777777" w:rsidR="00317F40" w:rsidRPr="00DC7310" w:rsidRDefault="00317F40" w:rsidP="00DF45E6">
            <w:pPr>
              <w:pStyle w:val="TAC"/>
              <w:keepNext w:val="0"/>
              <w:keepLines w:val="0"/>
              <w:rPr>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0A2EDDAD" w14:textId="77777777" w:rsidR="00317F40" w:rsidRPr="00DC7310" w:rsidRDefault="00317F40" w:rsidP="00DF45E6">
            <w:pPr>
              <w:pStyle w:val="TAC"/>
              <w:keepNext w:val="0"/>
              <w:keepLines w:val="0"/>
              <w:rPr>
                <w:lang w:eastAsia="ja-JP"/>
              </w:rPr>
            </w:pPr>
            <w:r w:rsidRPr="00DC7310">
              <w:rPr>
                <w:lang w:eastAsia="ja-JP"/>
              </w:rPr>
              <w:t>803</w:t>
            </w:r>
          </w:p>
        </w:tc>
        <w:tc>
          <w:tcPr>
            <w:tcW w:w="502" w:type="pct"/>
            <w:gridSpan w:val="2"/>
            <w:tcBorders>
              <w:top w:val="single" w:sz="4" w:space="0" w:color="auto"/>
              <w:left w:val="nil"/>
              <w:bottom w:val="single" w:sz="4" w:space="0" w:color="auto"/>
              <w:right w:val="single" w:sz="4" w:space="0" w:color="auto"/>
            </w:tcBorders>
          </w:tcPr>
          <w:p w14:paraId="42FAED4B" w14:textId="77777777" w:rsidR="00317F40" w:rsidRPr="00DC7310" w:rsidRDefault="00317F40" w:rsidP="00DF45E6">
            <w:pPr>
              <w:pStyle w:val="TAC"/>
              <w:keepNext w:val="0"/>
              <w:keepLines w:val="0"/>
              <w:rPr>
                <w:lang w:eastAsia="ja-JP"/>
              </w:rPr>
            </w:pPr>
            <w:r w:rsidRPr="00DC7310">
              <w:rPr>
                <w:lang w:eastAsia="ja-JP"/>
              </w:rPr>
              <w:t>-50</w:t>
            </w:r>
          </w:p>
        </w:tc>
        <w:tc>
          <w:tcPr>
            <w:tcW w:w="499" w:type="pct"/>
            <w:gridSpan w:val="2"/>
            <w:tcBorders>
              <w:top w:val="single" w:sz="4" w:space="0" w:color="auto"/>
              <w:left w:val="nil"/>
              <w:bottom w:val="single" w:sz="4" w:space="0" w:color="auto"/>
              <w:right w:val="single" w:sz="4" w:space="0" w:color="auto"/>
            </w:tcBorders>
            <w:noWrap/>
          </w:tcPr>
          <w:p w14:paraId="2F6E3FF9" w14:textId="77777777" w:rsidR="00317F40" w:rsidRPr="00DC7310" w:rsidRDefault="00317F40" w:rsidP="00DF45E6">
            <w:pPr>
              <w:pStyle w:val="TAC"/>
              <w:keepNext w:val="0"/>
              <w:keepLines w:val="0"/>
              <w:rPr>
                <w:lang w:eastAsia="ja-JP"/>
              </w:rPr>
            </w:pPr>
            <w:r w:rsidRPr="00DC7310">
              <w:rPr>
                <w:lang w:eastAsia="ja-JP"/>
              </w:rPr>
              <w:t>1</w:t>
            </w:r>
          </w:p>
        </w:tc>
        <w:tc>
          <w:tcPr>
            <w:tcW w:w="510" w:type="pct"/>
            <w:gridSpan w:val="2"/>
            <w:tcBorders>
              <w:top w:val="single" w:sz="4" w:space="0" w:color="auto"/>
              <w:left w:val="nil"/>
              <w:bottom w:val="single" w:sz="4" w:space="0" w:color="auto"/>
              <w:right w:val="single" w:sz="4" w:space="0" w:color="auto"/>
            </w:tcBorders>
            <w:noWrap/>
          </w:tcPr>
          <w:p w14:paraId="3398F23F" w14:textId="77777777" w:rsidR="00317F40" w:rsidRPr="00DC7310" w:rsidRDefault="00317F40" w:rsidP="00DF45E6">
            <w:pPr>
              <w:pStyle w:val="TAC"/>
              <w:keepNext w:val="0"/>
              <w:keepLines w:val="0"/>
              <w:rPr>
                <w:lang w:eastAsia="ja-JP"/>
              </w:rPr>
            </w:pPr>
          </w:p>
        </w:tc>
      </w:tr>
      <w:tr w:rsidR="00317F40" w:rsidRPr="00DC7310" w14:paraId="46613729"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3E39C704"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4994C4E3"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B520989" w14:textId="77777777" w:rsidR="00317F40" w:rsidRPr="00DC7310" w:rsidRDefault="00317F40" w:rsidP="00DF45E6">
            <w:pPr>
              <w:pStyle w:val="TAC"/>
              <w:keepNext w:val="0"/>
              <w:keepLines w:val="0"/>
              <w:rPr>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544BB2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8CC1CFB"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4980BF45"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6B369E18"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295BEB5E" w14:textId="77777777" w:rsidR="00317F40" w:rsidRPr="00DC7310" w:rsidRDefault="00317F40" w:rsidP="00DF45E6">
            <w:pPr>
              <w:pStyle w:val="TAC"/>
              <w:keepNext w:val="0"/>
              <w:keepLines w:val="0"/>
              <w:rPr>
                <w:lang w:eastAsia="ja-JP"/>
              </w:rPr>
            </w:pPr>
            <w:r w:rsidRPr="00DC7310">
              <w:rPr>
                <w:lang w:eastAsia="ja-JP"/>
              </w:rPr>
              <w:t>3,</w:t>
            </w:r>
            <w:r>
              <w:rPr>
                <w:lang w:eastAsia="ja-JP"/>
              </w:rPr>
              <w:t xml:space="preserve"> </w:t>
            </w:r>
            <w:r w:rsidRPr="00DC7310">
              <w:rPr>
                <w:lang w:eastAsia="ja-JP"/>
              </w:rPr>
              <w:t>9</w:t>
            </w:r>
          </w:p>
        </w:tc>
      </w:tr>
      <w:tr w:rsidR="00317F40" w:rsidRPr="00DC7310" w14:paraId="2D6588EC" w14:textId="77777777" w:rsidTr="00CF288A">
        <w:trPr>
          <w:jc w:val="center"/>
        </w:trPr>
        <w:tc>
          <w:tcPr>
            <w:tcW w:w="1041" w:type="pct"/>
            <w:gridSpan w:val="2"/>
            <w:tcBorders>
              <w:top w:val="single" w:sz="4" w:space="0" w:color="auto"/>
              <w:left w:val="single" w:sz="4" w:space="0" w:color="auto"/>
              <w:right w:val="single" w:sz="4" w:space="0" w:color="auto"/>
            </w:tcBorders>
            <w:shd w:val="clear" w:color="auto" w:fill="auto"/>
            <w:vAlign w:val="center"/>
          </w:tcPr>
          <w:p w14:paraId="1A8DFAB6" w14:textId="77777777" w:rsidR="00317F40" w:rsidRPr="00DC7310" w:rsidRDefault="00317F40" w:rsidP="00DF45E6">
            <w:pPr>
              <w:pStyle w:val="TAC"/>
              <w:keepNext w:val="0"/>
              <w:keepLines w:val="0"/>
              <w:rPr>
                <w:rFonts w:eastAsia="新細明體" w:cs="Arial"/>
                <w:szCs w:val="18"/>
                <w:lang w:eastAsia="ja-JP"/>
              </w:rPr>
            </w:pPr>
            <w:r w:rsidRPr="00DC7310">
              <w:rPr>
                <w:lang w:eastAsia="zh-CN"/>
              </w:rPr>
              <w:t>DC_3</w:t>
            </w:r>
            <w:r w:rsidRPr="00DC7310">
              <w:rPr>
                <w:rFonts w:hint="eastAsia"/>
                <w:lang w:eastAsia="zh-CN"/>
              </w:rPr>
              <w:t>8</w:t>
            </w:r>
            <w:r w:rsidRPr="00DC7310">
              <w:rPr>
                <w:lang w:eastAsia="zh-CN"/>
              </w:rPr>
              <w:t>_n</w:t>
            </w:r>
            <w:r w:rsidRPr="00DC7310">
              <w:rPr>
                <w:rFonts w:hint="eastAsia"/>
                <w:lang w:eastAsia="zh-TW"/>
              </w:rPr>
              <w:t>8</w:t>
            </w:r>
          </w:p>
        </w:tc>
        <w:tc>
          <w:tcPr>
            <w:tcW w:w="1222" w:type="pct"/>
            <w:gridSpan w:val="2"/>
            <w:tcBorders>
              <w:top w:val="single" w:sz="4" w:space="0" w:color="auto"/>
              <w:left w:val="nil"/>
              <w:bottom w:val="single" w:sz="4" w:space="0" w:color="auto"/>
              <w:right w:val="single" w:sz="4" w:space="0" w:color="auto"/>
            </w:tcBorders>
          </w:tcPr>
          <w:p w14:paraId="53D7D149" w14:textId="77777777" w:rsidR="00317F40" w:rsidRPr="00DC7310" w:rsidRDefault="00317F40" w:rsidP="00DF45E6">
            <w:pPr>
              <w:pStyle w:val="TAL"/>
              <w:keepNext w:val="0"/>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1984CE11" w14:textId="77777777" w:rsidR="00317F40" w:rsidRPr="00DC7310" w:rsidRDefault="00317F40" w:rsidP="00DF45E6">
            <w:pPr>
              <w:pStyle w:val="TAC"/>
              <w:keepNext w:val="0"/>
              <w:keepLines w:val="0"/>
            </w:pPr>
            <w:r w:rsidRPr="00DC7310">
              <w:rPr>
                <w:lang w:eastAsia="ja-JP"/>
              </w:rPr>
              <w:t>860</w:t>
            </w:r>
          </w:p>
        </w:tc>
        <w:tc>
          <w:tcPr>
            <w:tcW w:w="171" w:type="pct"/>
            <w:gridSpan w:val="2"/>
            <w:tcBorders>
              <w:top w:val="single" w:sz="4" w:space="0" w:color="auto"/>
              <w:left w:val="nil"/>
              <w:bottom w:val="single" w:sz="4" w:space="0" w:color="auto"/>
              <w:right w:val="single" w:sz="4" w:space="0" w:color="auto"/>
            </w:tcBorders>
            <w:vAlign w:val="center"/>
          </w:tcPr>
          <w:p w14:paraId="16E20EE9" w14:textId="77777777" w:rsidR="00317F40" w:rsidRPr="00DC7310" w:rsidRDefault="00317F40" w:rsidP="00DF45E6">
            <w:pPr>
              <w:pStyle w:val="TAC"/>
              <w:keepNext w:val="0"/>
              <w:keepLines w:val="0"/>
            </w:pPr>
            <w:r w:rsidRPr="00DC7310">
              <w:t>-</w:t>
            </w:r>
          </w:p>
        </w:tc>
        <w:tc>
          <w:tcPr>
            <w:tcW w:w="503" w:type="pct"/>
            <w:gridSpan w:val="2"/>
            <w:tcBorders>
              <w:top w:val="single" w:sz="4" w:space="0" w:color="auto"/>
              <w:left w:val="nil"/>
              <w:bottom w:val="single" w:sz="4" w:space="0" w:color="auto"/>
              <w:right w:val="single" w:sz="4" w:space="0" w:color="auto"/>
            </w:tcBorders>
            <w:vAlign w:val="center"/>
          </w:tcPr>
          <w:p w14:paraId="7962C4FA" w14:textId="77777777" w:rsidR="00317F40" w:rsidRPr="00DC7310" w:rsidRDefault="00317F40" w:rsidP="00DF45E6">
            <w:pPr>
              <w:pStyle w:val="TAC"/>
              <w:keepNext w:val="0"/>
              <w:keepLines w:val="0"/>
            </w:pPr>
            <w:r w:rsidRPr="00DC7310">
              <w:rPr>
                <w:lang w:eastAsia="ja-JP"/>
              </w:rPr>
              <w:t>890</w:t>
            </w:r>
          </w:p>
        </w:tc>
        <w:tc>
          <w:tcPr>
            <w:tcW w:w="498" w:type="pct"/>
            <w:gridSpan w:val="2"/>
            <w:tcBorders>
              <w:top w:val="single" w:sz="4" w:space="0" w:color="auto"/>
              <w:left w:val="nil"/>
              <w:bottom w:val="single" w:sz="4" w:space="0" w:color="auto"/>
              <w:right w:val="single" w:sz="4" w:space="0" w:color="auto"/>
            </w:tcBorders>
            <w:vAlign w:val="center"/>
          </w:tcPr>
          <w:p w14:paraId="5D2B9DD5" w14:textId="77777777" w:rsidR="00317F40" w:rsidRPr="00DC7310" w:rsidRDefault="00317F40" w:rsidP="00DF45E6">
            <w:pPr>
              <w:pStyle w:val="TAC"/>
              <w:keepNext w:val="0"/>
              <w:keepLines w:val="0"/>
            </w:pPr>
            <w:r w:rsidRPr="00DC7310">
              <w:rPr>
                <w:lang w:eastAsia="ja-JP"/>
              </w:rPr>
              <w:t>-40</w:t>
            </w:r>
          </w:p>
        </w:tc>
        <w:tc>
          <w:tcPr>
            <w:tcW w:w="498" w:type="pct"/>
            <w:gridSpan w:val="2"/>
            <w:tcBorders>
              <w:top w:val="single" w:sz="4" w:space="0" w:color="auto"/>
              <w:left w:val="nil"/>
              <w:bottom w:val="single" w:sz="4" w:space="0" w:color="auto"/>
              <w:right w:val="single" w:sz="4" w:space="0" w:color="auto"/>
            </w:tcBorders>
            <w:noWrap/>
            <w:vAlign w:val="center"/>
          </w:tcPr>
          <w:p w14:paraId="6D52EDAF" w14:textId="77777777" w:rsidR="00317F40" w:rsidRPr="00DC7310" w:rsidRDefault="00317F40" w:rsidP="00DF45E6">
            <w:pPr>
              <w:pStyle w:val="TAC"/>
              <w:keepNext w:val="0"/>
              <w:keepLines w:val="0"/>
            </w:pPr>
            <w:r w:rsidRPr="00DC7310">
              <w:rPr>
                <w:lang w:eastAsia="ja-JP"/>
              </w:rPr>
              <w:t>1</w:t>
            </w:r>
          </w:p>
        </w:tc>
        <w:tc>
          <w:tcPr>
            <w:tcW w:w="502" w:type="pct"/>
            <w:tcBorders>
              <w:top w:val="single" w:sz="4" w:space="0" w:color="auto"/>
              <w:left w:val="nil"/>
              <w:bottom w:val="single" w:sz="4" w:space="0" w:color="auto"/>
              <w:right w:val="single" w:sz="4" w:space="0" w:color="auto"/>
            </w:tcBorders>
            <w:noWrap/>
            <w:vAlign w:val="center"/>
          </w:tcPr>
          <w:p w14:paraId="217555B3" w14:textId="77777777" w:rsidR="00317F40" w:rsidRPr="00DC7310" w:rsidRDefault="00317F40" w:rsidP="00DF45E6">
            <w:pPr>
              <w:pStyle w:val="TAC"/>
              <w:keepNext w:val="0"/>
              <w:keepLines w:val="0"/>
            </w:pPr>
            <w:r w:rsidRPr="00DC7310">
              <w:rPr>
                <w:lang w:eastAsia="ja-JP"/>
              </w:rPr>
              <w:t>5,</w:t>
            </w:r>
            <w:r>
              <w:rPr>
                <w:lang w:eastAsia="ja-JP"/>
              </w:rPr>
              <w:t xml:space="preserve"> </w:t>
            </w:r>
            <w:r w:rsidRPr="00DC7310">
              <w:rPr>
                <w:lang w:eastAsia="ja-JP"/>
              </w:rPr>
              <w:t>12</w:t>
            </w:r>
          </w:p>
        </w:tc>
      </w:tr>
      <w:tr w:rsidR="00317F40" w:rsidRPr="00DC7310" w14:paraId="534FB2B2" w14:textId="77777777" w:rsidTr="00CF288A">
        <w:trPr>
          <w:jc w:val="center"/>
        </w:trPr>
        <w:tc>
          <w:tcPr>
            <w:tcW w:w="1041" w:type="pct"/>
            <w:gridSpan w:val="2"/>
            <w:tcBorders>
              <w:left w:val="single" w:sz="4" w:space="0" w:color="auto"/>
              <w:bottom w:val="single" w:sz="4" w:space="0" w:color="auto"/>
              <w:right w:val="single" w:sz="4" w:space="0" w:color="auto"/>
            </w:tcBorders>
            <w:shd w:val="clear" w:color="auto" w:fill="auto"/>
            <w:vAlign w:val="center"/>
          </w:tcPr>
          <w:p w14:paraId="2B4297DB" w14:textId="77777777" w:rsidR="00317F40" w:rsidRPr="00DC7310" w:rsidRDefault="00317F40" w:rsidP="00DF45E6">
            <w:pPr>
              <w:pStyle w:val="TAC"/>
              <w:keepNext w:val="0"/>
              <w:keepLines w:val="0"/>
              <w:rPr>
                <w:rFonts w:eastAsia="新細明體" w:cs="Arial"/>
                <w:szCs w:val="18"/>
                <w:lang w:eastAsia="ja-JP"/>
              </w:rPr>
            </w:pPr>
          </w:p>
        </w:tc>
        <w:tc>
          <w:tcPr>
            <w:tcW w:w="1222" w:type="pct"/>
            <w:gridSpan w:val="2"/>
            <w:tcBorders>
              <w:top w:val="single" w:sz="4" w:space="0" w:color="auto"/>
              <w:left w:val="nil"/>
              <w:bottom w:val="single" w:sz="4" w:space="0" w:color="auto"/>
              <w:right w:val="single" w:sz="4" w:space="0" w:color="auto"/>
            </w:tcBorders>
          </w:tcPr>
          <w:p w14:paraId="34C88965" w14:textId="77777777" w:rsidR="00317F40" w:rsidRPr="00DC7310" w:rsidRDefault="00317F40" w:rsidP="00DF45E6">
            <w:pPr>
              <w:pStyle w:val="TAL"/>
              <w:keepNext w:val="0"/>
              <w:keepLines w:val="0"/>
              <w:rPr>
                <w:rFonts w:cs="Arial"/>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vAlign w:val="center"/>
          </w:tcPr>
          <w:p w14:paraId="0C4BC38F" w14:textId="77777777" w:rsidR="00317F40" w:rsidRPr="00DC7310" w:rsidRDefault="00317F40" w:rsidP="00DF45E6">
            <w:pPr>
              <w:pStyle w:val="TAC"/>
              <w:keepNext w:val="0"/>
              <w:keepLines w:val="0"/>
            </w:pPr>
            <w:r w:rsidRPr="00DC7310">
              <w:rPr>
                <w:lang w:eastAsia="ja-JP"/>
              </w:rPr>
              <w:t>1884.5</w:t>
            </w:r>
          </w:p>
        </w:tc>
        <w:tc>
          <w:tcPr>
            <w:tcW w:w="171" w:type="pct"/>
            <w:gridSpan w:val="2"/>
            <w:tcBorders>
              <w:top w:val="single" w:sz="4" w:space="0" w:color="auto"/>
              <w:left w:val="nil"/>
              <w:bottom w:val="single" w:sz="4" w:space="0" w:color="auto"/>
              <w:right w:val="single" w:sz="4" w:space="0" w:color="auto"/>
            </w:tcBorders>
            <w:vAlign w:val="center"/>
          </w:tcPr>
          <w:p w14:paraId="5199EC96" w14:textId="77777777" w:rsidR="00317F40" w:rsidRPr="00DC7310" w:rsidRDefault="00317F40" w:rsidP="00DF45E6">
            <w:pPr>
              <w:pStyle w:val="TAC"/>
              <w:keepNext w:val="0"/>
              <w:keepLines w:val="0"/>
            </w:pPr>
          </w:p>
        </w:tc>
        <w:tc>
          <w:tcPr>
            <w:tcW w:w="503" w:type="pct"/>
            <w:gridSpan w:val="2"/>
            <w:tcBorders>
              <w:top w:val="single" w:sz="4" w:space="0" w:color="auto"/>
              <w:left w:val="nil"/>
              <w:bottom w:val="single" w:sz="4" w:space="0" w:color="auto"/>
              <w:right w:val="single" w:sz="4" w:space="0" w:color="auto"/>
            </w:tcBorders>
            <w:vAlign w:val="center"/>
          </w:tcPr>
          <w:p w14:paraId="191613B5" w14:textId="77777777" w:rsidR="00317F40" w:rsidRPr="00DC7310" w:rsidRDefault="00317F40" w:rsidP="00DF45E6">
            <w:pPr>
              <w:pStyle w:val="TAC"/>
              <w:keepNext w:val="0"/>
              <w:keepLines w:val="0"/>
            </w:pPr>
            <w:r w:rsidRPr="00DC7310">
              <w:rPr>
                <w:lang w:eastAsia="ja-JP"/>
              </w:rPr>
              <w:t>1915.7</w:t>
            </w:r>
          </w:p>
        </w:tc>
        <w:tc>
          <w:tcPr>
            <w:tcW w:w="498" w:type="pct"/>
            <w:gridSpan w:val="2"/>
            <w:tcBorders>
              <w:top w:val="single" w:sz="4" w:space="0" w:color="auto"/>
              <w:left w:val="nil"/>
              <w:bottom w:val="single" w:sz="4" w:space="0" w:color="auto"/>
              <w:right w:val="single" w:sz="4" w:space="0" w:color="auto"/>
            </w:tcBorders>
            <w:vAlign w:val="center"/>
          </w:tcPr>
          <w:p w14:paraId="7EFEB8BA" w14:textId="77777777" w:rsidR="00317F40" w:rsidRPr="00DC7310" w:rsidRDefault="00317F40" w:rsidP="00DF45E6">
            <w:pPr>
              <w:pStyle w:val="TAC"/>
              <w:keepNext w:val="0"/>
              <w:keepLines w:val="0"/>
            </w:pPr>
            <w:r w:rsidRPr="00DC7310">
              <w:rPr>
                <w:lang w:eastAsia="ja-JP"/>
              </w:rPr>
              <w:t>-41</w:t>
            </w:r>
          </w:p>
        </w:tc>
        <w:tc>
          <w:tcPr>
            <w:tcW w:w="498" w:type="pct"/>
            <w:gridSpan w:val="2"/>
            <w:tcBorders>
              <w:top w:val="single" w:sz="4" w:space="0" w:color="auto"/>
              <w:left w:val="nil"/>
              <w:bottom w:val="single" w:sz="4" w:space="0" w:color="auto"/>
              <w:right w:val="single" w:sz="4" w:space="0" w:color="auto"/>
            </w:tcBorders>
            <w:noWrap/>
            <w:vAlign w:val="center"/>
          </w:tcPr>
          <w:p w14:paraId="0D01BDB2" w14:textId="77777777" w:rsidR="00317F40" w:rsidRPr="00DC7310" w:rsidRDefault="00317F40" w:rsidP="00DF45E6">
            <w:pPr>
              <w:pStyle w:val="TAC"/>
              <w:keepNext w:val="0"/>
              <w:keepLines w:val="0"/>
            </w:pPr>
            <w:r w:rsidRPr="00DC7310">
              <w:rPr>
                <w:lang w:eastAsia="ja-JP"/>
              </w:rPr>
              <w:t>0.3</w:t>
            </w:r>
          </w:p>
        </w:tc>
        <w:tc>
          <w:tcPr>
            <w:tcW w:w="502" w:type="pct"/>
            <w:tcBorders>
              <w:top w:val="single" w:sz="4" w:space="0" w:color="auto"/>
              <w:left w:val="nil"/>
              <w:bottom w:val="single" w:sz="4" w:space="0" w:color="auto"/>
              <w:right w:val="single" w:sz="4" w:space="0" w:color="auto"/>
            </w:tcBorders>
            <w:noWrap/>
            <w:vAlign w:val="center"/>
          </w:tcPr>
          <w:p w14:paraId="16D70E63" w14:textId="77777777" w:rsidR="00317F40" w:rsidRPr="00DC7310" w:rsidRDefault="00317F40" w:rsidP="00DF45E6">
            <w:pPr>
              <w:pStyle w:val="TAC"/>
              <w:keepNext w:val="0"/>
              <w:keepLines w:val="0"/>
            </w:pPr>
            <w:r w:rsidRPr="00DC7310">
              <w:rPr>
                <w:lang w:eastAsia="ja-JP"/>
              </w:rPr>
              <w:t>3,</w:t>
            </w:r>
            <w:r>
              <w:rPr>
                <w:lang w:eastAsia="ja-JP"/>
              </w:rPr>
              <w:t xml:space="preserve"> </w:t>
            </w:r>
            <w:r w:rsidRPr="00DC7310">
              <w:rPr>
                <w:lang w:eastAsia="ja-JP"/>
              </w:rPr>
              <w:t>12</w:t>
            </w:r>
          </w:p>
        </w:tc>
      </w:tr>
      <w:tr w:rsidR="00317F40" w:rsidRPr="00DC7310" w14:paraId="39F06CFA" w14:textId="77777777" w:rsidTr="00CF288A">
        <w:trPr>
          <w:jc w:val="center"/>
        </w:trPr>
        <w:tc>
          <w:tcPr>
            <w:tcW w:w="1036" w:type="pct"/>
            <w:tcBorders>
              <w:left w:val="single" w:sz="4" w:space="0" w:color="auto"/>
              <w:right w:val="single" w:sz="4" w:space="0" w:color="auto"/>
            </w:tcBorders>
            <w:shd w:val="clear" w:color="auto" w:fill="auto"/>
          </w:tcPr>
          <w:p w14:paraId="3387427D" w14:textId="77777777" w:rsidR="00317F40" w:rsidRPr="00DC7310" w:rsidRDefault="00317F40" w:rsidP="00DF45E6">
            <w:pPr>
              <w:pStyle w:val="TAC"/>
              <w:keepNext w:val="0"/>
              <w:keepLines w:val="0"/>
              <w:rPr>
                <w:lang w:eastAsia="ja-JP"/>
              </w:rPr>
            </w:pPr>
            <w:r w:rsidRPr="00DC7310">
              <w:rPr>
                <w:szCs w:val="18"/>
                <w:lang w:eastAsia="fi-FI"/>
              </w:rPr>
              <w:t>DC_38_n28</w:t>
            </w:r>
          </w:p>
        </w:tc>
        <w:tc>
          <w:tcPr>
            <w:tcW w:w="1219" w:type="pct"/>
            <w:gridSpan w:val="2"/>
            <w:tcBorders>
              <w:top w:val="single" w:sz="4" w:space="0" w:color="auto"/>
              <w:left w:val="nil"/>
              <w:bottom w:val="single" w:sz="4" w:space="0" w:color="auto"/>
              <w:right w:val="single" w:sz="4" w:space="0" w:color="auto"/>
            </w:tcBorders>
            <w:vAlign w:val="center"/>
          </w:tcPr>
          <w:p w14:paraId="670E777F" w14:textId="77777777" w:rsidR="00317F40" w:rsidRPr="00DC7310" w:rsidRDefault="00317F40" w:rsidP="00DF45E6">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310B24EB" w14:textId="77777777" w:rsidR="00317F40" w:rsidRPr="00DC7310" w:rsidRDefault="00317F40" w:rsidP="00DF45E6">
            <w:pPr>
              <w:pStyle w:val="TAC"/>
              <w:keepNext w:val="0"/>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139426C9" w14:textId="77777777" w:rsidR="00317F40" w:rsidRPr="00DC7310" w:rsidRDefault="00317F40" w:rsidP="00DF45E6">
            <w:pPr>
              <w:pStyle w:val="TAC"/>
              <w:keepNext w:val="0"/>
              <w:keepLines w:val="0"/>
              <w:rPr>
                <w:lang w:eastAsia="zh-CN"/>
              </w:rPr>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35A0B793" w14:textId="77777777" w:rsidR="00317F40" w:rsidRPr="00DC7310" w:rsidRDefault="00317F40" w:rsidP="00DF45E6">
            <w:pPr>
              <w:pStyle w:val="TAC"/>
              <w:keepNext w:val="0"/>
              <w:keepLines w:val="0"/>
              <w:rPr>
                <w:lang w:eastAsia="zh-CN"/>
              </w:rPr>
            </w:pPr>
            <w:r w:rsidRPr="00DC7310">
              <w:rPr>
                <w:rFonts w:cs="Arial"/>
                <w:szCs w:val="18"/>
              </w:rPr>
              <w:t>694</w:t>
            </w:r>
          </w:p>
        </w:tc>
        <w:tc>
          <w:tcPr>
            <w:tcW w:w="502" w:type="pct"/>
            <w:gridSpan w:val="2"/>
            <w:tcBorders>
              <w:top w:val="single" w:sz="4" w:space="0" w:color="auto"/>
              <w:left w:val="nil"/>
              <w:bottom w:val="single" w:sz="4" w:space="0" w:color="auto"/>
              <w:right w:val="single" w:sz="4" w:space="0" w:color="auto"/>
            </w:tcBorders>
          </w:tcPr>
          <w:p w14:paraId="71AF51F9" w14:textId="77777777" w:rsidR="00317F40" w:rsidRPr="00DC7310" w:rsidRDefault="00317F40" w:rsidP="00DF45E6">
            <w:pPr>
              <w:pStyle w:val="TAC"/>
              <w:keepNext w:val="0"/>
              <w:keepLines w:val="0"/>
              <w:rPr>
                <w:lang w:eastAsia="zh-CN"/>
              </w:rPr>
            </w:pPr>
            <w:r w:rsidRPr="00DC7310">
              <w:rPr>
                <w:rFonts w:cs="Arial"/>
                <w:szCs w:val="18"/>
              </w:rPr>
              <w:t>-42</w:t>
            </w:r>
          </w:p>
        </w:tc>
        <w:tc>
          <w:tcPr>
            <w:tcW w:w="499" w:type="pct"/>
            <w:gridSpan w:val="2"/>
            <w:tcBorders>
              <w:top w:val="single" w:sz="4" w:space="0" w:color="auto"/>
              <w:left w:val="nil"/>
              <w:bottom w:val="single" w:sz="4" w:space="0" w:color="auto"/>
              <w:right w:val="single" w:sz="4" w:space="0" w:color="auto"/>
            </w:tcBorders>
            <w:noWrap/>
          </w:tcPr>
          <w:p w14:paraId="6DE8B9E9" w14:textId="77777777" w:rsidR="00317F40" w:rsidRPr="00DC7310" w:rsidRDefault="00317F40" w:rsidP="00DF45E6">
            <w:pPr>
              <w:pStyle w:val="TAC"/>
              <w:keepNext w:val="0"/>
              <w:keepLines w:val="0"/>
              <w:rPr>
                <w:lang w:eastAsia="zh-CN"/>
              </w:rPr>
            </w:pPr>
            <w:r w:rsidRPr="00DC7310">
              <w:rPr>
                <w:rFonts w:cs="Arial"/>
                <w:szCs w:val="18"/>
              </w:rPr>
              <w:t>8</w:t>
            </w:r>
          </w:p>
        </w:tc>
        <w:tc>
          <w:tcPr>
            <w:tcW w:w="510" w:type="pct"/>
            <w:gridSpan w:val="2"/>
            <w:tcBorders>
              <w:top w:val="single" w:sz="4" w:space="0" w:color="auto"/>
              <w:left w:val="nil"/>
              <w:bottom w:val="single" w:sz="4" w:space="0" w:color="auto"/>
              <w:right w:val="single" w:sz="4" w:space="0" w:color="auto"/>
            </w:tcBorders>
            <w:noWrap/>
          </w:tcPr>
          <w:p w14:paraId="1431149C" w14:textId="77777777" w:rsidR="00317F40" w:rsidRPr="00DC7310" w:rsidRDefault="00317F40" w:rsidP="00DF45E6">
            <w:pPr>
              <w:pStyle w:val="TAC"/>
              <w:keepNext w:val="0"/>
              <w:keepLines w:val="0"/>
              <w:rPr>
                <w:lang w:eastAsia="zh-CN"/>
              </w:rPr>
            </w:pPr>
            <w:r w:rsidRPr="00DC7310">
              <w:rPr>
                <w:rFonts w:cs="Arial"/>
                <w:szCs w:val="18"/>
              </w:rPr>
              <w:t>5,</w:t>
            </w:r>
            <w:r>
              <w:rPr>
                <w:rFonts w:cs="Arial"/>
                <w:szCs w:val="18"/>
              </w:rPr>
              <w:t xml:space="preserve"> </w:t>
            </w:r>
            <w:r w:rsidRPr="00DC7310">
              <w:rPr>
                <w:rFonts w:cs="Arial"/>
                <w:szCs w:val="18"/>
              </w:rPr>
              <w:t>17</w:t>
            </w:r>
          </w:p>
        </w:tc>
      </w:tr>
      <w:tr w:rsidR="00317F40" w:rsidRPr="00DC7310" w14:paraId="79A1FB77" w14:textId="77777777" w:rsidTr="00CF288A">
        <w:trPr>
          <w:jc w:val="center"/>
        </w:trPr>
        <w:tc>
          <w:tcPr>
            <w:tcW w:w="1036" w:type="pct"/>
            <w:tcBorders>
              <w:left w:val="single" w:sz="4" w:space="0" w:color="auto"/>
              <w:right w:val="single" w:sz="4" w:space="0" w:color="auto"/>
            </w:tcBorders>
            <w:shd w:val="clear" w:color="auto" w:fill="auto"/>
          </w:tcPr>
          <w:p w14:paraId="57919786"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076ECE51" w14:textId="77777777" w:rsidR="00317F40" w:rsidRPr="00DC7310" w:rsidRDefault="00317F40" w:rsidP="00DF45E6">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40EDBCB6" w14:textId="77777777" w:rsidR="00317F40" w:rsidRPr="00DC7310" w:rsidRDefault="00317F40" w:rsidP="00DF45E6">
            <w:pPr>
              <w:pStyle w:val="TAC"/>
              <w:keepNext w:val="0"/>
              <w:keepLines w:val="0"/>
              <w:rPr>
                <w:lang w:eastAsia="zh-CN"/>
              </w:rPr>
            </w:pPr>
            <w:r w:rsidRPr="00DC7310">
              <w:rPr>
                <w:rFonts w:cs="Arial"/>
                <w:szCs w:val="18"/>
              </w:rPr>
              <w:t>470</w:t>
            </w:r>
          </w:p>
        </w:tc>
        <w:tc>
          <w:tcPr>
            <w:tcW w:w="170" w:type="pct"/>
            <w:gridSpan w:val="2"/>
            <w:tcBorders>
              <w:top w:val="single" w:sz="4" w:space="0" w:color="auto"/>
              <w:left w:val="nil"/>
              <w:bottom w:val="single" w:sz="4" w:space="0" w:color="auto"/>
              <w:right w:val="single" w:sz="4" w:space="0" w:color="auto"/>
            </w:tcBorders>
          </w:tcPr>
          <w:p w14:paraId="7B6D704C" w14:textId="77777777" w:rsidR="00317F40" w:rsidRPr="00DC7310" w:rsidRDefault="00317F40" w:rsidP="00DF45E6">
            <w:pPr>
              <w:pStyle w:val="TAC"/>
              <w:keepNext w:val="0"/>
              <w:keepLines w:val="0"/>
              <w:rPr>
                <w:lang w:eastAsia="zh-CN"/>
              </w:rPr>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307A202D" w14:textId="77777777" w:rsidR="00317F40" w:rsidRPr="00DC7310" w:rsidRDefault="00317F40" w:rsidP="00DF45E6">
            <w:pPr>
              <w:pStyle w:val="TAC"/>
              <w:keepNext w:val="0"/>
              <w:keepLines w:val="0"/>
              <w:rPr>
                <w:lang w:eastAsia="zh-CN"/>
              </w:rPr>
            </w:pPr>
            <w:r w:rsidRPr="00DC7310">
              <w:rPr>
                <w:rFonts w:cs="Arial"/>
                <w:szCs w:val="18"/>
              </w:rPr>
              <w:t>710</w:t>
            </w:r>
          </w:p>
        </w:tc>
        <w:tc>
          <w:tcPr>
            <w:tcW w:w="502" w:type="pct"/>
            <w:gridSpan w:val="2"/>
            <w:tcBorders>
              <w:top w:val="single" w:sz="4" w:space="0" w:color="auto"/>
              <w:left w:val="nil"/>
              <w:bottom w:val="single" w:sz="4" w:space="0" w:color="auto"/>
              <w:right w:val="single" w:sz="4" w:space="0" w:color="auto"/>
            </w:tcBorders>
          </w:tcPr>
          <w:p w14:paraId="58312EE5" w14:textId="77777777" w:rsidR="00317F40" w:rsidRPr="00DC7310" w:rsidRDefault="00317F40" w:rsidP="00DF45E6">
            <w:pPr>
              <w:pStyle w:val="TAC"/>
              <w:keepNext w:val="0"/>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71E0EB25" w14:textId="77777777" w:rsidR="00317F40" w:rsidRPr="00DC7310" w:rsidRDefault="00317F40" w:rsidP="00DF45E6">
            <w:pPr>
              <w:pStyle w:val="TAC"/>
              <w:keepNext w:val="0"/>
              <w:keepLines w:val="0"/>
              <w:rPr>
                <w:lang w:eastAsia="zh-CN"/>
              </w:rPr>
            </w:pPr>
            <w:r w:rsidRPr="00DC7310">
              <w:rPr>
                <w:rFonts w:cs="Arial"/>
                <w:szCs w:val="18"/>
              </w:rPr>
              <w:t>6</w:t>
            </w:r>
          </w:p>
        </w:tc>
        <w:tc>
          <w:tcPr>
            <w:tcW w:w="510" w:type="pct"/>
            <w:gridSpan w:val="2"/>
            <w:tcBorders>
              <w:top w:val="single" w:sz="4" w:space="0" w:color="auto"/>
              <w:left w:val="nil"/>
              <w:bottom w:val="single" w:sz="4" w:space="0" w:color="auto"/>
              <w:right w:val="single" w:sz="4" w:space="0" w:color="auto"/>
            </w:tcBorders>
            <w:noWrap/>
          </w:tcPr>
          <w:p w14:paraId="5CA9D01E" w14:textId="77777777" w:rsidR="00317F40" w:rsidRPr="00DC7310" w:rsidRDefault="00317F40" w:rsidP="00DF45E6">
            <w:pPr>
              <w:pStyle w:val="TAC"/>
              <w:keepNext w:val="0"/>
              <w:keepLines w:val="0"/>
              <w:rPr>
                <w:lang w:eastAsia="zh-CN"/>
              </w:rPr>
            </w:pPr>
            <w:r w:rsidRPr="00DC7310">
              <w:rPr>
                <w:rFonts w:cs="Arial"/>
                <w:szCs w:val="18"/>
              </w:rPr>
              <w:t>14</w:t>
            </w:r>
          </w:p>
        </w:tc>
      </w:tr>
      <w:tr w:rsidR="00317F40" w:rsidRPr="00DC7310" w14:paraId="5BE1DFD0" w14:textId="77777777" w:rsidTr="00CF288A">
        <w:trPr>
          <w:jc w:val="center"/>
        </w:trPr>
        <w:tc>
          <w:tcPr>
            <w:tcW w:w="1036" w:type="pct"/>
            <w:tcBorders>
              <w:left w:val="single" w:sz="4" w:space="0" w:color="auto"/>
              <w:right w:val="single" w:sz="4" w:space="0" w:color="auto"/>
            </w:tcBorders>
            <w:shd w:val="clear" w:color="auto" w:fill="auto"/>
          </w:tcPr>
          <w:p w14:paraId="56390C0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658E3AEF" w14:textId="77777777" w:rsidR="00317F40" w:rsidRPr="00DC7310" w:rsidRDefault="00317F40" w:rsidP="00DF45E6">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1C77C1FC" w14:textId="77777777" w:rsidR="00317F40" w:rsidRPr="00DC7310" w:rsidRDefault="00317F40" w:rsidP="00DF45E6">
            <w:pPr>
              <w:pStyle w:val="TAC"/>
              <w:keepNext w:val="0"/>
              <w:keepLines w:val="0"/>
              <w:rPr>
                <w:lang w:eastAsia="zh-CN"/>
              </w:rPr>
            </w:pPr>
            <w:r w:rsidRPr="00DC7310">
              <w:rPr>
                <w:rFonts w:cs="Arial"/>
                <w:szCs w:val="18"/>
              </w:rPr>
              <w:t>662</w:t>
            </w:r>
          </w:p>
        </w:tc>
        <w:tc>
          <w:tcPr>
            <w:tcW w:w="170" w:type="pct"/>
            <w:gridSpan w:val="2"/>
            <w:tcBorders>
              <w:top w:val="single" w:sz="4" w:space="0" w:color="auto"/>
              <w:left w:val="nil"/>
              <w:bottom w:val="single" w:sz="4" w:space="0" w:color="auto"/>
              <w:right w:val="single" w:sz="4" w:space="0" w:color="auto"/>
            </w:tcBorders>
          </w:tcPr>
          <w:p w14:paraId="3959AE40" w14:textId="77777777" w:rsidR="00317F40" w:rsidRPr="00DC7310" w:rsidRDefault="00317F40" w:rsidP="00DF45E6">
            <w:pPr>
              <w:pStyle w:val="TAC"/>
              <w:keepNext w:val="0"/>
              <w:keepLines w:val="0"/>
              <w:rPr>
                <w:lang w:eastAsia="zh-CN"/>
              </w:rPr>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407E8E96" w14:textId="77777777" w:rsidR="00317F40" w:rsidRPr="00DC7310" w:rsidRDefault="00317F40" w:rsidP="00DF45E6">
            <w:pPr>
              <w:pStyle w:val="TAC"/>
              <w:keepNext w:val="0"/>
              <w:keepLines w:val="0"/>
              <w:rPr>
                <w:lang w:eastAsia="zh-CN"/>
              </w:rPr>
            </w:pPr>
            <w:r w:rsidRPr="00DC7310">
              <w:rPr>
                <w:rFonts w:cs="Arial"/>
                <w:szCs w:val="18"/>
              </w:rPr>
              <w:t>694</w:t>
            </w:r>
          </w:p>
        </w:tc>
        <w:tc>
          <w:tcPr>
            <w:tcW w:w="502" w:type="pct"/>
            <w:gridSpan w:val="2"/>
            <w:tcBorders>
              <w:top w:val="single" w:sz="4" w:space="0" w:color="auto"/>
              <w:left w:val="nil"/>
              <w:bottom w:val="single" w:sz="4" w:space="0" w:color="auto"/>
              <w:right w:val="single" w:sz="4" w:space="0" w:color="auto"/>
            </w:tcBorders>
          </w:tcPr>
          <w:p w14:paraId="5230F951" w14:textId="77777777" w:rsidR="00317F40" w:rsidRPr="00DC7310" w:rsidRDefault="00317F40" w:rsidP="00DF45E6">
            <w:pPr>
              <w:pStyle w:val="TAC"/>
              <w:keepNext w:val="0"/>
              <w:keepLines w:val="0"/>
              <w:rPr>
                <w:lang w:eastAsia="zh-CN"/>
              </w:rPr>
            </w:pPr>
            <w:r w:rsidRPr="00DC7310">
              <w:rPr>
                <w:rFonts w:cs="Arial"/>
                <w:szCs w:val="18"/>
              </w:rPr>
              <w:t>-26.2</w:t>
            </w:r>
          </w:p>
        </w:tc>
        <w:tc>
          <w:tcPr>
            <w:tcW w:w="499" w:type="pct"/>
            <w:gridSpan w:val="2"/>
            <w:tcBorders>
              <w:top w:val="single" w:sz="4" w:space="0" w:color="auto"/>
              <w:left w:val="nil"/>
              <w:bottom w:val="single" w:sz="4" w:space="0" w:color="auto"/>
              <w:right w:val="single" w:sz="4" w:space="0" w:color="auto"/>
            </w:tcBorders>
            <w:noWrap/>
          </w:tcPr>
          <w:p w14:paraId="3BD976B0" w14:textId="77777777" w:rsidR="00317F40" w:rsidRPr="00DC7310" w:rsidRDefault="00317F40" w:rsidP="00DF45E6">
            <w:pPr>
              <w:pStyle w:val="TAC"/>
              <w:keepNext w:val="0"/>
              <w:keepLines w:val="0"/>
              <w:rPr>
                <w:lang w:eastAsia="zh-CN"/>
              </w:rPr>
            </w:pPr>
            <w:r w:rsidRPr="00DC7310">
              <w:rPr>
                <w:rFonts w:cs="Arial"/>
                <w:szCs w:val="18"/>
              </w:rPr>
              <w:t>6</w:t>
            </w:r>
          </w:p>
        </w:tc>
        <w:tc>
          <w:tcPr>
            <w:tcW w:w="510" w:type="pct"/>
            <w:gridSpan w:val="2"/>
            <w:tcBorders>
              <w:top w:val="single" w:sz="4" w:space="0" w:color="auto"/>
              <w:left w:val="nil"/>
              <w:bottom w:val="single" w:sz="4" w:space="0" w:color="auto"/>
              <w:right w:val="single" w:sz="4" w:space="0" w:color="auto"/>
            </w:tcBorders>
            <w:noWrap/>
          </w:tcPr>
          <w:p w14:paraId="20AB04BF" w14:textId="77777777" w:rsidR="00317F40" w:rsidRPr="00DC7310" w:rsidRDefault="00317F40" w:rsidP="00DF45E6">
            <w:pPr>
              <w:pStyle w:val="TAC"/>
              <w:keepNext w:val="0"/>
              <w:keepLines w:val="0"/>
              <w:rPr>
                <w:lang w:eastAsia="zh-CN"/>
              </w:rPr>
            </w:pPr>
            <w:r w:rsidRPr="00DC7310">
              <w:rPr>
                <w:rFonts w:cs="Arial"/>
                <w:szCs w:val="18"/>
              </w:rPr>
              <w:t>5</w:t>
            </w:r>
          </w:p>
        </w:tc>
      </w:tr>
      <w:tr w:rsidR="00317F40" w:rsidRPr="00DC7310" w14:paraId="7739DD3F" w14:textId="77777777" w:rsidTr="00CF288A">
        <w:trPr>
          <w:jc w:val="center"/>
        </w:trPr>
        <w:tc>
          <w:tcPr>
            <w:tcW w:w="1036" w:type="pct"/>
            <w:tcBorders>
              <w:left w:val="single" w:sz="4" w:space="0" w:color="auto"/>
              <w:right w:val="single" w:sz="4" w:space="0" w:color="auto"/>
            </w:tcBorders>
            <w:shd w:val="clear" w:color="auto" w:fill="auto"/>
          </w:tcPr>
          <w:p w14:paraId="035412E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4B6596FC" w14:textId="77777777" w:rsidR="00317F40" w:rsidRPr="00DC7310" w:rsidRDefault="00317F40" w:rsidP="00DF45E6">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135E1971" w14:textId="77777777" w:rsidR="00317F40" w:rsidRPr="00DC7310" w:rsidRDefault="00317F40" w:rsidP="00DF45E6">
            <w:pPr>
              <w:pStyle w:val="TAC"/>
              <w:keepNext w:val="0"/>
              <w:keepLines w:val="0"/>
              <w:rPr>
                <w:lang w:eastAsia="zh-CN"/>
              </w:rPr>
            </w:pPr>
            <w:r w:rsidRPr="00DC7310">
              <w:rPr>
                <w:rFonts w:cs="Arial"/>
                <w:szCs w:val="18"/>
              </w:rPr>
              <w:t>758</w:t>
            </w:r>
          </w:p>
        </w:tc>
        <w:tc>
          <w:tcPr>
            <w:tcW w:w="170" w:type="pct"/>
            <w:gridSpan w:val="2"/>
            <w:tcBorders>
              <w:top w:val="single" w:sz="4" w:space="0" w:color="auto"/>
              <w:left w:val="nil"/>
              <w:bottom w:val="single" w:sz="4" w:space="0" w:color="auto"/>
              <w:right w:val="single" w:sz="4" w:space="0" w:color="auto"/>
            </w:tcBorders>
          </w:tcPr>
          <w:p w14:paraId="1C02D101" w14:textId="77777777" w:rsidR="00317F40" w:rsidRPr="00DC7310" w:rsidRDefault="00317F40" w:rsidP="00DF45E6">
            <w:pPr>
              <w:pStyle w:val="TAC"/>
              <w:keepNext w:val="0"/>
              <w:keepLines w:val="0"/>
              <w:rPr>
                <w:lang w:eastAsia="zh-CN"/>
              </w:rPr>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3318DBBF" w14:textId="77777777" w:rsidR="00317F40" w:rsidRPr="00DC7310" w:rsidRDefault="00317F40" w:rsidP="00DF45E6">
            <w:pPr>
              <w:pStyle w:val="TAC"/>
              <w:keepNext w:val="0"/>
              <w:keepLines w:val="0"/>
              <w:rPr>
                <w:lang w:eastAsia="zh-CN"/>
              </w:rPr>
            </w:pPr>
            <w:r w:rsidRPr="00DC7310">
              <w:rPr>
                <w:rFonts w:cs="Arial"/>
                <w:szCs w:val="18"/>
              </w:rPr>
              <w:t>773</w:t>
            </w:r>
          </w:p>
        </w:tc>
        <w:tc>
          <w:tcPr>
            <w:tcW w:w="502" w:type="pct"/>
            <w:gridSpan w:val="2"/>
            <w:tcBorders>
              <w:top w:val="single" w:sz="4" w:space="0" w:color="auto"/>
              <w:left w:val="nil"/>
              <w:bottom w:val="single" w:sz="4" w:space="0" w:color="auto"/>
              <w:right w:val="single" w:sz="4" w:space="0" w:color="auto"/>
            </w:tcBorders>
          </w:tcPr>
          <w:p w14:paraId="5BB2F3B2" w14:textId="77777777" w:rsidR="00317F40" w:rsidRPr="00DC7310" w:rsidRDefault="00317F40" w:rsidP="00DF45E6">
            <w:pPr>
              <w:pStyle w:val="TAC"/>
              <w:keepNext w:val="0"/>
              <w:keepLines w:val="0"/>
              <w:rPr>
                <w:lang w:eastAsia="zh-CN"/>
              </w:rPr>
            </w:pPr>
            <w:r w:rsidRPr="00DC7310">
              <w:rPr>
                <w:rFonts w:cs="Arial"/>
                <w:szCs w:val="18"/>
              </w:rPr>
              <w:t>-32</w:t>
            </w:r>
          </w:p>
        </w:tc>
        <w:tc>
          <w:tcPr>
            <w:tcW w:w="499" w:type="pct"/>
            <w:gridSpan w:val="2"/>
            <w:tcBorders>
              <w:top w:val="single" w:sz="4" w:space="0" w:color="auto"/>
              <w:left w:val="nil"/>
              <w:bottom w:val="single" w:sz="4" w:space="0" w:color="auto"/>
              <w:right w:val="single" w:sz="4" w:space="0" w:color="auto"/>
            </w:tcBorders>
            <w:noWrap/>
          </w:tcPr>
          <w:p w14:paraId="7B3BCE2D" w14:textId="77777777" w:rsidR="00317F40" w:rsidRPr="00DC7310" w:rsidRDefault="00317F40" w:rsidP="00DF45E6">
            <w:pPr>
              <w:pStyle w:val="TAC"/>
              <w:keepNext w:val="0"/>
              <w:keepLines w:val="0"/>
              <w:rPr>
                <w:lang w:eastAsia="zh-CN"/>
              </w:rPr>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tcPr>
          <w:p w14:paraId="40617E5F" w14:textId="77777777" w:rsidR="00317F40" w:rsidRPr="00DC7310" w:rsidRDefault="00317F40" w:rsidP="00DF45E6">
            <w:pPr>
              <w:pStyle w:val="TAC"/>
              <w:keepNext w:val="0"/>
              <w:keepLines w:val="0"/>
              <w:rPr>
                <w:lang w:eastAsia="zh-CN"/>
              </w:rPr>
            </w:pPr>
            <w:r w:rsidRPr="00DC7310">
              <w:rPr>
                <w:rFonts w:cs="Arial"/>
                <w:szCs w:val="18"/>
              </w:rPr>
              <w:t>5</w:t>
            </w:r>
          </w:p>
        </w:tc>
      </w:tr>
      <w:tr w:rsidR="00317F40" w:rsidRPr="00DC7310" w14:paraId="3E1BEBB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1E9B8D2"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vAlign w:val="bottom"/>
          </w:tcPr>
          <w:p w14:paraId="7E63F839" w14:textId="77777777" w:rsidR="00317F40" w:rsidRPr="00DC7310" w:rsidRDefault="00317F40" w:rsidP="00DF45E6">
            <w:pPr>
              <w:pStyle w:val="TAL"/>
              <w:keepNext w:val="0"/>
              <w:keepLines w:val="0"/>
              <w:rPr>
                <w:lang w:eastAsia="ja-JP"/>
              </w:rPr>
            </w:pPr>
            <w:r w:rsidRPr="00DC7310">
              <w:rPr>
                <w:rFonts w:cs="Arial"/>
                <w:szCs w:val="18"/>
              </w:rPr>
              <w:t>Frequency</w:t>
            </w:r>
            <w:r>
              <w:rPr>
                <w:rFonts w:cs="Arial"/>
                <w:szCs w:val="18"/>
              </w:rPr>
              <w:t xml:space="preserve"> </w:t>
            </w:r>
            <w:r w:rsidRPr="00DC7310">
              <w:rPr>
                <w:rFonts w:cs="Arial"/>
                <w:szCs w:val="18"/>
              </w:rPr>
              <w:t>range</w:t>
            </w:r>
          </w:p>
        </w:tc>
        <w:tc>
          <w:tcPr>
            <w:tcW w:w="564" w:type="pct"/>
            <w:gridSpan w:val="2"/>
            <w:tcBorders>
              <w:top w:val="single" w:sz="4" w:space="0" w:color="auto"/>
              <w:left w:val="nil"/>
              <w:bottom w:val="single" w:sz="4" w:space="0" w:color="auto"/>
              <w:right w:val="single" w:sz="4" w:space="0" w:color="auto"/>
            </w:tcBorders>
            <w:vAlign w:val="center"/>
          </w:tcPr>
          <w:p w14:paraId="5C369BCB" w14:textId="77777777" w:rsidR="00317F40" w:rsidRPr="00DC7310" w:rsidRDefault="00317F40" w:rsidP="00DF45E6">
            <w:pPr>
              <w:pStyle w:val="TAC"/>
              <w:keepNext w:val="0"/>
              <w:keepLines w:val="0"/>
              <w:rPr>
                <w:lang w:eastAsia="zh-CN"/>
              </w:rPr>
            </w:pPr>
            <w:r w:rsidRPr="00DC7310">
              <w:rPr>
                <w:rFonts w:cs="Arial"/>
                <w:szCs w:val="18"/>
              </w:rPr>
              <w:t>773</w:t>
            </w:r>
          </w:p>
        </w:tc>
        <w:tc>
          <w:tcPr>
            <w:tcW w:w="170" w:type="pct"/>
            <w:gridSpan w:val="2"/>
            <w:tcBorders>
              <w:top w:val="single" w:sz="4" w:space="0" w:color="auto"/>
              <w:left w:val="nil"/>
              <w:bottom w:val="single" w:sz="4" w:space="0" w:color="auto"/>
              <w:right w:val="single" w:sz="4" w:space="0" w:color="auto"/>
            </w:tcBorders>
          </w:tcPr>
          <w:p w14:paraId="36039988" w14:textId="77777777" w:rsidR="00317F40" w:rsidRPr="00DC7310" w:rsidRDefault="00317F40" w:rsidP="00DF45E6">
            <w:pPr>
              <w:pStyle w:val="TAC"/>
              <w:keepNext w:val="0"/>
              <w:keepLines w:val="0"/>
              <w:rPr>
                <w:lang w:eastAsia="zh-CN"/>
              </w:rPr>
            </w:pPr>
            <w:r w:rsidRPr="00DC7310">
              <w:rPr>
                <w:rFonts w:cs="Arial"/>
                <w:szCs w:val="18"/>
              </w:rPr>
              <w:t>-</w:t>
            </w:r>
          </w:p>
        </w:tc>
        <w:tc>
          <w:tcPr>
            <w:tcW w:w="498" w:type="pct"/>
            <w:gridSpan w:val="2"/>
            <w:tcBorders>
              <w:top w:val="single" w:sz="4" w:space="0" w:color="auto"/>
              <w:left w:val="nil"/>
              <w:bottom w:val="single" w:sz="4" w:space="0" w:color="auto"/>
              <w:right w:val="single" w:sz="4" w:space="0" w:color="auto"/>
            </w:tcBorders>
            <w:vAlign w:val="center"/>
          </w:tcPr>
          <w:p w14:paraId="4325C7A1" w14:textId="77777777" w:rsidR="00317F40" w:rsidRPr="00DC7310" w:rsidRDefault="00317F40" w:rsidP="00DF45E6">
            <w:pPr>
              <w:pStyle w:val="TAC"/>
              <w:keepNext w:val="0"/>
              <w:keepLines w:val="0"/>
              <w:rPr>
                <w:lang w:eastAsia="zh-CN"/>
              </w:rPr>
            </w:pPr>
            <w:r w:rsidRPr="00DC7310">
              <w:rPr>
                <w:rFonts w:cs="Arial"/>
                <w:szCs w:val="18"/>
              </w:rPr>
              <w:t>803</w:t>
            </w:r>
          </w:p>
        </w:tc>
        <w:tc>
          <w:tcPr>
            <w:tcW w:w="502" w:type="pct"/>
            <w:gridSpan w:val="2"/>
            <w:tcBorders>
              <w:top w:val="single" w:sz="4" w:space="0" w:color="auto"/>
              <w:left w:val="nil"/>
              <w:bottom w:val="single" w:sz="4" w:space="0" w:color="auto"/>
              <w:right w:val="single" w:sz="4" w:space="0" w:color="auto"/>
            </w:tcBorders>
          </w:tcPr>
          <w:p w14:paraId="1B68416F" w14:textId="77777777" w:rsidR="00317F40" w:rsidRPr="00DC7310" w:rsidRDefault="00317F40" w:rsidP="00DF45E6">
            <w:pPr>
              <w:pStyle w:val="TAC"/>
              <w:keepNext w:val="0"/>
              <w:keepLines w:val="0"/>
              <w:rPr>
                <w:lang w:eastAsia="zh-CN"/>
              </w:rPr>
            </w:pPr>
            <w:r w:rsidRPr="00DC7310">
              <w:rPr>
                <w:rFonts w:cs="Arial"/>
                <w:szCs w:val="18"/>
              </w:rPr>
              <w:t>-50</w:t>
            </w:r>
          </w:p>
        </w:tc>
        <w:tc>
          <w:tcPr>
            <w:tcW w:w="499" w:type="pct"/>
            <w:gridSpan w:val="2"/>
            <w:tcBorders>
              <w:top w:val="single" w:sz="4" w:space="0" w:color="auto"/>
              <w:left w:val="nil"/>
              <w:bottom w:val="single" w:sz="4" w:space="0" w:color="auto"/>
              <w:right w:val="single" w:sz="4" w:space="0" w:color="auto"/>
            </w:tcBorders>
            <w:noWrap/>
          </w:tcPr>
          <w:p w14:paraId="09A2FFEB" w14:textId="77777777" w:rsidR="00317F40" w:rsidRPr="00DC7310" w:rsidRDefault="00317F40" w:rsidP="00DF45E6">
            <w:pPr>
              <w:pStyle w:val="TAC"/>
              <w:keepNext w:val="0"/>
              <w:keepLines w:val="0"/>
              <w:rPr>
                <w:lang w:eastAsia="zh-CN"/>
              </w:rPr>
            </w:pPr>
            <w:r w:rsidRPr="00DC7310">
              <w:rPr>
                <w:rFonts w:cs="Arial"/>
                <w:szCs w:val="18"/>
              </w:rPr>
              <w:t>1</w:t>
            </w:r>
          </w:p>
        </w:tc>
        <w:tc>
          <w:tcPr>
            <w:tcW w:w="510" w:type="pct"/>
            <w:gridSpan w:val="2"/>
            <w:tcBorders>
              <w:top w:val="single" w:sz="4" w:space="0" w:color="auto"/>
              <w:left w:val="nil"/>
              <w:bottom w:val="single" w:sz="4" w:space="0" w:color="auto"/>
              <w:right w:val="single" w:sz="4" w:space="0" w:color="auto"/>
            </w:tcBorders>
            <w:noWrap/>
          </w:tcPr>
          <w:p w14:paraId="4D407D83" w14:textId="77777777" w:rsidR="00317F40" w:rsidRPr="00DC7310" w:rsidRDefault="00317F40" w:rsidP="00DF45E6">
            <w:pPr>
              <w:pStyle w:val="TAC"/>
              <w:keepNext w:val="0"/>
              <w:keepLines w:val="0"/>
              <w:rPr>
                <w:lang w:eastAsia="zh-CN"/>
              </w:rPr>
            </w:pPr>
          </w:p>
        </w:tc>
      </w:tr>
      <w:tr w:rsidR="00317F40" w:rsidRPr="00DC7310" w14:paraId="05C3056C"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502DF516" w14:textId="77777777" w:rsidR="00317F40" w:rsidRPr="00DC7310" w:rsidRDefault="00317F40" w:rsidP="00DF45E6">
            <w:pPr>
              <w:pStyle w:val="TAC"/>
              <w:keepNext w:val="0"/>
              <w:keepLines w:val="0"/>
              <w:rPr>
                <w:lang w:eastAsia="zh-CN"/>
              </w:rPr>
            </w:pPr>
            <w:r w:rsidRPr="00DC7310">
              <w:rPr>
                <w:lang w:eastAsia="ja-JP"/>
              </w:rPr>
              <w:t>DC_38_n78</w:t>
            </w:r>
          </w:p>
        </w:tc>
        <w:tc>
          <w:tcPr>
            <w:tcW w:w="3964" w:type="pct"/>
            <w:gridSpan w:val="14"/>
            <w:tcBorders>
              <w:top w:val="single" w:sz="4" w:space="0" w:color="auto"/>
              <w:left w:val="nil"/>
              <w:right w:val="single" w:sz="4" w:space="0" w:color="auto"/>
            </w:tcBorders>
          </w:tcPr>
          <w:p w14:paraId="0E203CA4" w14:textId="77777777" w:rsidR="00317F40" w:rsidRPr="00DC7310" w:rsidRDefault="00317F40" w:rsidP="00DF45E6">
            <w:pPr>
              <w:pStyle w:val="TAC"/>
              <w:keepNext w:val="0"/>
              <w:keepLines w:val="0"/>
              <w:rPr>
                <w:lang w:eastAsia="ja-JP"/>
              </w:rPr>
            </w:pPr>
            <w:r w:rsidRPr="00DC7310">
              <w:rPr>
                <w:lang w:eastAsia="ja-JP"/>
              </w:rPr>
              <w:t>N/A</w:t>
            </w:r>
          </w:p>
        </w:tc>
      </w:tr>
      <w:tr w:rsidR="00317F40" w:rsidRPr="00DC7310" w14:paraId="7BCBFDE0"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25B3A94C" w14:textId="77777777" w:rsidR="00317F40" w:rsidRPr="00DC7310" w:rsidRDefault="00317F40" w:rsidP="00DF45E6">
            <w:pPr>
              <w:pStyle w:val="TAC"/>
              <w:keepNext w:val="0"/>
              <w:keepLines w:val="0"/>
              <w:rPr>
                <w:lang w:eastAsia="ja-JP"/>
              </w:rPr>
            </w:pPr>
            <w:r w:rsidRPr="00DC7310">
              <w:t>DC_40_n1</w:t>
            </w:r>
          </w:p>
        </w:tc>
        <w:tc>
          <w:tcPr>
            <w:tcW w:w="1219" w:type="pct"/>
            <w:gridSpan w:val="2"/>
            <w:tcBorders>
              <w:top w:val="single" w:sz="4" w:space="0" w:color="auto"/>
              <w:left w:val="nil"/>
              <w:bottom w:val="single" w:sz="4" w:space="0" w:color="auto"/>
              <w:right w:val="single" w:sz="4" w:space="0" w:color="auto"/>
            </w:tcBorders>
          </w:tcPr>
          <w:p w14:paraId="787290C3"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E2885F8"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3A861F8"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7DC34FFD"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48E0A880"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6DAD1F9F"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25A310E6" w14:textId="77777777" w:rsidR="00317F40" w:rsidRPr="00DC7310" w:rsidRDefault="00317F40" w:rsidP="00DF45E6">
            <w:pPr>
              <w:pStyle w:val="TAC"/>
              <w:keepNext w:val="0"/>
              <w:keepLines w:val="0"/>
              <w:rPr>
                <w:lang w:eastAsia="zh-CN"/>
              </w:rPr>
            </w:pPr>
            <w:r w:rsidRPr="00DC7310">
              <w:t>3</w:t>
            </w:r>
          </w:p>
        </w:tc>
      </w:tr>
      <w:tr w:rsidR="00317F40" w:rsidRPr="00DC7310" w14:paraId="67BD01A5"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5BD76EAA" w14:textId="77777777" w:rsidR="00317F40" w:rsidRPr="00DC7310" w:rsidRDefault="00317F40" w:rsidP="00DF45E6">
            <w:pPr>
              <w:pStyle w:val="TAC"/>
              <w:keepNext w:val="0"/>
              <w:keepLines w:val="0"/>
            </w:pPr>
            <w:r w:rsidRPr="00DC7310">
              <w:t>DC_40_n</w:t>
            </w:r>
            <w:r w:rsidRPr="00DC7310">
              <w:rPr>
                <w:rFonts w:hint="eastAsia"/>
                <w:lang w:eastAsia="zh-TW"/>
              </w:rPr>
              <w:t>3</w:t>
            </w:r>
          </w:p>
        </w:tc>
        <w:tc>
          <w:tcPr>
            <w:tcW w:w="1219" w:type="pct"/>
            <w:gridSpan w:val="2"/>
            <w:tcBorders>
              <w:top w:val="single" w:sz="4" w:space="0" w:color="auto"/>
              <w:left w:val="nil"/>
              <w:bottom w:val="single" w:sz="4" w:space="0" w:color="auto"/>
              <w:right w:val="single" w:sz="4" w:space="0" w:color="auto"/>
            </w:tcBorders>
          </w:tcPr>
          <w:p w14:paraId="72BD45FF"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2334A76" w14:textId="77777777" w:rsidR="00317F40" w:rsidRPr="00DC7310" w:rsidRDefault="00317F40" w:rsidP="00DF45E6">
            <w:pPr>
              <w:pStyle w:val="TAC"/>
              <w:keepNext w:val="0"/>
              <w:keepLines w:val="0"/>
            </w:pPr>
            <w:r w:rsidRPr="00DC7310">
              <w:rPr>
                <w:rFonts w:hint="eastAsia"/>
                <w:lang w:eastAsia="zh-TW"/>
              </w:rPr>
              <w:t>1884.5</w:t>
            </w:r>
          </w:p>
        </w:tc>
        <w:tc>
          <w:tcPr>
            <w:tcW w:w="170" w:type="pct"/>
            <w:gridSpan w:val="2"/>
            <w:tcBorders>
              <w:top w:val="single" w:sz="4" w:space="0" w:color="auto"/>
              <w:left w:val="nil"/>
              <w:bottom w:val="single" w:sz="4" w:space="0" w:color="auto"/>
              <w:right w:val="single" w:sz="4" w:space="0" w:color="auto"/>
            </w:tcBorders>
          </w:tcPr>
          <w:p w14:paraId="64BC7040" w14:textId="77777777" w:rsidR="00317F40" w:rsidRPr="00DC7310" w:rsidRDefault="00317F40" w:rsidP="00DF45E6">
            <w:pPr>
              <w:pStyle w:val="TAC"/>
              <w:keepNext w:val="0"/>
              <w:keepLines w:val="0"/>
            </w:pPr>
            <w:r w:rsidRPr="00DC7310">
              <w:rPr>
                <w:rFonts w:hint="eastAsia"/>
                <w:lang w:eastAsia="zh-TW"/>
              </w:rPr>
              <w:t>-</w:t>
            </w:r>
          </w:p>
        </w:tc>
        <w:tc>
          <w:tcPr>
            <w:tcW w:w="498" w:type="pct"/>
            <w:gridSpan w:val="2"/>
            <w:tcBorders>
              <w:top w:val="single" w:sz="4" w:space="0" w:color="auto"/>
              <w:left w:val="nil"/>
              <w:bottom w:val="single" w:sz="4" w:space="0" w:color="auto"/>
              <w:right w:val="single" w:sz="4" w:space="0" w:color="auto"/>
            </w:tcBorders>
          </w:tcPr>
          <w:p w14:paraId="2C2B29DB" w14:textId="77777777" w:rsidR="00317F40" w:rsidRPr="00DC7310" w:rsidRDefault="00317F40" w:rsidP="00DF45E6">
            <w:pPr>
              <w:pStyle w:val="TAC"/>
              <w:keepNext w:val="0"/>
              <w:keepLines w:val="0"/>
            </w:pPr>
            <w:r w:rsidRPr="00DC7310">
              <w:rPr>
                <w:rFonts w:hint="eastAsia"/>
                <w:lang w:eastAsia="zh-TW"/>
              </w:rPr>
              <w:t>1915.7</w:t>
            </w:r>
          </w:p>
        </w:tc>
        <w:tc>
          <w:tcPr>
            <w:tcW w:w="502" w:type="pct"/>
            <w:gridSpan w:val="2"/>
            <w:tcBorders>
              <w:top w:val="single" w:sz="4" w:space="0" w:color="auto"/>
              <w:left w:val="nil"/>
              <w:bottom w:val="single" w:sz="4" w:space="0" w:color="auto"/>
              <w:right w:val="single" w:sz="4" w:space="0" w:color="auto"/>
            </w:tcBorders>
          </w:tcPr>
          <w:p w14:paraId="0EF191E6" w14:textId="77777777" w:rsidR="00317F40" w:rsidRPr="00DC7310" w:rsidRDefault="00317F40" w:rsidP="00DF45E6">
            <w:pPr>
              <w:pStyle w:val="TAC"/>
              <w:keepNext w:val="0"/>
              <w:keepLines w:val="0"/>
            </w:pPr>
            <w:r w:rsidRPr="00DC7310">
              <w:rPr>
                <w:rFonts w:hint="eastAsia"/>
                <w:lang w:eastAsia="zh-TW"/>
              </w:rPr>
              <w:t>-41</w:t>
            </w:r>
          </w:p>
        </w:tc>
        <w:tc>
          <w:tcPr>
            <w:tcW w:w="499" w:type="pct"/>
            <w:gridSpan w:val="2"/>
            <w:tcBorders>
              <w:top w:val="single" w:sz="4" w:space="0" w:color="auto"/>
              <w:left w:val="nil"/>
              <w:bottom w:val="single" w:sz="4" w:space="0" w:color="auto"/>
              <w:right w:val="single" w:sz="4" w:space="0" w:color="auto"/>
            </w:tcBorders>
            <w:noWrap/>
          </w:tcPr>
          <w:p w14:paraId="6476E823" w14:textId="77777777" w:rsidR="00317F40" w:rsidRPr="00DC7310" w:rsidRDefault="00317F40" w:rsidP="00DF45E6">
            <w:pPr>
              <w:pStyle w:val="TAC"/>
              <w:keepNext w:val="0"/>
              <w:keepLines w:val="0"/>
            </w:pPr>
            <w:r w:rsidRPr="00DC7310">
              <w:rPr>
                <w:rFonts w:hint="eastAsia"/>
                <w:lang w:eastAsia="zh-TW"/>
              </w:rPr>
              <w:t>0.3</w:t>
            </w:r>
          </w:p>
        </w:tc>
        <w:tc>
          <w:tcPr>
            <w:tcW w:w="510" w:type="pct"/>
            <w:gridSpan w:val="2"/>
            <w:tcBorders>
              <w:top w:val="single" w:sz="4" w:space="0" w:color="auto"/>
              <w:left w:val="nil"/>
              <w:bottom w:val="single" w:sz="4" w:space="0" w:color="auto"/>
              <w:right w:val="single" w:sz="4" w:space="0" w:color="auto"/>
            </w:tcBorders>
            <w:noWrap/>
          </w:tcPr>
          <w:p w14:paraId="40B480C6" w14:textId="77777777" w:rsidR="00317F40" w:rsidRPr="00DC7310" w:rsidRDefault="00317F40" w:rsidP="00DF45E6">
            <w:pPr>
              <w:pStyle w:val="TAC"/>
              <w:keepNext w:val="0"/>
              <w:keepLines w:val="0"/>
            </w:pPr>
            <w:r w:rsidRPr="00DC7310">
              <w:rPr>
                <w:rFonts w:hint="eastAsia"/>
                <w:lang w:eastAsia="zh-TW"/>
              </w:rPr>
              <w:t>3</w:t>
            </w:r>
          </w:p>
        </w:tc>
      </w:tr>
      <w:tr w:rsidR="00317F40" w:rsidRPr="00DC7310" w14:paraId="4CD80F9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8F50F5A" w14:textId="77777777" w:rsidR="00317F40" w:rsidRPr="00DC7310" w:rsidRDefault="00317F40" w:rsidP="00DF45E6">
            <w:pPr>
              <w:pStyle w:val="TAC"/>
              <w:keepNext w:val="0"/>
              <w:keepLines w:val="0"/>
              <w:rPr>
                <w:lang w:eastAsia="ja-JP"/>
              </w:rPr>
            </w:pPr>
            <w:r w:rsidRPr="00DC7310">
              <w:t>DC_40_n41</w:t>
            </w:r>
          </w:p>
        </w:tc>
        <w:tc>
          <w:tcPr>
            <w:tcW w:w="1219" w:type="pct"/>
            <w:gridSpan w:val="2"/>
            <w:tcBorders>
              <w:top w:val="single" w:sz="4" w:space="0" w:color="auto"/>
              <w:left w:val="nil"/>
              <w:bottom w:val="single" w:sz="4" w:space="0" w:color="auto"/>
              <w:right w:val="single" w:sz="4" w:space="0" w:color="auto"/>
            </w:tcBorders>
          </w:tcPr>
          <w:p w14:paraId="4C5AC590" w14:textId="77777777" w:rsidR="00317F40" w:rsidRPr="00DC7310" w:rsidRDefault="00317F40" w:rsidP="00DF45E6">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15A054B"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058A023D"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1A849888"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6BDC5FFD"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005B4ACD" w14:textId="77777777" w:rsidR="00317F40" w:rsidRPr="00DC7310" w:rsidRDefault="00317F40" w:rsidP="00DF45E6">
            <w:pPr>
              <w:pStyle w:val="TAC"/>
              <w:keepNext w:val="0"/>
              <w:keepLines w:val="0"/>
              <w:rPr>
                <w:rFonts w:eastAsia="Yu Mincho"/>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49513E83" w14:textId="77777777" w:rsidR="00317F40" w:rsidRPr="00DC7310" w:rsidRDefault="00317F40" w:rsidP="00DF45E6">
            <w:pPr>
              <w:pStyle w:val="TAC"/>
              <w:keepNext w:val="0"/>
              <w:keepLines w:val="0"/>
              <w:rPr>
                <w:lang w:eastAsia="ja-JP"/>
              </w:rPr>
            </w:pPr>
            <w:r w:rsidRPr="00DC7310">
              <w:t>3</w:t>
            </w:r>
          </w:p>
        </w:tc>
      </w:tr>
      <w:tr w:rsidR="00317F40" w:rsidRPr="00DC7310" w14:paraId="1153D415"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17DB0094" w14:textId="77777777" w:rsidR="00317F40" w:rsidRPr="00DC7310" w:rsidRDefault="00317F40" w:rsidP="00DF45E6">
            <w:pPr>
              <w:pStyle w:val="TAC"/>
              <w:keepNext w:val="0"/>
              <w:keepLines w:val="0"/>
              <w:rPr>
                <w:lang w:eastAsia="ja-JP"/>
              </w:rPr>
            </w:pPr>
            <w:r w:rsidRPr="00DC7310">
              <w:rPr>
                <w:lang w:eastAsia="ja-JP"/>
              </w:rPr>
              <w:t>DC_40_n77</w:t>
            </w:r>
          </w:p>
        </w:tc>
        <w:tc>
          <w:tcPr>
            <w:tcW w:w="3964" w:type="pct"/>
            <w:gridSpan w:val="14"/>
            <w:tcBorders>
              <w:top w:val="single" w:sz="4" w:space="0" w:color="auto"/>
              <w:left w:val="nil"/>
              <w:right w:val="single" w:sz="4" w:space="0" w:color="auto"/>
            </w:tcBorders>
          </w:tcPr>
          <w:p w14:paraId="47B1F6BF" w14:textId="77777777" w:rsidR="00317F40" w:rsidRPr="00DC7310" w:rsidRDefault="00317F40" w:rsidP="00DF45E6">
            <w:pPr>
              <w:pStyle w:val="TAC"/>
              <w:keepNext w:val="0"/>
              <w:keepLines w:val="0"/>
              <w:rPr>
                <w:lang w:eastAsia="ja-JP"/>
              </w:rPr>
            </w:pPr>
            <w:r w:rsidRPr="00DC7310">
              <w:rPr>
                <w:lang w:eastAsia="ja-JP"/>
              </w:rPr>
              <w:t>N/A</w:t>
            </w:r>
          </w:p>
        </w:tc>
      </w:tr>
      <w:tr w:rsidR="00317F40" w:rsidRPr="00DC7310" w14:paraId="1EC75008"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57FBE32C" w14:textId="77777777" w:rsidR="00317F40" w:rsidRPr="00DC7310" w:rsidRDefault="00317F40" w:rsidP="00DF45E6">
            <w:pPr>
              <w:pStyle w:val="TAC"/>
              <w:keepNext w:val="0"/>
              <w:keepLines w:val="0"/>
              <w:rPr>
                <w:lang w:eastAsia="ja-JP"/>
              </w:rPr>
            </w:pPr>
            <w:r w:rsidRPr="00DC7310">
              <w:rPr>
                <w:lang w:eastAsia="ja-JP"/>
              </w:rPr>
              <w:t>DC</w:t>
            </w:r>
            <w:r w:rsidRPr="00DC7310">
              <w:t>_</w:t>
            </w:r>
            <w:r w:rsidRPr="00DC7310">
              <w:rPr>
                <w:lang w:eastAsia="zh-TW"/>
              </w:rPr>
              <w:t>40_n78</w:t>
            </w:r>
          </w:p>
        </w:tc>
        <w:tc>
          <w:tcPr>
            <w:tcW w:w="1219" w:type="pct"/>
            <w:gridSpan w:val="2"/>
            <w:tcBorders>
              <w:top w:val="single" w:sz="4" w:space="0" w:color="auto"/>
              <w:left w:val="nil"/>
              <w:bottom w:val="single" w:sz="4" w:space="0" w:color="auto"/>
              <w:right w:val="single" w:sz="4" w:space="0" w:color="auto"/>
            </w:tcBorders>
          </w:tcPr>
          <w:p w14:paraId="7546FC01" w14:textId="77777777" w:rsidR="00317F40" w:rsidRPr="00DC7310" w:rsidRDefault="00317F40" w:rsidP="00DF45E6">
            <w:pPr>
              <w:pStyle w:val="TAL"/>
              <w:keepNext w:val="0"/>
              <w:keepLines w:val="0"/>
              <w:rPr>
                <w:lang w:eastAsia="zh-CN"/>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3F3E9738"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bottom w:val="single" w:sz="4" w:space="0" w:color="auto"/>
              <w:right w:val="single" w:sz="4" w:space="0" w:color="auto"/>
            </w:tcBorders>
          </w:tcPr>
          <w:p w14:paraId="5F3C058D"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bottom w:val="single" w:sz="4" w:space="0" w:color="auto"/>
              <w:right w:val="single" w:sz="4" w:space="0" w:color="auto"/>
            </w:tcBorders>
          </w:tcPr>
          <w:p w14:paraId="1CADD3A2"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bottom w:val="single" w:sz="4" w:space="0" w:color="auto"/>
              <w:right w:val="single" w:sz="4" w:space="0" w:color="auto"/>
            </w:tcBorders>
          </w:tcPr>
          <w:p w14:paraId="539CA66C"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3BA95C65"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6B4A5C64" w14:textId="77777777" w:rsidR="00317F40" w:rsidRPr="00DC7310" w:rsidRDefault="00317F40" w:rsidP="00DF45E6">
            <w:pPr>
              <w:pStyle w:val="TAC"/>
              <w:keepNext w:val="0"/>
              <w:keepLines w:val="0"/>
              <w:rPr>
                <w:lang w:eastAsia="zh-CN"/>
              </w:rPr>
            </w:pPr>
            <w:r w:rsidRPr="00DC7310">
              <w:t>3</w:t>
            </w:r>
          </w:p>
        </w:tc>
      </w:tr>
      <w:tr w:rsidR="00317F40" w:rsidRPr="00DC7310" w14:paraId="133DD9F5"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5F56055E" w14:textId="77777777" w:rsidR="00317F40" w:rsidRPr="00DC7310" w:rsidRDefault="00317F40" w:rsidP="00DF45E6">
            <w:pPr>
              <w:pStyle w:val="TAC"/>
              <w:keepNext w:val="0"/>
              <w:keepLines w:val="0"/>
              <w:rPr>
                <w:lang w:eastAsia="ja-JP"/>
              </w:rPr>
            </w:pPr>
            <w:r w:rsidRPr="00DC7310">
              <w:rPr>
                <w:lang w:eastAsia="ja-JP"/>
              </w:rPr>
              <w:t>DC_40_n79</w:t>
            </w:r>
          </w:p>
        </w:tc>
        <w:tc>
          <w:tcPr>
            <w:tcW w:w="1219" w:type="pct"/>
            <w:gridSpan w:val="2"/>
            <w:tcBorders>
              <w:top w:val="single" w:sz="4" w:space="0" w:color="auto"/>
              <w:left w:val="nil"/>
              <w:right w:val="single" w:sz="4" w:space="0" w:color="auto"/>
            </w:tcBorders>
          </w:tcPr>
          <w:p w14:paraId="0218C56A"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right w:val="single" w:sz="4" w:space="0" w:color="auto"/>
            </w:tcBorders>
          </w:tcPr>
          <w:p w14:paraId="0B5A13F5" w14:textId="77777777" w:rsidR="00317F40" w:rsidRPr="00DC7310" w:rsidRDefault="00317F40" w:rsidP="00DF45E6">
            <w:pPr>
              <w:pStyle w:val="TAC"/>
              <w:keepNext w:val="0"/>
              <w:keepLines w:val="0"/>
            </w:pPr>
            <w:r w:rsidRPr="00DC7310">
              <w:t>1884.5</w:t>
            </w:r>
            <w:r>
              <w:t xml:space="preserve"> </w:t>
            </w:r>
          </w:p>
        </w:tc>
        <w:tc>
          <w:tcPr>
            <w:tcW w:w="170" w:type="pct"/>
            <w:gridSpan w:val="2"/>
            <w:tcBorders>
              <w:top w:val="single" w:sz="4" w:space="0" w:color="auto"/>
              <w:left w:val="nil"/>
              <w:right w:val="single" w:sz="4" w:space="0" w:color="auto"/>
            </w:tcBorders>
          </w:tcPr>
          <w:p w14:paraId="19BC4413" w14:textId="77777777" w:rsidR="00317F40" w:rsidRPr="00DC7310" w:rsidRDefault="00317F40" w:rsidP="00DF45E6">
            <w:pPr>
              <w:pStyle w:val="TAC"/>
              <w:keepNext w:val="0"/>
              <w:keepLines w:val="0"/>
            </w:pPr>
            <w:r w:rsidRPr="00DC7310">
              <w:t>-</w:t>
            </w:r>
            <w:r>
              <w:t xml:space="preserve"> </w:t>
            </w:r>
          </w:p>
        </w:tc>
        <w:tc>
          <w:tcPr>
            <w:tcW w:w="498" w:type="pct"/>
            <w:gridSpan w:val="2"/>
            <w:tcBorders>
              <w:top w:val="single" w:sz="4" w:space="0" w:color="auto"/>
              <w:left w:val="nil"/>
              <w:right w:val="single" w:sz="4" w:space="0" w:color="auto"/>
            </w:tcBorders>
          </w:tcPr>
          <w:p w14:paraId="668C3B7F" w14:textId="77777777" w:rsidR="00317F40" w:rsidRPr="00DC7310" w:rsidRDefault="00317F40" w:rsidP="00DF45E6">
            <w:pPr>
              <w:pStyle w:val="TAC"/>
              <w:keepNext w:val="0"/>
              <w:keepLines w:val="0"/>
            </w:pPr>
            <w:r w:rsidRPr="00DC7310">
              <w:t>1915.7</w:t>
            </w:r>
            <w:r>
              <w:t xml:space="preserve"> </w:t>
            </w:r>
          </w:p>
        </w:tc>
        <w:tc>
          <w:tcPr>
            <w:tcW w:w="502" w:type="pct"/>
            <w:gridSpan w:val="2"/>
            <w:tcBorders>
              <w:top w:val="single" w:sz="4" w:space="0" w:color="auto"/>
              <w:left w:val="nil"/>
              <w:right w:val="single" w:sz="4" w:space="0" w:color="auto"/>
            </w:tcBorders>
          </w:tcPr>
          <w:p w14:paraId="2CD36758"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right w:val="single" w:sz="4" w:space="0" w:color="auto"/>
            </w:tcBorders>
            <w:noWrap/>
          </w:tcPr>
          <w:p w14:paraId="453061ED" w14:textId="77777777" w:rsidR="00317F40" w:rsidRPr="00DC7310" w:rsidRDefault="00317F40" w:rsidP="00DF45E6">
            <w:pPr>
              <w:pStyle w:val="TAC"/>
              <w:keepNext w:val="0"/>
              <w:keepLines w:val="0"/>
              <w:rPr>
                <w:rFonts w:eastAsia="Yu Mincho"/>
                <w:lang w:eastAsia="ja-JP"/>
              </w:rPr>
            </w:pPr>
            <w:r w:rsidRPr="00DC7310">
              <w:t>0.3</w:t>
            </w:r>
          </w:p>
        </w:tc>
        <w:tc>
          <w:tcPr>
            <w:tcW w:w="510" w:type="pct"/>
            <w:gridSpan w:val="2"/>
            <w:tcBorders>
              <w:top w:val="single" w:sz="4" w:space="0" w:color="auto"/>
              <w:left w:val="nil"/>
              <w:right w:val="single" w:sz="4" w:space="0" w:color="auto"/>
            </w:tcBorders>
            <w:noWrap/>
          </w:tcPr>
          <w:p w14:paraId="6C299B75" w14:textId="77777777" w:rsidR="00317F40" w:rsidRPr="00DC7310" w:rsidRDefault="00317F40" w:rsidP="00DF45E6">
            <w:pPr>
              <w:pStyle w:val="TAC"/>
              <w:keepNext w:val="0"/>
              <w:keepLines w:val="0"/>
              <w:rPr>
                <w:lang w:eastAsia="ja-JP"/>
              </w:rPr>
            </w:pPr>
            <w:r w:rsidRPr="00DC7310">
              <w:t>3</w:t>
            </w:r>
          </w:p>
        </w:tc>
      </w:tr>
      <w:tr w:rsidR="00317F40" w:rsidRPr="00DC7310" w14:paraId="39703F06"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6DF489F" w14:textId="77777777" w:rsidR="00317F40" w:rsidRPr="00DC7310" w:rsidRDefault="00317F40" w:rsidP="00DF45E6">
            <w:pPr>
              <w:pStyle w:val="TAC"/>
              <w:keepNext w:val="0"/>
              <w:keepLines w:val="0"/>
              <w:rPr>
                <w:lang w:eastAsia="ja-JP"/>
              </w:rPr>
            </w:pPr>
            <w:r w:rsidRPr="00DC7310">
              <w:rPr>
                <w:lang w:eastAsia="ja-JP"/>
              </w:rPr>
              <w:t>DC_41_n3</w:t>
            </w:r>
          </w:p>
        </w:tc>
        <w:tc>
          <w:tcPr>
            <w:tcW w:w="1219" w:type="pct"/>
            <w:gridSpan w:val="2"/>
            <w:tcBorders>
              <w:top w:val="single" w:sz="4" w:space="0" w:color="auto"/>
              <w:left w:val="nil"/>
              <w:bottom w:val="single" w:sz="4" w:space="0" w:color="auto"/>
              <w:right w:val="single" w:sz="4" w:space="0" w:color="auto"/>
            </w:tcBorders>
          </w:tcPr>
          <w:p w14:paraId="7EF1D393" w14:textId="77777777" w:rsidR="00317F40" w:rsidRPr="00DC7310" w:rsidRDefault="00317F40" w:rsidP="00DF45E6">
            <w:pPr>
              <w:pStyle w:val="TAL"/>
              <w:keepNext w:val="0"/>
              <w:keepLines w:val="0"/>
              <w:rPr>
                <w:lang w:eastAsia="ja-JP"/>
              </w:rPr>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1E4EAA1D" w14:textId="77777777" w:rsidR="00317F40" w:rsidRPr="00DC7310" w:rsidRDefault="00317F40" w:rsidP="00DF45E6">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4AE0C9D1" w14:textId="77777777" w:rsidR="00317F40" w:rsidRPr="00DC7310" w:rsidRDefault="00317F40" w:rsidP="00DF45E6">
            <w:pPr>
              <w:pStyle w:val="TAC"/>
              <w:keepNext w:val="0"/>
              <w:keepLines w:val="0"/>
              <w:rPr>
                <w:lang w:eastAsia="ja-JP"/>
              </w:rPr>
            </w:pPr>
            <w:r w:rsidRPr="00DC7310">
              <w:t>-</w:t>
            </w:r>
          </w:p>
        </w:tc>
        <w:tc>
          <w:tcPr>
            <w:tcW w:w="498" w:type="pct"/>
            <w:gridSpan w:val="2"/>
            <w:tcBorders>
              <w:top w:val="single" w:sz="4" w:space="0" w:color="auto"/>
              <w:left w:val="nil"/>
              <w:bottom w:val="single" w:sz="4" w:space="0" w:color="auto"/>
              <w:right w:val="single" w:sz="4" w:space="0" w:color="auto"/>
            </w:tcBorders>
          </w:tcPr>
          <w:p w14:paraId="2CAB2201"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3C445A5A"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254B0E4E" w14:textId="77777777" w:rsidR="00317F40" w:rsidRPr="00DC7310" w:rsidRDefault="00317F40" w:rsidP="00DF45E6">
            <w:pPr>
              <w:pStyle w:val="TAC"/>
              <w:keepNext w:val="0"/>
              <w:keepLines w:val="0"/>
              <w:rPr>
                <w:rFonts w:eastAsia="Yu Mincho"/>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4B70977C" w14:textId="77777777" w:rsidR="00317F40" w:rsidRPr="00DC7310" w:rsidRDefault="00317F40" w:rsidP="00DF45E6">
            <w:pPr>
              <w:pStyle w:val="TAC"/>
              <w:keepNext w:val="0"/>
              <w:keepLines w:val="0"/>
              <w:rPr>
                <w:lang w:eastAsia="zh-CN"/>
              </w:rPr>
            </w:pPr>
            <w:r w:rsidRPr="00DC7310">
              <w:rPr>
                <w:lang w:eastAsia="zh-TW"/>
              </w:rPr>
              <w:t>3</w:t>
            </w:r>
          </w:p>
        </w:tc>
      </w:tr>
      <w:tr w:rsidR="00317F40" w:rsidRPr="00DC7310" w14:paraId="00B9B97D" w14:textId="77777777" w:rsidTr="00CF288A">
        <w:trPr>
          <w:jc w:val="center"/>
        </w:trPr>
        <w:tc>
          <w:tcPr>
            <w:tcW w:w="1036" w:type="pct"/>
            <w:tcBorders>
              <w:left w:val="single" w:sz="4" w:space="0" w:color="auto"/>
              <w:right w:val="single" w:sz="4" w:space="0" w:color="auto"/>
            </w:tcBorders>
            <w:shd w:val="clear" w:color="auto" w:fill="auto"/>
          </w:tcPr>
          <w:p w14:paraId="222E8DE4" w14:textId="77777777" w:rsidR="00317F40" w:rsidRPr="00DC7310" w:rsidRDefault="00317F40" w:rsidP="00DF45E6">
            <w:pPr>
              <w:pStyle w:val="TAC"/>
              <w:keepNext w:val="0"/>
              <w:keepLines w:val="0"/>
              <w:rPr>
                <w:lang w:eastAsia="ja-JP"/>
              </w:rPr>
            </w:pPr>
            <w:r w:rsidRPr="00DC7310">
              <w:rPr>
                <w:lang w:eastAsia="ja-JP"/>
              </w:rPr>
              <w:t>DC_41_n28</w:t>
            </w:r>
          </w:p>
        </w:tc>
        <w:tc>
          <w:tcPr>
            <w:tcW w:w="1219" w:type="pct"/>
            <w:gridSpan w:val="2"/>
            <w:tcBorders>
              <w:top w:val="single" w:sz="4" w:space="0" w:color="auto"/>
              <w:left w:val="nil"/>
              <w:bottom w:val="single" w:sz="4" w:space="0" w:color="auto"/>
              <w:right w:val="single" w:sz="4" w:space="0" w:color="auto"/>
            </w:tcBorders>
          </w:tcPr>
          <w:p w14:paraId="6F062CF5"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AF797A2"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780F997"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59F40A98"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024742E9"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02DEA862"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32EE72E0" w14:textId="77777777" w:rsidR="00317F40" w:rsidRPr="00DC7310" w:rsidRDefault="00317F40" w:rsidP="00DF45E6">
            <w:pPr>
              <w:pStyle w:val="TAC"/>
              <w:keepNext w:val="0"/>
              <w:keepLines w:val="0"/>
              <w:rPr>
                <w:lang w:eastAsia="ja-JP"/>
              </w:rPr>
            </w:pPr>
            <w:r w:rsidRPr="00DC7310">
              <w:rPr>
                <w:lang w:eastAsia="zh-CN"/>
              </w:rPr>
              <w:t>5,</w:t>
            </w:r>
            <w:r>
              <w:rPr>
                <w:lang w:eastAsia="zh-CN"/>
              </w:rPr>
              <w:t xml:space="preserve"> </w:t>
            </w:r>
            <w:r w:rsidRPr="00DC7310">
              <w:rPr>
                <w:lang w:eastAsia="zh-CN"/>
              </w:rPr>
              <w:t>17</w:t>
            </w:r>
          </w:p>
        </w:tc>
      </w:tr>
      <w:tr w:rsidR="00317F40" w:rsidRPr="00DC7310" w14:paraId="014790AD" w14:textId="77777777" w:rsidTr="00CF288A">
        <w:trPr>
          <w:jc w:val="center"/>
        </w:trPr>
        <w:tc>
          <w:tcPr>
            <w:tcW w:w="1036" w:type="pct"/>
            <w:tcBorders>
              <w:left w:val="single" w:sz="4" w:space="0" w:color="auto"/>
              <w:right w:val="single" w:sz="4" w:space="0" w:color="auto"/>
            </w:tcBorders>
            <w:shd w:val="clear" w:color="auto" w:fill="auto"/>
          </w:tcPr>
          <w:p w14:paraId="700DB27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588593EB"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17888540"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6B6CAAC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2E0C63F"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44224803"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2316EDB"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6D76CA9B" w14:textId="77777777" w:rsidR="00317F40" w:rsidRPr="00DC7310" w:rsidRDefault="00317F40" w:rsidP="00DF45E6">
            <w:pPr>
              <w:pStyle w:val="TAC"/>
              <w:keepNext w:val="0"/>
              <w:keepLines w:val="0"/>
              <w:rPr>
                <w:lang w:eastAsia="ja-JP"/>
              </w:rPr>
            </w:pPr>
            <w:r w:rsidRPr="00DC7310">
              <w:rPr>
                <w:lang w:eastAsia="zh-CN"/>
              </w:rPr>
              <w:t>14</w:t>
            </w:r>
          </w:p>
        </w:tc>
      </w:tr>
      <w:tr w:rsidR="00317F40" w:rsidRPr="00DC7310" w14:paraId="39575195" w14:textId="77777777" w:rsidTr="00CF288A">
        <w:trPr>
          <w:jc w:val="center"/>
        </w:trPr>
        <w:tc>
          <w:tcPr>
            <w:tcW w:w="1036" w:type="pct"/>
            <w:tcBorders>
              <w:left w:val="single" w:sz="4" w:space="0" w:color="auto"/>
              <w:right w:val="single" w:sz="4" w:space="0" w:color="auto"/>
            </w:tcBorders>
            <w:shd w:val="clear" w:color="auto" w:fill="auto"/>
          </w:tcPr>
          <w:p w14:paraId="3185F3C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E5ABE0"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57FF9783"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03646AAA"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E5CA8B7"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03C14DB9"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9CF727F"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16684622" w14:textId="77777777" w:rsidR="00317F40" w:rsidRPr="00DC7310" w:rsidRDefault="00317F40" w:rsidP="00DF45E6">
            <w:pPr>
              <w:pStyle w:val="TAC"/>
              <w:keepNext w:val="0"/>
              <w:keepLines w:val="0"/>
              <w:rPr>
                <w:lang w:eastAsia="ja-JP"/>
              </w:rPr>
            </w:pPr>
            <w:r w:rsidRPr="00DC7310">
              <w:rPr>
                <w:lang w:eastAsia="zh-CN"/>
              </w:rPr>
              <w:t>5</w:t>
            </w:r>
          </w:p>
        </w:tc>
      </w:tr>
      <w:tr w:rsidR="00317F40" w:rsidRPr="00DC7310" w14:paraId="6E53A3E5" w14:textId="77777777" w:rsidTr="00CF288A">
        <w:trPr>
          <w:jc w:val="center"/>
        </w:trPr>
        <w:tc>
          <w:tcPr>
            <w:tcW w:w="1036" w:type="pct"/>
            <w:tcBorders>
              <w:left w:val="single" w:sz="4" w:space="0" w:color="auto"/>
              <w:right w:val="single" w:sz="4" w:space="0" w:color="auto"/>
            </w:tcBorders>
            <w:shd w:val="clear" w:color="auto" w:fill="auto"/>
          </w:tcPr>
          <w:p w14:paraId="65E182B0"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75F97AC"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94A4D04"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427980B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4A4D079D"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0829DEEA"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4959786C"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86D90AB" w14:textId="77777777" w:rsidR="00317F40" w:rsidRPr="00DC7310" w:rsidRDefault="00317F40" w:rsidP="00DF45E6">
            <w:pPr>
              <w:pStyle w:val="TAC"/>
              <w:keepNext w:val="0"/>
              <w:keepLines w:val="0"/>
              <w:rPr>
                <w:lang w:eastAsia="ja-JP"/>
              </w:rPr>
            </w:pPr>
            <w:r w:rsidRPr="00DC7310">
              <w:rPr>
                <w:lang w:eastAsia="zh-CN"/>
              </w:rPr>
              <w:t>5</w:t>
            </w:r>
          </w:p>
        </w:tc>
      </w:tr>
      <w:tr w:rsidR="00317F40" w:rsidRPr="00DC7310" w14:paraId="10DA404A" w14:textId="77777777" w:rsidTr="00CF288A">
        <w:trPr>
          <w:jc w:val="center"/>
        </w:trPr>
        <w:tc>
          <w:tcPr>
            <w:tcW w:w="1036" w:type="pct"/>
            <w:tcBorders>
              <w:left w:val="single" w:sz="4" w:space="0" w:color="auto"/>
              <w:right w:val="single" w:sz="4" w:space="0" w:color="auto"/>
            </w:tcBorders>
            <w:shd w:val="clear" w:color="auto" w:fill="auto"/>
          </w:tcPr>
          <w:p w14:paraId="19C375BD"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A889C90" w14:textId="77777777" w:rsidR="00317F40" w:rsidRPr="00DC7310" w:rsidRDefault="00317F40" w:rsidP="00DF45E6">
            <w:pPr>
              <w:pStyle w:val="TAL"/>
              <w:keepNext w:val="0"/>
              <w:keepLines w:val="0"/>
              <w:rPr>
                <w:lang w:eastAsia="ja-JP"/>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65EB3666"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0B92CB1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985D147"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3DBA52CE"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300783A6"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2B5256D7" w14:textId="77777777" w:rsidR="00317F40" w:rsidRPr="00DC7310" w:rsidRDefault="00317F40" w:rsidP="00DF45E6">
            <w:pPr>
              <w:pStyle w:val="TAC"/>
              <w:keepNext w:val="0"/>
              <w:keepLines w:val="0"/>
              <w:rPr>
                <w:lang w:eastAsia="ja-JP"/>
              </w:rPr>
            </w:pPr>
          </w:p>
        </w:tc>
      </w:tr>
      <w:tr w:rsidR="00317F40" w:rsidRPr="00DC7310" w14:paraId="7A35D892"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1FE1039E"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165488BC" w14:textId="77777777" w:rsidR="00317F40" w:rsidRPr="00DC7310" w:rsidRDefault="00317F40" w:rsidP="00DF45E6">
            <w:pPr>
              <w:pStyle w:val="TAL"/>
              <w:keepNext w:val="0"/>
              <w:keepLines w:val="0"/>
              <w:rPr>
                <w:rFonts w:cs="Arial"/>
              </w:rPr>
            </w:pPr>
            <w:r w:rsidRPr="00DC7310">
              <w:rPr>
                <w:rFonts w:cs="Arial"/>
              </w:rPr>
              <w:t>Frequency</w:t>
            </w:r>
            <w:r>
              <w:rPr>
                <w:rFonts w:cs="Arial"/>
              </w:rPr>
              <w:t xml:space="preserve"> </w:t>
            </w:r>
            <w:r w:rsidRPr="00DC7310">
              <w:rPr>
                <w:rFonts w:cs="Arial"/>
              </w:rPr>
              <w:t>range</w:t>
            </w:r>
          </w:p>
        </w:tc>
        <w:tc>
          <w:tcPr>
            <w:tcW w:w="564" w:type="pct"/>
            <w:gridSpan w:val="2"/>
            <w:tcBorders>
              <w:top w:val="single" w:sz="4" w:space="0" w:color="auto"/>
              <w:left w:val="nil"/>
              <w:bottom w:val="single" w:sz="4" w:space="0" w:color="auto"/>
              <w:right w:val="single" w:sz="4" w:space="0" w:color="auto"/>
            </w:tcBorders>
          </w:tcPr>
          <w:p w14:paraId="440E60F3"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6AA1D25"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72D1098"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16E296AD"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0DBB1D47"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5E5EE9A2" w14:textId="77777777" w:rsidR="00317F40" w:rsidRPr="00DC7310" w:rsidRDefault="00317F40" w:rsidP="00DF45E6">
            <w:pPr>
              <w:pStyle w:val="TAC"/>
              <w:keepNext w:val="0"/>
              <w:keepLines w:val="0"/>
              <w:rPr>
                <w:lang w:eastAsia="ja-JP"/>
              </w:rPr>
            </w:pPr>
            <w:r w:rsidRPr="00DC7310">
              <w:rPr>
                <w:lang w:eastAsia="zh-CN"/>
              </w:rPr>
              <w:t>3,</w:t>
            </w:r>
            <w:r>
              <w:rPr>
                <w:lang w:eastAsia="zh-CN"/>
              </w:rPr>
              <w:t xml:space="preserve"> </w:t>
            </w:r>
            <w:r w:rsidRPr="00DC7310">
              <w:rPr>
                <w:lang w:eastAsia="zh-CN"/>
              </w:rPr>
              <w:t>9</w:t>
            </w:r>
          </w:p>
        </w:tc>
      </w:tr>
      <w:tr w:rsidR="00317F40" w:rsidRPr="00DC7310" w14:paraId="05AD7B1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EC2486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E5FAE4A"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37AE533B" w14:textId="77777777" w:rsidR="00317F40" w:rsidRPr="00DC7310" w:rsidRDefault="00317F40" w:rsidP="00DF45E6">
            <w:pPr>
              <w:pStyle w:val="TAC"/>
              <w:keepNext w:val="0"/>
              <w:keepLines w:val="0"/>
              <w:rPr>
                <w:lang w:eastAsia="ja-JP"/>
              </w:rPr>
            </w:pPr>
            <w:r w:rsidRPr="00DC7310">
              <w:t>1884.5</w:t>
            </w:r>
          </w:p>
        </w:tc>
        <w:tc>
          <w:tcPr>
            <w:tcW w:w="170" w:type="pct"/>
            <w:gridSpan w:val="2"/>
            <w:tcBorders>
              <w:top w:val="single" w:sz="4" w:space="0" w:color="auto"/>
              <w:left w:val="nil"/>
              <w:bottom w:val="single" w:sz="4" w:space="0" w:color="auto"/>
              <w:right w:val="single" w:sz="4" w:space="0" w:color="auto"/>
            </w:tcBorders>
          </w:tcPr>
          <w:p w14:paraId="35BBCC23" w14:textId="77777777" w:rsidR="00317F40" w:rsidRPr="00DC7310" w:rsidRDefault="00317F40" w:rsidP="00DF45E6">
            <w:pPr>
              <w:pStyle w:val="TAC"/>
              <w:keepNext w:val="0"/>
              <w:keepLines w:val="0"/>
              <w:rPr>
                <w:lang w:eastAsia="ja-JP"/>
              </w:rPr>
            </w:pPr>
          </w:p>
        </w:tc>
        <w:tc>
          <w:tcPr>
            <w:tcW w:w="498" w:type="pct"/>
            <w:gridSpan w:val="2"/>
            <w:tcBorders>
              <w:top w:val="single" w:sz="4" w:space="0" w:color="auto"/>
              <w:left w:val="nil"/>
              <w:bottom w:val="single" w:sz="4" w:space="0" w:color="auto"/>
              <w:right w:val="single" w:sz="4" w:space="0" w:color="auto"/>
            </w:tcBorders>
          </w:tcPr>
          <w:p w14:paraId="00931C0E" w14:textId="77777777" w:rsidR="00317F40" w:rsidRPr="00DC7310" w:rsidRDefault="00317F40" w:rsidP="00DF45E6">
            <w:pPr>
              <w:pStyle w:val="TAC"/>
              <w:keepNext w:val="0"/>
              <w:keepLines w:val="0"/>
              <w:rPr>
                <w:lang w:eastAsia="ja-JP"/>
              </w:rPr>
            </w:pPr>
            <w:r w:rsidRPr="00DC7310">
              <w:t>1915.7</w:t>
            </w:r>
          </w:p>
        </w:tc>
        <w:tc>
          <w:tcPr>
            <w:tcW w:w="502" w:type="pct"/>
            <w:gridSpan w:val="2"/>
            <w:tcBorders>
              <w:top w:val="single" w:sz="4" w:space="0" w:color="auto"/>
              <w:left w:val="nil"/>
              <w:bottom w:val="single" w:sz="4" w:space="0" w:color="auto"/>
              <w:right w:val="single" w:sz="4" w:space="0" w:color="auto"/>
            </w:tcBorders>
          </w:tcPr>
          <w:p w14:paraId="26A8078D"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17366420"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1CABCB93" w14:textId="77777777" w:rsidR="00317F40" w:rsidRPr="00DC7310" w:rsidRDefault="00317F40" w:rsidP="00DF45E6">
            <w:pPr>
              <w:pStyle w:val="TAC"/>
              <w:keepNext w:val="0"/>
              <w:keepLines w:val="0"/>
              <w:rPr>
                <w:lang w:eastAsia="ja-JP"/>
              </w:rPr>
            </w:pPr>
            <w:r w:rsidRPr="00DC7310">
              <w:t>3</w:t>
            </w:r>
          </w:p>
        </w:tc>
      </w:tr>
      <w:tr w:rsidR="00317F40" w:rsidRPr="00DC7310" w14:paraId="7FD35D6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B58EC46" w14:textId="77777777" w:rsidR="00317F40" w:rsidRPr="00DC7310" w:rsidRDefault="00317F40" w:rsidP="00DF45E6">
            <w:pPr>
              <w:pStyle w:val="TAC"/>
              <w:keepNext w:val="0"/>
              <w:keepLines w:val="0"/>
              <w:rPr>
                <w:lang w:eastAsia="ja-JP"/>
              </w:rPr>
            </w:pPr>
            <w:r w:rsidRPr="00DC7310">
              <w:rPr>
                <w:lang w:eastAsia="ja-JP"/>
              </w:rPr>
              <w:t>DC_41_n78</w:t>
            </w:r>
          </w:p>
        </w:tc>
        <w:tc>
          <w:tcPr>
            <w:tcW w:w="1219" w:type="pct"/>
            <w:gridSpan w:val="2"/>
            <w:tcBorders>
              <w:top w:val="single" w:sz="4" w:space="0" w:color="auto"/>
              <w:left w:val="nil"/>
              <w:bottom w:val="single" w:sz="4" w:space="0" w:color="auto"/>
              <w:right w:val="single" w:sz="4" w:space="0" w:color="auto"/>
            </w:tcBorders>
          </w:tcPr>
          <w:p w14:paraId="4D6D2EBB"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70A69060" w14:textId="77777777" w:rsidR="00317F40" w:rsidRPr="00DC7310" w:rsidRDefault="00317F40" w:rsidP="00DF45E6">
            <w:pPr>
              <w:pStyle w:val="TAC"/>
              <w:keepNext w:val="0"/>
              <w:keepLines w:val="0"/>
              <w:rPr>
                <w:lang w:eastAsia="ja-JP"/>
              </w:rPr>
            </w:pPr>
            <w:r w:rsidRPr="00DC7310">
              <w:rPr>
                <w:rFonts w:eastAsia="Yu Mincho"/>
              </w:rPr>
              <w:t>1884.5</w:t>
            </w:r>
          </w:p>
        </w:tc>
        <w:tc>
          <w:tcPr>
            <w:tcW w:w="170" w:type="pct"/>
            <w:gridSpan w:val="2"/>
            <w:tcBorders>
              <w:top w:val="single" w:sz="4" w:space="0" w:color="auto"/>
              <w:left w:val="nil"/>
              <w:bottom w:val="single" w:sz="4" w:space="0" w:color="auto"/>
              <w:right w:val="single" w:sz="4" w:space="0" w:color="auto"/>
            </w:tcBorders>
          </w:tcPr>
          <w:p w14:paraId="40FDA7EA" w14:textId="77777777" w:rsidR="00317F40" w:rsidRPr="00DC7310" w:rsidRDefault="00317F40" w:rsidP="00DF45E6">
            <w:pPr>
              <w:pStyle w:val="TAC"/>
              <w:keepNext w:val="0"/>
              <w:keepLines w:val="0"/>
              <w:rPr>
                <w:lang w:eastAsia="ja-JP"/>
              </w:rPr>
            </w:pPr>
            <w:r w:rsidRPr="00DC7310">
              <w:rPr>
                <w:rFonts w:eastAsia="Yu Mincho"/>
              </w:rPr>
              <w:t>-</w:t>
            </w:r>
          </w:p>
        </w:tc>
        <w:tc>
          <w:tcPr>
            <w:tcW w:w="498" w:type="pct"/>
            <w:gridSpan w:val="2"/>
            <w:tcBorders>
              <w:top w:val="single" w:sz="4" w:space="0" w:color="auto"/>
              <w:left w:val="nil"/>
              <w:bottom w:val="single" w:sz="4" w:space="0" w:color="auto"/>
              <w:right w:val="single" w:sz="4" w:space="0" w:color="auto"/>
            </w:tcBorders>
          </w:tcPr>
          <w:p w14:paraId="5E1F8B35" w14:textId="77777777" w:rsidR="00317F40" w:rsidRPr="00DC7310" w:rsidRDefault="00317F40" w:rsidP="00DF45E6">
            <w:pPr>
              <w:pStyle w:val="TAC"/>
              <w:keepNext w:val="0"/>
              <w:keepLines w:val="0"/>
              <w:rPr>
                <w:lang w:eastAsia="ja-JP"/>
              </w:rPr>
            </w:pPr>
            <w:r w:rsidRPr="00DC7310">
              <w:rPr>
                <w:rFonts w:eastAsia="Yu Mincho"/>
              </w:rPr>
              <w:t>1915.7</w:t>
            </w:r>
          </w:p>
        </w:tc>
        <w:tc>
          <w:tcPr>
            <w:tcW w:w="502" w:type="pct"/>
            <w:gridSpan w:val="2"/>
            <w:tcBorders>
              <w:top w:val="single" w:sz="4" w:space="0" w:color="auto"/>
              <w:left w:val="nil"/>
              <w:bottom w:val="single" w:sz="4" w:space="0" w:color="auto"/>
              <w:right w:val="single" w:sz="4" w:space="0" w:color="auto"/>
            </w:tcBorders>
          </w:tcPr>
          <w:p w14:paraId="7B2C49DD" w14:textId="77777777" w:rsidR="00317F40" w:rsidRPr="00DC7310" w:rsidRDefault="00317F40" w:rsidP="00DF45E6">
            <w:pPr>
              <w:pStyle w:val="TAC"/>
              <w:keepNext w:val="0"/>
              <w:keepLines w:val="0"/>
              <w:rPr>
                <w:lang w:eastAsia="ja-JP"/>
              </w:rPr>
            </w:pPr>
            <w:r w:rsidRPr="00DC7310">
              <w:t>-41</w:t>
            </w:r>
          </w:p>
        </w:tc>
        <w:tc>
          <w:tcPr>
            <w:tcW w:w="499" w:type="pct"/>
            <w:gridSpan w:val="2"/>
            <w:tcBorders>
              <w:top w:val="single" w:sz="4" w:space="0" w:color="auto"/>
              <w:left w:val="nil"/>
              <w:bottom w:val="single" w:sz="4" w:space="0" w:color="auto"/>
              <w:right w:val="single" w:sz="4" w:space="0" w:color="auto"/>
            </w:tcBorders>
            <w:noWrap/>
          </w:tcPr>
          <w:p w14:paraId="6D1AACC7" w14:textId="77777777" w:rsidR="00317F40" w:rsidRPr="00DC7310" w:rsidRDefault="00317F40" w:rsidP="00DF45E6">
            <w:pPr>
              <w:pStyle w:val="TAC"/>
              <w:keepNext w:val="0"/>
              <w:keepLines w:val="0"/>
              <w:rPr>
                <w:lang w:eastAsia="ja-JP"/>
              </w:rPr>
            </w:pPr>
            <w:r w:rsidRPr="00DC7310">
              <w:t>0.3</w:t>
            </w:r>
          </w:p>
        </w:tc>
        <w:tc>
          <w:tcPr>
            <w:tcW w:w="510" w:type="pct"/>
            <w:gridSpan w:val="2"/>
            <w:tcBorders>
              <w:top w:val="single" w:sz="4" w:space="0" w:color="auto"/>
              <w:left w:val="nil"/>
              <w:bottom w:val="single" w:sz="4" w:space="0" w:color="auto"/>
              <w:right w:val="single" w:sz="4" w:space="0" w:color="auto"/>
            </w:tcBorders>
            <w:noWrap/>
          </w:tcPr>
          <w:p w14:paraId="3363341F"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558A743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AB337F2" w14:textId="77777777" w:rsidR="00317F40" w:rsidRPr="00DC7310" w:rsidRDefault="00317F40" w:rsidP="00DF45E6">
            <w:pPr>
              <w:pStyle w:val="TAC"/>
              <w:keepNext w:val="0"/>
              <w:keepLines w:val="0"/>
              <w:rPr>
                <w:lang w:eastAsia="ja-JP"/>
              </w:rPr>
            </w:pPr>
            <w:r w:rsidRPr="00DC7310">
              <w:t>DC_41_n79</w:t>
            </w:r>
          </w:p>
        </w:tc>
        <w:tc>
          <w:tcPr>
            <w:tcW w:w="1219" w:type="pct"/>
            <w:gridSpan w:val="2"/>
            <w:tcBorders>
              <w:top w:val="single" w:sz="4" w:space="0" w:color="auto"/>
              <w:left w:val="nil"/>
              <w:bottom w:val="single" w:sz="4" w:space="0" w:color="auto"/>
              <w:right w:val="single" w:sz="4" w:space="0" w:color="auto"/>
            </w:tcBorders>
          </w:tcPr>
          <w:p w14:paraId="78761E98" w14:textId="77777777" w:rsidR="00317F40" w:rsidRPr="00DC7310" w:rsidRDefault="00317F40" w:rsidP="00DF45E6">
            <w:pPr>
              <w:pStyle w:val="TAL"/>
              <w:keepNext w:val="0"/>
              <w:keepLines w:val="0"/>
              <w:rPr>
                <w:lang w:eastAsia="ja-JP"/>
              </w:rPr>
            </w:pPr>
            <w:r w:rsidRPr="00DC7310">
              <w:rPr>
                <w:lang w:eastAsia="ja-JP"/>
              </w:rPr>
              <w:t>Frequency</w:t>
            </w:r>
            <w:r>
              <w:rPr>
                <w:lang w:eastAsia="ja-JP"/>
              </w:rPr>
              <w:t xml:space="preserve"> </w:t>
            </w:r>
            <w:r w:rsidRPr="00DC7310">
              <w:rPr>
                <w:lang w:eastAsia="ja-JP"/>
              </w:rPr>
              <w:t>range</w:t>
            </w:r>
          </w:p>
        </w:tc>
        <w:tc>
          <w:tcPr>
            <w:tcW w:w="564" w:type="pct"/>
            <w:gridSpan w:val="2"/>
            <w:tcBorders>
              <w:top w:val="single" w:sz="4" w:space="0" w:color="auto"/>
              <w:left w:val="nil"/>
              <w:bottom w:val="single" w:sz="4" w:space="0" w:color="auto"/>
              <w:right w:val="single" w:sz="4" w:space="0" w:color="auto"/>
            </w:tcBorders>
          </w:tcPr>
          <w:p w14:paraId="6680ABB2" w14:textId="77777777" w:rsidR="00317F40" w:rsidRPr="00DC7310" w:rsidRDefault="00317F40" w:rsidP="00DF45E6">
            <w:pPr>
              <w:pStyle w:val="TAC"/>
              <w:keepNext w:val="0"/>
              <w:keepLines w:val="0"/>
              <w:rPr>
                <w:vertAlign w:val="subscript"/>
                <w:lang w:eastAsia="ja-JP"/>
              </w:rPr>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7147BCE1" w14:textId="77777777" w:rsidR="00317F40" w:rsidRPr="00DC7310" w:rsidRDefault="00317F40" w:rsidP="00DF45E6">
            <w:pPr>
              <w:pStyle w:val="TAC"/>
              <w:keepNext w:val="0"/>
              <w:keepLines w:val="0"/>
              <w:rPr>
                <w:vertAlign w:val="subscript"/>
                <w:lang w:eastAsia="ja-JP"/>
              </w:rPr>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825EF2F" w14:textId="77777777" w:rsidR="00317F40" w:rsidRPr="00DC7310" w:rsidRDefault="00317F40" w:rsidP="00DF45E6">
            <w:pPr>
              <w:pStyle w:val="TAC"/>
              <w:keepNext w:val="0"/>
              <w:keepLines w:val="0"/>
              <w:rPr>
                <w:lang w:eastAsia="ja-JP"/>
              </w:rPr>
            </w:pPr>
            <w:r w:rsidRPr="00DC7310">
              <w:rPr>
                <w:lang w:eastAsia="ja-JP"/>
              </w:rPr>
              <w:t>1915.7</w:t>
            </w:r>
          </w:p>
        </w:tc>
        <w:tc>
          <w:tcPr>
            <w:tcW w:w="502" w:type="pct"/>
            <w:gridSpan w:val="2"/>
            <w:tcBorders>
              <w:top w:val="single" w:sz="4" w:space="0" w:color="auto"/>
              <w:left w:val="nil"/>
              <w:bottom w:val="single" w:sz="4" w:space="0" w:color="auto"/>
              <w:right w:val="single" w:sz="4" w:space="0" w:color="auto"/>
            </w:tcBorders>
          </w:tcPr>
          <w:p w14:paraId="1255CA0D" w14:textId="77777777" w:rsidR="00317F40" w:rsidRPr="00DC7310" w:rsidRDefault="00317F40" w:rsidP="00DF45E6">
            <w:pPr>
              <w:pStyle w:val="TAC"/>
              <w:keepNext w:val="0"/>
              <w:keepLines w:val="0"/>
              <w:rPr>
                <w:lang w:eastAsia="ja-JP"/>
              </w:rPr>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0034FE63" w14:textId="77777777" w:rsidR="00317F40" w:rsidRPr="00DC7310" w:rsidRDefault="00317F40" w:rsidP="00DF45E6">
            <w:pPr>
              <w:pStyle w:val="TAC"/>
              <w:keepNext w:val="0"/>
              <w:keepLines w:val="0"/>
              <w:rPr>
                <w:lang w:eastAsia="ja-JP"/>
              </w:rPr>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0C0FCF25"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5CCD1AC5"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B9A4069" w14:textId="77777777" w:rsidR="00317F40" w:rsidRPr="00DC7310" w:rsidRDefault="00317F40" w:rsidP="00DF45E6">
            <w:pPr>
              <w:pStyle w:val="TAC"/>
              <w:keepNext w:val="0"/>
              <w:keepLines w:val="0"/>
              <w:rPr>
                <w:lang w:eastAsia="ja-JP"/>
              </w:rPr>
            </w:pPr>
            <w:r w:rsidRPr="00DC7310">
              <w:t>DC_</w:t>
            </w:r>
            <w:r w:rsidRPr="00DC7310">
              <w:rPr>
                <w:lang w:eastAsia="zh-CN"/>
              </w:rPr>
              <w:t>42</w:t>
            </w:r>
            <w:r w:rsidRPr="00DC7310">
              <w:t>_n3</w:t>
            </w:r>
          </w:p>
        </w:tc>
        <w:tc>
          <w:tcPr>
            <w:tcW w:w="1219" w:type="pct"/>
            <w:gridSpan w:val="2"/>
            <w:tcBorders>
              <w:top w:val="single" w:sz="4" w:space="0" w:color="auto"/>
              <w:left w:val="nil"/>
              <w:bottom w:val="single" w:sz="4" w:space="0" w:color="auto"/>
              <w:right w:val="single" w:sz="4" w:space="0" w:color="auto"/>
            </w:tcBorders>
          </w:tcPr>
          <w:p w14:paraId="27A5DB28"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0D54D4C"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32032631"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3DDCE783"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5EAA71E4"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4BE027D8"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71657883" w14:textId="77777777" w:rsidR="00317F40" w:rsidRPr="00DC7310" w:rsidRDefault="00317F40" w:rsidP="00DF45E6">
            <w:pPr>
              <w:pStyle w:val="TAC"/>
              <w:keepNext w:val="0"/>
              <w:keepLines w:val="0"/>
            </w:pPr>
            <w:r w:rsidRPr="00DC7310">
              <w:t>3</w:t>
            </w:r>
          </w:p>
        </w:tc>
      </w:tr>
      <w:tr w:rsidR="00317F40" w:rsidRPr="00DC7310" w14:paraId="3A83AA83"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4388E809" w14:textId="77777777" w:rsidR="00317F40" w:rsidRPr="00DC7310" w:rsidRDefault="00317F40" w:rsidP="00DF45E6">
            <w:pPr>
              <w:pStyle w:val="TAC"/>
              <w:keepNext w:val="0"/>
              <w:keepLines w:val="0"/>
              <w:rPr>
                <w:lang w:eastAsia="ja-JP"/>
              </w:rPr>
            </w:pPr>
            <w:r w:rsidRPr="00DC7310">
              <w:rPr>
                <w:lang w:eastAsia="ja-JP"/>
              </w:rPr>
              <w:t>DC_42_n77</w:t>
            </w:r>
          </w:p>
        </w:tc>
        <w:tc>
          <w:tcPr>
            <w:tcW w:w="3964" w:type="pct"/>
            <w:gridSpan w:val="14"/>
            <w:tcBorders>
              <w:top w:val="single" w:sz="4" w:space="0" w:color="auto"/>
              <w:left w:val="nil"/>
              <w:right w:val="single" w:sz="4" w:space="0" w:color="auto"/>
            </w:tcBorders>
          </w:tcPr>
          <w:p w14:paraId="763A6D65" w14:textId="77777777" w:rsidR="00317F40" w:rsidRPr="00DC7310" w:rsidRDefault="00317F40" w:rsidP="00DF45E6">
            <w:pPr>
              <w:pStyle w:val="TAC"/>
              <w:keepNext w:val="0"/>
              <w:keepLines w:val="0"/>
              <w:rPr>
                <w:lang w:eastAsia="ja-JP"/>
              </w:rPr>
            </w:pPr>
            <w:r w:rsidRPr="00DC7310">
              <w:rPr>
                <w:lang w:eastAsia="ja-JP"/>
              </w:rPr>
              <w:t>N/A</w:t>
            </w:r>
          </w:p>
        </w:tc>
      </w:tr>
      <w:tr w:rsidR="00317F40" w:rsidRPr="00DC7310" w14:paraId="706789EB"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68312FF1" w14:textId="77777777" w:rsidR="00317F40" w:rsidRPr="00DC7310" w:rsidRDefault="00317F40" w:rsidP="00DF45E6">
            <w:pPr>
              <w:pStyle w:val="TAC"/>
              <w:keepNext w:val="0"/>
              <w:keepLines w:val="0"/>
              <w:rPr>
                <w:lang w:eastAsia="ja-JP"/>
              </w:rPr>
            </w:pPr>
            <w:r w:rsidRPr="00DC7310">
              <w:rPr>
                <w:lang w:eastAsia="ja-JP"/>
              </w:rPr>
              <w:t>DC_42_n78</w:t>
            </w:r>
          </w:p>
        </w:tc>
        <w:tc>
          <w:tcPr>
            <w:tcW w:w="3964" w:type="pct"/>
            <w:gridSpan w:val="14"/>
            <w:tcBorders>
              <w:top w:val="single" w:sz="4" w:space="0" w:color="auto"/>
              <w:left w:val="nil"/>
              <w:right w:val="single" w:sz="4" w:space="0" w:color="auto"/>
            </w:tcBorders>
          </w:tcPr>
          <w:p w14:paraId="42090DE9" w14:textId="77777777" w:rsidR="00317F40" w:rsidRPr="00DC7310" w:rsidRDefault="00317F40" w:rsidP="00DF45E6">
            <w:pPr>
              <w:pStyle w:val="TAC"/>
              <w:keepNext w:val="0"/>
              <w:keepLines w:val="0"/>
              <w:rPr>
                <w:lang w:eastAsia="ja-JP"/>
              </w:rPr>
            </w:pPr>
            <w:r w:rsidRPr="00DC7310">
              <w:rPr>
                <w:lang w:eastAsia="ja-JP"/>
              </w:rPr>
              <w:t>N/A</w:t>
            </w:r>
          </w:p>
        </w:tc>
      </w:tr>
      <w:tr w:rsidR="00317F40" w:rsidRPr="00DC7310" w14:paraId="42EB90AE"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4F22FA40" w14:textId="77777777" w:rsidR="00317F40" w:rsidRPr="00DC7310" w:rsidRDefault="00317F40" w:rsidP="00DF45E6">
            <w:pPr>
              <w:pStyle w:val="TAC"/>
              <w:keepNext w:val="0"/>
              <w:keepLines w:val="0"/>
              <w:rPr>
                <w:lang w:eastAsia="ja-JP"/>
              </w:rPr>
            </w:pPr>
            <w:r w:rsidRPr="00DC7310">
              <w:rPr>
                <w:lang w:eastAsia="ja-JP"/>
              </w:rPr>
              <w:t>DC_42_n79</w:t>
            </w:r>
          </w:p>
        </w:tc>
        <w:tc>
          <w:tcPr>
            <w:tcW w:w="3964" w:type="pct"/>
            <w:gridSpan w:val="14"/>
            <w:tcBorders>
              <w:top w:val="single" w:sz="4" w:space="0" w:color="auto"/>
              <w:left w:val="nil"/>
              <w:right w:val="single" w:sz="4" w:space="0" w:color="auto"/>
            </w:tcBorders>
          </w:tcPr>
          <w:p w14:paraId="0BE74916" w14:textId="77777777" w:rsidR="00317F40" w:rsidRPr="00DC7310" w:rsidRDefault="00317F40" w:rsidP="00DF45E6">
            <w:pPr>
              <w:pStyle w:val="TAC"/>
              <w:keepNext w:val="0"/>
              <w:keepLines w:val="0"/>
              <w:rPr>
                <w:lang w:eastAsia="ja-JP"/>
              </w:rPr>
            </w:pPr>
            <w:r w:rsidRPr="00DC7310">
              <w:rPr>
                <w:lang w:eastAsia="ja-JP"/>
              </w:rPr>
              <w:t>N/A</w:t>
            </w:r>
          </w:p>
        </w:tc>
      </w:tr>
      <w:tr w:rsidR="00317F40" w:rsidRPr="00DC7310" w14:paraId="49E074C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21A4C2F" w14:textId="77777777" w:rsidR="00317F40" w:rsidRPr="00DC7310" w:rsidRDefault="00317F40" w:rsidP="00DF45E6">
            <w:pPr>
              <w:pStyle w:val="TAC"/>
              <w:keepNext w:val="0"/>
              <w:keepLines w:val="0"/>
              <w:rPr>
                <w:lang w:eastAsia="ja-JP"/>
              </w:rPr>
            </w:pPr>
            <w:r w:rsidRPr="00DC7310">
              <w:rPr>
                <w:lang w:eastAsia="ja-JP"/>
              </w:rPr>
              <w:t>DC</w:t>
            </w:r>
            <w:r w:rsidRPr="00DC7310">
              <w:t>_48_</w:t>
            </w:r>
            <w:r w:rsidRPr="00DC7310">
              <w:rPr>
                <w:lang w:eastAsia="ja-JP"/>
              </w:rPr>
              <w:t>n5</w:t>
            </w:r>
          </w:p>
        </w:tc>
        <w:tc>
          <w:tcPr>
            <w:tcW w:w="1219" w:type="pct"/>
            <w:gridSpan w:val="2"/>
            <w:tcBorders>
              <w:top w:val="single" w:sz="4" w:space="0" w:color="auto"/>
              <w:left w:val="nil"/>
              <w:bottom w:val="single" w:sz="4" w:space="0" w:color="auto"/>
              <w:right w:val="single" w:sz="4" w:space="0" w:color="auto"/>
            </w:tcBorders>
          </w:tcPr>
          <w:p w14:paraId="25E99346" w14:textId="77777777" w:rsidR="00317F40" w:rsidRPr="00DC7310" w:rsidRDefault="00317F40" w:rsidP="00DF45E6">
            <w:pPr>
              <w:pStyle w:val="TAL"/>
              <w:keepNext w:val="0"/>
              <w:keepLines w:val="0"/>
              <w:rPr>
                <w:rFonts w:cs="Arial"/>
              </w:rPr>
            </w:pPr>
            <w:r w:rsidRPr="00DC7310">
              <w:rPr>
                <w:rFonts w:cs="Arial"/>
                <w:lang w:eastAsia="ja-JP"/>
              </w:rPr>
              <w:t>Frequency</w:t>
            </w:r>
            <w:r>
              <w:rPr>
                <w:rFonts w:cs="Arial"/>
                <w:lang w:eastAsia="ja-JP"/>
              </w:rPr>
              <w:t xml:space="preserve"> </w:t>
            </w:r>
            <w:r w:rsidRPr="00DC7310">
              <w:rPr>
                <w:rFonts w:cs="Arial"/>
                <w:lang w:eastAsia="ja-JP"/>
              </w:rPr>
              <w:t>range</w:t>
            </w:r>
          </w:p>
        </w:tc>
        <w:tc>
          <w:tcPr>
            <w:tcW w:w="564" w:type="pct"/>
            <w:gridSpan w:val="2"/>
            <w:tcBorders>
              <w:top w:val="single" w:sz="4" w:space="0" w:color="auto"/>
              <w:left w:val="nil"/>
              <w:bottom w:val="single" w:sz="4" w:space="0" w:color="auto"/>
              <w:right w:val="single" w:sz="4" w:space="0" w:color="auto"/>
            </w:tcBorders>
          </w:tcPr>
          <w:p w14:paraId="0CC3A300" w14:textId="77777777" w:rsidR="00317F40" w:rsidRPr="00DC7310" w:rsidRDefault="00317F40" w:rsidP="00DF45E6">
            <w:pPr>
              <w:pStyle w:val="TAC"/>
              <w:keepNext w:val="0"/>
              <w:keepLines w:val="0"/>
            </w:pPr>
            <w:r w:rsidRPr="00DC7310">
              <w:rPr>
                <w:lang w:eastAsia="ja-JP"/>
              </w:rPr>
              <w:t>1884.5</w:t>
            </w:r>
          </w:p>
        </w:tc>
        <w:tc>
          <w:tcPr>
            <w:tcW w:w="170" w:type="pct"/>
            <w:gridSpan w:val="2"/>
            <w:tcBorders>
              <w:top w:val="single" w:sz="4" w:space="0" w:color="auto"/>
              <w:left w:val="nil"/>
              <w:bottom w:val="single" w:sz="4" w:space="0" w:color="auto"/>
              <w:right w:val="single" w:sz="4" w:space="0" w:color="auto"/>
            </w:tcBorders>
          </w:tcPr>
          <w:p w14:paraId="4850DDD0" w14:textId="77777777" w:rsidR="00317F40" w:rsidRPr="00DC7310" w:rsidRDefault="00317F40" w:rsidP="00DF45E6">
            <w:pPr>
              <w:pStyle w:val="TAC"/>
              <w:keepNext w:val="0"/>
              <w:keepLines w:val="0"/>
            </w:pPr>
            <w:r w:rsidRPr="00DC7310">
              <w:rPr>
                <w:lang w:eastAsia="ja-JP"/>
              </w:rPr>
              <w:t>-</w:t>
            </w:r>
          </w:p>
        </w:tc>
        <w:tc>
          <w:tcPr>
            <w:tcW w:w="498" w:type="pct"/>
            <w:gridSpan w:val="2"/>
            <w:tcBorders>
              <w:top w:val="single" w:sz="4" w:space="0" w:color="auto"/>
              <w:left w:val="nil"/>
              <w:bottom w:val="single" w:sz="4" w:space="0" w:color="auto"/>
              <w:right w:val="single" w:sz="4" w:space="0" w:color="auto"/>
            </w:tcBorders>
          </w:tcPr>
          <w:p w14:paraId="615A51D9" w14:textId="77777777" w:rsidR="00317F40" w:rsidRPr="00DC7310" w:rsidRDefault="00317F40" w:rsidP="00DF45E6">
            <w:pPr>
              <w:pStyle w:val="TAC"/>
              <w:keepNext w:val="0"/>
              <w:keepLines w:val="0"/>
            </w:pPr>
            <w:r w:rsidRPr="00DC7310">
              <w:rPr>
                <w:lang w:eastAsia="ja-JP"/>
              </w:rPr>
              <w:t>1915.7</w:t>
            </w:r>
          </w:p>
        </w:tc>
        <w:tc>
          <w:tcPr>
            <w:tcW w:w="502" w:type="pct"/>
            <w:gridSpan w:val="2"/>
            <w:tcBorders>
              <w:top w:val="single" w:sz="4" w:space="0" w:color="auto"/>
              <w:left w:val="nil"/>
              <w:bottom w:val="single" w:sz="4" w:space="0" w:color="auto"/>
              <w:right w:val="single" w:sz="4" w:space="0" w:color="auto"/>
            </w:tcBorders>
          </w:tcPr>
          <w:p w14:paraId="6102D124" w14:textId="77777777" w:rsidR="00317F40" w:rsidRPr="00DC7310" w:rsidRDefault="00317F40" w:rsidP="00DF45E6">
            <w:pPr>
              <w:pStyle w:val="TAC"/>
              <w:keepNext w:val="0"/>
              <w:keepLines w:val="0"/>
            </w:pPr>
            <w:r w:rsidRPr="00DC7310">
              <w:rPr>
                <w:lang w:eastAsia="ja-JP"/>
              </w:rPr>
              <w:t>-41</w:t>
            </w:r>
          </w:p>
        </w:tc>
        <w:tc>
          <w:tcPr>
            <w:tcW w:w="499" w:type="pct"/>
            <w:gridSpan w:val="2"/>
            <w:tcBorders>
              <w:top w:val="single" w:sz="4" w:space="0" w:color="auto"/>
              <w:left w:val="nil"/>
              <w:bottom w:val="single" w:sz="4" w:space="0" w:color="auto"/>
              <w:right w:val="single" w:sz="4" w:space="0" w:color="auto"/>
            </w:tcBorders>
            <w:noWrap/>
          </w:tcPr>
          <w:p w14:paraId="441E2DB7" w14:textId="77777777" w:rsidR="00317F40" w:rsidRPr="00DC7310" w:rsidRDefault="00317F40" w:rsidP="00DF45E6">
            <w:pPr>
              <w:pStyle w:val="TAC"/>
              <w:keepNext w:val="0"/>
              <w:keepLines w:val="0"/>
            </w:pPr>
            <w:r w:rsidRPr="00DC7310">
              <w:rPr>
                <w:lang w:eastAsia="ja-JP"/>
              </w:rPr>
              <w:t>0.3</w:t>
            </w:r>
          </w:p>
        </w:tc>
        <w:tc>
          <w:tcPr>
            <w:tcW w:w="510" w:type="pct"/>
            <w:gridSpan w:val="2"/>
            <w:tcBorders>
              <w:top w:val="single" w:sz="4" w:space="0" w:color="auto"/>
              <w:left w:val="nil"/>
              <w:bottom w:val="single" w:sz="4" w:space="0" w:color="auto"/>
              <w:right w:val="single" w:sz="4" w:space="0" w:color="auto"/>
            </w:tcBorders>
            <w:noWrap/>
          </w:tcPr>
          <w:p w14:paraId="54CCA4F0" w14:textId="77777777" w:rsidR="00317F40" w:rsidRPr="00DC7310" w:rsidRDefault="00317F40" w:rsidP="00DF45E6">
            <w:pPr>
              <w:pStyle w:val="TAC"/>
              <w:keepNext w:val="0"/>
              <w:keepLines w:val="0"/>
              <w:rPr>
                <w:lang w:eastAsia="ja-JP"/>
              </w:rPr>
            </w:pPr>
            <w:r w:rsidRPr="00DC7310">
              <w:rPr>
                <w:lang w:eastAsia="ja-JP"/>
              </w:rPr>
              <w:t>3</w:t>
            </w:r>
          </w:p>
        </w:tc>
      </w:tr>
      <w:tr w:rsidR="00317F40" w:rsidRPr="00DC7310" w14:paraId="12868CEF"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42EC340E" w14:textId="77777777" w:rsidR="00317F40" w:rsidRPr="00DC7310" w:rsidRDefault="00317F40" w:rsidP="00DF45E6">
            <w:pPr>
              <w:pStyle w:val="TAC"/>
              <w:keepNext w:val="0"/>
              <w:keepLines w:val="0"/>
              <w:rPr>
                <w:lang w:eastAsia="ja-JP"/>
              </w:rPr>
            </w:pPr>
            <w:r w:rsidRPr="00DC7310">
              <w:rPr>
                <w:lang w:eastAsia="ja-JP"/>
              </w:rPr>
              <w:t>DC_48_n25</w:t>
            </w:r>
          </w:p>
        </w:tc>
        <w:tc>
          <w:tcPr>
            <w:tcW w:w="1219" w:type="pct"/>
            <w:gridSpan w:val="2"/>
            <w:tcBorders>
              <w:top w:val="single" w:sz="4" w:space="0" w:color="auto"/>
              <w:left w:val="nil"/>
              <w:bottom w:val="single" w:sz="4" w:space="0" w:color="auto"/>
              <w:right w:val="single" w:sz="4" w:space="0" w:color="auto"/>
            </w:tcBorders>
          </w:tcPr>
          <w:p w14:paraId="7A95E768"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3DB7751" w14:textId="77777777" w:rsidR="00317F40" w:rsidRPr="00DC7310" w:rsidRDefault="00317F40" w:rsidP="00DF45E6">
            <w:pPr>
              <w:pStyle w:val="TAC"/>
              <w:keepNext w:val="0"/>
              <w:keepLines w:val="0"/>
            </w:pPr>
            <w:r w:rsidRPr="00DC7310">
              <w:t>1884.5</w:t>
            </w:r>
          </w:p>
        </w:tc>
        <w:tc>
          <w:tcPr>
            <w:tcW w:w="170" w:type="pct"/>
            <w:gridSpan w:val="2"/>
            <w:tcBorders>
              <w:top w:val="single" w:sz="4" w:space="0" w:color="auto"/>
              <w:left w:val="nil"/>
              <w:bottom w:val="single" w:sz="4" w:space="0" w:color="auto"/>
              <w:right w:val="single" w:sz="4" w:space="0" w:color="auto"/>
            </w:tcBorders>
          </w:tcPr>
          <w:p w14:paraId="757D45E6"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1EF82D6" w14:textId="77777777" w:rsidR="00317F40" w:rsidRPr="00DC7310" w:rsidRDefault="00317F40" w:rsidP="00DF45E6">
            <w:pPr>
              <w:pStyle w:val="TAC"/>
              <w:keepNext w:val="0"/>
              <w:keepLines w:val="0"/>
            </w:pPr>
            <w:r w:rsidRPr="00DC7310">
              <w:t>1915.7</w:t>
            </w:r>
          </w:p>
        </w:tc>
        <w:tc>
          <w:tcPr>
            <w:tcW w:w="502" w:type="pct"/>
            <w:gridSpan w:val="2"/>
            <w:tcBorders>
              <w:top w:val="single" w:sz="4" w:space="0" w:color="auto"/>
              <w:left w:val="nil"/>
              <w:bottom w:val="single" w:sz="4" w:space="0" w:color="auto"/>
              <w:right w:val="single" w:sz="4" w:space="0" w:color="auto"/>
            </w:tcBorders>
          </w:tcPr>
          <w:p w14:paraId="3C7B365E" w14:textId="77777777" w:rsidR="00317F40" w:rsidRPr="00DC7310" w:rsidRDefault="00317F40" w:rsidP="00DF45E6">
            <w:pPr>
              <w:pStyle w:val="TAC"/>
              <w:keepNext w:val="0"/>
              <w:keepLines w:val="0"/>
            </w:pPr>
            <w:r w:rsidRPr="00DC7310">
              <w:t>-41</w:t>
            </w:r>
          </w:p>
        </w:tc>
        <w:tc>
          <w:tcPr>
            <w:tcW w:w="499" w:type="pct"/>
            <w:gridSpan w:val="2"/>
            <w:tcBorders>
              <w:top w:val="single" w:sz="4" w:space="0" w:color="auto"/>
              <w:left w:val="nil"/>
              <w:bottom w:val="single" w:sz="4" w:space="0" w:color="auto"/>
              <w:right w:val="single" w:sz="4" w:space="0" w:color="auto"/>
            </w:tcBorders>
            <w:noWrap/>
          </w:tcPr>
          <w:p w14:paraId="5DE179D5" w14:textId="77777777" w:rsidR="00317F40" w:rsidRPr="00DC7310" w:rsidRDefault="00317F40" w:rsidP="00DF45E6">
            <w:pPr>
              <w:pStyle w:val="TAC"/>
              <w:keepNext w:val="0"/>
              <w:keepLines w:val="0"/>
            </w:pPr>
            <w:r w:rsidRPr="00DC7310">
              <w:t>0.3</w:t>
            </w:r>
          </w:p>
        </w:tc>
        <w:tc>
          <w:tcPr>
            <w:tcW w:w="510" w:type="pct"/>
            <w:gridSpan w:val="2"/>
            <w:tcBorders>
              <w:top w:val="single" w:sz="4" w:space="0" w:color="auto"/>
              <w:left w:val="nil"/>
              <w:bottom w:val="single" w:sz="4" w:space="0" w:color="auto"/>
              <w:right w:val="single" w:sz="4" w:space="0" w:color="auto"/>
            </w:tcBorders>
            <w:noWrap/>
          </w:tcPr>
          <w:p w14:paraId="2E0BB75F" w14:textId="77777777" w:rsidR="00317F40" w:rsidRPr="00DC7310" w:rsidRDefault="00317F40" w:rsidP="00DF45E6">
            <w:pPr>
              <w:pStyle w:val="TAC"/>
              <w:keepNext w:val="0"/>
              <w:keepLines w:val="0"/>
              <w:rPr>
                <w:lang w:eastAsia="ja-JP"/>
              </w:rPr>
            </w:pPr>
          </w:p>
        </w:tc>
      </w:tr>
      <w:tr w:rsidR="00317F40" w:rsidRPr="00DC7310" w14:paraId="16F3E666" w14:textId="77777777" w:rsidTr="00CF288A">
        <w:trPr>
          <w:jc w:val="center"/>
        </w:trPr>
        <w:tc>
          <w:tcPr>
            <w:tcW w:w="1036" w:type="pct"/>
            <w:tcBorders>
              <w:top w:val="single" w:sz="4" w:space="0" w:color="auto"/>
              <w:left w:val="single" w:sz="4" w:space="0" w:color="auto"/>
              <w:bottom w:val="single" w:sz="4" w:space="0" w:color="auto"/>
              <w:right w:val="single" w:sz="4" w:space="0" w:color="auto"/>
            </w:tcBorders>
            <w:shd w:val="clear" w:color="auto" w:fill="auto"/>
          </w:tcPr>
          <w:p w14:paraId="4ED962FF" w14:textId="77777777" w:rsidR="00317F40" w:rsidRPr="00DC7310" w:rsidRDefault="00317F40" w:rsidP="00DF45E6">
            <w:pPr>
              <w:pStyle w:val="TAC"/>
              <w:keepNext w:val="0"/>
              <w:keepLines w:val="0"/>
              <w:rPr>
                <w:lang w:eastAsia="ja-JP"/>
              </w:rPr>
            </w:pPr>
            <w:r w:rsidRPr="00DC7310">
              <w:rPr>
                <w:szCs w:val="16"/>
                <w:lang w:eastAsia="fi-FI"/>
              </w:rPr>
              <w:t>DC_48_n77</w:t>
            </w:r>
          </w:p>
        </w:tc>
        <w:tc>
          <w:tcPr>
            <w:tcW w:w="3964" w:type="pct"/>
            <w:gridSpan w:val="14"/>
            <w:tcBorders>
              <w:top w:val="single" w:sz="4" w:space="0" w:color="auto"/>
              <w:left w:val="nil"/>
              <w:bottom w:val="single" w:sz="4" w:space="0" w:color="auto"/>
              <w:right w:val="single" w:sz="4" w:space="0" w:color="auto"/>
            </w:tcBorders>
          </w:tcPr>
          <w:p w14:paraId="04B7B6FE" w14:textId="77777777" w:rsidR="00317F40" w:rsidRPr="00DC7310" w:rsidRDefault="00317F40" w:rsidP="00DF45E6">
            <w:pPr>
              <w:pStyle w:val="TAC"/>
              <w:keepNext w:val="0"/>
              <w:keepLines w:val="0"/>
            </w:pPr>
            <w:r w:rsidRPr="00DC7310">
              <w:t>N/A</w:t>
            </w:r>
          </w:p>
        </w:tc>
      </w:tr>
      <w:tr w:rsidR="00317F40" w:rsidRPr="00DC7310" w14:paraId="11FF7ECC" w14:textId="77777777" w:rsidTr="00CF288A">
        <w:trPr>
          <w:jc w:val="center"/>
        </w:trPr>
        <w:tc>
          <w:tcPr>
            <w:tcW w:w="1036" w:type="pct"/>
            <w:tcBorders>
              <w:left w:val="single" w:sz="4" w:space="0" w:color="auto"/>
              <w:right w:val="single" w:sz="4" w:space="0" w:color="auto"/>
            </w:tcBorders>
            <w:shd w:val="clear" w:color="auto" w:fill="auto"/>
          </w:tcPr>
          <w:p w14:paraId="25DA8C68" w14:textId="77777777" w:rsidR="00317F40" w:rsidRPr="00DC7310" w:rsidRDefault="00317F40" w:rsidP="00DF45E6">
            <w:pPr>
              <w:pStyle w:val="TAC"/>
              <w:keepNext w:val="0"/>
              <w:keepLines w:val="0"/>
              <w:rPr>
                <w:lang w:eastAsia="ja-JP"/>
              </w:rPr>
            </w:pPr>
            <w:r w:rsidRPr="00DC7310">
              <w:rPr>
                <w:lang w:eastAsia="zh-TW"/>
              </w:rPr>
              <w:t>DC_66_n28</w:t>
            </w:r>
          </w:p>
        </w:tc>
        <w:tc>
          <w:tcPr>
            <w:tcW w:w="1219" w:type="pct"/>
            <w:gridSpan w:val="2"/>
            <w:tcBorders>
              <w:top w:val="single" w:sz="4" w:space="0" w:color="auto"/>
              <w:left w:val="nil"/>
              <w:bottom w:val="single" w:sz="4" w:space="0" w:color="auto"/>
              <w:right w:val="single" w:sz="4" w:space="0" w:color="auto"/>
            </w:tcBorders>
          </w:tcPr>
          <w:p w14:paraId="4C4931D8"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2F0A10EC"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3038055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703127F4"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28D69D93" w14:textId="77777777" w:rsidR="00317F40" w:rsidRPr="00DC7310" w:rsidRDefault="00317F40" w:rsidP="00DF45E6">
            <w:pPr>
              <w:pStyle w:val="TAC"/>
              <w:keepNext w:val="0"/>
              <w:keepLines w:val="0"/>
            </w:pPr>
            <w:r w:rsidRPr="00DC7310">
              <w:t>-42</w:t>
            </w:r>
          </w:p>
        </w:tc>
        <w:tc>
          <w:tcPr>
            <w:tcW w:w="499" w:type="pct"/>
            <w:gridSpan w:val="2"/>
            <w:tcBorders>
              <w:top w:val="single" w:sz="4" w:space="0" w:color="auto"/>
              <w:left w:val="nil"/>
              <w:bottom w:val="single" w:sz="4" w:space="0" w:color="auto"/>
              <w:right w:val="single" w:sz="4" w:space="0" w:color="auto"/>
            </w:tcBorders>
            <w:noWrap/>
          </w:tcPr>
          <w:p w14:paraId="4C67D376" w14:textId="77777777" w:rsidR="00317F40" w:rsidRPr="00DC7310" w:rsidRDefault="00317F40" w:rsidP="00DF45E6">
            <w:pPr>
              <w:pStyle w:val="TAC"/>
              <w:keepNext w:val="0"/>
              <w:keepLines w:val="0"/>
            </w:pPr>
            <w:r w:rsidRPr="00DC7310">
              <w:t>8</w:t>
            </w:r>
          </w:p>
        </w:tc>
        <w:tc>
          <w:tcPr>
            <w:tcW w:w="510" w:type="pct"/>
            <w:gridSpan w:val="2"/>
            <w:tcBorders>
              <w:top w:val="single" w:sz="4" w:space="0" w:color="auto"/>
              <w:left w:val="nil"/>
              <w:bottom w:val="single" w:sz="4" w:space="0" w:color="auto"/>
              <w:right w:val="single" w:sz="4" w:space="0" w:color="auto"/>
            </w:tcBorders>
            <w:noWrap/>
          </w:tcPr>
          <w:p w14:paraId="46284583" w14:textId="77777777" w:rsidR="00317F40" w:rsidRPr="00DC7310" w:rsidRDefault="00317F40" w:rsidP="00DF45E6">
            <w:pPr>
              <w:pStyle w:val="TAC"/>
              <w:keepNext w:val="0"/>
              <w:keepLines w:val="0"/>
            </w:pPr>
            <w:r w:rsidRPr="00DC7310">
              <w:t>5,</w:t>
            </w:r>
            <w:r>
              <w:t xml:space="preserve"> </w:t>
            </w:r>
            <w:r w:rsidRPr="00DC7310">
              <w:t>17</w:t>
            </w:r>
          </w:p>
        </w:tc>
      </w:tr>
      <w:tr w:rsidR="00317F40" w:rsidRPr="00DC7310" w14:paraId="4CAED44C" w14:textId="77777777" w:rsidTr="00CF288A">
        <w:trPr>
          <w:jc w:val="center"/>
        </w:trPr>
        <w:tc>
          <w:tcPr>
            <w:tcW w:w="1036" w:type="pct"/>
            <w:tcBorders>
              <w:left w:val="single" w:sz="4" w:space="0" w:color="auto"/>
              <w:right w:val="single" w:sz="4" w:space="0" w:color="auto"/>
            </w:tcBorders>
            <w:shd w:val="clear" w:color="auto" w:fill="auto"/>
          </w:tcPr>
          <w:p w14:paraId="11B0012C"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2829BD24"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6449E4D8" w14:textId="77777777" w:rsidR="00317F40" w:rsidRPr="00DC7310" w:rsidRDefault="00317F40" w:rsidP="00DF45E6">
            <w:pPr>
              <w:pStyle w:val="TAC"/>
              <w:keepNext w:val="0"/>
              <w:keepLines w:val="0"/>
            </w:pPr>
            <w:r w:rsidRPr="00DC7310">
              <w:t>470</w:t>
            </w:r>
          </w:p>
        </w:tc>
        <w:tc>
          <w:tcPr>
            <w:tcW w:w="170" w:type="pct"/>
            <w:gridSpan w:val="2"/>
            <w:tcBorders>
              <w:top w:val="single" w:sz="4" w:space="0" w:color="auto"/>
              <w:left w:val="nil"/>
              <w:bottom w:val="single" w:sz="4" w:space="0" w:color="auto"/>
              <w:right w:val="single" w:sz="4" w:space="0" w:color="auto"/>
            </w:tcBorders>
          </w:tcPr>
          <w:p w14:paraId="01DD1959"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1A222DDF" w14:textId="77777777" w:rsidR="00317F40" w:rsidRPr="00DC7310" w:rsidRDefault="00317F40" w:rsidP="00DF45E6">
            <w:pPr>
              <w:pStyle w:val="TAC"/>
              <w:keepNext w:val="0"/>
              <w:keepLines w:val="0"/>
            </w:pPr>
            <w:r w:rsidRPr="00DC7310">
              <w:t>710</w:t>
            </w:r>
          </w:p>
        </w:tc>
        <w:tc>
          <w:tcPr>
            <w:tcW w:w="502" w:type="pct"/>
            <w:gridSpan w:val="2"/>
            <w:tcBorders>
              <w:top w:val="single" w:sz="4" w:space="0" w:color="auto"/>
              <w:left w:val="nil"/>
              <w:bottom w:val="single" w:sz="4" w:space="0" w:color="auto"/>
              <w:right w:val="single" w:sz="4" w:space="0" w:color="auto"/>
            </w:tcBorders>
          </w:tcPr>
          <w:p w14:paraId="2C4682E1"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2817CB6E"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33E3FEB2" w14:textId="77777777" w:rsidR="00317F40" w:rsidRPr="00DC7310" w:rsidRDefault="00317F40" w:rsidP="00DF45E6">
            <w:pPr>
              <w:pStyle w:val="TAC"/>
              <w:keepNext w:val="0"/>
              <w:keepLines w:val="0"/>
            </w:pPr>
            <w:r w:rsidRPr="00DC7310">
              <w:t>14</w:t>
            </w:r>
          </w:p>
        </w:tc>
      </w:tr>
      <w:tr w:rsidR="00317F40" w:rsidRPr="00DC7310" w14:paraId="5D7AD92E" w14:textId="77777777" w:rsidTr="00CF288A">
        <w:trPr>
          <w:jc w:val="center"/>
        </w:trPr>
        <w:tc>
          <w:tcPr>
            <w:tcW w:w="1036" w:type="pct"/>
            <w:tcBorders>
              <w:left w:val="single" w:sz="4" w:space="0" w:color="auto"/>
              <w:right w:val="single" w:sz="4" w:space="0" w:color="auto"/>
            </w:tcBorders>
            <w:shd w:val="clear" w:color="auto" w:fill="auto"/>
          </w:tcPr>
          <w:p w14:paraId="6A133515"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7DE85FC9"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56AF9735" w14:textId="77777777" w:rsidR="00317F40" w:rsidRPr="00DC7310" w:rsidRDefault="00317F40" w:rsidP="00DF45E6">
            <w:pPr>
              <w:pStyle w:val="TAC"/>
              <w:keepNext w:val="0"/>
              <w:keepLines w:val="0"/>
            </w:pPr>
            <w:r w:rsidRPr="00DC7310">
              <w:t>662</w:t>
            </w:r>
          </w:p>
        </w:tc>
        <w:tc>
          <w:tcPr>
            <w:tcW w:w="170" w:type="pct"/>
            <w:gridSpan w:val="2"/>
            <w:tcBorders>
              <w:top w:val="single" w:sz="4" w:space="0" w:color="auto"/>
              <w:left w:val="nil"/>
              <w:bottom w:val="single" w:sz="4" w:space="0" w:color="auto"/>
              <w:right w:val="single" w:sz="4" w:space="0" w:color="auto"/>
            </w:tcBorders>
          </w:tcPr>
          <w:p w14:paraId="2948A964"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639732B3" w14:textId="77777777" w:rsidR="00317F40" w:rsidRPr="00DC7310" w:rsidRDefault="00317F40" w:rsidP="00DF45E6">
            <w:pPr>
              <w:pStyle w:val="TAC"/>
              <w:keepNext w:val="0"/>
              <w:keepLines w:val="0"/>
            </w:pPr>
            <w:r w:rsidRPr="00DC7310">
              <w:t>694</w:t>
            </w:r>
          </w:p>
        </w:tc>
        <w:tc>
          <w:tcPr>
            <w:tcW w:w="502" w:type="pct"/>
            <w:gridSpan w:val="2"/>
            <w:tcBorders>
              <w:top w:val="single" w:sz="4" w:space="0" w:color="auto"/>
              <w:left w:val="nil"/>
              <w:bottom w:val="single" w:sz="4" w:space="0" w:color="auto"/>
              <w:right w:val="single" w:sz="4" w:space="0" w:color="auto"/>
            </w:tcBorders>
          </w:tcPr>
          <w:p w14:paraId="3A80E0E8" w14:textId="77777777" w:rsidR="00317F40" w:rsidRPr="00DC7310" w:rsidRDefault="00317F40" w:rsidP="00DF45E6">
            <w:pPr>
              <w:pStyle w:val="TAC"/>
              <w:keepNext w:val="0"/>
              <w:keepLines w:val="0"/>
            </w:pPr>
            <w:r w:rsidRPr="00DC7310">
              <w:t>-26.2</w:t>
            </w:r>
          </w:p>
        </w:tc>
        <w:tc>
          <w:tcPr>
            <w:tcW w:w="499" w:type="pct"/>
            <w:gridSpan w:val="2"/>
            <w:tcBorders>
              <w:top w:val="single" w:sz="4" w:space="0" w:color="auto"/>
              <w:left w:val="nil"/>
              <w:bottom w:val="single" w:sz="4" w:space="0" w:color="auto"/>
              <w:right w:val="single" w:sz="4" w:space="0" w:color="auto"/>
            </w:tcBorders>
            <w:noWrap/>
          </w:tcPr>
          <w:p w14:paraId="7D4102FD" w14:textId="77777777" w:rsidR="00317F40" w:rsidRPr="00DC7310" w:rsidRDefault="00317F40" w:rsidP="00DF45E6">
            <w:pPr>
              <w:pStyle w:val="TAC"/>
              <w:keepNext w:val="0"/>
              <w:keepLines w:val="0"/>
            </w:pPr>
            <w:r w:rsidRPr="00DC7310">
              <w:t>6</w:t>
            </w:r>
          </w:p>
        </w:tc>
        <w:tc>
          <w:tcPr>
            <w:tcW w:w="510" w:type="pct"/>
            <w:gridSpan w:val="2"/>
            <w:tcBorders>
              <w:top w:val="single" w:sz="4" w:space="0" w:color="auto"/>
              <w:left w:val="nil"/>
              <w:bottom w:val="single" w:sz="4" w:space="0" w:color="auto"/>
              <w:right w:val="single" w:sz="4" w:space="0" w:color="auto"/>
            </w:tcBorders>
            <w:noWrap/>
          </w:tcPr>
          <w:p w14:paraId="421C9487" w14:textId="77777777" w:rsidR="00317F40" w:rsidRPr="00DC7310" w:rsidRDefault="00317F40" w:rsidP="00DF45E6">
            <w:pPr>
              <w:pStyle w:val="TAC"/>
              <w:keepNext w:val="0"/>
              <w:keepLines w:val="0"/>
            </w:pPr>
            <w:r w:rsidRPr="00DC7310">
              <w:t>5</w:t>
            </w:r>
          </w:p>
        </w:tc>
      </w:tr>
      <w:tr w:rsidR="00317F40" w:rsidRPr="00DC7310" w14:paraId="20859CEE" w14:textId="77777777" w:rsidTr="00CF288A">
        <w:trPr>
          <w:jc w:val="center"/>
        </w:trPr>
        <w:tc>
          <w:tcPr>
            <w:tcW w:w="1036" w:type="pct"/>
            <w:tcBorders>
              <w:left w:val="single" w:sz="4" w:space="0" w:color="auto"/>
              <w:right w:val="single" w:sz="4" w:space="0" w:color="auto"/>
            </w:tcBorders>
            <w:shd w:val="clear" w:color="auto" w:fill="auto"/>
          </w:tcPr>
          <w:p w14:paraId="4CEAA741"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611F57E1"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7B48D4" w14:textId="77777777" w:rsidR="00317F40" w:rsidRPr="00DC7310" w:rsidRDefault="00317F40" w:rsidP="00DF45E6">
            <w:pPr>
              <w:pStyle w:val="TAC"/>
              <w:keepNext w:val="0"/>
              <w:keepLines w:val="0"/>
            </w:pPr>
            <w:r w:rsidRPr="00DC7310">
              <w:t>758</w:t>
            </w:r>
          </w:p>
        </w:tc>
        <w:tc>
          <w:tcPr>
            <w:tcW w:w="170" w:type="pct"/>
            <w:gridSpan w:val="2"/>
            <w:tcBorders>
              <w:top w:val="single" w:sz="4" w:space="0" w:color="auto"/>
              <w:left w:val="nil"/>
              <w:bottom w:val="single" w:sz="4" w:space="0" w:color="auto"/>
              <w:right w:val="single" w:sz="4" w:space="0" w:color="auto"/>
            </w:tcBorders>
          </w:tcPr>
          <w:p w14:paraId="36A5AAAF"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0C91C1DC" w14:textId="77777777" w:rsidR="00317F40" w:rsidRPr="00DC7310" w:rsidRDefault="00317F40" w:rsidP="00DF45E6">
            <w:pPr>
              <w:pStyle w:val="TAC"/>
              <w:keepNext w:val="0"/>
              <w:keepLines w:val="0"/>
            </w:pPr>
            <w:r w:rsidRPr="00DC7310">
              <w:t>773</w:t>
            </w:r>
          </w:p>
        </w:tc>
        <w:tc>
          <w:tcPr>
            <w:tcW w:w="502" w:type="pct"/>
            <w:gridSpan w:val="2"/>
            <w:tcBorders>
              <w:top w:val="single" w:sz="4" w:space="0" w:color="auto"/>
              <w:left w:val="nil"/>
              <w:bottom w:val="single" w:sz="4" w:space="0" w:color="auto"/>
              <w:right w:val="single" w:sz="4" w:space="0" w:color="auto"/>
            </w:tcBorders>
          </w:tcPr>
          <w:p w14:paraId="4EC6D6EF" w14:textId="77777777" w:rsidR="00317F40" w:rsidRPr="00DC7310" w:rsidRDefault="00317F40" w:rsidP="00DF45E6">
            <w:pPr>
              <w:pStyle w:val="TAC"/>
              <w:keepNext w:val="0"/>
              <w:keepLines w:val="0"/>
            </w:pPr>
            <w:r w:rsidRPr="00DC7310">
              <w:t>-32</w:t>
            </w:r>
          </w:p>
        </w:tc>
        <w:tc>
          <w:tcPr>
            <w:tcW w:w="499" w:type="pct"/>
            <w:gridSpan w:val="2"/>
            <w:tcBorders>
              <w:top w:val="single" w:sz="4" w:space="0" w:color="auto"/>
              <w:left w:val="nil"/>
              <w:bottom w:val="single" w:sz="4" w:space="0" w:color="auto"/>
              <w:right w:val="single" w:sz="4" w:space="0" w:color="auto"/>
            </w:tcBorders>
            <w:noWrap/>
          </w:tcPr>
          <w:p w14:paraId="3D3069A3"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055171C1" w14:textId="77777777" w:rsidR="00317F40" w:rsidRPr="00DC7310" w:rsidRDefault="00317F40" w:rsidP="00DF45E6">
            <w:pPr>
              <w:pStyle w:val="TAC"/>
              <w:keepNext w:val="0"/>
              <w:keepLines w:val="0"/>
            </w:pPr>
            <w:r w:rsidRPr="00DC7310">
              <w:t>5</w:t>
            </w:r>
          </w:p>
        </w:tc>
      </w:tr>
      <w:tr w:rsidR="00317F40" w:rsidRPr="00DC7310" w14:paraId="222B32F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0E2298F" w14:textId="77777777" w:rsidR="00317F40" w:rsidRPr="00DC7310" w:rsidRDefault="00317F40" w:rsidP="00DF45E6">
            <w:pPr>
              <w:pStyle w:val="TAC"/>
              <w:keepNext w:val="0"/>
              <w:keepLines w:val="0"/>
              <w:rPr>
                <w:lang w:eastAsia="ja-JP"/>
              </w:rPr>
            </w:pPr>
          </w:p>
        </w:tc>
        <w:tc>
          <w:tcPr>
            <w:tcW w:w="1219" w:type="pct"/>
            <w:gridSpan w:val="2"/>
            <w:tcBorders>
              <w:top w:val="single" w:sz="4" w:space="0" w:color="auto"/>
              <w:left w:val="nil"/>
              <w:bottom w:val="single" w:sz="4" w:space="0" w:color="auto"/>
              <w:right w:val="single" w:sz="4" w:space="0" w:color="auto"/>
            </w:tcBorders>
          </w:tcPr>
          <w:p w14:paraId="3F611749" w14:textId="77777777" w:rsidR="00317F40" w:rsidRPr="00DC7310" w:rsidRDefault="00317F40" w:rsidP="00DF45E6">
            <w:pPr>
              <w:pStyle w:val="TAL"/>
              <w:keepNext w:val="0"/>
              <w:keepLines w:val="0"/>
            </w:pPr>
            <w:r w:rsidRPr="00DC7310">
              <w:t>Frequency</w:t>
            </w:r>
            <w:r>
              <w:t xml:space="preserve"> </w:t>
            </w:r>
            <w:r w:rsidRPr="00DC7310">
              <w:t>range</w:t>
            </w:r>
          </w:p>
        </w:tc>
        <w:tc>
          <w:tcPr>
            <w:tcW w:w="564" w:type="pct"/>
            <w:gridSpan w:val="2"/>
            <w:tcBorders>
              <w:top w:val="single" w:sz="4" w:space="0" w:color="auto"/>
              <w:left w:val="nil"/>
              <w:bottom w:val="single" w:sz="4" w:space="0" w:color="auto"/>
              <w:right w:val="single" w:sz="4" w:space="0" w:color="auto"/>
            </w:tcBorders>
          </w:tcPr>
          <w:p w14:paraId="0AC7182D" w14:textId="77777777" w:rsidR="00317F40" w:rsidRPr="00DC7310" w:rsidRDefault="00317F40" w:rsidP="00DF45E6">
            <w:pPr>
              <w:pStyle w:val="TAC"/>
              <w:keepNext w:val="0"/>
              <w:keepLines w:val="0"/>
            </w:pPr>
            <w:r w:rsidRPr="00DC7310">
              <w:t>773</w:t>
            </w:r>
          </w:p>
        </w:tc>
        <w:tc>
          <w:tcPr>
            <w:tcW w:w="170" w:type="pct"/>
            <w:gridSpan w:val="2"/>
            <w:tcBorders>
              <w:top w:val="single" w:sz="4" w:space="0" w:color="auto"/>
              <w:left w:val="nil"/>
              <w:bottom w:val="single" w:sz="4" w:space="0" w:color="auto"/>
              <w:right w:val="single" w:sz="4" w:space="0" w:color="auto"/>
            </w:tcBorders>
          </w:tcPr>
          <w:p w14:paraId="12F722DC" w14:textId="77777777" w:rsidR="00317F40" w:rsidRPr="00DC7310" w:rsidRDefault="00317F40" w:rsidP="00DF45E6">
            <w:pPr>
              <w:pStyle w:val="TAC"/>
              <w:keepNext w:val="0"/>
              <w:keepLines w:val="0"/>
            </w:pPr>
            <w:r w:rsidRPr="00DC7310">
              <w:t>-</w:t>
            </w:r>
          </w:p>
        </w:tc>
        <w:tc>
          <w:tcPr>
            <w:tcW w:w="498" w:type="pct"/>
            <w:gridSpan w:val="2"/>
            <w:tcBorders>
              <w:top w:val="single" w:sz="4" w:space="0" w:color="auto"/>
              <w:left w:val="nil"/>
              <w:bottom w:val="single" w:sz="4" w:space="0" w:color="auto"/>
              <w:right w:val="single" w:sz="4" w:space="0" w:color="auto"/>
            </w:tcBorders>
          </w:tcPr>
          <w:p w14:paraId="2E01015A" w14:textId="77777777" w:rsidR="00317F40" w:rsidRPr="00DC7310" w:rsidRDefault="00317F40" w:rsidP="00DF45E6">
            <w:pPr>
              <w:pStyle w:val="TAC"/>
              <w:keepNext w:val="0"/>
              <w:keepLines w:val="0"/>
            </w:pPr>
            <w:r w:rsidRPr="00DC7310">
              <w:t>803</w:t>
            </w:r>
          </w:p>
        </w:tc>
        <w:tc>
          <w:tcPr>
            <w:tcW w:w="502" w:type="pct"/>
            <w:gridSpan w:val="2"/>
            <w:tcBorders>
              <w:top w:val="single" w:sz="4" w:space="0" w:color="auto"/>
              <w:left w:val="nil"/>
              <w:bottom w:val="single" w:sz="4" w:space="0" w:color="auto"/>
              <w:right w:val="single" w:sz="4" w:space="0" w:color="auto"/>
            </w:tcBorders>
          </w:tcPr>
          <w:p w14:paraId="779DB2B5" w14:textId="77777777" w:rsidR="00317F40" w:rsidRPr="00DC7310" w:rsidRDefault="00317F40" w:rsidP="00DF45E6">
            <w:pPr>
              <w:pStyle w:val="TAC"/>
              <w:keepNext w:val="0"/>
              <w:keepLines w:val="0"/>
            </w:pPr>
            <w:r w:rsidRPr="00DC7310">
              <w:t>-50</w:t>
            </w:r>
          </w:p>
        </w:tc>
        <w:tc>
          <w:tcPr>
            <w:tcW w:w="499" w:type="pct"/>
            <w:gridSpan w:val="2"/>
            <w:tcBorders>
              <w:top w:val="single" w:sz="4" w:space="0" w:color="auto"/>
              <w:left w:val="nil"/>
              <w:bottom w:val="single" w:sz="4" w:space="0" w:color="auto"/>
              <w:right w:val="single" w:sz="4" w:space="0" w:color="auto"/>
            </w:tcBorders>
            <w:noWrap/>
          </w:tcPr>
          <w:p w14:paraId="77DDC1DC" w14:textId="77777777" w:rsidR="00317F40" w:rsidRPr="00DC7310" w:rsidRDefault="00317F40" w:rsidP="00DF45E6">
            <w:pPr>
              <w:pStyle w:val="TAC"/>
              <w:keepNext w:val="0"/>
              <w:keepLines w:val="0"/>
            </w:pPr>
            <w:r w:rsidRPr="00DC7310">
              <w:t>1</w:t>
            </w:r>
          </w:p>
        </w:tc>
        <w:tc>
          <w:tcPr>
            <w:tcW w:w="510" w:type="pct"/>
            <w:gridSpan w:val="2"/>
            <w:tcBorders>
              <w:top w:val="single" w:sz="4" w:space="0" w:color="auto"/>
              <w:left w:val="nil"/>
              <w:bottom w:val="single" w:sz="4" w:space="0" w:color="auto"/>
              <w:right w:val="single" w:sz="4" w:space="0" w:color="auto"/>
            </w:tcBorders>
            <w:noWrap/>
          </w:tcPr>
          <w:p w14:paraId="11631BB9" w14:textId="77777777" w:rsidR="00317F40" w:rsidRPr="00DC7310" w:rsidRDefault="00317F40" w:rsidP="00DF45E6">
            <w:pPr>
              <w:pStyle w:val="TAC"/>
              <w:keepNext w:val="0"/>
              <w:keepLines w:val="0"/>
            </w:pPr>
          </w:p>
        </w:tc>
      </w:tr>
      <w:tr w:rsidR="00317F40" w:rsidRPr="00DC7310" w14:paraId="0EEB7A23"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E50093F" w14:textId="77777777" w:rsidR="00317F40" w:rsidRPr="00DC7310" w:rsidRDefault="00317F40" w:rsidP="00DF45E6">
            <w:pPr>
              <w:pStyle w:val="TAC"/>
              <w:rPr>
                <w:lang w:eastAsia="ja-JP"/>
              </w:rPr>
            </w:pPr>
            <w:r w:rsidRPr="008D02E5">
              <w:rPr>
                <w:lang w:eastAsia="ja-JP"/>
              </w:rPr>
              <w:lastRenderedPageBreak/>
              <w:t>DC_68_n3</w:t>
            </w:r>
          </w:p>
        </w:tc>
        <w:tc>
          <w:tcPr>
            <w:tcW w:w="1219" w:type="pct"/>
            <w:gridSpan w:val="2"/>
            <w:tcBorders>
              <w:top w:val="single" w:sz="4" w:space="0" w:color="auto"/>
              <w:left w:val="nil"/>
              <w:bottom w:val="single" w:sz="4" w:space="0" w:color="auto"/>
              <w:right w:val="single" w:sz="4" w:space="0" w:color="auto"/>
            </w:tcBorders>
          </w:tcPr>
          <w:p w14:paraId="0F7FA0F6" w14:textId="77777777" w:rsidR="00317F40" w:rsidRPr="00DC7310" w:rsidRDefault="00317F40" w:rsidP="00DF45E6">
            <w:pPr>
              <w:pStyle w:val="TAL"/>
            </w:pPr>
            <w:r w:rsidRPr="008D02E5">
              <w:t>Frequency range</w:t>
            </w:r>
          </w:p>
        </w:tc>
        <w:tc>
          <w:tcPr>
            <w:tcW w:w="564" w:type="pct"/>
            <w:gridSpan w:val="2"/>
            <w:tcBorders>
              <w:top w:val="single" w:sz="4" w:space="0" w:color="auto"/>
              <w:left w:val="nil"/>
              <w:bottom w:val="single" w:sz="4" w:space="0" w:color="auto"/>
              <w:right w:val="single" w:sz="4" w:space="0" w:color="auto"/>
            </w:tcBorders>
            <w:vAlign w:val="center"/>
          </w:tcPr>
          <w:p w14:paraId="2E4EC693" w14:textId="77777777" w:rsidR="00317F40" w:rsidRPr="00DC7310" w:rsidRDefault="00317F40" w:rsidP="00DF45E6">
            <w:pPr>
              <w:pStyle w:val="TAC"/>
            </w:pPr>
            <w:r w:rsidRPr="008D02E5">
              <w:t>1884.5</w:t>
            </w:r>
          </w:p>
        </w:tc>
        <w:tc>
          <w:tcPr>
            <w:tcW w:w="170" w:type="pct"/>
            <w:gridSpan w:val="2"/>
            <w:tcBorders>
              <w:top w:val="single" w:sz="4" w:space="0" w:color="auto"/>
              <w:left w:val="nil"/>
              <w:bottom w:val="single" w:sz="4" w:space="0" w:color="auto"/>
              <w:right w:val="single" w:sz="4" w:space="0" w:color="auto"/>
            </w:tcBorders>
            <w:vAlign w:val="center"/>
          </w:tcPr>
          <w:p w14:paraId="1F24BAA3" w14:textId="77777777" w:rsidR="00317F40" w:rsidRPr="00DC7310" w:rsidRDefault="00317F40" w:rsidP="00DF45E6">
            <w:pPr>
              <w:pStyle w:val="TAC"/>
            </w:pPr>
            <w:r w:rsidRPr="008D02E5">
              <w:t>-</w:t>
            </w:r>
          </w:p>
        </w:tc>
        <w:tc>
          <w:tcPr>
            <w:tcW w:w="498" w:type="pct"/>
            <w:gridSpan w:val="2"/>
            <w:tcBorders>
              <w:top w:val="single" w:sz="4" w:space="0" w:color="auto"/>
              <w:left w:val="nil"/>
              <w:bottom w:val="single" w:sz="4" w:space="0" w:color="auto"/>
              <w:right w:val="single" w:sz="4" w:space="0" w:color="auto"/>
            </w:tcBorders>
            <w:vAlign w:val="center"/>
          </w:tcPr>
          <w:p w14:paraId="5F18D2C2" w14:textId="77777777" w:rsidR="00317F40" w:rsidRPr="00DC7310" w:rsidRDefault="00317F40" w:rsidP="00DF45E6">
            <w:pPr>
              <w:pStyle w:val="TAC"/>
            </w:pPr>
            <w:r w:rsidRPr="008D02E5">
              <w:t>1915.7</w:t>
            </w:r>
          </w:p>
        </w:tc>
        <w:tc>
          <w:tcPr>
            <w:tcW w:w="502" w:type="pct"/>
            <w:gridSpan w:val="2"/>
            <w:tcBorders>
              <w:top w:val="single" w:sz="4" w:space="0" w:color="auto"/>
              <w:left w:val="nil"/>
              <w:bottom w:val="single" w:sz="4" w:space="0" w:color="auto"/>
              <w:right w:val="single" w:sz="4" w:space="0" w:color="auto"/>
            </w:tcBorders>
            <w:vAlign w:val="center"/>
          </w:tcPr>
          <w:p w14:paraId="565A4A9F" w14:textId="77777777" w:rsidR="00317F40" w:rsidRPr="00DC7310" w:rsidRDefault="00317F40" w:rsidP="00DF45E6">
            <w:pPr>
              <w:pStyle w:val="TAC"/>
            </w:pPr>
            <w:r w:rsidRPr="008D02E5">
              <w:t>-41</w:t>
            </w:r>
          </w:p>
        </w:tc>
        <w:tc>
          <w:tcPr>
            <w:tcW w:w="499" w:type="pct"/>
            <w:gridSpan w:val="2"/>
            <w:tcBorders>
              <w:top w:val="single" w:sz="4" w:space="0" w:color="auto"/>
              <w:left w:val="nil"/>
              <w:bottom w:val="single" w:sz="4" w:space="0" w:color="auto"/>
              <w:right w:val="single" w:sz="4" w:space="0" w:color="auto"/>
            </w:tcBorders>
            <w:noWrap/>
            <w:vAlign w:val="center"/>
          </w:tcPr>
          <w:p w14:paraId="60ED900C" w14:textId="77777777" w:rsidR="00317F40" w:rsidRPr="00DC7310" w:rsidRDefault="00317F40" w:rsidP="00DF45E6">
            <w:pPr>
              <w:pStyle w:val="TAC"/>
            </w:pPr>
            <w:r w:rsidRPr="008D02E5">
              <w:t>0.3</w:t>
            </w:r>
          </w:p>
        </w:tc>
        <w:tc>
          <w:tcPr>
            <w:tcW w:w="510" w:type="pct"/>
            <w:gridSpan w:val="2"/>
            <w:tcBorders>
              <w:top w:val="single" w:sz="4" w:space="0" w:color="auto"/>
              <w:left w:val="nil"/>
              <w:bottom w:val="single" w:sz="4" w:space="0" w:color="auto"/>
              <w:right w:val="single" w:sz="4" w:space="0" w:color="auto"/>
            </w:tcBorders>
            <w:noWrap/>
            <w:vAlign w:val="center"/>
          </w:tcPr>
          <w:p w14:paraId="14BC17D8" w14:textId="77777777" w:rsidR="00317F40" w:rsidRPr="00DC7310" w:rsidRDefault="00317F40" w:rsidP="00DF45E6">
            <w:pPr>
              <w:pStyle w:val="TAC"/>
            </w:pPr>
            <w:r w:rsidRPr="008D02E5">
              <w:t>3</w:t>
            </w:r>
          </w:p>
        </w:tc>
      </w:tr>
      <w:tr w:rsidR="00317F40" w:rsidRPr="00DC7310" w14:paraId="27DC6A8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7AB93AD2" w14:textId="77777777" w:rsidR="00317F40" w:rsidRPr="00DC7310" w:rsidRDefault="00317F40" w:rsidP="00DF45E6">
            <w:pPr>
              <w:pStyle w:val="TAC"/>
              <w:rPr>
                <w:lang w:eastAsia="ja-JP"/>
              </w:rPr>
            </w:pPr>
            <w:r w:rsidRPr="00B96329">
              <w:rPr>
                <w:lang w:eastAsia="ja-JP"/>
              </w:rPr>
              <w:t>DC_68_n8</w:t>
            </w:r>
          </w:p>
        </w:tc>
        <w:tc>
          <w:tcPr>
            <w:tcW w:w="1219" w:type="pct"/>
            <w:gridSpan w:val="2"/>
            <w:tcBorders>
              <w:top w:val="single" w:sz="4" w:space="0" w:color="auto"/>
              <w:left w:val="nil"/>
              <w:bottom w:val="single" w:sz="4" w:space="0" w:color="auto"/>
              <w:right w:val="single" w:sz="4" w:space="0" w:color="auto"/>
            </w:tcBorders>
          </w:tcPr>
          <w:p w14:paraId="2F128DA4" w14:textId="77777777" w:rsidR="00317F40" w:rsidRPr="00DC7310" w:rsidRDefault="00317F40" w:rsidP="00DF45E6">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75D09016" w14:textId="77777777" w:rsidR="00317F40" w:rsidRPr="00DC7310" w:rsidRDefault="00317F40" w:rsidP="00DF45E6">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5D348F15" w14:textId="77777777" w:rsidR="00317F40" w:rsidRPr="00DC7310" w:rsidRDefault="00317F40" w:rsidP="00DF45E6">
            <w:pPr>
              <w:pStyle w:val="TAC"/>
            </w:pPr>
            <w:r w:rsidRPr="00B96329">
              <w:t>-</w:t>
            </w:r>
          </w:p>
        </w:tc>
        <w:tc>
          <w:tcPr>
            <w:tcW w:w="498" w:type="pct"/>
            <w:gridSpan w:val="2"/>
            <w:tcBorders>
              <w:top w:val="single" w:sz="4" w:space="0" w:color="auto"/>
              <w:left w:val="nil"/>
              <w:bottom w:val="single" w:sz="4" w:space="0" w:color="auto"/>
              <w:right w:val="single" w:sz="4" w:space="0" w:color="auto"/>
            </w:tcBorders>
          </w:tcPr>
          <w:p w14:paraId="4461F278" w14:textId="77777777" w:rsidR="00317F40" w:rsidRPr="00DC7310" w:rsidRDefault="00317F40" w:rsidP="00DF45E6">
            <w:pPr>
              <w:pStyle w:val="TAC"/>
            </w:pPr>
            <w:r w:rsidRPr="00B96329">
              <w:t>1915.7</w:t>
            </w:r>
          </w:p>
        </w:tc>
        <w:tc>
          <w:tcPr>
            <w:tcW w:w="502" w:type="pct"/>
            <w:gridSpan w:val="2"/>
            <w:tcBorders>
              <w:top w:val="single" w:sz="4" w:space="0" w:color="auto"/>
              <w:left w:val="nil"/>
              <w:bottom w:val="single" w:sz="4" w:space="0" w:color="auto"/>
              <w:right w:val="single" w:sz="4" w:space="0" w:color="auto"/>
            </w:tcBorders>
          </w:tcPr>
          <w:p w14:paraId="7C9FB743" w14:textId="77777777" w:rsidR="00317F40" w:rsidRPr="00DC7310" w:rsidRDefault="00317F40" w:rsidP="00DF45E6">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16468518" w14:textId="77777777" w:rsidR="00317F40" w:rsidRPr="00DC7310" w:rsidRDefault="00317F40" w:rsidP="00DF45E6">
            <w:pPr>
              <w:pStyle w:val="TAC"/>
            </w:pPr>
            <w:r w:rsidRPr="00B96329">
              <w:t>0.3</w:t>
            </w:r>
          </w:p>
        </w:tc>
        <w:tc>
          <w:tcPr>
            <w:tcW w:w="510" w:type="pct"/>
            <w:gridSpan w:val="2"/>
            <w:tcBorders>
              <w:top w:val="single" w:sz="4" w:space="0" w:color="auto"/>
              <w:left w:val="nil"/>
              <w:bottom w:val="single" w:sz="4" w:space="0" w:color="auto"/>
              <w:right w:val="single" w:sz="4" w:space="0" w:color="auto"/>
            </w:tcBorders>
            <w:noWrap/>
          </w:tcPr>
          <w:p w14:paraId="2A6CB805" w14:textId="77777777" w:rsidR="00317F40" w:rsidRPr="00DC7310" w:rsidRDefault="00317F40" w:rsidP="00DF45E6">
            <w:pPr>
              <w:pStyle w:val="TAC"/>
            </w:pPr>
            <w:r w:rsidRPr="00B96329">
              <w:rPr>
                <w:lang w:eastAsia="ja-JP"/>
              </w:rPr>
              <w:t>3</w:t>
            </w:r>
          </w:p>
        </w:tc>
      </w:tr>
      <w:tr w:rsidR="00317F40" w:rsidRPr="00DC7310" w14:paraId="41E7926A"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DEFF7FD" w14:textId="77777777" w:rsidR="00317F40" w:rsidRPr="00DC7310" w:rsidRDefault="00317F40" w:rsidP="00DF45E6">
            <w:pPr>
              <w:pStyle w:val="TAC"/>
              <w:rPr>
                <w:lang w:eastAsia="ja-JP"/>
              </w:rPr>
            </w:pPr>
            <w:r w:rsidRPr="00B96329">
              <w:rPr>
                <w:lang w:eastAsia="ja-JP"/>
              </w:rPr>
              <w:t>DC_68_n20</w:t>
            </w:r>
          </w:p>
        </w:tc>
        <w:tc>
          <w:tcPr>
            <w:tcW w:w="1219" w:type="pct"/>
            <w:gridSpan w:val="2"/>
            <w:tcBorders>
              <w:top w:val="single" w:sz="4" w:space="0" w:color="auto"/>
              <w:left w:val="nil"/>
              <w:bottom w:val="single" w:sz="4" w:space="0" w:color="auto"/>
              <w:right w:val="single" w:sz="4" w:space="0" w:color="auto"/>
            </w:tcBorders>
          </w:tcPr>
          <w:p w14:paraId="0A09862C" w14:textId="77777777" w:rsidR="00317F40" w:rsidRPr="00DC7310" w:rsidRDefault="00317F40" w:rsidP="00DF45E6">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2A6CF09F" w14:textId="77777777" w:rsidR="00317F40" w:rsidRPr="00DC7310" w:rsidRDefault="00317F40" w:rsidP="00DF45E6">
            <w:pPr>
              <w:pStyle w:val="TAC"/>
            </w:pPr>
            <w:r w:rsidRPr="00B96329">
              <w:t>758</w:t>
            </w:r>
          </w:p>
        </w:tc>
        <w:tc>
          <w:tcPr>
            <w:tcW w:w="170" w:type="pct"/>
            <w:gridSpan w:val="2"/>
            <w:tcBorders>
              <w:top w:val="single" w:sz="4" w:space="0" w:color="auto"/>
              <w:left w:val="nil"/>
              <w:bottom w:val="single" w:sz="4" w:space="0" w:color="auto"/>
              <w:right w:val="single" w:sz="4" w:space="0" w:color="auto"/>
            </w:tcBorders>
          </w:tcPr>
          <w:p w14:paraId="3057C4CD" w14:textId="77777777" w:rsidR="00317F40" w:rsidRPr="00DC7310" w:rsidRDefault="00317F40" w:rsidP="00DF45E6">
            <w:pPr>
              <w:pStyle w:val="TAC"/>
            </w:pPr>
            <w:r w:rsidRPr="00B96329">
              <w:t>-</w:t>
            </w:r>
          </w:p>
        </w:tc>
        <w:tc>
          <w:tcPr>
            <w:tcW w:w="498" w:type="pct"/>
            <w:gridSpan w:val="2"/>
            <w:tcBorders>
              <w:top w:val="single" w:sz="4" w:space="0" w:color="auto"/>
              <w:left w:val="nil"/>
              <w:bottom w:val="single" w:sz="4" w:space="0" w:color="auto"/>
              <w:right w:val="single" w:sz="4" w:space="0" w:color="auto"/>
            </w:tcBorders>
          </w:tcPr>
          <w:p w14:paraId="3225B96D" w14:textId="77777777" w:rsidR="00317F40" w:rsidRPr="00DC7310" w:rsidRDefault="00317F40" w:rsidP="00DF45E6">
            <w:pPr>
              <w:pStyle w:val="TAC"/>
            </w:pPr>
            <w:r w:rsidRPr="00B96329">
              <w:t>788</w:t>
            </w:r>
          </w:p>
        </w:tc>
        <w:tc>
          <w:tcPr>
            <w:tcW w:w="502" w:type="pct"/>
            <w:gridSpan w:val="2"/>
            <w:tcBorders>
              <w:top w:val="single" w:sz="4" w:space="0" w:color="auto"/>
              <w:left w:val="nil"/>
              <w:bottom w:val="single" w:sz="4" w:space="0" w:color="auto"/>
              <w:right w:val="single" w:sz="4" w:space="0" w:color="auto"/>
            </w:tcBorders>
          </w:tcPr>
          <w:p w14:paraId="6C4752FA" w14:textId="77777777" w:rsidR="00317F40" w:rsidRPr="00DC7310" w:rsidRDefault="00317F40" w:rsidP="00DF45E6">
            <w:pPr>
              <w:pStyle w:val="TAC"/>
            </w:pPr>
            <w:r w:rsidRPr="00B96329">
              <w:t>-50</w:t>
            </w:r>
          </w:p>
        </w:tc>
        <w:tc>
          <w:tcPr>
            <w:tcW w:w="499" w:type="pct"/>
            <w:gridSpan w:val="2"/>
            <w:tcBorders>
              <w:top w:val="single" w:sz="4" w:space="0" w:color="auto"/>
              <w:left w:val="nil"/>
              <w:bottom w:val="single" w:sz="4" w:space="0" w:color="auto"/>
              <w:right w:val="single" w:sz="4" w:space="0" w:color="auto"/>
            </w:tcBorders>
            <w:noWrap/>
          </w:tcPr>
          <w:p w14:paraId="07472C7F" w14:textId="77777777" w:rsidR="00317F40" w:rsidRPr="00DC7310" w:rsidRDefault="00317F40" w:rsidP="00DF45E6">
            <w:pPr>
              <w:pStyle w:val="TAC"/>
            </w:pPr>
            <w:r w:rsidRPr="00B96329">
              <w:t>1</w:t>
            </w:r>
          </w:p>
        </w:tc>
        <w:tc>
          <w:tcPr>
            <w:tcW w:w="510" w:type="pct"/>
            <w:gridSpan w:val="2"/>
            <w:tcBorders>
              <w:top w:val="single" w:sz="4" w:space="0" w:color="auto"/>
              <w:left w:val="nil"/>
              <w:bottom w:val="single" w:sz="4" w:space="0" w:color="auto"/>
              <w:right w:val="single" w:sz="4" w:space="0" w:color="auto"/>
            </w:tcBorders>
            <w:noWrap/>
          </w:tcPr>
          <w:p w14:paraId="5082B85C" w14:textId="77777777" w:rsidR="00317F40" w:rsidRPr="00DC7310" w:rsidRDefault="00317F40" w:rsidP="00DF45E6">
            <w:pPr>
              <w:pStyle w:val="TAC"/>
            </w:pPr>
          </w:p>
        </w:tc>
      </w:tr>
      <w:tr w:rsidR="00317F40" w:rsidRPr="00DC7310" w14:paraId="3EC41B4B"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6BE8C30C" w14:textId="77777777" w:rsidR="00317F40" w:rsidRPr="00DC7310" w:rsidRDefault="00317F40" w:rsidP="00DF45E6">
            <w:pPr>
              <w:pStyle w:val="TAC"/>
              <w:rPr>
                <w:lang w:eastAsia="ja-JP"/>
              </w:rPr>
            </w:pPr>
            <w:r w:rsidRPr="00B96329">
              <w:rPr>
                <w:szCs w:val="18"/>
                <w:lang w:eastAsia="ja-JP"/>
              </w:rPr>
              <w:t>DC_68_n38</w:t>
            </w:r>
          </w:p>
        </w:tc>
        <w:tc>
          <w:tcPr>
            <w:tcW w:w="1219" w:type="pct"/>
            <w:gridSpan w:val="2"/>
            <w:tcBorders>
              <w:top w:val="single" w:sz="4" w:space="0" w:color="auto"/>
              <w:left w:val="nil"/>
              <w:bottom w:val="single" w:sz="4" w:space="0" w:color="auto"/>
              <w:right w:val="single" w:sz="4" w:space="0" w:color="auto"/>
            </w:tcBorders>
          </w:tcPr>
          <w:p w14:paraId="5B8F9BB1" w14:textId="77777777" w:rsidR="00317F40" w:rsidRPr="00DC7310" w:rsidRDefault="00317F40" w:rsidP="00DF45E6">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2F54CA91" w14:textId="77777777" w:rsidR="00317F40" w:rsidRPr="00DC7310" w:rsidRDefault="00317F40" w:rsidP="00DF45E6">
            <w:pPr>
              <w:pStyle w:val="TAC"/>
            </w:pPr>
            <w:r w:rsidRPr="00B96329">
              <w:rPr>
                <w:szCs w:val="18"/>
              </w:rPr>
              <w:t>2620</w:t>
            </w:r>
          </w:p>
        </w:tc>
        <w:tc>
          <w:tcPr>
            <w:tcW w:w="170" w:type="pct"/>
            <w:gridSpan w:val="2"/>
            <w:tcBorders>
              <w:top w:val="single" w:sz="4" w:space="0" w:color="auto"/>
              <w:left w:val="nil"/>
              <w:bottom w:val="single" w:sz="4" w:space="0" w:color="auto"/>
              <w:right w:val="single" w:sz="4" w:space="0" w:color="auto"/>
            </w:tcBorders>
          </w:tcPr>
          <w:p w14:paraId="62EBDA6A" w14:textId="77777777" w:rsidR="00317F40" w:rsidRPr="00DC7310" w:rsidRDefault="00317F40" w:rsidP="00DF45E6">
            <w:pPr>
              <w:pStyle w:val="TAC"/>
            </w:pPr>
            <w:r w:rsidRPr="00B96329">
              <w:rPr>
                <w:szCs w:val="18"/>
              </w:rPr>
              <w:t>-</w:t>
            </w:r>
          </w:p>
        </w:tc>
        <w:tc>
          <w:tcPr>
            <w:tcW w:w="498" w:type="pct"/>
            <w:gridSpan w:val="2"/>
            <w:tcBorders>
              <w:top w:val="single" w:sz="4" w:space="0" w:color="auto"/>
              <w:left w:val="nil"/>
              <w:bottom w:val="single" w:sz="4" w:space="0" w:color="auto"/>
              <w:right w:val="single" w:sz="4" w:space="0" w:color="auto"/>
            </w:tcBorders>
          </w:tcPr>
          <w:p w14:paraId="0D270820" w14:textId="77777777" w:rsidR="00317F40" w:rsidRPr="00DC7310" w:rsidRDefault="00317F40" w:rsidP="00DF45E6">
            <w:pPr>
              <w:pStyle w:val="TAC"/>
            </w:pPr>
            <w:r w:rsidRPr="00B96329">
              <w:rPr>
                <w:szCs w:val="18"/>
              </w:rPr>
              <w:t>2645</w:t>
            </w:r>
          </w:p>
        </w:tc>
        <w:tc>
          <w:tcPr>
            <w:tcW w:w="502" w:type="pct"/>
            <w:gridSpan w:val="2"/>
            <w:tcBorders>
              <w:top w:val="single" w:sz="4" w:space="0" w:color="auto"/>
              <w:left w:val="nil"/>
              <w:bottom w:val="single" w:sz="4" w:space="0" w:color="auto"/>
              <w:right w:val="single" w:sz="4" w:space="0" w:color="auto"/>
            </w:tcBorders>
          </w:tcPr>
          <w:p w14:paraId="2D6F7184" w14:textId="77777777" w:rsidR="00317F40" w:rsidRPr="00DC7310" w:rsidRDefault="00317F40" w:rsidP="00DF45E6">
            <w:pPr>
              <w:pStyle w:val="TAC"/>
            </w:pPr>
            <w:r w:rsidRPr="00B96329">
              <w:rPr>
                <w:szCs w:val="18"/>
              </w:rPr>
              <w:t>-15.5</w:t>
            </w:r>
          </w:p>
        </w:tc>
        <w:tc>
          <w:tcPr>
            <w:tcW w:w="499" w:type="pct"/>
            <w:gridSpan w:val="2"/>
            <w:tcBorders>
              <w:top w:val="single" w:sz="4" w:space="0" w:color="auto"/>
              <w:left w:val="nil"/>
              <w:bottom w:val="single" w:sz="4" w:space="0" w:color="auto"/>
              <w:right w:val="single" w:sz="4" w:space="0" w:color="auto"/>
            </w:tcBorders>
            <w:noWrap/>
          </w:tcPr>
          <w:p w14:paraId="2762B025" w14:textId="77777777" w:rsidR="00317F40" w:rsidRPr="00DC7310" w:rsidRDefault="00317F40" w:rsidP="00DF45E6">
            <w:pPr>
              <w:pStyle w:val="TAC"/>
            </w:pPr>
            <w:r w:rsidRPr="00B96329">
              <w:rPr>
                <w:szCs w:val="18"/>
              </w:rPr>
              <w:t>5</w:t>
            </w:r>
          </w:p>
        </w:tc>
        <w:tc>
          <w:tcPr>
            <w:tcW w:w="510" w:type="pct"/>
            <w:gridSpan w:val="2"/>
            <w:tcBorders>
              <w:top w:val="single" w:sz="4" w:space="0" w:color="auto"/>
              <w:left w:val="nil"/>
              <w:bottom w:val="single" w:sz="4" w:space="0" w:color="auto"/>
              <w:right w:val="single" w:sz="4" w:space="0" w:color="auto"/>
            </w:tcBorders>
            <w:noWrap/>
          </w:tcPr>
          <w:p w14:paraId="100C3118" w14:textId="77777777" w:rsidR="00317F40" w:rsidRPr="00DC7310" w:rsidRDefault="00317F40" w:rsidP="00DF45E6">
            <w:pPr>
              <w:pStyle w:val="TAC"/>
            </w:pPr>
            <w:r w:rsidRPr="00B96329">
              <w:rPr>
                <w:szCs w:val="18"/>
              </w:rPr>
              <w:t>5, 22, 26</w:t>
            </w:r>
          </w:p>
        </w:tc>
      </w:tr>
      <w:tr w:rsidR="00317F40" w:rsidRPr="00DC7310" w14:paraId="4B84AF67"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457E138" w14:textId="77777777" w:rsidR="00317F40" w:rsidRPr="00DC7310" w:rsidRDefault="00317F40" w:rsidP="00DF45E6">
            <w:pPr>
              <w:pStyle w:val="TAC"/>
              <w:rPr>
                <w:lang w:eastAsia="ja-JP"/>
              </w:rPr>
            </w:pPr>
          </w:p>
        </w:tc>
        <w:tc>
          <w:tcPr>
            <w:tcW w:w="1219" w:type="pct"/>
            <w:gridSpan w:val="2"/>
            <w:tcBorders>
              <w:top w:val="single" w:sz="4" w:space="0" w:color="auto"/>
              <w:left w:val="nil"/>
              <w:bottom w:val="single" w:sz="4" w:space="0" w:color="auto"/>
              <w:right w:val="single" w:sz="4" w:space="0" w:color="auto"/>
            </w:tcBorders>
          </w:tcPr>
          <w:p w14:paraId="3A67D412" w14:textId="77777777" w:rsidR="00317F40" w:rsidRPr="00DC7310" w:rsidRDefault="00317F40" w:rsidP="00DF45E6">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3C3F8F41" w14:textId="77777777" w:rsidR="00317F40" w:rsidRPr="00DC7310" w:rsidRDefault="00317F40" w:rsidP="00DF45E6">
            <w:pPr>
              <w:pStyle w:val="TAC"/>
            </w:pPr>
            <w:r w:rsidRPr="00B96329">
              <w:rPr>
                <w:szCs w:val="18"/>
              </w:rPr>
              <w:t>2645</w:t>
            </w:r>
          </w:p>
        </w:tc>
        <w:tc>
          <w:tcPr>
            <w:tcW w:w="170" w:type="pct"/>
            <w:gridSpan w:val="2"/>
            <w:tcBorders>
              <w:top w:val="single" w:sz="4" w:space="0" w:color="auto"/>
              <w:left w:val="nil"/>
              <w:bottom w:val="single" w:sz="4" w:space="0" w:color="auto"/>
              <w:right w:val="single" w:sz="4" w:space="0" w:color="auto"/>
            </w:tcBorders>
          </w:tcPr>
          <w:p w14:paraId="6D678CD9" w14:textId="77777777" w:rsidR="00317F40" w:rsidRPr="00DC7310" w:rsidRDefault="00317F40" w:rsidP="00DF45E6">
            <w:pPr>
              <w:pStyle w:val="TAC"/>
            </w:pPr>
            <w:r w:rsidRPr="00B96329">
              <w:rPr>
                <w:szCs w:val="18"/>
              </w:rPr>
              <w:t>-</w:t>
            </w:r>
          </w:p>
        </w:tc>
        <w:tc>
          <w:tcPr>
            <w:tcW w:w="498" w:type="pct"/>
            <w:gridSpan w:val="2"/>
            <w:tcBorders>
              <w:top w:val="single" w:sz="4" w:space="0" w:color="auto"/>
              <w:left w:val="nil"/>
              <w:bottom w:val="single" w:sz="4" w:space="0" w:color="auto"/>
              <w:right w:val="single" w:sz="4" w:space="0" w:color="auto"/>
            </w:tcBorders>
          </w:tcPr>
          <w:p w14:paraId="389351AD" w14:textId="77777777" w:rsidR="00317F40" w:rsidRPr="00DC7310" w:rsidRDefault="00317F40" w:rsidP="00DF45E6">
            <w:pPr>
              <w:pStyle w:val="TAC"/>
            </w:pPr>
            <w:r w:rsidRPr="00B96329">
              <w:rPr>
                <w:szCs w:val="18"/>
              </w:rPr>
              <w:t>2690</w:t>
            </w:r>
          </w:p>
        </w:tc>
        <w:tc>
          <w:tcPr>
            <w:tcW w:w="502" w:type="pct"/>
            <w:gridSpan w:val="2"/>
            <w:tcBorders>
              <w:top w:val="single" w:sz="4" w:space="0" w:color="auto"/>
              <w:left w:val="nil"/>
              <w:bottom w:val="single" w:sz="4" w:space="0" w:color="auto"/>
              <w:right w:val="single" w:sz="4" w:space="0" w:color="auto"/>
            </w:tcBorders>
          </w:tcPr>
          <w:p w14:paraId="06B12275" w14:textId="77777777" w:rsidR="00317F40" w:rsidRPr="00DC7310" w:rsidRDefault="00317F40" w:rsidP="00DF45E6">
            <w:pPr>
              <w:pStyle w:val="TAC"/>
            </w:pPr>
            <w:r w:rsidRPr="00B96329">
              <w:rPr>
                <w:szCs w:val="18"/>
              </w:rPr>
              <w:t>-40</w:t>
            </w:r>
          </w:p>
        </w:tc>
        <w:tc>
          <w:tcPr>
            <w:tcW w:w="499" w:type="pct"/>
            <w:gridSpan w:val="2"/>
            <w:tcBorders>
              <w:top w:val="single" w:sz="4" w:space="0" w:color="auto"/>
              <w:left w:val="nil"/>
              <w:bottom w:val="single" w:sz="4" w:space="0" w:color="auto"/>
              <w:right w:val="single" w:sz="4" w:space="0" w:color="auto"/>
            </w:tcBorders>
            <w:noWrap/>
          </w:tcPr>
          <w:p w14:paraId="5483965A" w14:textId="77777777" w:rsidR="00317F40" w:rsidRPr="00DC7310" w:rsidRDefault="00317F40" w:rsidP="00DF45E6">
            <w:pPr>
              <w:pStyle w:val="TAC"/>
            </w:pPr>
            <w:r w:rsidRPr="00B96329">
              <w:rPr>
                <w:szCs w:val="18"/>
              </w:rPr>
              <w:t>1</w:t>
            </w:r>
          </w:p>
        </w:tc>
        <w:tc>
          <w:tcPr>
            <w:tcW w:w="510" w:type="pct"/>
            <w:gridSpan w:val="2"/>
            <w:tcBorders>
              <w:top w:val="single" w:sz="4" w:space="0" w:color="auto"/>
              <w:left w:val="nil"/>
              <w:bottom w:val="single" w:sz="4" w:space="0" w:color="auto"/>
              <w:right w:val="single" w:sz="4" w:space="0" w:color="auto"/>
            </w:tcBorders>
            <w:noWrap/>
          </w:tcPr>
          <w:p w14:paraId="572BEF35" w14:textId="77777777" w:rsidR="00317F40" w:rsidRPr="00DC7310" w:rsidRDefault="00317F40" w:rsidP="00DF45E6">
            <w:pPr>
              <w:pStyle w:val="TAC"/>
            </w:pPr>
            <w:r w:rsidRPr="00B96329">
              <w:rPr>
                <w:szCs w:val="18"/>
              </w:rPr>
              <w:t>5, 22</w:t>
            </w:r>
          </w:p>
        </w:tc>
      </w:tr>
      <w:tr w:rsidR="00317F40" w:rsidRPr="00DC7310" w14:paraId="24818B1F"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3C49D284" w14:textId="77777777" w:rsidR="00317F40" w:rsidRPr="00DC7310" w:rsidRDefault="00317F40" w:rsidP="00DF45E6">
            <w:pPr>
              <w:pStyle w:val="TAC"/>
              <w:rPr>
                <w:lang w:eastAsia="ja-JP"/>
              </w:rPr>
            </w:pPr>
            <w:r w:rsidRPr="005874FD">
              <w:rPr>
                <w:lang w:eastAsia="ja-JP"/>
              </w:rPr>
              <w:t>DC_68_n40</w:t>
            </w:r>
          </w:p>
        </w:tc>
        <w:tc>
          <w:tcPr>
            <w:tcW w:w="1219" w:type="pct"/>
            <w:gridSpan w:val="2"/>
            <w:tcBorders>
              <w:top w:val="single" w:sz="4" w:space="0" w:color="auto"/>
              <w:left w:val="nil"/>
              <w:bottom w:val="single" w:sz="4" w:space="0" w:color="auto"/>
              <w:right w:val="single" w:sz="4" w:space="0" w:color="auto"/>
            </w:tcBorders>
          </w:tcPr>
          <w:p w14:paraId="771DF275" w14:textId="77777777" w:rsidR="00317F40" w:rsidRPr="00DC7310" w:rsidRDefault="00317F40" w:rsidP="00DF45E6">
            <w:pPr>
              <w:pStyle w:val="TAL"/>
            </w:pPr>
            <w:r w:rsidRPr="00B96329">
              <w:rPr>
                <w:szCs w:val="18"/>
              </w:rPr>
              <w:t>Frequency range</w:t>
            </w:r>
          </w:p>
        </w:tc>
        <w:tc>
          <w:tcPr>
            <w:tcW w:w="564" w:type="pct"/>
            <w:gridSpan w:val="2"/>
            <w:tcBorders>
              <w:top w:val="single" w:sz="4" w:space="0" w:color="auto"/>
              <w:left w:val="nil"/>
              <w:bottom w:val="single" w:sz="4" w:space="0" w:color="auto"/>
              <w:right w:val="single" w:sz="4" w:space="0" w:color="auto"/>
            </w:tcBorders>
          </w:tcPr>
          <w:p w14:paraId="52EB70E8" w14:textId="77777777" w:rsidR="00317F40" w:rsidRPr="00DC7310" w:rsidRDefault="00317F40" w:rsidP="00DF45E6">
            <w:pPr>
              <w:pStyle w:val="TAC"/>
            </w:pPr>
            <w:r w:rsidRPr="00397073">
              <w:t>1884.5</w:t>
            </w:r>
          </w:p>
        </w:tc>
        <w:tc>
          <w:tcPr>
            <w:tcW w:w="170" w:type="pct"/>
            <w:gridSpan w:val="2"/>
            <w:tcBorders>
              <w:top w:val="single" w:sz="4" w:space="0" w:color="auto"/>
              <w:left w:val="nil"/>
              <w:bottom w:val="single" w:sz="4" w:space="0" w:color="auto"/>
              <w:right w:val="single" w:sz="4" w:space="0" w:color="auto"/>
            </w:tcBorders>
          </w:tcPr>
          <w:p w14:paraId="2D575E9B" w14:textId="77777777" w:rsidR="00317F40" w:rsidRPr="00DC7310" w:rsidRDefault="00317F40" w:rsidP="00DF45E6">
            <w:pPr>
              <w:pStyle w:val="TAC"/>
            </w:pPr>
            <w:r w:rsidRPr="00B96329">
              <w:rPr>
                <w:szCs w:val="18"/>
              </w:rPr>
              <w:t>-</w:t>
            </w:r>
          </w:p>
        </w:tc>
        <w:tc>
          <w:tcPr>
            <w:tcW w:w="498" w:type="pct"/>
            <w:gridSpan w:val="2"/>
            <w:tcBorders>
              <w:top w:val="single" w:sz="4" w:space="0" w:color="auto"/>
              <w:left w:val="nil"/>
              <w:bottom w:val="single" w:sz="4" w:space="0" w:color="auto"/>
              <w:right w:val="single" w:sz="4" w:space="0" w:color="auto"/>
            </w:tcBorders>
          </w:tcPr>
          <w:p w14:paraId="0BD5307C" w14:textId="77777777" w:rsidR="00317F40" w:rsidRPr="00DC7310" w:rsidRDefault="00317F40" w:rsidP="00DF45E6">
            <w:pPr>
              <w:pStyle w:val="TAC"/>
            </w:pPr>
            <w:r w:rsidRPr="00397073">
              <w:t>1915.7</w:t>
            </w:r>
          </w:p>
        </w:tc>
        <w:tc>
          <w:tcPr>
            <w:tcW w:w="502" w:type="pct"/>
            <w:gridSpan w:val="2"/>
            <w:tcBorders>
              <w:top w:val="single" w:sz="4" w:space="0" w:color="auto"/>
              <w:left w:val="nil"/>
              <w:bottom w:val="single" w:sz="4" w:space="0" w:color="auto"/>
              <w:right w:val="single" w:sz="4" w:space="0" w:color="auto"/>
            </w:tcBorders>
          </w:tcPr>
          <w:p w14:paraId="0CB1C62A" w14:textId="77777777" w:rsidR="00317F40" w:rsidRPr="00DC7310" w:rsidRDefault="00317F40" w:rsidP="00DF45E6">
            <w:pPr>
              <w:pStyle w:val="TAC"/>
            </w:pPr>
            <w:r w:rsidRPr="00397073">
              <w:t>-41</w:t>
            </w:r>
          </w:p>
        </w:tc>
        <w:tc>
          <w:tcPr>
            <w:tcW w:w="499" w:type="pct"/>
            <w:gridSpan w:val="2"/>
            <w:tcBorders>
              <w:top w:val="single" w:sz="4" w:space="0" w:color="auto"/>
              <w:left w:val="nil"/>
              <w:bottom w:val="single" w:sz="4" w:space="0" w:color="auto"/>
              <w:right w:val="single" w:sz="4" w:space="0" w:color="auto"/>
            </w:tcBorders>
            <w:noWrap/>
          </w:tcPr>
          <w:p w14:paraId="1B0BE6D1" w14:textId="77777777" w:rsidR="00317F40" w:rsidRPr="00DC7310" w:rsidRDefault="00317F40" w:rsidP="00DF45E6">
            <w:pPr>
              <w:pStyle w:val="TAC"/>
            </w:pPr>
            <w:r w:rsidRPr="00397073">
              <w:t>0.3</w:t>
            </w:r>
          </w:p>
        </w:tc>
        <w:tc>
          <w:tcPr>
            <w:tcW w:w="510" w:type="pct"/>
            <w:gridSpan w:val="2"/>
            <w:tcBorders>
              <w:top w:val="single" w:sz="4" w:space="0" w:color="auto"/>
              <w:left w:val="nil"/>
              <w:bottom w:val="single" w:sz="4" w:space="0" w:color="auto"/>
              <w:right w:val="single" w:sz="4" w:space="0" w:color="auto"/>
            </w:tcBorders>
            <w:noWrap/>
          </w:tcPr>
          <w:p w14:paraId="32A2A430" w14:textId="77777777" w:rsidR="00317F40" w:rsidRPr="00DC7310" w:rsidRDefault="00317F40" w:rsidP="00DF45E6">
            <w:pPr>
              <w:pStyle w:val="TAC"/>
            </w:pPr>
            <w:r w:rsidRPr="00397073">
              <w:t>3</w:t>
            </w:r>
          </w:p>
        </w:tc>
      </w:tr>
      <w:tr w:rsidR="00317F40" w:rsidRPr="00DC7310" w14:paraId="66526675" w14:textId="77777777" w:rsidTr="00CF288A">
        <w:trPr>
          <w:jc w:val="center"/>
        </w:trPr>
        <w:tc>
          <w:tcPr>
            <w:tcW w:w="1036" w:type="pct"/>
            <w:tcBorders>
              <w:top w:val="single" w:sz="4" w:space="0" w:color="auto"/>
              <w:left w:val="single" w:sz="4" w:space="0" w:color="auto"/>
              <w:right w:val="single" w:sz="4" w:space="0" w:color="auto"/>
            </w:tcBorders>
            <w:shd w:val="clear" w:color="auto" w:fill="auto"/>
          </w:tcPr>
          <w:p w14:paraId="18C2FB42" w14:textId="77777777" w:rsidR="00317F40" w:rsidRPr="00DC7310" w:rsidRDefault="00317F40" w:rsidP="00DF45E6">
            <w:pPr>
              <w:pStyle w:val="TAC"/>
              <w:rPr>
                <w:lang w:eastAsia="ja-JP"/>
              </w:rPr>
            </w:pPr>
            <w:r w:rsidRPr="00B96329">
              <w:rPr>
                <w:lang w:eastAsia="ja-JP"/>
              </w:rPr>
              <w:t>DC_68_n41</w:t>
            </w:r>
          </w:p>
        </w:tc>
        <w:tc>
          <w:tcPr>
            <w:tcW w:w="1219" w:type="pct"/>
            <w:gridSpan w:val="2"/>
            <w:tcBorders>
              <w:top w:val="single" w:sz="4" w:space="0" w:color="auto"/>
              <w:left w:val="nil"/>
              <w:bottom w:val="single" w:sz="4" w:space="0" w:color="auto"/>
              <w:right w:val="single" w:sz="4" w:space="0" w:color="auto"/>
            </w:tcBorders>
          </w:tcPr>
          <w:p w14:paraId="0B2DC209" w14:textId="77777777" w:rsidR="00317F40" w:rsidRPr="00DC7310" w:rsidRDefault="00317F40" w:rsidP="00DF45E6">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tcPr>
          <w:p w14:paraId="75798971" w14:textId="77777777" w:rsidR="00317F40" w:rsidRPr="00DC7310" w:rsidRDefault="00317F40" w:rsidP="00DF45E6">
            <w:pPr>
              <w:pStyle w:val="TAC"/>
            </w:pPr>
            <w:r w:rsidRPr="00B96329">
              <w:t>1884.5</w:t>
            </w:r>
          </w:p>
        </w:tc>
        <w:tc>
          <w:tcPr>
            <w:tcW w:w="170" w:type="pct"/>
            <w:gridSpan w:val="2"/>
            <w:tcBorders>
              <w:top w:val="single" w:sz="4" w:space="0" w:color="auto"/>
              <w:left w:val="nil"/>
              <w:bottom w:val="single" w:sz="4" w:space="0" w:color="auto"/>
              <w:right w:val="single" w:sz="4" w:space="0" w:color="auto"/>
            </w:tcBorders>
          </w:tcPr>
          <w:p w14:paraId="529A9A67" w14:textId="77777777" w:rsidR="00317F40" w:rsidRPr="00DC7310" w:rsidRDefault="00317F40" w:rsidP="00DF45E6">
            <w:pPr>
              <w:pStyle w:val="TAC"/>
            </w:pPr>
            <w:r w:rsidRPr="00B96329">
              <w:t>-</w:t>
            </w:r>
          </w:p>
        </w:tc>
        <w:tc>
          <w:tcPr>
            <w:tcW w:w="498" w:type="pct"/>
            <w:gridSpan w:val="2"/>
            <w:tcBorders>
              <w:top w:val="single" w:sz="4" w:space="0" w:color="auto"/>
              <w:left w:val="nil"/>
              <w:bottom w:val="single" w:sz="4" w:space="0" w:color="auto"/>
              <w:right w:val="single" w:sz="4" w:space="0" w:color="auto"/>
            </w:tcBorders>
          </w:tcPr>
          <w:p w14:paraId="10223FE8" w14:textId="77777777" w:rsidR="00317F40" w:rsidRPr="00DC7310" w:rsidRDefault="00317F40" w:rsidP="00DF45E6">
            <w:pPr>
              <w:pStyle w:val="TAC"/>
            </w:pPr>
            <w:r w:rsidRPr="00B96329">
              <w:t>1915.7</w:t>
            </w:r>
          </w:p>
        </w:tc>
        <w:tc>
          <w:tcPr>
            <w:tcW w:w="502" w:type="pct"/>
            <w:gridSpan w:val="2"/>
            <w:tcBorders>
              <w:top w:val="single" w:sz="4" w:space="0" w:color="auto"/>
              <w:left w:val="nil"/>
              <w:bottom w:val="single" w:sz="4" w:space="0" w:color="auto"/>
              <w:right w:val="single" w:sz="4" w:space="0" w:color="auto"/>
            </w:tcBorders>
          </w:tcPr>
          <w:p w14:paraId="0CFA5CA2" w14:textId="77777777" w:rsidR="00317F40" w:rsidRPr="00DC7310" w:rsidRDefault="00317F40" w:rsidP="00DF45E6">
            <w:pPr>
              <w:pStyle w:val="TAC"/>
            </w:pPr>
            <w:r w:rsidRPr="00B96329">
              <w:t>-41</w:t>
            </w:r>
          </w:p>
        </w:tc>
        <w:tc>
          <w:tcPr>
            <w:tcW w:w="499" w:type="pct"/>
            <w:gridSpan w:val="2"/>
            <w:tcBorders>
              <w:top w:val="single" w:sz="4" w:space="0" w:color="auto"/>
              <w:left w:val="nil"/>
              <w:bottom w:val="single" w:sz="4" w:space="0" w:color="auto"/>
              <w:right w:val="single" w:sz="4" w:space="0" w:color="auto"/>
            </w:tcBorders>
            <w:noWrap/>
          </w:tcPr>
          <w:p w14:paraId="7BC072E9" w14:textId="77777777" w:rsidR="00317F40" w:rsidRPr="00DC7310" w:rsidRDefault="00317F40" w:rsidP="00DF45E6">
            <w:pPr>
              <w:pStyle w:val="TAC"/>
            </w:pPr>
            <w:r w:rsidRPr="00B96329">
              <w:t>0.3</w:t>
            </w:r>
          </w:p>
        </w:tc>
        <w:tc>
          <w:tcPr>
            <w:tcW w:w="510" w:type="pct"/>
            <w:gridSpan w:val="2"/>
            <w:tcBorders>
              <w:top w:val="single" w:sz="4" w:space="0" w:color="auto"/>
              <w:left w:val="nil"/>
              <w:bottom w:val="single" w:sz="4" w:space="0" w:color="auto"/>
              <w:right w:val="single" w:sz="4" w:space="0" w:color="auto"/>
            </w:tcBorders>
            <w:noWrap/>
          </w:tcPr>
          <w:p w14:paraId="21056077" w14:textId="77777777" w:rsidR="00317F40" w:rsidRPr="00DC7310" w:rsidRDefault="00317F40" w:rsidP="00DF45E6">
            <w:pPr>
              <w:pStyle w:val="TAC"/>
            </w:pPr>
            <w:r w:rsidRPr="00B96329">
              <w:t>3</w:t>
            </w:r>
          </w:p>
        </w:tc>
      </w:tr>
      <w:tr w:rsidR="00317F40" w:rsidRPr="00DC7310" w14:paraId="093A8347" w14:textId="77777777" w:rsidTr="00CF288A">
        <w:trPr>
          <w:jc w:val="center"/>
        </w:trPr>
        <w:tc>
          <w:tcPr>
            <w:tcW w:w="1036" w:type="pct"/>
            <w:tcBorders>
              <w:left w:val="single" w:sz="4" w:space="0" w:color="auto"/>
              <w:right w:val="single" w:sz="4" w:space="0" w:color="auto"/>
            </w:tcBorders>
            <w:shd w:val="clear" w:color="auto" w:fill="auto"/>
          </w:tcPr>
          <w:p w14:paraId="02317D4F" w14:textId="77777777" w:rsidR="00317F40" w:rsidRPr="00DC7310" w:rsidRDefault="00317F40" w:rsidP="00DF45E6">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3FA0FB44" w14:textId="77777777" w:rsidR="00317F40" w:rsidRPr="00DC7310" w:rsidRDefault="00317F40" w:rsidP="00DF45E6">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1DD4490F" w14:textId="77777777" w:rsidR="00317F40" w:rsidRPr="00DC7310" w:rsidRDefault="00317F40" w:rsidP="00DF45E6">
            <w:pPr>
              <w:pStyle w:val="TAC"/>
            </w:pPr>
            <w:r w:rsidRPr="00B96329">
              <w:t>2530</w:t>
            </w:r>
          </w:p>
        </w:tc>
        <w:tc>
          <w:tcPr>
            <w:tcW w:w="170" w:type="pct"/>
            <w:gridSpan w:val="2"/>
            <w:tcBorders>
              <w:top w:val="single" w:sz="4" w:space="0" w:color="auto"/>
              <w:left w:val="nil"/>
              <w:bottom w:val="single" w:sz="4" w:space="0" w:color="auto"/>
              <w:right w:val="single" w:sz="4" w:space="0" w:color="auto"/>
            </w:tcBorders>
            <w:vAlign w:val="center"/>
          </w:tcPr>
          <w:p w14:paraId="74037766" w14:textId="77777777" w:rsidR="00317F40" w:rsidRPr="00DC7310" w:rsidRDefault="00317F40" w:rsidP="00DF45E6">
            <w:pPr>
              <w:pStyle w:val="TAC"/>
            </w:pPr>
            <w:r w:rsidRPr="00B96329">
              <w:t>-</w:t>
            </w:r>
          </w:p>
        </w:tc>
        <w:tc>
          <w:tcPr>
            <w:tcW w:w="498" w:type="pct"/>
            <w:gridSpan w:val="2"/>
            <w:tcBorders>
              <w:top w:val="single" w:sz="4" w:space="0" w:color="auto"/>
              <w:left w:val="nil"/>
              <w:bottom w:val="single" w:sz="4" w:space="0" w:color="auto"/>
              <w:right w:val="single" w:sz="4" w:space="0" w:color="auto"/>
            </w:tcBorders>
            <w:vAlign w:val="center"/>
          </w:tcPr>
          <w:p w14:paraId="440871AD" w14:textId="77777777" w:rsidR="00317F40" w:rsidRPr="00DC7310" w:rsidRDefault="00317F40" w:rsidP="00DF45E6">
            <w:pPr>
              <w:pStyle w:val="TAC"/>
            </w:pPr>
            <w:r w:rsidRPr="00B96329">
              <w:t>2535</w:t>
            </w:r>
          </w:p>
        </w:tc>
        <w:tc>
          <w:tcPr>
            <w:tcW w:w="502" w:type="pct"/>
            <w:gridSpan w:val="2"/>
            <w:tcBorders>
              <w:top w:val="single" w:sz="4" w:space="0" w:color="auto"/>
              <w:left w:val="nil"/>
              <w:bottom w:val="single" w:sz="4" w:space="0" w:color="auto"/>
              <w:right w:val="single" w:sz="4" w:space="0" w:color="auto"/>
            </w:tcBorders>
            <w:vAlign w:val="center"/>
          </w:tcPr>
          <w:p w14:paraId="12FDC9CD" w14:textId="77777777" w:rsidR="00317F40" w:rsidRPr="00DC7310" w:rsidRDefault="00317F40" w:rsidP="00DF45E6">
            <w:pPr>
              <w:pStyle w:val="TAC"/>
            </w:pPr>
            <w:r w:rsidRPr="00B96329">
              <w:t>-25</w:t>
            </w:r>
          </w:p>
        </w:tc>
        <w:tc>
          <w:tcPr>
            <w:tcW w:w="499" w:type="pct"/>
            <w:gridSpan w:val="2"/>
            <w:tcBorders>
              <w:top w:val="single" w:sz="4" w:space="0" w:color="auto"/>
              <w:left w:val="nil"/>
              <w:bottom w:val="single" w:sz="4" w:space="0" w:color="auto"/>
              <w:right w:val="single" w:sz="4" w:space="0" w:color="auto"/>
            </w:tcBorders>
            <w:noWrap/>
            <w:vAlign w:val="center"/>
          </w:tcPr>
          <w:p w14:paraId="2D3369AF" w14:textId="77777777" w:rsidR="00317F40" w:rsidRPr="00DC7310" w:rsidRDefault="00317F40" w:rsidP="00DF45E6">
            <w:pPr>
              <w:pStyle w:val="TAC"/>
            </w:pPr>
            <w:r w:rsidRPr="00B96329">
              <w:t>1</w:t>
            </w:r>
          </w:p>
        </w:tc>
        <w:tc>
          <w:tcPr>
            <w:tcW w:w="510" w:type="pct"/>
            <w:gridSpan w:val="2"/>
            <w:tcBorders>
              <w:top w:val="single" w:sz="4" w:space="0" w:color="auto"/>
              <w:left w:val="nil"/>
              <w:bottom w:val="single" w:sz="4" w:space="0" w:color="auto"/>
              <w:right w:val="single" w:sz="4" w:space="0" w:color="auto"/>
            </w:tcBorders>
            <w:noWrap/>
            <w:vAlign w:val="center"/>
          </w:tcPr>
          <w:p w14:paraId="286A187F" w14:textId="77777777" w:rsidR="00317F40" w:rsidRPr="00DC7310" w:rsidRDefault="00317F40" w:rsidP="00DF45E6">
            <w:pPr>
              <w:pStyle w:val="TAC"/>
            </w:pPr>
            <w:r w:rsidRPr="00B96329">
              <w:t>23</w:t>
            </w:r>
          </w:p>
        </w:tc>
      </w:tr>
      <w:tr w:rsidR="00317F40" w:rsidRPr="00DC7310" w14:paraId="4D3EEFB2"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24CAE4AE" w14:textId="77777777" w:rsidR="00317F40" w:rsidRPr="00DC7310" w:rsidRDefault="00317F40" w:rsidP="00DF45E6">
            <w:pPr>
              <w:pStyle w:val="TAC"/>
              <w:rPr>
                <w:lang w:eastAsia="ja-JP"/>
              </w:rPr>
            </w:pPr>
          </w:p>
        </w:tc>
        <w:tc>
          <w:tcPr>
            <w:tcW w:w="1219" w:type="pct"/>
            <w:gridSpan w:val="2"/>
            <w:tcBorders>
              <w:top w:val="single" w:sz="4" w:space="0" w:color="auto"/>
              <w:left w:val="nil"/>
              <w:bottom w:val="single" w:sz="4" w:space="0" w:color="auto"/>
              <w:right w:val="single" w:sz="4" w:space="0" w:color="auto"/>
            </w:tcBorders>
            <w:vAlign w:val="center"/>
          </w:tcPr>
          <w:p w14:paraId="16B3AF4B" w14:textId="77777777" w:rsidR="00317F40" w:rsidRPr="00DC7310" w:rsidRDefault="00317F40" w:rsidP="00DF45E6">
            <w:pPr>
              <w:pStyle w:val="TAL"/>
            </w:pPr>
            <w:r w:rsidRPr="00B96329">
              <w:t>Frequency range</w:t>
            </w:r>
          </w:p>
        </w:tc>
        <w:tc>
          <w:tcPr>
            <w:tcW w:w="564" w:type="pct"/>
            <w:gridSpan w:val="2"/>
            <w:tcBorders>
              <w:top w:val="single" w:sz="4" w:space="0" w:color="auto"/>
              <w:left w:val="nil"/>
              <w:bottom w:val="single" w:sz="4" w:space="0" w:color="auto"/>
              <w:right w:val="single" w:sz="4" w:space="0" w:color="auto"/>
            </w:tcBorders>
            <w:vAlign w:val="center"/>
          </w:tcPr>
          <w:p w14:paraId="0658A00C" w14:textId="77777777" w:rsidR="00317F40" w:rsidRPr="00DC7310" w:rsidRDefault="00317F40" w:rsidP="00DF45E6">
            <w:pPr>
              <w:pStyle w:val="TAC"/>
            </w:pPr>
            <w:r w:rsidRPr="00B96329">
              <w:t>2505</w:t>
            </w:r>
          </w:p>
        </w:tc>
        <w:tc>
          <w:tcPr>
            <w:tcW w:w="170" w:type="pct"/>
            <w:gridSpan w:val="2"/>
            <w:tcBorders>
              <w:top w:val="single" w:sz="4" w:space="0" w:color="auto"/>
              <w:left w:val="nil"/>
              <w:bottom w:val="single" w:sz="4" w:space="0" w:color="auto"/>
              <w:right w:val="single" w:sz="4" w:space="0" w:color="auto"/>
            </w:tcBorders>
            <w:vAlign w:val="center"/>
          </w:tcPr>
          <w:p w14:paraId="1100B0FF" w14:textId="77777777" w:rsidR="00317F40" w:rsidRPr="00DC7310" w:rsidRDefault="00317F40" w:rsidP="00DF45E6">
            <w:pPr>
              <w:pStyle w:val="TAC"/>
            </w:pPr>
            <w:r w:rsidRPr="00B96329">
              <w:t>-</w:t>
            </w:r>
          </w:p>
        </w:tc>
        <w:tc>
          <w:tcPr>
            <w:tcW w:w="498" w:type="pct"/>
            <w:gridSpan w:val="2"/>
            <w:tcBorders>
              <w:top w:val="single" w:sz="4" w:space="0" w:color="auto"/>
              <w:left w:val="nil"/>
              <w:bottom w:val="single" w:sz="4" w:space="0" w:color="auto"/>
              <w:right w:val="single" w:sz="4" w:space="0" w:color="auto"/>
            </w:tcBorders>
            <w:vAlign w:val="center"/>
          </w:tcPr>
          <w:p w14:paraId="6292E8CC" w14:textId="77777777" w:rsidR="00317F40" w:rsidRPr="00DC7310" w:rsidRDefault="00317F40" w:rsidP="00DF45E6">
            <w:pPr>
              <w:pStyle w:val="TAC"/>
            </w:pPr>
            <w:r w:rsidRPr="00B96329">
              <w:t>2530</w:t>
            </w:r>
          </w:p>
        </w:tc>
        <w:tc>
          <w:tcPr>
            <w:tcW w:w="502" w:type="pct"/>
            <w:gridSpan w:val="2"/>
            <w:tcBorders>
              <w:top w:val="single" w:sz="4" w:space="0" w:color="auto"/>
              <w:left w:val="nil"/>
              <w:bottom w:val="single" w:sz="4" w:space="0" w:color="auto"/>
              <w:right w:val="single" w:sz="4" w:space="0" w:color="auto"/>
            </w:tcBorders>
            <w:vAlign w:val="center"/>
          </w:tcPr>
          <w:p w14:paraId="38F9C2DC" w14:textId="77777777" w:rsidR="00317F40" w:rsidRPr="00DC7310" w:rsidRDefault="00317F40" w:rsidP="00DF45E6">
            <w:pPr>
              <w:pStyle w:val="TAC"/>
            </w:pPr>
            <w:r w:rsidRPr="00B96329">
              <w:t>-30</w:t>
            </w:r>
          </w:p>
        </w:tc>
        <w:tc>
          <w:tcPr>
            <w:tcW w:w="499" w:type="pct"/>
            <w:gridSpan w:val="2"/>
            <w:tcBorders>
              <w:top w:val="single" w:sz="4" w:space="0" w:color="auto"/>
              <w:left w:val="nil"/>
              <w:bottom w:val="single" w:sz="4" w:space="0" w:color="auto"/>
              <w:right w:val="single" w:sz="4" w:space="0" w:color="auto"/>
            </w:tcBorders>
            <w:noWrap/>
            <w:vAlign w:val="center"/>
          </w:tcPr>
          <w:p w14:paraId="60B54936" w14:textId="77777777" w:rsidR="00317F40" w:rsidRPr="00DC7310" w:rsidRDefault="00317F40" w:rsidP="00DF45E6">
            <w:pPr>
              <w:pStyle w:val="TAC"/>
            </w:pPr>
            <w:r w:rsidRPr="00B96329">
              <w:t>1</w:t>
            </w:r>
          </w:p>
        </w:tc>
        <w:tc>
          <w:tcPr>
            <w:tcW w:w="510" w:type="pct"/>
            <w:gridSpan w:val="2"/>
            <w:tcBorders>
              <w:top w:val="single" w:sz="4" w:space="0" w:color="auto"/>
              <w:left w:val="nil"/>
              <w:bottom w:val="single" w:sz="4" w:space="0" w:color="auto"/>
              <w:right w:val="single" w:sz="4" w:space="0" w:color="auto"/>
            </w:tcBorders>
            <w:noWrap/>
            <w:vAlign w:val="center"/>
          </w:tcPr>
          <w:p w14:paraId="25C68DE9" w14:textId="77777777" w:rsidR="00317F40" w:rsidRPr="00DC7310" w:rsidRDefault="00317F40" w:rsidP="00DF45E6">
            <w:pPr>
              <w:pStyle w:val="TAC"/>
            </w:pPr>
            <w:r w:rsidRPr="00B96329">
              <w:t>23</w:t>
            </w:r>
          </w:p>
        </w:tc>
      </w:tr>
      <w:tr w:rsidR="00317F40" w:rsidRPr="00DC7310" w14:paraId="765CFF05"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027E6785" w14:textId="77777777" w:rsidR="00317F40" w:rsidRPr="00DC7310" w:rsidRDefault="00317F40" w:rsidP="00DF45E6">
            <w:pPr>
              <w:pStyle w:val="TAC"/>
              <w:rPr>
                <w:lang w:eastAsia="ja-JP"/>
              </w:rPr>
            </w:pPr>
            <w:r w:rsidRPr="00B96329">
              <w:rPr>
                <w:lang w:eastAsia="ja-JP"/>
              </w:rPr>
              <w:t>DC_68_n</w:t>
            </w:r>
            <w:r>
              <w:rPr>
                <w:rFonts w:hint="eastAsia"/>
                <w:lang w:eastAsia="zh-TW"/>
              </w:rPr>
              <w:t>77</w:t>
            </w:r>
          </w:p>
        </w:tc>
        <w:tc>
          <w:tcPr>
            <w:tcW w:w="1219" w:type="pct"/>
            <w:gridSpan w:val="2"/>
            <w:tcBorders>
              <w:top w:val="single" w:sz="4" w:space="0" w:color="auto"/>
              <w:left w:val="nil"/>
              <w:bottom w:val="single" w:sz="4" w:space="0" w:color="auto"/>
              <w:right w:val="single" w:sz="4" w:space="0" w:color="auto"/>
            </w:tcBorders>
          </w:tcPr>
          <w:p w14:paraId="4656035A" w14:textId="77777777" w:rsidR="00317F40" w:rsidRPr="00DC7310" w:rsidRDefault="00317F40" w:rsidP="00DF45E6">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6CCB69B7" w14:textId="77777777" w:rsidR="00317F40" w:rsidRPr="00DC7310" w:rsidRDefault="00317F40" w:rsidP="00DF45E6">
            <w:pPr>
              <w:pStyle w:val="TAC"/>
            </w:pPr>
            <w:r w:rsidRPr="0031352A">
              <w:rPr>
                <w:szCs w:val="18"/>
              </w:rPr>
              <w:t>1884.5</w:t>
            </w:r>
          </w:p>
        </w:tc>
        <w:tc>
          <w:tcPr>
            <w:tcW w:w="170" w:type="pct"/>
            <w:gridSpan w:val="2"/>
            <w:tcBorders>
              <w:top w:val="single" w:sz="4" w:space="0" w:color="auto"/>
              <w:left w:val="nil"/>
              <w:bottom w:val="single" w:sz="4" w:space="0" w:color="auto"/>
              <w:right w:val="single" w:sz="4" w:space="0" w:color="auto"/>
            </w:tcBorders>
          </w:tcPr>
          <w:p w14:paraId="52A3700A" w14:textId="77777777" w:rsidR="00317F40" w:rsidRPr="00DC7310" w:rsidRDefault="00317F40" w:rsidP="00DF45E6">
            <w:pPr>
              <w:pStyle w:val="TAC"/>
            </w:pPr>
            <w:r>
              <w:rPr>
                <w:rFonts w:hint="eastAsia"/>
                <w:szCs w:val="18"/>
                <w:lang w:eastAsia="zh-TW"/>
              </w:rPr>
              <w:t>-</w:t>
            </w:r>
          </w:p>
        </w:tc>
        <w:tc>
          <w:tcPr>
            <w:tcW w:w="498" w:type="pct"/>
            <w:gridSpan w:val="2"/>
            <w:tcBorders>
              <w:top w:val="single" w:sz="4" w:space="0" w:color="auto"/>
              <w:left w:val="nil"/>
              <w:bottom w:val="single" w:sz="4" w:space="0" w:color="auto"/>
              <w:right w:val="single" w:sz="4" w:space="0" w:color="auto"/>
            </w:tcBorders>
          </w:tcPr>
          <w:p w14:paraId="630E1250" w14:textId="77777777" w:rsidR="00317F40" w:rsidRPr="00DC7310" w:rsidRDefault="00317F40" w:rsidP="00DF45E6">
            <w:pPr>
              <w:pStyle w:val="TAC"/>
            </w:pPr>
            <w:r w:rsidRPr="0031352A">
              <w:rPr>
                <w:szCs w:val="18"/>
              </w:rPr>
              <w:t>1915.7</w:t>
            </w:r>
          </w:p>
        </w:tc>
        <w:tc>
          <w:tcPr>
            <w:tcW w:w="502" w:type="pct"/>
            <w:gridSpan w:val="2"/>
            <w:tcBorders>
              <w:top w:val="single" w:sz="4" w:space="0" w:color="auto"/>
              <w:left w:val="nil"/>
              <w:bottom w:val="single" w:sz="4" w:space="0" w:color="auto"/>
              <w:right w:val="single" w:sz="4" w:space="0" w:color="auto"/>
            </w:tcBorders>
          </w:tcPr>
          <w:p w14:paraId="2DE1695F" w14:textId="77777777" w:rsidR="00317F40" w:rsidRPr="00DC7310" w:rsidRDefault="00317F40" w:rsidP="00DF45E6">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3B9420FA" w14:textId="77777777" w:rsidR="00317F40" w:rsidRPr="00DC7310" w:rsidRDefault="00317F40" w:rsidP="00DF45E6">
            <w:pPr>
              <w:pStyle w:val="TAC"/>
            </w:pPr>
            <w:r>
              <w:rPr>
                <w:rFonts w:hint="eastAsia"/>
                <w:szCs w:val="18"/>
                <w:lang w:eastAsia="zh-TW"/>
              </w:rPr>
              <w:t>0.3</w:t>
            </w:r>
          </w:p>
        </w:tc>
        <w:tc>
          <w:tcPr>
            <w:tcW w:w="510" w:type="pct"/>
            <w:gridSpan w:val="2"/>
            <w:tcBorders>
              <w:top w:val="single" w:sz="4" w:space="0" w:color="auto"/>
              <w:left w:val="nil"/>
              <w:bottom w:val="single" w:sz="4" w:space="0" w:color="auto"/>
              <w:right w:val="single" w:sz="4" w:space="0" w:color="auto"/>
            </w:tcBorders>
            <w:noWrap/>
          </w:tcPr>
          <w:p w14:paraId="3CC1EAE4" w14:textId="77777777" w:rsidR="00317F40" w:rsidRPr="00DC7310" w:rsidRDefault="00317F40" w:rsidP="00DF45E6">
            <w:pPr>
              <w:pStyle w:val="TAC"/>
            </w:pPr>
            <w:r>
              <w:rPr>
                <w:rFonts w:hint="eastAsia"/>
                <w:szCs w:val="18"/>
                <w:lang w:eastAsia="zh-TW"/>
              </w:rPr>
              <w:t>3</w:t>
            </w:r>
          </w:p>
        </w:tc>
      </w:tr>
      <w:tr w:rsidR="00317F40" w:rsidRPr="00DC7310" w14:paraId="4885B12E"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68B06CFB" w14:textId="77777777" w:rsidR="00317F40" w:rsidRPr="00DC7310" w:rsidRDefault="00317F40" w:rsidP="00DF45E6">
            <w:pPr>
              <w:pStyle w:val="TAC"/>
              <w:rPr>
                <w:lang w:eastAsia="ja-JP"/>
              </w:rPr>
            </w:pPr>
            <w:r w:rsidRPr="00B96329">
              <w:rPr>
                <w:lang w:eastAsia="ja-JP"/>
              </w:rPr>
              <w:t>DC_68_n</w:t>
            </w:r>
            <w:r>
              <w:rPr>
                <w:rFonts w:hint="eastAsia"/>
                <w:lang w:eastAsia="zh-TW"/>
              </w:rPr>
              <w:t>78</w:t>
            </w:r>
          </w:p>
        </w:tc>
        <w:tc>
          <w:tcPr>
            <w:tcW w:w="1219" w:type="pct"/>
            <w:gridSpan w:val="2"/>
            <w:tcBorders>
              <w:top w:val="single" w:sz="4" w:space="0" w:color="auto"/>
              <w:left w:val="nil"/>
              <w:bottom w:val="single" w:sz="4" w:space="0" w:color="auto"/>
              <w:right w:val="single" w:sz="4" w:space="0" w:color="auto"/>
            </w:tcBorders>
          </w:tcPr>
          <w:p w14:paraId="5351D749" w14:textId="77777777" w:rsidR="00317F40" w:rsidRPr="00DC7310" w:rsidRDefault="00317F40" w:rsidP="00DF45E6">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5BD0043" w14:textId="77777777" w:rsidR="00317F40" w:rsidRPr="00DC7310" w:rsidRDefault="00317F40" w:rsidP="00DF45E6">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3EBFBDAB" w14:textId="77777777" w:rsidR="00317F40" w:rsidRPr="00DC7310" w:rsidRDefault="00317F40" w:rsidP="00DF45E6">
            <w:pPr>
              <w:pStyle w:val="TAC"/>
            </w:pPr>
            <w:r>
              <w:rPr>
                <w:rFonts w:hint="eastAsia"/>
                <w:szCs w:val="18"/>
                <w:lang w:eastAsia="zh-TW"/>
              </w:rPr>
              <w:t>-</w:t>
            </w:r>
          </w:p>
        </w:tc>
        <w:tc>
          <w:tcPr>
            <w:tcW w:w="498" w:type="pct"/>
            <w:gridSpan w:val="2"/>
            <w:tcBorders>
              <w:top w:val="single" w:sz="4" w:space="0" w:color="auto"/>
              <w:left w:val="nil"/>
              <w:bottom w:val="single" w:sz="4" w:space="0" w:color="auto"/>
              <w:right w:val="single" w:sz="4" w:space="0" w:color="auto"/>
            </w:tcBorders>
          </w:tcPr>
          <w:p w14:paraId="5CDC0CDB" w14:textId="77777777" w:rsidR="00317F40" w:rsidRPr="00DC7310" w:rsidRDefault="00317F40" w:rsidP="00DF45E6">
            <w:pPr>
              <w:pStyle w:val="TAC"/>
            </w:pPr>
            <w:r>
              <w:rPr>
                <w:rFonts w:hint="eastAsia"/>
                <w:szCs w:val="18"/>
                <w:lang w:eastAsia="zh-TW"/>
              </w:rPr>
              <w:t>1915.7</w:t>
            </w:r>
          </w:p>
        </w:tc>
        <w:tc>
          <w:tcPr>
            <w:tcW w:w="502" w:type="pct"/>
            <w:gridSpan w:val="2"/>
            <w:tcBorders>
              <w:top w:val="single" w:sz="4" w:space="0" w:color="auto"/>
              <w:left w:val="nil"/>
              <w:bottom w:val="single" w:sz="4" w:space="0" w:color="auto"/>
              <w:right w:val="single" w:sz="4" w:space="0" w:color="auto"/>
            </w:tcBorders>
          </w:tcPr>
          <w:p w14:paraId="00E60F32" w14:textId="77777777" w:rsidR="00317F40" w:rsidRPr="00DC7310" w:rsidRDefault="00317F40" w:rsidP="00DF45E6">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14E19848" w14:textId="77777777" w:rsidR="00317F40" w:rsidRPr="00DC7310" w:rsidRDefault="00317F40" w:rsidP="00DF45E6">
            <w:pPr>
              <w:pStyle w:val="TAC"/>
            </w:pPr>
            <w:r>
              <w:rPr>
                <w:rFonts w:hint="eastAsia"/>
                <w:szCs w:val="18"/>
                <w:lang w:eastAsia="zh-TW"/>
              </w:rPr>
              <w:t>0.3</w:t>
            </w:r>
          </w:p>
        </w:tc>
        <w:tc>
          <w:tcPr>
            <w:tcW w:w="510" w:type="pct"/>
            <w:gridSpan w:val="2"/>
            <w:tcBorders>
              <w:top w:val="single" w:sz="4" w:space="0" w:color="auto"/>
              <w:left w:val="nil"/>
              <w:bottom w:val="single" w:sz="4" w:space="0" w:color="auto"/>
              <w:right w:val="single" w:sz="4" w:space="0" w:color="auto"/>
            </w:tcBorders>
            <w:noWrap/>
          </w:tcPr>
          <w:p w14:paraId="2D9BAE97" w14:textId="77777777" w:rsidR="00317F40" w:rsidRPr="00DC7310" w:rsidRDefault="00317F40" w:rsidP="00DF45E6">
            <w:pPr>
              <w:pStyle w:val="TAC"/>
            </w:pPr>
            <w:r>
              <w:rPr>
                <w:rFonts w:hint="eastAsia"/>
                <w:szCs w:val="18"/>
                <w:lang w:eastAsia="zh-TW"/>
              </w:rPr>
              <w:t>3</w:t>
            </w:r>
          </w:p>
        </w:tc>
      </w:tr>
      <w:tr w:rsidR="00317F40" w:rsidRPr="00DC7310" w14:paraId="3A960164" w14:textId="77777777" w:rsidTr="00CF288A">
        <w:trPr>
          <w:jc w:val="center"/>
        </w:trPr>
        <w:tc>
          <w:tcPr>
            <w:tcW w:w="1036" w:type="pct"/>
            <w:tcBorders>
              <w:left w:val="single" w:sz="4" w:space="0" w:color="auto"/>
              <w:bottom w:val="single" w:sz="4" w:space="0" w:color="auto"/>
              <w:right w:val="single" w:sz="4" w:space="0" w:color="auto"/>
            </w:tcBorders>
            <w:shd w:val="clear" w:color="auto" w:fill="auto"/>
          </w:tcPr>
          <w:p w14:paraId="4BEB1D7F" w14:textId="77777777" w:rsidR="00317F40" w:rsidRPr="00DC7310" w:rsidRDefault="00317F40" w:rsidP="00DF45E6">
            <w:pPr>
              <w:pStyle w:val="TAC"/>
              <w:rPr>
                <w:lang w:eastAsia="ja-JP"/>
              </w:rPr>
            </w:pPr>
            <w:r w:rsidRPr="0031352A">
              <w:rPr>
                <w:lang w:eastAsia="ja-JP"/>
              </w:rPr>
              <w:t>DC_68_n7</w:t>
            </w:r>
            <w:r>
              <w:rPr>
                <w:rFonts w:hint="eastAsia"/>
                <w:lang w:eastAsia="zh-TW"/>
              </w:rPr>
              <w:t>9</w:t>
            </w:r>
          </w:p>
        </w:tc>
        <w:tc>
          <w:tcPr>
            <w:tcW w:w="1219" w:type="pct"/>
            <w:gridSpan w:val="2"/>
            <w:tcBorders>
              <w:top w:val="single" w:sz="4" w:space="0" w:color="auto"/>
              <w:left w:val="nil"/>
              <w:bottom w:val="single" w:sz="4" w:space="0" w:color="auto"/>
              <w:right w:val="single" w:sz="4" w:space="0" w:color="auto"/>
            </w:tcBorders>
          </w:tcPr>
          <w:p w14:paraId="15D762F6" w14:textId="77777777" w:rsidR="00317F40" w:rsidRPr="00DC7310" w:rsidRDefault="00317F40" w:rsidP="00DF45E6">
            <w:pPr>
              <w:pStyle w:val="TAL"/>
            </w:pPr>
            <w:r w:rsidRPr="0031352A">
              <w:rPr>
                <w:szCs w:val="18"/>
              </w:rPr>
              <w:t>Frequency range</w:t>
            </w:r>
          </w:p>
        </w:tc>
        <w:tc>
          <w:tcPr>
            <w:tcW w:w="564" w:type="pct"/>
            <w:gridSpan w:val="2"/>
            <w:tcBorders>
              <w:top w:val="single" w:sz="4" w:space="0" w:color="auto"/>
              <w:left w:val="nil"/>
              <w:bottom w:val="single" w:sz="4" w:space="0" w:color="auto"/>
              <w:right w:val="single" w:sz="4" w:space="0" w:color="auto"/>
            </w:tcBorders>
          </w:tcPr>
          <w:p w14:paraId="02FC3856" w14:textId="77777777" w:rsidR="00317F40" w:rsidRPr="00DC7310" w:rsidRDefault="00317F40" w:rsidP="00DF45E6">
            <w:pPr>
              <w:pStyle w:val="TAC"/>
            </w:pPr>
            <w:r>
              <w:rPr>
                <w:rFonts w:hint="eastAsia"/>
                <w:szCs w:val="18"/>
                <w:lang w:eastAsia="zh-TW"/>
              </w:rPr>
              <w:t>1884.5</w:t>
            </w:r>
          </w:p>
        </w:tc>
        <w:tc>
          <w:tcPr>
            <w:tcW w:w="170" w:type="pct"/>
            <w:gridSpan w:val="2"/>
            <w:tcBorders>
              <w:top w:val="single" w:sz="4" w:space="0" w:color="auto"/>
              <w:left w:val="nil"/>
              <w:bottom w:val="single" w:sz="4" w:space="0" w:color="auto"/>
              <w:right w:val="single" w:sz="4" w:space="0" w:color="auto"/>
            </w:tcBorders>
          </w:tcPr>
          <w:p w14:paraId="2109DADD" w14:textId="77777777" w:rsidR="00317F40" w:rsidRPr="00DC7310" w:rsidRDefault="00317F40" w:rsidP="00DF45E6">
            <w:pPr>
              <w:pStyle w:val="TAC"/>
            </w:pPr>
            <w:r>
              <w:rPr>
                <w:rFonts w:hint="eastAsia"/>
                <w:szCs w:val="18"/>
                <w:lang w:eastAsia="zh-TW"/>
              </w:rPr>
              <w:t>-</w:t>
            </w:r>
          </w:p>
        </w:tc>
        <w:tc>
          <w:tcPr>
            <w:tcW w:w="498" w:type="pct"/>
            <w:gridSpan w:val="2"/>
            <w:tcBorders>
              <w:top w:val="single" w:sz="4" w:space="0" w:color="auto"/>
              <w:left w:val="nil"/>
              <w:bottom w:val="single" w:sz="4" w:space="0" w:color="auto"/>
              <w:right w:val="single" w:sz="4" w:space="0" w:color="auto"/>
            </w:tcBorders>
          </w:tcPr>
          <w:p w14:paraId="121E1CCB" w14:textId="77777777" w:rsidR="00317F40" w:rsidRPr="00DC7310" w:rsidRDefault="00317F40" w:rsidP="00DF45E6">
            <w:pPr>
              <w:pStyle w:val="TAC"/>
            </w:pPr>
            <w:r>
              <w:rPr>
                <w:rFonts w:hint="eastAsia"/>
                <w:szCs w:val="18"/>
                <w:lang w:eastAsia="zh-TW"/>
              </w:rPr>
              <w:t>1915.7</w:t>
            </w:r>
          </w:p>
        </w:tc>
        <w:tc>
          <w:tcPr>
            <w:tcW w:w="502" w:type="pct"/>
            <w:gridSpan w:val="2"/>
            <w:tcBorders>
              <w:top w:val="single" w:sz="4" w:space="0" w:color="auto"/>
              <w:left w:val="nil"/>
              <w:bottom w:val="single" w:sz="4" w:space="0" w:color="auto"/>
              <w:right w:val="single" w:sz="4" w:space="0" w:color="auto"/>
            </w:tcBorders>
          </w:tcPr>
          <w:p w14:paraId="28434D52" w14:textId="77777777" w:rsidR="00317F40" w:rsidRPr="00DC7310" w:rsidRDefault="00317F40" w:rsidP="00DF45E6">
            <w:pPr>
              <w:pStyle w:val="TAC"/>
            </w:pPr>
            <w:r>
              <w:rPr>
                <w:rFonts w:hint="eastAsia"/>
                <w:szCs w:val="18"/>
                <w:lang w:eastAsia="zh-TW"/>
              </w:rPr>
              <w:t>-41</w:t>
            </w:r>
          </w:p>
        </w:tc>
        <w:tc>
          <w:tcPr>
            <w:tcW w:w="499" w:type="pct"/>
            <w:gridSpan w:val="2"/>
            <w:tcBorders>
              <w:top w:val="single" w:sz="4" w:space="0" w:color="auto"/>
              <w:left w:val="nil"/>
              <w:bottom w:val="single" w:sz="4" w:space="0" w:color="auto"/>
              <w:right w:val="single" w:sz="4" w:space="0" w:color="auto"/>
            </w:tcBorders>
            <w:noWrap/>
          </w:tcPr>
          <w:p w14:paraId="38FA17C2" w14:textId="77777777" w:rsidR="00317F40" w:rsidRPr="00DC7310" w:rsidRDefault="00317F40" w:rsidP="00DF45E6">
            <w:pPr>
              <w:pStyle w:val="TAC"/>
            </w:pPr>
            <w:r>
              <w:rPr>
                <w:rFonts w:hint="eastAsia"/>
                <w:szCs w:val="18"/>
                <w:lang w:eastAsia="zh-TW"/>
              </w:rPr>
              <w:t>0.3</w:t>
            </w:r>
          </w:p>
        </w:tc>
        <w:tc>
          <w:tcPr>
            <w:tcW w:w="510" w:type="pct"/>
            <w:gridSpan w:val="2"/>
            <w:tcBorders>
              <w:top w:val="single" w:sz="4" w:space="0" w:color="auto"/>
              <w:left w:val="nil"/>
              <w:bottom w:val="single" w:sz="4" w:space="0" w:color="auto"/>
              <w:right w:val="single" w:sz="4" w:space="0" w:color="auto"/>
            </w:tcBorders>
            <w:noWrap/>
          </w:tcPr>
          <w:p w14:paraId="6D6E4690" w14:textId="77777777" w:rsidR="00317F40" w:rsidRPr="00DC7310" w:rsidRDefault="00317F40" w:rsidP="00DF45E6">
            <w:pPr>
              <w:pStyle w:val="TAC"/>
            </w:pPr>
            <w:r>
              <w:rPr>
                <w:rFonts w:hint="eastAsia"/>
                <w:szCs w:val="18"/>
                <w:lang w:eastAsia="zh-TW"/>
              </w:rPr>
              <w:t>3</w:t>
            </w:r>
          </w:p>
        </w:tc>
      </w:tr>
      <w:tr w:rsidR="00317F40" w:rsidRPr="00DC7310" w14:paraId="23A6F400" w14:textId="77777777" w:rsidTr="00CF288A">
        <w:trPr>
          <w:jc w:val="center"/>
        </w:trPr>
        <w:tc>
          <w:tcPr>
            <w:tcW w:w="1036" w:type="pct"/>
            <w:tcBorders>
              <w:left w:val="single" w:sz="4" w:space="0" w:color="auto"/>
              <w:bottom w:val="single" w:sz="4" w:space="0" w:color="auto"/>
              <w:right w:val="single" w:sz="4" w:space="0" w:color="auto"/>
            </w:tcBorders>
            <w:shd w:val="clear" w:color="auto" w:fill="auto"/>
            <w:vAlign w:val="center"/>
          </w:tcPr>
          <w:p w14:paraId="27C03591" w14:textId="77777777" w:rsidR="00317F40" w:rsidRPr="00DC7310" w:rsidRDefault="00317F40" w:rsidP="00DF45E6">
            <w:pPr>
              <w:pStyle w:val="TAC"/>
              <w:keepNext w:val="0"/>
              <w:keepLines w:val="0"/>
              <w:rPr>
                <w:lang w:eastAsia="ja-JP"/>
              </w:rPr>
            </w:pPr>
            <w:r w:rsidRPr="00DC7310">
              <w:rPr>
                <w:rFonts w:cs="Arial"/>
                <w:szCs w:val="18"/>
                <w:lang w:eastAsia="ja-JP"/>
              </w:rPr>
              <w:t>DC_71_n77</w:t>
            </w:r>
          </w:p>
        </w:tc>
        <w:tc>
          <w:tcPr>
            <w:tcW w:w="1219" w:type="pct"/>
            <w:gridSpan w:val="2"/>
            <w:tcBorders>
              <w:top w:val="single" w:sz="4" w:space="0" w:color="auto"/>
              <w:left w:val="nil"/>
              <w:bottom w:val="single" w:sz="4" w:space="0" w:color="auto"/>
              <w:right w:val="single" w:sz="4" w:space="0" w:color="auto"/>
            </w:tcBorders>
          </w:tcPr>
          <w:p w14:paraId="13D3C628" w14:textId="77777777" w:rsidR="00317F40" w:rsidRPr="00DC7310" w:rsidRDefault="00317F40" w:rsidP="00DF45E6">
            <w:pPr>
              <w:pStyle w:val="TAL"/>
              <w:keepNext w:val="0"/>
              <w:keepLines w:val="0"/>
              <w:rPr>
                <w:rFonts w:cs="Arial"/>
                <w:lang w:eastAsia="ja-JP"/>
              </w:rPr>
            </w:pPr>
            <w:r w:rsidRPr="00DC7310">
              <w:rPr>
                <w:rFonts w:cs="Arial"/>
                <w:szCs w:val="18"/>
                <w:lang w:eastAsia="fi-FI"/>
              </w:rPr>
              <w:t>Frequency</w:t>
            </w:r>
            <w:r>
              <w:rPr>
                <w:rFonts w:cs="Arial"/>
                <w:szCs w:val="18"/>
                <w:lang w:eastAsia="fi-FI"/>
              </w:rPr>
              <w:t xml:space="preserve"> </w:t>
            </w:r>
            <w:r w:rsidRPr="00DC7310">
              <w:rPr>
                <w:rFonts w:cs="Arial"/>
                <w:szCs w:val="18"/>
                <w:lang w:eastAsia="fi-FI"/>
              </w:rPr>
              <w:t>range</w:t>
            </w:r>
          </w:p>
        </w:tc>
        <w:tc>
          <w:tcPr>
            <w:tcW w:w="564" w:type="pct"/>
            <w:gridSpan w:val="2"/>
            <w:tcBorders>
              <w:top w:val="single" w:sz="4" w:space="0" w:color="auto"/>
              <w:left w:val="nil"/>
              <w:bottom w:val="single" w:sz="4" w:space="0" w:color="auto"/>
              <w:right w:val="single" w:sz="4" w:space="0" w:color="auto"/>
            </w:tcBorders>
          </w:tcPr>
          <w:p w14:paraId="3E65B523" w14:textId="77777777" w:rsidR="00317F40" w:rsidRPr="00DC7310" w:rsidRDefault="00317F40" w:rsidP="00DF45E6">
            <w:pPr>
              <w:pStyle w:val="TAC"/>
              <w:keepNext w:val="0"/>
              <w:keepLines w:val="0"/>
            </w:pPr>
            <w:r w:rsidRPr="00DC7310">
              <w:rPr>
                <w:rFonts w:cs="Arial"/>
                <w:szCs w:val="18"/>
                <w:lang w:eastAsia="fi-FI"/>
              </w:rPr>
              <w:t>1884.5</w:t>
            </w:r>
          </w:p>
        </w:tc>
        <w:tc>
          <w:tcPr>
            <w:tcW w:w="170" w:type="pct"/>
            <w:gridSpan w:val="2"/>
            <w:tcBorders>
              <w:top w:val="single" w:sz="4" w:space="0" w:color="auto"/>
              <w:left w:val="nil"/>
              <w:bottom w:val="single" w:sz="4" w:space="0" w:color="auto"/>
              <w:right w:val="single" w:sz="4" w:space="0" w:color="auto"/>
            </w:tcBorders>
          </w:tcPr>
          <w:p w14:paraId="5EE2D9ED" w14:textId="77777777" w:rsidR="00317F40" w:rsidRPr="00DC7310" w:rsidRDefault="00317F40" w:rsidP="00DF45E6">
            <w:pPr>
              <w:pStyle w:val="TAC"/>
              <w:keepNext w:val="0"/>
              <w:keepLines w:val="0"/>
            </w:pPr>
          </w:p>
        </w:tc>
        <w:tc>
          <w:tcPr>
            <w:tcW w:w="498" w:type="pct"/>
            <w:gridSpan w:val="2"/>
            <w:tcBorders>
              <w:top w:val="single" w:sz="4" w:space="0" w:color="auto"/>
              <w:left w:val="nil"/>
              <w:bottom w:val="single" w:sz="4" w:space="0" w:color="auto"/>
              <w:right w:val="single" w:sz="4" w:space="0" w:color="auto"/>
            </w:tcBorders>
          </w:tcPr>
          <w:p w14:paraId="3FCF4D9D" w14:textId="77777777" w:rsidR="00317F40" w:rsidRPr="00DC7310" w:rsidRDefault="00317F40" w:rsidP="00DF45E6">
            <w:pPr>
              <w:pStyle w:val="TAC"/>
              <w:keepNext w:val="0"/>
              <w:keepLines w:val="0"/>
            </w:pPr>
            <w:r w:rsidRPr="00DC7310">
              <w:rPr>
                <w:rFonts w:cs="Arial"/>
                <w:szCs w:val="18"/>
                <w:lang w:eastAsia="fi-FI"/>
              </w:rPr>
              <w:t>1915.7</w:t>
            </w:r>
          </w:p>
        </w:tc>
        <w:tc>
          <w:tcPr>
            <w:tcW w:w="502" w:type="pct"/>
            <w:gridSpan w:val="2"/>
            <w:tcBorders>
              <w:top w:val="single" w:sz="4" w:space="0" w:color="auto"/>
              <w:left w:val="nil"/>
              <w:bottom w:val="single" w:sz="4" w:space="0" w:color="auto"/>
              <w:right w:val="single" w:sz="4" w:space="0" w:color="auto"/>
            </w:tcBorders>
          </w:tcPr>
          <w:p w14:paraId="0EE144D3" w14:textId="77777777" w:rsidR="00317F40" w:rsidRPr="00DC7310" w:rsidRDefault="00317F40" w:rsidP="00DF45E6">
            <w:pPr>
              <w:pStyle w:val="TAC"/>
              <w:keepNext w:val="0"/>
              <w:keepLines w:val="0"/>
            </w:pPr>
            <w:r w:rsidRPr="00DC7310">
              <w:rPr>
                <w:rFonts w:cs="Arial"/>
                <w:szCs w:val="18"/>
                <w:lang w:eastAsia="fi-FI"/>
              </w:rPr>
              <w:t>-41</w:t>
            </w:r>
          </w:p>
        </w:tc>
        <w:tc>
          <w:tcPr>
            <w:tcW w:w="499" w:type="pct"/>
            <w:gridSpan w:val="2"/>
            <w:tcBorders>
              <w:top w:val="single" w:sz="4" w:space="0" w:color="auto"/>
              <w:left w:val="nil"/>
              <w:bottom w:val="single" w:sz="4" w:space="0" w:color="auto"/>
              <w:right w:val="single" w:sz="4" w:space="0" w:color="auto"/>
            </w:tcBorders>
            <w:noWrap/>
          </w:tcPr>
          <w:p w14:paraId="7319FC62" w14:textId="77777777" w:rsidR="00317F40" w:rsidRPr="00DC7310" w:rsidRDefault="00317F40" w:rsidP="00DF45E6">
            <w:pPr>
              <w:pStyle w:val="TAC"/>
              <w:keepNext w:val="0"/>
              <w:keepLines w:val="0"/>
            </w:pPr>
            <w:r w:rsidRPr="00DC7310">
              <w:rPr>
                <w:rFonts w:cs="Arial"/>
                <w:szCs w:val="18"/>
                <w:lang w:eastAsia="fi-FI"/>
              </w:rPr>
              <w:t>0.3</w:t>
            </w:r>
          </w:p>
        </w:tc>
        <w:tc>
          <w:tcPr>
            <w:tcW w:w="510" w:type="pct"/>
            <w:gridSpan w:val="2"/>
            <w:tcBorders>
              <w:top w:val="single" w:sz="4" w:space="0" w:color="auto"/>
              <w:left w:val="nil"/>
              <w:bottom w:val="single" w:sz="4" w:space="0" w:color="auto"/>
              <w:right w:val="single" w:sz="4" w:space="0" w:color="auto"/>
            </w:tcBorders>
            <w:noWrap/>
          </w:tcPr>
          <w:p w14:paraId="46F44279" w14:textId="77777777" w:rsidR="00317F40" w:rsidRPr="00DC7310" w:rsidRDefault="00317F40" w:rsidP="00DF45E6">
            <w:pPr>
              <w:pStyle w:val="TAC"/>
              <w:keepNext w:val="0"/>
              <w:keepLines w:val="0"/>
              <w:rPr>
                <w:lang w:eastAsia="ja-JP"/>
              </w:rPr>
            </w:pPr>
            <w:r w:rsidRPr="00DC7310">
              <w:rPr>
                <w:rFonts w:cs="Arial"/>
                <w:szCs w:val="18"/>
                <w:lang w:eastAsia="fi-FI"/>
              </w:rPr>
              <w:t>3</w:t>
            </w:r>
          </w:p>
        </w:tc>
      </w:tr>
      <w:tr w:rsidR="00CF288A" w:rsidRPr="00DC7310" w14:paraId="6DF20273" w14:textId="77777777" w:rsidTr="00CF288A">
        <w:tblPrEx>
          <w:tblW w:w="5000" w:type="pct"/>
          <w:jc w:val="center"/>
          <w:tblCellMar>
            <w:left w:w="28" w:type="dxa"/>
          </w:tblCellMar>
          <w:tblPrExChange w:id="75" w:author="Bo-Han Hsieh" w:date="2025-02-23T08:50:00Z">
            <w:tblPrEx>
              <w:tblW w:w="5000" w:type="pct"/>
              <w:jc w:val="center"/>
              <w:tblCellMar>
                <w:left w:w="28" w:type="dxa"/>
              </w:tblCellMar>
            </w:tblPrEx>
          </w:tblPrExChange>
        </w:tblPrEx>
        <w:trPr>
          <w:jc w:val="center"/>
          <w:ins w:id="76" w:author="Bo-Han Hsieh" w:date="2025-02-23T08:50:00Z"/>
          <w:trPrChange w:id="77" w:author="Bo-Han Hsieh" w:date="2025-02-23T08:50:00Z">
            <w:trPr>
              <w:jc w:val="center"/>
            </w:trPr>
          </w:trPrChange>
        </w:trPr>
        <w:tc>
          <w:tcPr>
            <w:tcW w:w="1036" w:type="pct"/>
            <w:tcBorders>
              <w:left w:val="single" w:sz="4" w:space="0" w:color="auto"/>
              <w:bottom w:val="single" w:sz="4" w:space="0" w:color="auto"/>
              <w:right w:val="single" w:sz="4" w:space="0" w:color="auto"/>
            </w:tcBorders>
            <w:shd w:val="clear" w:color="auto" w:fill="auto"/>
            <w:tcPrChange w:id="78" w:author="Bo-Han Hsieh" w:date="2025-02-23T08:50:00Z">
              <w:tcPr>
                <w:tcW w:w="1037" w:type="pct"/>
                <w:gridSpan w:val="2"/>
                <w:tcBorders>
                  <w:left w:val="single" w:sz="4" w:space="0" w:color="auto"/>
                  <w:bottom w:val="single" w:sz="4" w:space="0" w:color="auto"/>
                  <w:right w:val="single" w:sz="4" w:space="0" w:color="auto"/>
                </w:tcBorders>
                <w:shd w:val="clear" w:color="auto" w:fill="auto"/>
                <w:vAlign w:val="center"/>
              </w:tcPr>
            </w:tcPrChange>
          </w:tcPr>
          <w:p w14:paraId="31B451FC" w14:textId="4D5B6F88" w:rsidR="00CF288A" w:rsidRPr="00DC7310" w:rsidRDefault="00CF288A" w:rsidP="00DF45E6">
            <w:pPr>
              <w:pStyle w:val="TAC"/>
              <w:keepNext w:val="0"/>
              <w:keepLines w:val="0"/>
              <w:rPr>
                <w:ins w:id="79" w:author="Bo-Han Hsieh" w:date="2025-02-23T08:50:00Z"/>
                <w:rFonts w:cs="Arial"/>
                <w:szCs w:val="18"/>
                <w:lang w:eastAsia="ja-JP"/>
              </w:rPr>
            </w:pPr>
            <w:ins w:id="80" w:author="Bo-Han Hsieh" w:date="2025-02-23T08:50:00Z">
              <w:r w:rsidRPr="00B96329">
                <w:rPr>
                  <w:rFonts w:cs="Arial"/>
                  <w:szCs w:val="16"/>
                  <w:lang w:eastAsia="ja-JP"/>
                </w:rPr>
                <w:t>DC_</w:t>
              </w:r>
              <w:r>
                <w:rPr>
                  <w:rFonts w:cs="Arial"/>
                  <w:szCs w:val="16"/>
                  <w:lang w:eastAsia="ja-JP"/>
                </w:rPr>
                <w:t>106</w:t>
              </w:r>
              <w:r w:rsidRPr="00B96329">
                <w:rPr>
                  <w:rFonts w:cs="Arial"/>
                  <w:szCs w:val="16"/>
                  <w:lang w:eastAsia="ja-JP"/>
                </w:rPr>
                <w:t>_n</w:t>
              </w:r>
              <w:r>
                <w:rPr>
                  <w:rFonts w:cs="Arial"/>
                  <w:szCs w:val="16"/>
                  <w:lang w:eastAsia="ja-JP"/>
                </w:rPr>
                <w:t>41</w:t>
              </w:r>
            </w:ins>
          </w:p>
        </w:tc>
        <w:tc>
          <w:tcPr>
            <w:tcW w:w="1219" w:type="pct"/>
            <w:gridSpan w:val="2"/>
            <w:tcBorders>
              <w:top w:val="single" w:sz="4" w:space="0" w:color="auto"/>
              <w:left w:val="nil"/>
              <w:bottom w:val="single" w:sz="4" w:space="0" w:color="auto"/>
              <w:right w:val="single" w:sz="4" w:space="0" w:color="auto"/>
            </w:tcBorders>
            <w:tcPrChange w:id="81" w:author="Bo-Han Hsieh" w:date="2025-02-23T08:50:00Z">
              <w:tcPr>
                <w:tcW w:w="1220" w:type="pct"/>
                <w:gridSpan w:val="3"/>
                <w:tcBorders>
                  <w:top w:val="single" w:sz="4" w:space="0" w:color="auto"/>
                  <w:left w:val="nil"/>
                  <w:bottom w:val="single" w:sz="4" w:space="0" w:color="auto"/>
                  <w:right w:val="single" w:sz="4" w:space="0" w:color="auto"/>
                </w:tcBorders>
              </w:tcPr>
            </w:tcPrChange>
          </w:tcPr>
          <w:p w14:paraId="6DBA07FC" w14:textId="47D28F25" w:rsidR="00CF288A" w:rsidRPr="00DC7310" w:rsidRDefault="00CF288A" w:rsidP="00DF45E6">
            <w:pPr>
              <w:pStyle w:val="TAL"/>
              <w:keepNext w:val="0"/>
              <w:keepLines w:val="0"/>
              <w:rPr>
                <w:ins w:id="82" w:author="Bo-Han Hsieh" w:date="2025-02-23T08:50:00Z"/>
                <w:rFonts w:cs="Arial"/>
                <w:szCs w:val="18"/>
                <w:lang w:eastAsia="fi-FI"/>
              </w:rPr>
            </w:pPr>
            <w:ins w:id="83" w:author="Bo-Han Hsieh" w:date="2025-02-23T08:50:00Z">
              <w:r w:rsidRPr="00B96329">
                <w:rPr>
                  <w:rFonts w:cs="Arial"/>
                  <w:szCs w:val="16"/>
                </w:rPr>
                <w:t>Frequency range</w:t>
              </w:r>
            </w:ins>
          </w:p>
        </w:tc>
        <w:tc>
          <w:tcPr>
            <w:tcW w:w="564" w:type="pct"/>
            <w:gridSpan w:val="2"/>
            <w:tcBorders>
              <w:top w:val="single" w:sz="4" w:space="0" w:color="auto"/>
              <w:left w:val="nil"/>
              <w:bottom w:val="single" w:sz="4" w:space="0" w:color="auto"/>
              <w:right w:val="single" w:sz="4" w:space="0" w:color="auto"/>
            </w:tcBorders>
            <w:tcPrChange w:id="84" w:author="Bo-Han Hsieh" w:date="2025-02-23T08:50:00Z">
              <w:tcPr>
                <w:tcW w:w="564" w:type="pct"/>
                <w:gridSpan w:val="3"/>
                <w:tcBorders>
                  <w:top w:val="single" w:sz="4" w:space="0" w:color="auto"/>
                  <w:left w:val="nil"/>
                  <w:bottom w:val="single" w:sz="4" w:space="0" w:color="auto"/>
                  <w:right w:val="single" w:sz="4" w:space="0" w:color="auto"/>
                </w:tcBorders>
              </w:tcPr>
            </w:tcPrChange>
          </w:tcPr>
          <w:p w14:paraId="14D14DC7" w14:textId="73CA5701" w:rsidR="00CF288A" w:rsidRPr="00DC7310" w:rsidRDefault="00CF288A" w:rsidP="00DF45E6">
            <w:pPr>
              <w:pStyle w:val="TAC"/>
              <w:keepNext w:val="0"/>
              <w:keepLines w:val="0"/>
              <w:rPr>
                <w:ins w:id="85" w:author="Bo-Han Hsieh" w:date="2025-02-23T08:50:00Z"/>
                <w:rFonts w:cs="Arial"/>
                <w:szCs w:val="18"/>
                <w:lang w:eastAsia="fi-FI"/>
              </w:rPr>
            </w:pPr>
            <w:ins w:id="86" w:author="Bo-Han Hsieh" w:date="2025-02-23T08:50:00Z">
              <w:r w:rsidRPr="00B96329">
                <w:rPr>
                  <w:rFonts w:cs="Arial"/>
                  <w:szCs w:val="16"/>
                </w:rPr>
                <w:t>1884.5</w:t>
              </w:r>
            </w:ins>
          </w:p>
        </w:tc>
        <w:tc>
          <w:tcPr>
            <w:tcW w:w="170" w:type="pct"/>
            <w:gridSpan w:val="2"/>
            <w:tcBorders>
              <w:top w:val="single" w:sz="4" w:space="0" w:color="auto"/>
              <w:left w:val="nil"/>
              <w:bottom w:val="single" w:sz="4" w:space="0" w:color="auto"/>
              <w:right w:val="single" w:sz="4" w:space="0" w:color="auto"/>
            </w:tcBorders>
            <w:tcPrChange w:id="87" w:author="Bo-Han Hsieh" w:date="2025-02-23T08:50:00Z">
              <w:tcPr>
                <w:tcW w:w="170" w:type="pct"/>
                <w:gridSpan w:val="3"/>
                <w:tcBorders>
                  <w:top w:val="single" w:sz="4" w:space="0" w:color="auto"/>
                  <w:left w:val="nil"/>
                  <w:bottom w:val="single" w:sz="4" w:space="0" w:color="auto"/>
                  <w:right w:val="single" w:sz="4" w:space="0" w:color="auto"/>
                </w:tcBorders>
              </w:tcPr>
            </w:tcPrChange>
          </w:tcPr>
          <w:p w14:paraId="3CA18F1B" w14:textId="3478B607" w:rsidR="00CF288A" w:rsidRPr="00DC7310" w:rsidRDefault="00CF288A" w:rsidP="00DF45E6">
            <w:pPr>
              <w:pStyle w:val="TAC"/>
              <w:keepNext w:val="0"/>
              <w:keepLines w:val="0"/>
              <w:rPr>
                <w:ins w:id="88" w:author="Bo-Han Hsieh" w:date="2025-02-23T08:50:00Z"/>
              </w:rPr>
            </w:pPr>
            <w:ins w:id="89" w:author="Bo-Han Hsieh" w:date="2025-02-23T08:50:00Z">
              <w:r w:rsidRPr="00B96329">
                <w:rPr>
                  <w:rFonts w:cs="Arial"/>
                  <w:szCs w:val="16"/>
                </w:rPr>
                <w:t>-</w:t>
              </w:r>
            </w:ins>
          </w:p>
        </w:tc>
        <w:tc>
          <w:tcPr>
            <w:tcW w:w="498" w:type="pct"/>
            <w:gridSpan w:val="2"/>
            <w:tcBorders>
              <w:top w:val="single" w:sz="4" w:space="0" w:color="auto"/>
              <w:left w:val="nil"/>
              <w:bottom w:val="single" w:sz="4" w:space="0" w:color="auto"/>
              <w:right w:val="single" w:sz="4" w:space="0" w:color="auto"/>
            </w:tcBorders>
            <w:tcPrChange w:id="90" w:author="Bo-Han Hsieh" w:date="2025-02-23T08:50:00Z">
              <w:tcPr>
                <w:tcW w:w="498" w:type="pct"/>
                <w:gridSpan w:val="3"/>
                <w:tcBorders>
                  <w:top w:val="single" w:sz="4" w:space="0" w:color="auto"/>
                  <w:left w:val="nil"/>
                  <w:bottom w:val="single" w:sz="4" w:space="0" w:color="auto"/>
                  <w:right w:val="single" w:sz="4" w:space="0" w:color="auto"/>
                </w:tcBorders>
              </w:tcPr>
            </w:tcPrChange>
          </w:tcPr>
          <w:p w14:paraId="1CFBC10C" w14:textId="15EBFD57" w:rsidR="00CF288A" w:rsidRPr="00DC7310" w:rsidRDefault="00CF288A" w:rsidP="00DF45E6">
            <w:pPr>
              <w:pStyle w:val="TAC"/>
              <w:keepNext w:val="0"/>
              <w:keepLines w:val="0"/>
              <w:rPr>
                <w:ins w:id="91" w:author="Bo-Han Hsieh" w:date="2025-02-23T08:50:00Z"/>
                <w:rFonts w:cs="Arial"/>
                <w:szCs w:val="18"/>
                <w:lang w:eastAsia="fi-FI"/>
              </w:rPr>
            </w:pPr>
            <w:ins w:id="92" w:author="Bo-Han Hsieh" w:date="2025-02-23T08:50:00Z">
              <w:r w:rsidRPr="00B96329">
                <w:rPr>
                  <w:rFonts w:cs="Arial"/>
                  <w:szCs w:val="16"/>
                </w:rPr>
                <w:t>1915.7</w:t>
              </w:r>
            </w:ins>
          </w:p>
        </w:tc>
        <w:tc>
          <w:tcPr>
            <w:tcW w:w="502" w:type="pct"/>
            <w:gridSpan w:val="2"/>
            <w:tcBorders>
              <w:top w:val="single" w:sz="4" w:space="0" w:color="auto"/>
              <w:left w:val="nil"/>
              <w:bottom w:val="single" w:sz="4" w:space="0" w:color="auto"/>
              <w:right w:val="single" w:sz="4" w:space="0" w:color="auto"/>
            </w:tcBorders>
            <w:tcPrChange w:id="93" w:author="Bo-Han Hsieh" w:date="2025-02-23T08:50:00Z">
              <w:tcPr>
                <w:tcW w:w="502" w:type="pct"/>
                <w:gridSpan w:val="3"/>
                <w:tcBorders>
                  <w:top w:val="single" w:sz="4" w:space="0" w:color="auto"/>
                  <w:left w:val="nil"/>
                  <w:bottom w:val="single" w:sz="4" w:space="0" w:color="auto"/>
                  <w:right w:val="single" w:sz="4" w:space="0" w:color="auto"/>
                </w:tcBorders>
              </w:tcPr>
            </w:tcPrChange>
          </w:tcPr>
          <w:p w14:paraId="0129B2B8" w14:textId="1962C16F" w:rsidR="00CF288A" w:rsidRPr="00DC7310" w:rsidRDefault="00CF288A" w:rsidP="00DF45E6">
            <w:pPr>
              <w:pStyle w:val="TAC"/>
              <w:keepNext w:val="0"/>
              <w:keepLines w:val="0"/>
              <w:rPr>
                <w:ins w:id="94" w:author="Bo-Han Hsieh" w:date="2025-02-23T08:50:00Z"/>
                <w:rFonts w:cs="Arial"/>
                <w:szCs w:val="18"/>
                <w:lang w:eastAsia="fi-FI"/>
              </w:rPr>
            </w:pPr>
            <w:ins w:id="95" w:author="Bo-Han Hsieh" w:date="2025-02-23T08:50:00Z">
              <w:r w:rsidRPr="00B96329">
                <w:rPr>
                  <w:rFonts w:cs="Arial"/>
                  <w:szCs w:val="16"/>
                </w:rPr>
                <w:t>-41</w:t>
              </w:r>
            </w:ins>
          </w:p>
        </w:tc>
        <w:tc>
          <w:tcPr>
            <w:tcW w:w="499" w:type="pct"/>
            <w:gridSpan w:val="2"/>
            <w:tcBorders>
              <w:top w:val="single" w:sz="4" w:space="0" w:color="auto"/>
              <w:left w:val="nil"/>
              <w:bottom w:val="single" w:sz="4" w:space="0" w:color="auto"/>
              <w:right w:val="single" w:sz="4" w:space="0" w:color="auto"/>
            </w:tcBorders>
            <w:noWrap/>
            <w:tcPrChange w:id="96" w:author="Bo-Han Hsieh" w:date="2025-02-23T08:50:00Z">
              <w:tcPr>
                <w:tcW w:w="499" w:type="pct"/>
                <w:gridSpan w:val="3"/>
                <w:tcBorders>
                  <w:top w:val="single" w:sz="4" w:space="0" w:color="auto"/>
                  <w:left w:val="nil"/>
                  <w:bottom w:val="single" w:sz="4" w:space="0" w:color="auto"/>
                  <w:right w:val="single" w:sz="4" w:space="0" w:color="auto"/>
                </w:tcBorders>
                <w:noWrap/>
              </w:tcPr>
            </w:tcPrChange>
          </w:tcPr>
          <w:p w14:paraId="37B9E9A7" w14:textId="7CA37618" w:rsidR="00CF288A" w:rsidRPr="00DC7310" w:rsidRDefault="00CF288A" w:rsidP="00DF45E6">
            <w:pPr>
              <w:pStyle w:val="TAC"/>
              <w:keepNext w:val="0"/>
              <w:keepLines w:val="0"/>
              <w:rPr>
                <w:ins w:id="97" w:author="Bo-Han Hsieh" w:date="2025-02-23T08:50:00Z"/>
                <w:rFonts w:cs="Arial"/>
                <w:szCs w:val="18"/>
                <w:lang w:eastAsia="fi-FI"/>
              </w:rPr>
            </w:pPr>
            <w:ins w:id="98" w:author="Bo-Han Hsieh" w:date="2025-02-23T08:50:00Z">
              <w:r w:rsidRPr="00B96329">
                <w:rPr>
                  <w:rFonts w:cs="Arial"/>
                  <w:szCs w:val="16"/>
                </w:rPr>
                <w:t>0.3</w:t>
              </w:r>
            </w:ins>
          </w:p>
        </w:tc>
        <w:tc>
          <w:tcPr>
            <w:tcW w:w="510" w:type="pct"/>
            <w:gridSpan w:val="2"/>
            <w:tcBorders>
              <w:top w:val="single" w:sz="4" w:space="0" w:color="auto"/>
              <w:left w:val="nil"/>
              <w:bottom w:val="single" w:sz="4" w:space="0" w:color="auto"/>
              <w:right w:val="single" w:sz="4" w:space="0" w:color="auto"/>
            </w:tcBorders>
            <w:noWrap/>
            <w:tcPrChange w:id="99" w:author="Bo-Han Hsieh" w:date="2025-02-23T08:50:00Z">
              <w:tcPr>
                <w:tcW w:w="511" w:type="pct"/>
                <w:gridSpan w:val="2"/>
                <w:tcBorders>
                  <w:top w:val="single" w:sz="4" w:space="0" w:color="auto"/>
                  <w:left w:val="nil"/>
                  <w:bottom w:val="single" w:sz="4" w:space="0" w:color="auto"/>
                  <w:right w:val="single" w:sz="4" w:space="0" w:color="auto"/>
                </w:tcBorders>
                <w:noWrap/>
              </w:tcPr>
            </w:tcPrChange>
          </w:tcPr>
          <w:p w14:paraId="724576F8" w14:textId="25F66E75" w:rsidR="00CF288A" w:rsidRPr="00DC7310" w:rsidRDefault="00CF288A" w:rsidP="00DF45E6">
            <w:pPr>
              <w:pStyle w:val="TAC"/>
              <w:keepNext w:val="0"/>
              <w:keepLines w:val="0"/>
              <w:rPr>
                <w:ins w:id="100" w:author="Bo-Han Hsieh" w:date="2025-02-23T08:50:00Z"/>
                <w:rFonts w:cs="Arial"/>
                <w:szCs w:val="18"/>
                <w:lang w:eastAsia="fi-FI"/>
              </w:rPr>
            </w:pPr>
            <w:ins w:id="101" w:author="Bo-Han Hsieh" w:date="2025-02-23T08:50:00Z">
              <w:r w:rsidRPr="00B96329">
                <w:rPr>
                  <w:rFonts w:cs="Arial"/>
                  <w:szCs w:val="16"/>
                  <w:lang w:eastAsia="ja-JP"/>
                </w:rPr>
                <w:t>3</w:t>
              </w:r>
            </w:ins>
          </w:p>
        </w:tc>
      </w:tr>
      <w:tr w:rsidR="00317F40" w:rsidRPr="00DC7310" w14:paraId="4B2F94DB" w14:textId="77777777" w:rsidTr="00DF45E6">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56EB67E2" w14:textId="77777777" w:rsidR="00317F40" w:rsidRPr="00DC7310" w:rsidRDefault="00317F40" w:rsidP="00DF45E6">
            <w:pPr>
              <w:pStyle w:val="TAN"/>
              <w:keepNext w:val="0"/>
              <w:keepLines w:val="0"/>
            </w:pPr>
            <w:r w:rsidRPr="00DC7310">
              <w:t>NOTE</w:t>
            </w:r>
            <w:r>
              <w:t xml:space="preserve"> </w:t>
            </w:r>
            <w:r w:rsidRPr="00DC7310">
              <w:t>1:</w:t>
            </w:r>
            <w:r w:rsidRPr="00DC7310">
              <w:tab/>
            </w:r>
            <w:r w:rsidRPr="00DC7310">
              <w:rPr>
                <w:rFonts w:cs="Arial"/>
                <w:szCs w:val="18"/>
                <w:lang w:eastAsia="ja-JP"/>
              </w:rPr>
              <w:t>Void</w:t>
            </w:r>
          </w:p>
          <w:p w14:paraId="1FFD38AC" w14:textId="77777777" w:rsidR="00317F40" w:rsidRPr="00DC7310" w:rsidRDefault="00317F40" w:rsidP="00DF45E6">
            <w:pPr>
              <w:pStyle w:val="TAN"/>
              <w:keepNext w:val="0"/>
              <w:keepLines w:val="0"/>
            </w:pPr>
            <w:r w:rsidRPr="00DC7310">
              <w:t>NOTE</w:t>
            </w:r>
            <w:r>
              <w:rPr>
                <w:rFonts w:eastAsia="Malgun Gothic"/>
                <w:lang w:eastAsia="ko-KR"/>
              </w:rPr>
              <w:t xml:space="preserve"> </w:t>
            </w:r>
            <w:r w:rsidRPr="00DC7310">
              <w:rPr>
                <w:lang w:eastAsia="ja-JP"/>
              </w:rPr>
              <w:t>2</w:t>
            </w:r>
            <w:r w:rsidRPr="00DC7310">
              <w:t>:</w:t>
            </w:r>
            <w:r w:rsidRPr="00DC7310">
              <w:tab/>
            </w:r>
            <w:r w:rsidRPr="00DC7310">
              <w:rPr>
                <w:rFonts w:cs="Arial"/>
                <w:szCs w:val="18"/>
                <w:lang w:eastAsia="ja-JP"/>
              </w:rPr>
              <w:t>Void</w:t>
            </w:r>
          </w:p>
          <w:p w14:paraId="5073E3B8" w14:textId="77777777" w:rsidR="00317F40" w:rsidRPr="00DC7310" w:rsidRDefault="00317F40" w:rsidP="00DF45E6">
            <w:pPr>
              <w:spacing w:after="0"/>
              <w:jc w:val="both"/>
              <w:rPr>
                <w:rFonts w:ascii="Arial" w:eastAsia="Malgun Gothic" w:hAnsi="Arial" w:cs="Arial"/>
                <w:sz w:val="18"/>
                <w:szCs w:val="18"/>
                <w:lang w:eastAsia="ko-KR"/>
              </w:rPr>
            </w:pPr>
            <w:r w:rsidRPr="00DC7310">
              <w:rPr>
                <w:rFonts w:ascii="Arial" w:hAnsi="Arial" w:cs="Arial"/>
                <w:kern w:val="2"/>
                <w:sz w:val="18"/>
                <w:szCs w:val="18"/>
                <w:lang w:eastAsia="zh-CN"/>
              </w:rPr>
              <w:t>NOTE</w:t>
            </w:r>
            <w:r>
              <w:rPr>
                <w:rFonts w:ascii="Arial" w:hAnsi="Arial" w:cs="Arial"/>
                <w:kern w:val="2"/>
                <w:sz w:val="18"/>
                <w:szCs w:val="18"/>
                <w:lang w:eastAsia="zh-CN"/>
              </w:rPr>
              <w:t xml:space="preserve"> </w:t>
            </w:r>
            <w:r w:rsidRPr="00DC7310">
              <w:rPr>
                <w:rFonts w:ascii="Arial" w:eastAsia="Malgun Gothic" w:hAnsi="Arial" w:cs="Arial"/>
                <w:kern w:val="2"/>
                <w:sz w:val="18"/>
                <w:szCs w:val="18"/>
                <w:lang w:eastAsia="ko-KR"/>
              </w:rPr>
              <w:t>3</w:t>
            </w:r>
            <w:r w:rsidRPr="00DC7310">
              <w:rPr>
                <w:rFonts w:ascii="Arial" w:hAnsi="Arial" w:cs="Arial"/>
                <w:sz w:val="18"/>
                <w:szCs w:val="18"/>
                <w:lang w:eastAsia="ja-JP"/>
              </w:rPr>
              <w:t>:</w:t>
            </w:r>
            <w:r w:rsidRPr="00DC7310">
              <w:rPr>
                <w:rFonts w:ascii="Arial" w:hAnsi="Arial" w:cs="Arial"/>
                <w:sz w:val="18"/>
                <w:szCs w:val="18"/>
                <w:lang w:eastAsia="ja-JP"/>
              </w:rPr>
              <w:tab/>
              <w:t>Applicable</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co-existence</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PHS</w:t>
            </w:r>
            <w:r>
              <w:rPr>
                <w:rFonts w:ascii="Arial" w:hAnsi="Arial" w:cs="Arial"/>
                <w:sz w:val="18"/>
                <w:szCs w:val="18"/>
                <w:lang w:eastAsia="ja-JP"/>
              </w:rPr>
              <w:t xml:space="preserve"> </w:t>
            </w:r>
            <w:r w:rsidRPr="00DC7310">
              <w:rPr>
                <w:rFonts w:ascii="Arial" w:hAnsi="Arial" w:cs="Arial"/>
                <w:sz w:val="18"/>
                <w:szCs w:val="18"/>
                <w:lang w:eastAsia="ja-JP"/>
              </w:rPr>
              <w:t>system</w:t>
            </w:r>
            <w:r>
              <w:rPr>
                <w:rFonts w:ascii="Arial" w:hAnsi="Arial" w:cs="Arial"/>
                <w:sz w:val="18"/>
                <w:szCs w:val="18"/>
                <w:lang w:eastAsia="ja-JP"/>
              </w:rPr>
              <w:t xml:space="preserve"> </w:t>
            </w:r>
            <w:r w:rsidRPr="00DC7310">
              <w:rPr>
                <w:rFonts w:ascii="Arial" w:hAnsi="Arial" w:cs="Arial"/>
                <w:sz w:val="18"/>
                <w:szCs w:val="18"/>
                <w:lang w:eastAsia="ja-JP"/>
              </w:rPr>
              <w:t>operating</w:t>
            </w:r>
            <w:r>
              <w:rPr>
                <w:rFonts w:ascii="Arial" w:hAnsi="Arial" w:cs="Arial"/>
                <w:sz w:val="18"/>
                <w:szCs w:val="18"/>
                <w:lang w:eastAsia="ja-JP"/>
              </w:rPr>
              <w:t xml:space="preserve"> </w:t>
            </w:r>
            <w:r w:rsidRPr="00DC7310">
              <w:rPr>
                <w:rFonts w:ascii="Arial" w:hAnsi="Arial" w:cs="Arial"/>
                <w:sz w:val="18"/>
                <w:szCs w:val="18"/>
                <w:lang w:eastAsia="ja-JP"/>
              </w:rPr>
              <w:t>in</w:t>
            </w:r>
            <w:r>
              <w:rPr>
                <w:rFonts w:ascii="Arial" w:hAnsi="Arial" w:cs="Arial"/>
                <w:sz w:val="18"/>
                <w:szCs w:val="18"/>
                <w:lang w:eastAsia="ja-JP"/>
              </w:rPr>
              <w:t xml:space="preserve"> </w:t>
            </w:r>
            <w:r w:rsidRPr="00DC7310">
              <w:rPr>
                <w:rFonts w:ascii="Arial" w:hAnsi="Arial" w:cs="Arial"/>
                <w:sz w:val="18"/>
                <w:szCs w:val="18"/>
                <w:lang w:eastAsia="ja-JP"/>
              </w:rPr>
              <w:t>1884.5</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1915.7</w:t>
            </w:r>
            <w:r>
              <w:rPr>
                <w:rFonts w:ascii="Arial" w:hAnsi="Arial" w:cs="Arial"/>
                <w:sz w:val="18"/>
                <w:szCs w:val="18"/>
                <w:lang w:eastAsia="ja-JP"/>
              </w:rPr>
              <w:t xml:space="preserve"> </w:t>
            </w:r>
            <w:r w:rsidRPr="00DC7310">
              <w:rPr>
                <w:rFonts w:ascii="Arial" w:hAnsi="Arial" w:cs="Arial"/>
                <w:sz w:val="18"/>
                <w:szCs w:val="18"/>
                <w:lang w:eastAsia="ja-JP"/>
              </w:rPr>
              <w:t>MHz</w:t>
            </w:r>
          </w:p>
          <w:p w14:paraId="08F3DD64" w14:textId="77777777" w:rsidR="00317F40" w:rsidRPr="00DC7310" w:rsidRDefault="00317F40" w:rsidP="00DF45E6">
            <w:pPr>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eastAsia="Malgun Gothic" w:hAnsi="Arial" w:cs="Arial"/>
                <w:sz w:val="18"/>
                <w:szCs w:val="18"/>
                <w:lang w:eastAsia="ko-KR"/>
              </w:rPr>
              <w:t>4</w:t>
            </w:r>
            <w:r w:rsidRPr="00DC7310">
              <w:rPr>
                <w:rFonts w:ascii="Arial" w:hAnsi="Arial" w:cs="Arial"/>
                <w:sz w:val="18"/>
                <w:szCs w:val="18"/>
                <w:lang w:eastAsia="ja-JP"/>
              </w:rPr>
              <w:t>:</w:t>
            </w:r>
            <w:r w:rsidRPr="00DC7310">
              <w:rPr>
                <w:rFonts w:ascii="Arial" w:hAnsi="Arial" w:cs="Arial"/>
                <w:sz w:val="18"/>
                <w:szCs w:val="18"/>
                <w:lang w:eastAsia="ja-JP"/>
              </w:rPr>
              <w:tab/>
              <w:t>Void</w:t>
            </w:r>
          </w:p>
          <w:p w14:paraId="0E810D1D" w14:textId="77777777" w:rsidR="00317F40" w:rsidRPr="00DC7310" w:rsidRDefault="00317F40" w:rsidP="00DF45E6">
            <w:pPr>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07E0C577" w14:textId="77777777" w:rsidR="00317F40" w:rsidRPr="00DC7310" w:rsidRDefault="00317F40" w:rsidP="00DF45E6">
            <w:pPr>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6:</w:t>
            </w:r>
            <w:r w:rsidRPr="00DC7310">
              <w:tab/>
            </w:r>
            <w:r w:rsidRPr="00DC7310">
              <w:rPr>
                <w:rFonts w:ascii="Arial" w:hAnsi="Arial" w:cs="Arial"/>
                <w:sz w:val="18"/>
                <w:szCs w:val="18"/>
                <w:lang w:eastAsia="ja-JP"/>
              </w:rPr>
              <w:t>Void</w:t>
            </w:r>
          </w:p>
          <w:p w14:paraId="550414FC" w14:textId="77777777" w:rsidR="00317F40" w:rsidRPr="00DC7310" w:rsidRDefault="00317F40" w:rsidP="00DF45E6">
            <w:pPr>
              <w:pStyle w:val="TAN"/>
              <w:keepNext w:val="0"/>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7:</w:t>
            </w:r>
            <w:r w:rsidRPr="00DC7310">
              <w:tab/>
            </w:r>
            <w:r w:rsidRPr="00DC7310">
              <w:rPr>
                <w:rFonts w:cs="Arial"/>
                <w:szCs w:val="18"/>
                <w:lang w:eastAsia="ja-JP"/>
              </w:rPr>
              <w:t>Void</w:t>
            </w:r>
          </w:p>
          <w:p w14:paraId="18A5EE93" w14:textId="77777777" w:rsidR="00317F40" w:rsidRPr="00DC7310" w:rsidRDefault="00317F40" w:rsidP="00DF45E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8:</w:t>
            </w:r>
            <w:r w:rsidRPr="00DC7310">
              <w:tab/>
            </w:r>
            <w:r w:rsidRPr="00DC7310">
              <w:rPr>
                <w:rFonts w:ascii="Arial" w:hAnsi="Arial" w:cs="Arial"/>
                <w:sz w:val="18"/>
                <w:szCs w:val="18"/>
                <w:lang w:eastAsia="ja-JP"/>
              </w:rPr>
              <w:t>Void</w:t>
            </w:r>
          </w:p>
          <w:p w14:paraId="30BE4DE0" w14:textId="77777777" w:rsidR="00317F40" w:rsidRPr="00DC7310" w:rsidRDefault="00317F40" w:rsidP="00DF45E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9:</w:t>
            </w:r>
            <w:r w:rsidRPr="00DC7310">
              <w:tab/>
            </w:r>
            <w:r w:rsidRPr="00DC7310">
              <w:rPr>
                <w:rFonts w:ascii="Arial" w:hAnsi="Arial" w:cs="Arial"/>
                <w:sz w:val="18"/>
                <w:szCs w:val="18"/>
              </w:rPr>
              <w:t>Applicable</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assigned</w:t>
            </w:r>
            <w:r>
              <w:rPr>
                <w:rFonts w:ascii="Arial" w:hAnsi="Arial" w:cs="Arial"/>
                <w:sz w:val="18"/>
                <w:szCs w:val="18"/>
              </w:rPr>
              <w:t xml:space="preserve"> </w:t>
            </w:r>
            <w:r w:rsidRPr="00DC7310">
              <w:rPr>
                <w:rFonts w:ascii="Arial" w:hAnsi="Arial" w:cs="Arial"/>
                <w:sz w:val="18"/>
                <w:szCs w:val="18"/>
              </w:rPr>
              <w:t>E-UTRA</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NR</w:t>
            </w:r>
            <w:r>
              <w:rPr>
                <w:rFonts w:ascii="Arial" w:hAnsi="Arial" w:cs="Arial"/>
                <w:sz w:val="18"/>
                <w:szCs w:val="18"/>
              </w:rPr>
              <w:t xml:space="preserve"> </w:t>
            </w:r>
            <w:r w:rsidRPr="00DC7310">
              <w:rPr>
                <w:rFonts w:ascii="Arial" w:hAnsi="Arial" w:cs="Arial"/>
                <w:sz w:val="18"/>
                <w:szCs w:val="18"/>
              </w:rPr>
              <w:t>carrier</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confined</w:t>
            </w:r>
            <w:r>
              <w:rPr>
                <w:rFonts w:ascii="Arial" w:hAnsi="Arial" w:cs="Arial"/>
                <w:sz w:val="18"/>
                <w:szCs w:val="18"/>
              </w:rPr>
              <w:t xml:space="preserve"> </w:t>
            </w:r>
            <w:r w:rsidRPr="00DC7310">
              <w:rPr>
                <w:rFonts w:ascii="Arial" w:hAnsi="Arial" w:cs="Arial"/>
                <w:sz w:val="18"/>
                <w:szCs w:val="18"/>
              </w:rPr>
              <w:t>within</w:t>
            </w:r>
            <w:r>
              <w:rPr>
                <w:rFonts w:ascii="Arial" w:hAnsi="Arial" w:cs="Arial"/>
                <w:sz w:val="18"/>
                <w:szCs w:val="18"/>
              </w:rPr>
              <w:t xml:space="preserve"> </w:t>
            </w:r>
            <w:r w:rsidRPr="00DC7310">
              <w:rPr>
                <w:rFonts w:ascii="Arial" w:hAnsi="Arial" w:cs="Arial"/>
                <w:sz w:val="18"/>
                <w:szCs w:val="18"/>
              </w:rPr>
              <w:t>718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748</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and</w:t>
            </w:r>
            <w:r>
              <w:rPr>
                <w:rFonts w:ascii="Arial" w:hAnsi="Arial" w:cs="Arial"/>
                <w:sz w:val="18"/>
                <w:szCs w:val="18"/>
              </w:rPr>
              <w:t xml:space="preserve"> </w:t>
            </w:r>
            <w:r w:rsidRPr="00DC7310">
              <w:rPr>
                <w:rFonts w:ascii="Arial" w:hAnsi="Arial" w:cs="Arial"/>
                <w:sz w:val="18"/>
                <w:szCs w:val="18"/>
              </w:rPr>
              <w:t>when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r>
              <w:rPr>
                <w:rFonts w:ascii="Arial" w:hAnsi="Arial" w:cs="Arial"/>
                <w:sz w:val="18"/>
                <w:szCs w:val="18"/>
              </w:rPr>
              <w:t xml:space="preserve"> </w:t>
            </w:r>
            <w:r w:rsidRPr="00DC7310">
              <w:rPr>
                <w:rFonts w:ascii="Arial" w:hAnsi="Arial" w:cs="Arial"/>
                <w:sz w:val="18"/>
                <w:szCs w:val="18"/>
              </w:rPr>
              <w:t>used</w:t>
            </w:r>
            <w:r>
              <w:rPr>
                <w:rFonts w:ascii="Arial" w:hAnsi="Arial" w:cs="Arial"/>
                <w:sz w:val="18"/>
                <w:szCs w:val="18"/>
              </w:rPr>
              <w:t xml:space="preserve"> </w:t>
            </w:r>
            <w:proofErr w:type="gramStart"/>
            <w:r w:rsidRPr="00DC7310">
              <w:rPr>
                <w:rFonts w:ascii="Arial" w:hAnsi="Arial" w:cs="Arial"/>
                <w:sz w:val="18"/>
                <w:szCs w:val="18"/>
              </w:rPr>
              <w:t>is</w:t>
            </w:r>
            <w:proofErr w:type="gramEnd"/>
            <w:r>
              <w:rPr>
                <w:rFonts w:ascii="Arial" w:hAnsi="Arial" w:cs="Arial"/>
                <w:sz w:val="18"/>
                <w:szCs w:val="18"/>
              </w:rPr>
              <w:t xml:space="preserve"> </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or</w:t>
            </w:r>
            <w:r>
              <w:rPr>
                <w:rFonts w:ascii="Arial" w:hAnsi="Arial" w:cs="Arial"/>
                <w:sz w:val="18"/>
                <w:szCs w:val="18"/>
              </w:rPr>
              <w:t xml:space="preserve"> </w:t>
            </w:r>
            <w:r w:rsidRPr="00DC7310">
              <w:rPr>
                <w:rFonts w:ascii="Arial" w:hAnsi="Arial" w:cs="Arial"/>
                <w:sz w:val="18"/>
                <w:szCs w:val="18"/>
              </w:rPr>
              <w:t>10</w:t>
            </w:r>
            <w:r>
              <w:rPr>
                <w:rFonts w:ascii="Arial" w:hAnsi="Arial" w:cs="Arial"/>
                <w:sz w:val="18"/>
                <w:szCs w:val="18"/>
              </w:rPr>
              <w:t xml:space="preserve"> </w:t>
            </w:r>
            <w:proofErr w:type="spellStart"/>
            <w:r w:rsidRPr="00DC7310">
              <w:rPr>
                <w:rFonts w:ascii="Arial" w:hAnsi="Arial" w:cs="Arial"/>
                <w:sz w:val="18"/>
                <w:szCs w:val="18"/>
              </w:rPr>
              <w:t>MHz.</w:t>
            </w:r>
            <w:proofErr w:type="spellEnd"/>
          </w:p>
          <w:p w14:paraId="0FBE675D" w14:textId="77777777" w:rsidR="00317F40" w:rsidRPr="00DC7310" w:rsidRDefault="00317F40" w:rsidP="00DF45E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10:</w:t>
            </w:r>
            <w:r w:rsidRPr="00DC7310">
              <w:tab/>
            </w:r>
            <w:r w:rsidRPr="00DC7310">
              <w:rPr>
                <w:rFonts w:ascii="Arial" w:hAnsi="Arial" w:cs="Arial"/>
                <w:sz w:val="18"/>
                <w:szCs w:val="18"/>
                <w:lang w:eastAsia="ja-JP"/>
              </w:rPr>
              <w:t>Void</w:t>
            </w:r>
          </w:p>
          <w:p w14:paraId="16901E39" w14:textId="77777777" w:rsidR="00317F40" w:rsidRPr="00DC7310" w:rsidRDefault="00317F40" w:rsidP="00DF45E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11:</w:t>
            </w:r>
            <w:r w:rsidRPr="00DC7310">
              <w:tab/>
            </w:r>
            <w:r w:rsidRPr="00DC7310">
              <w:rPr>
                <w:rFonts w:ascii="Arial" w:hAnsi="Arial" w:cs="Arial"/>
                <w:sz w:val="18"/>
                <w:szCs w:val="18"/>
                <w:lang w:eastAsia="ja-JP"/>
              </w:rPr>
              <w:t>Void</w:t>
            </w:r>
          </w:p>
          <w:p w14:paraId="31E43677" w14:textId="77777777" w:rsidR="00317F40" w:rsidRPr="00DC7310" w:rsidRDefault="00317F40" w:rsidP="00DF45E6">
            <w:pPr>
              <w:spacing w:after="0"/>
              <w:ind w:left="851" w:hanging="851"/>
              <w:rPr>
                <w:rFonts w:ascii="Arial" w:hAnsi="Arial" w:cs="Arial"/>
                <w:sz w:val="18"/>
                <w:szCs w:val="18"/>
                <w:lang w:eastAsia="ja-JP"/>
              </w:rPr>
            </w:pPr>
            <w:r w:rsidRPr="00DC7310">
              <w:rPr>
                <w:rFonts w:ascii="Arial" w:hAnsi="Arial" w:cs="Arial"/>
                <w:sz w:val="18"/>
                <w:szCs w:val="18"/>
                <w:lang w:eastAsia="ja-JP"/>
              </w:rPr>
              <w:t>NOTE</w:t>
            </w:r>
            <w:r>
              <w:rPr>
                <w:rFonts w:ascii="Arial" w:hAnsi="Arial" w:cs="Arial"/>
                <w:sz w:val="18"/>
                <w:szCs w:val="18"/>
                <w:lang w:eastAsia="ja-JP"/>
              </w:rPr>
              <w:t xml:space="preserve"> </w:t>
            </w:r>
            <w:r w:rsidRPr="00DC7310">
              <w:rPr>
                <w:rFonts w:ascii="Arial" w:hAnsi="Arial" w:cs="Arial"/>
                <w:sz w:val="18"/>
                <w:szCs w:val="18"/>
                <w:lang w:eastAsia="ja-JP"/>
              </w:rPr>
              <w:t>12:</w:t>
            </w:r>
            <w:r w:rsidRPr="00DC7310">
              <w:tab/>
            </w:r>
            <w:r w:rsidRPr="00DC7310">
              <w:rPr>
                <w:rFonts w:ascii="Arial" w:hAnsi="Arial" w:cs="Arial"/>
                <w:sz w:val="18"/>
                <w:szCs w:val="18"/>
                <w:lang w:eastAsia="ja-JP"/>
              </w:rPr>
              <w:t>This</w:t>
            </w:r>
            <w:r>
              <w:rPr>
                <w:rFonts w:ascii="Arial" w:hAnsi="Arial" w:cs="Arial"/>
                <w:sz w:val="18"/>
                <w:szCs w:val="18"/>
                <w:lang w:eastAsia="ja-JP"/>
              </w:rPr>
              <w:t xml:space="preserve"> </w:t>
            </w:r>
            <w:r w:rsidRPr="00DC7310">
              <w:rPr>
                <w:rFonts w:ascii="Arial" w:hAnsi="Arial" w:cs="Arial"/>
                <w:sz w:val="18"/>
                <w:szCs w:val="18"/>
                <w:lang w:eastAsia="ja-JP"/>
              </w:rPr>
              <w:t>requirement</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applicable</w:t>
            </w:r>
            <w:r>
              <w:rPr>
                <w:rFonts w:ascii="Arial" w:hAnsi="Arial" w:cs="Arial"/>
                <w:sz w:val="18"/>
                <w:szCs w:val="18"/>
                <w:lang w:eastAsia="ja-JP"/>
              </w:rPr>
              <w:t xml:space="preserve"> </w:t>
            </w:r>
            <w:r w:rsidRPr="00DC7310">
              <w:rPr>
                <w:rFonts w:ascii="Arial" w:hAnsi="Arial" w:cs="Arial"/>
                <w:sz w:val="18"/>
                <w:szCs w:val="18"/>
                <w:lang w:eastAsia="ja-JP"/>
              </w:rPr>
              <w:t>only</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following</w:t>
            </w:r>
            <w:r>
              <w:rPr>
                <w:rFonts w:ascii="Arial" w:hAnsi="Arial" w:cs="Arial"/>
                <w:sz w:val="18"/>
                <w:szCs w:val="18"/>
                <w:lang w:eastAsia="ja-JP"/>
              </w:rPr>
              <w:t xml:space="preserve"> </w:t>
            </w:r>
            <w:r w:rsidRPr="00DC7310">
              <w:rPr>
                <w:rFonts w:ascii="Arial" w:hAnsi="Arial" w:cs="Arial"/>
                <w:sz w:val="18"/>
                <w:szCs w:val="18"/>
                <w:lang w:eastAsia="ja-JP"/>
              </w:rPr>
              <w:t>cases:</w:t>
            </w:r>
            <w:r>
              <w:rPr>
                <w:rFonts w:ascii="Arial" w:hAnsi="Arial" w:cs="Arial"/>
                <w:sz w:val="18"/>
                <w:szCs w:val="18"/>
                <w:lang w:eastAsia="ja-JP"/>
              </w:rPr>
              <w:t xml:space="preserve"> </w:t>
            </w:r>
            <w:r w:rsidRPr="00DC7310">
              <w:rPr>
                <w:rFonts w:ascii="Arial" w:hAnsi="Arial" w:cs="Arial"/>
                <w:sz w:val="18"/>
                <w:szCs w:val="18"/>
                <w:lang w:eastAsia="ja-JP"/>
              </w:rPr>
              <w:t>A:</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&lt;</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20</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B:</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within</w:t>
            </w:r>
            <w:r>
              <w:rPr>
                <w:rFonts w:ascii="Arial" w:hAnsi="Arial" w:cs="Arial"/>
                <w:sz w:val="18"/>
                <w:szCs w:val="18"/>
                <w:lang w:eastAsia="ja-JP"/>
              </w:rPr>
              <w:t xml:space="preserve"> </w:t>
            </w:r>
            <w:r w:rsidRPr="00DC7310">
              <w:rPr>
                <w:rFonts w:ascii="Arial" w:hAnsi="Arial" w:cs="Arial"/>
                <w:sz w:val="18"/>
                <w:szCs w:val="18"/>
                <w:lang w:eastAsia="ja-JP"/>
              </w:rPr>
              <w:t>the</w:t>
            </w:r>
            <w:r>
              <w:rPr>
                <w:rFonts w:ascii="Arial" w:hAnsi="Arial" w:cs="Arial"/>
                <w:sz w:val="18"/>
                <w:szCs w:val="18"/>
                <w:lang w:eastAsia="ja-JP"/>
              </w:rPr>
              <w:t xml:space="preserve"> </w:t>
            </w:r>
            <w:r w:rsidRPr="00DC7310">
              <w:rPr>
                <w:rFonts w:ascii="Arial" w:hAnsi="Arial" w:cs="Arial"/>
                <w:sz w:val="18"/>
                <w:szCs w:val="18"/>
                <w:lang w:eastAsia="ja-JP"/>
              </w:rPr>
              <w:t>range</w:t>
            </w:r>
            <w:r>
              <w:rPr>
                <w:rFonts w:ascii="Arial" w:hAnsi="Arial" w:cs="Arial"/>
                <w:sz w:val="18"/>
                <w:szCs w:val="18"/>
                <w:lang w:eastAsia="ja-JP"/>
              </w:rPr>
              <w:t xml:space="preserve"> </w:t>
            </w:r>
            <w:r w:rsidRPr="00DC7310">
              <w:rPr>
                <w:rFonts w:ascii="Arial" w:hAnsi="Arial" w:cs="Arial"/>
                <w:sz w:val="18"/>
                <w:szCs w:val="18"/>
                <w:lang w:eastAsia="ja-JP"/>
              </w:rPr>
              <w:t>907.5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912.5</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without</w:t>
            </w:r>
            <w:r>
              <w:rPr>
                <w:rFonts w:ascii="Arial" w:hAnsi="Arial" w:cs="Arial"/>
                <w:sz w:val="18"/>
                <w:szCs w:val="18"/>
                <w:lang w:eastAsia="ja-JP"/>
              </w:rPr>
              <w:t xml:space="preserve"> </w:t>
            </w:r>
            <w:r w:rsidRPr="00DC7310">
              <w:rPr>
                <w:rFonts w:ascii="Arial" w:hAnsi="Arial" w:cs="Arial"/>
                <w:sz w:val="18"/>
                <w:szCs w:val="18"/>
                <w:lang w:eastAsia="ja-JP"/>
              </w:rPr>
              <w:t>any</w:t>
            </w:r>
            <w:r>
              <w:rPr>
                <w:rFonts w:ascii="Arial" w:hAnsi="Arial" w:cs="Arial"/>
                <w:sz w:val="18"/>
                <w:szCs w:val="18"/>
                <w:lang w:eastAsia="ja-JP"/>
              </w:rPr>
              <w:t xml:space="preserve"> </w:t>
            </w:r>
            <w:r w:rsidRPr="00DC7310">
              <w:rPr>
                <w:rFonts w:ascii="Arial" w:hAnsi="Arial" w:cs="Arial"/>
                <w:sz w:val="18"/>
                <w:szCs w:val="18"/>
                <w:lang w:eastAsia="ja-JP"/>
              </w:rPr>
              <w:t>restriction</w:t>
            </w:r>
            <w:r>
              <w:rPr>
                <w:rFonts w:ascii="Arial" w:hAnsi="Arial" w:cs="Arial"/>
                <w:sz w:val="18"/>
                <w:szCs w:val="18"/>
                <w:lang w:eastAsia="ja-JP"/>
              </w:rPr>
              <w:t xml:space="preserve"> </w:t>
            </w:r>
            <w:r w:rsidRPr="00DC7310">
              <w:rPr>
                <w:rFonts w:ascii="Arial" w:hAnsi="Arial" w:cs="Arial"/>
                <w:sz w:val="18"/>
                <w:szCs w:val="18"/>
                <w:lang w:eastAsia="ja-JP"/>
              </w:rPr>
              <w:t>on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C:</w:t>
            </w:r>
            <w:r>
              <w:rPr>
                <w:rFonts w:ascii="Arial" w:hAnsi="Arial" w:cs="Arial"/>
                <w:sz w:val="18"/>
                <w:szCs w:val="18"/>
                <w:lang w:eastAsia="ja-JP"/>
              </w:rPr>
              <w:t xml:space="preserve"> </w:t>
            </w:r>
            <w:r w:rsidRPr="00DC7310">
              <w:rPr>
                <w:rFonts w:ascii="Arial" w:hAnsi="Arial" w:cs="Arial"/>
                <w:sz w:val="18"/>
                <w:szCs w:val="18"/>
                <w:lang w:eastAsia="ja-JP"/>
              </w:rPr>
              <w:t>for</w:t>
            </w:r>
            <w:r>
              <w:rPr>
                <w:rFonts w:ascii="Arial" w:hAnsi="Arial" w:cs="Arial"/>
                <w:sz w:val="18"/>
                <w:szCs w:val="18"/>
                <w:lang w:eastAsia="ja-JP"/>
              </w:rPr>
              <w:t xml:space="preserve"> </w:t>
            </w:r>
            <w:r w:rsidRPr="00DC7310">
              <w:rPr>
                <w:rFonts w:ascii="Arial" w:hAnsi="Arial" w:cs="Arial"/>
                <w:sz w:val="18"/>
                <w:szCs w:val="18"/>
                <w:lang w:eastAsia="ja-JP"/>
              </w:rPr>
              <w:t>carriers</w:t>
            </w:r>
            <w:r>
              <w:rPr>
                <w:rFonts w:ascii="Arial" w:hAnsi="Arial" w:cs="Arial"/>
                <w:sz w:val="18"/>
                <w:szCs w:val="18"/>
                <w:lang w:eastAsia="ja-JP"/>
              </w:rPr>
              <w:t xml:space="preserve"> </w:t>
            </w:r>
            <w:r w:rsidRPr="00DC7310">
              <w:rPr>
                <w:rFonts w:ascii="Arial" w:hAnsi="Arial" w:cs="Arial"/>
                <w:sz w:val="18"/>
                <w:szCs w:val="18"/>
                <w:lang w:eastAsia="ja-JP"/>
              </w:rPr>
              <w:t>of</w:t>
            </w:r>
            <w:r>
              <w:rPr>
                <w:rFonts w:ascii="Arial" w:hAnsi="Arial" w:cs="Arial"/>
                <w:sz w:val="18"/>
                <w:szCs w:val="18"/>
                <w:lang w:eastAsia="ja-JP"/>
              </w:rPr>
              <w:t xml:space="preserve"> </w:t>
            </w:r>
            <w:r w:rsidRPr="00DC7310">
              <w:rPr>
                <w:rFonts w:ascii="Arial" w:hAnsi="Arial" w:cs="Arial"/>
                <w:sz w:val="18"/>
                <w:szCs w:val="18"/>
                <w:lang w:eastAsia="ja-JP"/>
              </w:rPr>
              <w:t>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channel</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when</w:t>
            </w:r>
            <w:r>
              <w:rPr>
                <w:rFonts w:ascii="Arial" w:hAnsi="Arial" w:cs="Arial"/>
                <w:sz w:val="18"/>
                <w:szCs w:val="18"/>
                <w:lang w:eastAsia="ja-JP"/>
              </w:rPr>
              <w:t xml:space="preserve"> </w:t>
            </w:r>
            <w:r w:rsidRPr="00DC7310">
              <w:rPr>
                <w:rFonts w:ascii="Arial" w:hAnsi="Arial" w:cs="Arial"/>
                <w:sz w:val="18"/>
                <w:szCs w:val="18"/>
                <w:lang w:eastAsia="ja-JP"/>
              </w:rPr>
              <w:t>carrier</w:t>
            </w:r>
            <w:r>
              <w:rPr>
                <w:rFonts w:ascii="Arial" w:hAnsi="Arial" w:cs="Arial"/>
                <w:sz w:val="18"/>
                <w:szCs w:val="18"/>
                <w:lang w:eastAsia="ja-JP"/>
              </w:rPr>
              <w:t xml:space="preserve"> </w:t>
            </w:r>
            <w:r w:rsidRPr="00DC7310">
              <w:rPr>
                <w:rFonts w:ascii="Arial" w:hAnsi="Arial" w:cs="Arial"/>
                <w:sz w:val="18"/>
                <w:szCs w:val="18"/>
                <w:lang w:eastAsia="ja-JP"/>
              </w:rPr>
              <w:t>centre</w:t>
            </w:r>
            <w:r>
              <w:rPr>
                <w:rFonts w:ascii="Arial" w:hAnsi="Arial" w:cs="Arial"/>
                <w:sz w:val="18"/>
                <w:szCs w:val="18"/>
                <w:lang w:eastAsia="ja-JP"/>
              </w:rPr>
              <w:t xml:space="preserve"> </w:t>
            </w:r>
            <w:r w:rsidRPr="00DC7310">
              <w:rPr>
                <w:rFonts w:ascii="Arial" w:hAnsi="Arial" w:cs="Arial"/>
                <w:sz w:val="18"/>
                <w:szCs w:val="18"/>
                <w:lang w:eastAsia="ja-JP"/>
              </w:rPr>
              <w:t>frequency</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is</w:t>
            </w:r>
            <w:r>
              <w:rPr>
                <w:rFonts w:ascii="Arial" w:hAnsi="Arial" w:cs="Arial"/>
                <w:sz w:val="18"/>
                <w:szCs w:val="18"/>
                <w:lang w:eastAsia="ja-JP"/>
              </w:rPr>
              <w:t xml:space="preserve"> </w:t>
            </w:r>
            <w:r w:rsidRPr="00DC7310">
              <w:rPr>
                <w:rFonts w:ascii="Arial" w:hAnsi="Arial" w:cs="Arial"/>
                <w:sz w:val="18"/>
                <w:szCs w:val="18"/>
                <w:lang w:eastAsia="ja-JP"/>
              </w:rPr>
              <w:t>Fc</w:t>
            </w:r>
            <w:r>
              <w:rPr>
                <w:rFonts w:ascii="Arial" w:hAnsi="Arial" w:cs="Arial"/>
                <w:sz w:val="18"/>
                <w:szCs w:val="18"/>
                <w:lang w:eastAsia="ja-JP"/>
              </w:rPr>
              <w:t xml:space="preserve"> </w:t>
            </w:r>
            <w:r w:rsidRPr="00DC7310">
              <w:rPr>
                <w:rFonts w:ascii="Arial" w:hAnsi="Arial" w:cs="Arial"/>
                <w:sz w:val="18"/>
                <w:szCs w:val="18"/>
                <w:lang w:eastAsia="ja-JP"/>
              </w:rPr>
              <w:t>=</w:t>
            </w:r>
            <w:r>
              <w:rPr>
                <w:rFonts w:ascii="Arial" w:hAnsi="Arial" w:cs="Arial"/>
                <w:sz w:val="18"/>
                <w:szCs w:val="18"/>
                <w:lang w:eastAsia="ja-JP"/>
              </w:rPr>
              <w:t xml:space="preserve"> </w:t>
            </w:r>
            <w:r w:rsidRPr="00DC7310">
              <w:rPr>
                <w:rFonts w:ascii="Arial" w:hAnsi="Arial" w:cs="Arial"/>
                <w:sz w:val="18"/>
                <w:szCs w:val="18"/>
                <w:lang w:eastAsia="ja-JP"/>
              </w:rPr>
              <w:t>910</w:t>
            </w:r>
            <w:r>
              <w:rPr>
                <w:rFonts w:ascii="Arial" w:hAnsi="Arial" w:cs="Arial"/>
                <w:sz w:val="18"/>
                <w:szCs w:val="18"/>
                <w:lang w:eastAsia="ja-JP"/>
              </w:rPr>
              <w:t xml:space="preserve"> </w:t>
            </w:r>
            <w:r w:rsidRPr="00DC7310">
              <w:rPr>
                <w:rFonts w:ascii="Arial" w:hAnsi="Arial" w:cs="Arial"/>
                <w:sz w:val="18"/>
                <w:szCs w:val="18"/>
                <w:lang w:eastAsia="ja-JP"/>
              </w:rPr>
              <w:t>MHz</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r w:rsidRPr="00DC7310">
              <w:rPr>
                <w:rFonts w:ascii="Arial" w:hAnsi="Arial" w:cs="Arial"/>
                <w:sz w:val="18"/>
                <w:szCs w:val="18"/>
                <w:lang w:eastAsia="ja-JP"/>
              </w:rPr>
              <w:t>an</w:t>
            </w:r>
            <w:r>
              <w:rPr>
                <w:rFonts w:ascii="Arial" w:hAnsi="Arial" w:cs="Arial"/>
                <w:sz w:val="18"/>
                <w:szCs w:val="18"/>
                <w:lang w:eastAsia="ja-JP"/>
              </w:rPr>
              <w:t xml:space="preserve"> </w:t>
            </w:r>
            <w:r w:rsidRPr="00DC7310">
              <w:rPr>
                <w:rFonts w:ascii="Arial" w:hAnsi="Arial" w:cs="Arial"/>
                <w:sz w:val="18"/>
                <w:szCs w:val="18"/>
                <w:lang w:eastAsia="ja-JP"/>
              </w:rPr>
              <w:t>uplink</w:t>
            </w:r>
            <w:r>
              <w:rPr>
                <w:rFonts w:ascii="Arial" w:hAnsi="Arial" w:cs="Arial"/>
                <w:sz w:val="18"/>
                <w:szCs w:val="18"/>
                <w:lang w:eastAsia="ja-JP"/>
              </w:rPr>
              <w:t xml:space="preserve"> </w:t>
            </w:r>
            <w:r w:rsidRPr="00DC7310">
              <w:rPr>
                <w:rFonts w:ascii="Arial" w:hAnsi="Arial" w:cs="Arial"/>
                <w:sz w:val="18"/>
                <w:szCs w:val="18"/>
                <w:lang w:eastAsia="ja-JP"/>
              </w:rPr>
              <w:t>transmission</w:t>
            </w:r>
            <w:r>
              <w:rPr>
                <w:rFonts w:ascii="Arial" w:hAnsi="Arial" w:cs="Arial"/>
                <w:sz w:val="18"/>
                <w:szCs w:val="18"/>
                <w:lang w:eastAsia="ja-JP"/>
              </w:rPr>
              <w:t xml:space="preserve"> </w:t>
            </w:r>
            <w:r w:rsidRPr="00DC7310">
              <w:rPr>
                <w:rFonts w:ascii="Arial" w:hAnsi="Arial" w:cs="Arial"/>
                <w:sz w:val="18"/>
                <w:szCs w:val="18"/>
                <w:lang w:eastAsia="ja-JP"/>
              </w:rPr>
              <w:t>bandwidth</w:t>
            </w:r>
            <w:r>
              <w:rPr>
                <w:rFonts w:ascii="Arial" w:hAnsi="Arial" w:cs="Arial"/>
                <w:sz w:val="18"/>
                <w:szCs w:val="18"/>
                <w:lang w:eastAsia="ja-JP"/>
              </w:rPr>
              <w:t xml:space="preserve"> </w:t>
            </w:r>
            <w:r w:rsidRPr="00DC7310">
              <w:rPr>
                <w:rFonts w:ascii="Arial" w:hAnsi="Arial" w:cs="Arial"/>
                <w:sz w:val="18"/>
                <w:szCs w:val="18"/>
                <w:lang w:eastAsia="ja-JP"/>
              </w:rPr>
              <w:t>less</w:t>
            </w:r>
            <w:r>
              <w:rPr>
                <w:rFonts w:ascii="Arial" w:hAnsi="Arial" w:cs="Arial"/>
                <w:sz w:val="18"/>
                <w:szCs w:val="18"/>
                <w:lang w:eastAsia="ja-JP"/>
              </w:rPr>
              <w:t xml:space="preserve"> </w:t>
            </w:r>
            <w:r w:rsidRPr="00DC7310">
              <w:rPr>
                <w:rFonts w:ascii="Arial" w:hAnsi="Arial" w:cs="Arial"/>
                <w:sz w:val="18"/>
                <w:szCs w:val="18"/>
                <w:lang w:eastAsia="ja-JP"/>
              </w:rPr>
              <w:t>than</w:t>
            </w:r>
            <w:r>
              <w:rPr>
                <w:rFonts w:ascii="Arial" w:hAnsi="Arial" w:cs="Arial"/>
                <w:sz w:val="18"/>
                <w:szCs w:val="18"/>
                <w:lang w:eastAsia="ja-JP"/>
              </w:rPr>
              <w:t xml:space="preserve"> </w:t>
            </w:r>
            <w:r w:rsidRPr="00DC7310">
              <w:rPr>
                <w:rFonts w:ascii="Arial" w:hAnsi="Arial" w:cs="Arial"/>
                <w:sz w:val="18"/>
                <w:szCs w:val="18"/>
                <w:lang w:eastAsia="ja-JP"/>
              </w:rPr>
              <w:t>or</w:t>
            </w:r>
            <w:r>
              <w:rPr>
                <w:rFonts w:ascii="Arial" w:hAnsi="Arial" w:cs="Arial"/>
                <w:sz w:val="18"/>
                <w:szCs w:val="18"/>
                <w:lang w:eastAsia="ja-JP"/>
              </w:rPr>
              <w:t xml:space="preserve"> </w:t>
            </w:r>
            <w:r w:rsidRPr="00DC7310">
              <w:rPr>
                <w:rFonts w:ascii="Arial" w:hAnsi="Arial" w:cs="Arial"/>
                <w:sz w:val="18"/>
                <w:szCs w:val="18"/>
                <w:lang w:eastAsia="ja-JP"/>
              </w:rPr>
              <w:t>equal</w:t>
            </w:r>
            <w:r>
              <w:rPr>
                <w:rFonts w:ascii="Arial" w:hAnsi="Arial" w:cs="Arial"/>
                <w:sz w:val="18"/>
                <w:szCs w:val="18"/>
                <w:lang w:eastAsia="ja-JP"/>
              </w:rPr>
              <w:t xml:space="preserve"> </w:t>
            </w:r>
            <w:r w:rsidRPr="00DC7310">
              <w:rPr>
                <w:rFonts w:ascii="Arial" w:hAnsi="Arial" w:cs="Arial"/>
                <w:sz w:val="18"/>
                <w:szCs w:val="18"/>
                <w:lang w:eastAsia="ja-JP"/>
              </w:rPr>
              <w:t>to</w:t>
            </w:r>
            <w:r>
              <w:rPr>
                <w:rFonts w:ascii="Arial" w:hAnsi="Arial" w:cs="Arial"/>
                <w:sz w:val="18"/>
                <w:szCs w:val="18"/>
                <w:lang w:eastAsia="ja-JP"/>
              </w:rPr>
              <w:t xml:space="preserve"> </w:t>
            </w:r>
            <w:r w:rsidRPr="00DC7310">
              <w:rPr>
                <w:rFonts w:ascii="Arial" w:hAnsi="Arial" w:cs="Arial"/>
                <w:sz w:val="18"/>
                <w:szCs w:val="18"/>
                <w:lang w:eastAsia="ja-JP"/>
              </w:rPr>
              <w:t>32</w:t>
            </w:r>
            <w:r>
              <w:rPr>
                <w:rFonts w:ascii="Arial" w:hAnsi="Arial" w:cs="Arial"/>
                <w:sz w:val="18"/>
                <w:szCs w:val="18"/>
                <w:lang w:eastAsia="ja-JP"/>
              </w:rPr>
              <w:t xml:space="preserve"> </w:t>
            </w:r>
            <w:r w:rsidRPr="00DC7310">
              <w:rPr>
                <w:rFonts w:ascii="Arial" w:hAnsi="Arial" w:cs="Arial"/>
                <w:sz w:val="18"/>
                <w:szCs w:val="18"/>
                <w:lang w:eastAsia="ja-JP"/>
              </w:rPr>
              <w:t>RB</w:t>
            </w:r>
            <w:r>
              <w:rPr>
                <w:rFonts w:ascii="Arial" w:hAnsi="Arial" w:cs="Arial"/>
                <w:sz w:val="18"/>
                <w:szCs w:val="18"/>
                <w:lang w:eastAsia="ja-JP"/>
              </w:rPr>
              <w:t xml:space="preserve"> </w:t>
            </w:r>
            <w:r w:rsidRPr="00DC7310">
              <w:rPr>
                <w:rFonts w:ascii="Arial" w:hAnsi="Arial" w:cs="Arial"/>
                <w:sz w:val="18"/>
                <w:szCs w:val="18"/>
                <w:lang w:eastAsia="ja-JP"/>
              </w:rPr>
              <w:t>with</w:t>
            </w:r>
            <w:r>
              <w:rPr>
                <w:rFonts w:ascii="Arial" w:hAnsi="Arial" w:cs="Arial"/>
                <w:sz w:val="18"/>
                <w:szCs w:val="18"/>
                <w:lang w:eastAsia="ja-JP"/>
              </w:rPr>
              <w:t xml:space="preserve"> </w:t>
            </w:r>
            <w:proofErr w:type="spellStart"/>
            <w:r w:rsidRPr="00DC7310">
              <w:rPr>
                <w:rFonts w:ascii="Arial" w:hAnsi="Arial" w:cs="Arial"/>
                <w:sz w:val="18"/>
                <w:szCs w:val="18"/>
                <w:lang w:eastAsia="ja-JP"/>
              </w:rPr>
              <w:t>RB</w:t>
            </w:r>
            <w:r w:rsidRPr="00DC7310">
              <w:rPr>
                <w:rFonts w:ascii="Arial" w:hAnsi="Arial" w:cs="Arial"/>
                <w:sz w:val="18"/>
                <w:szCs w:val="18"/>
                <w:vertAlign w:val="subscript"/>
                <w:lang w:eastAsia="ja-JP"/>
              </w:rPr>
              <w:t>start</w:t>
            </w:r>
            <w:proofErr w:type="spellEnd"/>
            <w:r>
              <w:rPr>
                <w:rFonts w:ascii="Arial" w:hAnsi="Arial" w:cs="Arial"/>
                <w:sz w:val="18"/>
                <w:szCs w:val="18"/>
                <w:lang w:eastAsia="ja-JP"/>
              </w:rPr>
              <w:t xml:space="preserve"> </w:t>
            </w:r>
            <w:r w:rsidRPr="00DC7310">
              <w:rPr>
                <w:rFonts w:ascii="Arial" w:hAnsi="Arial" w:cs="Arial"/>
                <w:sz w:val="18"/>
                <w:szCs w:val="18"/>
                <w:lang w:eastAsia="ja-JP"/>
              </w:rPr>
              <w:t>&gt;</w:t>
            </w:r>
            <w:r>
              <w:rPr>
                <w:rFonts w:ascii="Arial" w:hAnsi="Arial" w:cs="Arial"/>
                <w:sz w:val="18"/>
                <w:szCs w:val="18"/>
                <w:lang w:eastAsia="ja-JP"/>
              </w:rPr>
              <w:t xml:space="preserve"> </w:t>
            </w:r>
            <w:r w:rsidRPr="00DC7310">
              <w:rPr>
                <w:rFonts w:ascii="Arial" w:hAnsi="Arial" w:cs="Arial"/>
                <w:sz w:val="18"/>
                <w:szCs w:val="18"/>
                <w:lang w:eastAsia="ja-JP"/>
              </w:rPr>
              <w:t>3.</w:t>
            </w:r>
          </w:p>
          <w:p w14:paraId="1B0A5131" w14:textId="77777777" w:rsidR="00317F40" w:rsidRPr="00DC7310" w:rsidRDefault="00317F40" w:rsidP="00DF45E6">
            <w:pPr>
              <w:pStyle w:val="TAN"/>
              <w:keepNext w:val="0"/>
              <w:keepLines w:val="0"/>
              <w:rPr>
                <w:rFonts w:eastAsia="MS Mincho" w:cs="Arial"/>
                <w:szCs w:val="18"/>
                <w:lang w:eastAsia="ja-JP"/>
              </w:rPr>
            </w:pPr>
            <w:r w:rsidRPr="00DC7310">
              <w:rPr>
                <w:rFonts w:cs="Arial"/>
                <w:szCs w:val="18"/>
              </w:rPr>
              <w:t>NOTE</w:t>
            </w:r>
            <w:r>
              <w:rPr>
                <w:rFonts w:cs="Arial"/>
                <w:szCs w:val="18"/>
                <w:lang w:eastAsia="zh-TW"/>
              </w:rPr>
              <w:t xml:space="preserve"> </w:t>
            </w:r>
            <w:r w:rsidRPr="00DC7310">
              <w:rPr>
                <w:rFonts w:cs="Arial"/>
                <w:szCs w:val="18"/>
              </w:rPr>
              <w:t>13:</w:t>
            </w:r>
            <w:r w:rsidRPr="00DC7310">
              <w:rPr>
                <w:rFonts w:cs="Arial"/>
                <w:szCs w:val="18"/>
              </w:rPr>
              <w:tab/>
              <w:t>Void</w:t>
            </w:r>
          </w:p>
          <w:p w14:paraId="75D99618" w14:textId="77777777" w:rsidR="00317F40" w:rsidRPr="00DC7310" w:rsidRDefault="00317F40" w:rsidP="00DF45E6">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14:</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for</w:t>
            </w:r>
            <w:r>
              <w:rPr>
                <w:rFonts w:cs="Arial"/>
                <w:szCs w:val="18"/>
              </w:rPr>
              <w:t xml:space="preserve"> </w:t>
            </w:r>
            <w:r w:rsidRPr="00DC7310">
              <w:rPr>
                <w:rFonts w:cs="Arial"/>
                <w:szCs w:val="18"/>
              </w:rPr>
              <w:t>5</w:t>
            </w:r>
            <w:r>
              <w:rPr>
                <w:rFonts w:cs="Arial"/>
                <w:szCs w:val="18"/>
              </w:rPr>
              <w:t xml:space="preserve"> </w:t>
            </w:r>
            <w:r w:rsidRPr="00DC7310">
              <w:rPr>
                <w:rFonts w:cs="Arial"/>
                <w:szCs w:val="18"/>
              </w:rPr>
              <w:t>and</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channel</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allocated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718-728MHz.</w:t>
            </w:r>
            <w:r>
              <w:rPr>
                <w:rFonts w:cs="Arial"/>
                <w:szCs w:val="18"/>
              </w:rPr>
              <w:t xml:space="preserve"> </w:t>
            </w:r>
            <w:r w:rsidRPr="00DC7310">
              <w:rPr>
                <w:rFonts w:cs="Arial"/>
                <w:szCs w:val="18"/>
              </w:rPr>
              <w:t>For</w:t>
            </w:r>
            <w:r>
              <w:rPr>
                <w:rFonts w:cs="Arial"/>
                <w:szCs w:val="18"/>
              </w:rPr>
              <w:t xml:space="preserve"> </w:t>
            </w:r>
            <w:r w:rsidRPr="00DC7310">
              <w:rPr>
                <w:rFonts w:cs="Arial"/>
                <w:szCs w:val="18"/>
              </w:rPr>
              <w:t>carriers</w:t>
            </w:r>
            <w:r>
              <w:rPr>
                <w:rFonts w:cs="Arial"/>
                <w:szCs w:val="18"/>
              </w:rPr>
              <w:t xml:space="preserve"> </w:t>
            </w:r>
            <w:r w:rsidRPr="00DC7310">
              <w:rPr>
                <w:rFonts w:cs="Arial"/>
                <w:szCs w:val="18"/>
              </w:rPr>
              <w:t>of</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applies</w:t>
            </w:r>
            <w:r>
              <w:rPr>
                <w:rFonts w:cs="Arial"/>
                <w:szCs w:val="18"/>
              </w:rPr>
              <w:t xml:space="preserve"> </w:t>
            </w:r>
            <w:r w:rsidRPr="00DC7310">
              <w:rPr>
                <w:rFonts w:cs="Arial"/>
                <w:szCs w:val="18"/>
              </w:rPr>
              <w:t>for</w:t>
            </w:r>
            <w:r>
              <w:rPr>
                <w:rFonts w:cs="Arial"/>
                <w:szCs w:val="18"/>
              </w:rPr>
              <w:t xml:space="preserve"> </w:t>
            </w:r>
            <w:r w:rsidRPr="00DC7310">
              <w:rPr>
                <w:rFonts w:cs="Arial"/>
                <w:szCs w:val="18"/>
              </w:rPr>
              <w:t>an</w:t>
            </w:r>
            <w:r>
              <w:rPr>
                <w:rFonts w:cs="Arial"/>
                <w:szCs w:val="18"/>
              </w:rPr>
              <w:t xml:space="preserve"> </w:t>
            </w:r>
            <w:r w:rsidRPr="00DC7310">
              <w:rPr>
                <w:rFonts w:cs="Arial"/>
                <w:szCs w:val="18"/>
              </w:rPr>
              <w:t>uplink</w:t>
            </w:r>
            <w:r>
              <w:rPr>
                <w:rFonts w:cs="Arial"/>
                <w:szCs w:val="18"/>
              </w:rPr>
              <w:t xml:space="preserve"> </w:t>
            </w:r>
            <w:r w:rsidRPr="00DC7310">
              <w:rPr>
                <w:rFonts w:cs="Arial"/>
                <w:szCs w:val="18"/>
              </w:rPr>
              <w:t>transmission</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less</w:t>
            </w:r>
            <w:r>
              <w:rPr>
                <w:rFonts w:cs="Arial"/>
                <w:szCs w:val="18"/>
              </w:rPr>
              <w:t xml:space="preserve"> </w:t>
            </w:r>
            <w:r w:rsidRPr="00DC7310">
              <w:rPr>
                <w:rFonts w:cs="Arial"/>
                <w:szCs w:val="18"/>
              </w:rPr>
              <w:t>than</w:t>
            </w:r>
            <w:r>
              <w:rPr>
                <w:rFonts w:cs="Arial"/>
                <w:szCs w:val="18"/>
              </w:rPr>
              <w:t xml:space="preserve"> </w:t>
            </w:r>
            <w:r w:rsidRPr="00DC7310">
              <w:rPr>
                <w:rFonts w:cs="Arial"/>
                <w:szCs w:val="18"/>
              </w:rPr>
              <w:t>or</w:t>
            </w:r>
            <w:r>
              <w:rPr>
                <w:rFonts w:cs="Arial"/>
                <w:szCs w:val="18"/>
              </w:rPr>
              <w:t xml:space="preserve"> </w:t>
            </w:r>
            <w:r w:rsidRPr="00DC7310">
              <w:rPr>
                <w:rFonts w:cs="Arial"/>
                <w:szCs w:val="18"/>
              </w:rPr>
              <w:t>equal</w:t>
            </w:r>
            <w:r>
              <w:rPr>
                <w:rFonts w:cs="Arial"/>
                <w:szCs w:val="18"/>
              </w:rPr>
              <w:t xml:space="preserve"> </w:t>
            </w:r>
            <w:r w:rsidRPr="00DC7310">
              <w:rPr>
                <w:rFonts w:cs="Arial"/>
                <w:szCs w:val="18"/>
              </w:rPr>
              <w:t>to</w:t>
            </w:r>
            <w:r>
              <w:rPr>
                <w:rFonts w:cs="Arial"/>
                <w:szCs w:val="18"/>
              </w:rPr>
              <w:t xml:space="preserve"> </w:t>
            </w:r>
            <w:r w:rsidRPr="00DC7310">
              <w:rPr>
                <w:rFonts w:cs="Arial"/>
                <w:szCs w:val="18"/>
              </w:rPr>
              <w:t>30</w:t>
            </w:r>
            <w:r>
              <w:rPr>
                <w:rFonts w:cs="Arial"/>
                <w:szCs w:val="18"/>
              </w:rPr>
              <w:t xml:space="preserve"> </w:t>
            </w:r>
            <w:r w:rsidRPr="00DC7310">
              <w:rPr>
                <w:rFonts w:cs="Arial"/>
                <w:szCs w:val="18"/>
              </w:rPr>
              <w:t>RB</w:t>
            </w:r>
            <w:r>
              <w:rPr>
                <w:rFonts w:cs="Arial"/>
                <w:szCs w:val="18"/>
              </w:rPr>
              <w:t xml:space="preserve"> </w:t>
            </w:r>
            <w:r w:rsidRPr="00DC7310">
              <w:rPr>
                <w:rFonts w:cs="Arial"/>
                <w:szCs w:val="18"/>
              </w:rPr>
              <w:t>with</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&gt;</w:t>
            </w:r>
            <w:r>
              <w:rPr>
                <w:rFonts w:cs="Arial"/>
                <w:szCs w:val="18"/>
              </w:rPr>
              <w:t xml:space="preserve"> </w:t>
            </w:r>
            <w:r w:rsidRPr="00DC7310">
              <w:rPr>
                <w:rFonts w:cs="Arial"/>
                <w:szCs w:val="18"/>
              </w:rPr>
              <w:t>1</w:t>
            </w:r>
            <w:r>
              <w:rPr>
                <w:rFonts w:cs="Arial"/>
                <w:szCs w:val="18"/>
              </w:rPr>
              <w:t xml:space="preserve"> </w:t>
            </w:r>
            <w:r w:rsidRPr="00DC7310">
              <w:rPr>
                <w:rFonts w:cs="Arial"/>
                <w:szCs w:val="18"/>
              </w:rPr>
              <w:t>and</w:t>
            </w:r>
            <w:r>
              <w:rPr>
                <w:rFonts w:cs="Arial"/>
                <w:szCs w:val="18"/>
              </w:rPr>
              <w:t xml:space="preserve"> </w:t>
            </w:r>
            <w:proofErr w:type="spellStart"/>
            <w:r w:rsidRPr="00DC7310">
              <w:rPr>
                <w:rFonts w:cs="Arial"/>
                <w:szCs w:val="18"/>
              </w:rPr>
              <w:t>RB</w:t>
            </w:r>
            <w:r w:rsidRPr="00DC7310">
              <w:rPr>
                <w:rFonts w:cs="Arial"/>
                <w:szCs w:val="18"/>
                <w:vertAlign w:val="subscript"/>
              </w:rPr>
              <w:t>start</w:t>
            </w:r>
            <w:proofErr w:type="spellEnd"/>
            <w:r>
              <w:rPr>
                <w:rFonts w:cs="Arial"/>
                <w:szCs w:val="18"/>
              </w:rPr>
              <w:t xml:space="preserve"> </w:t>
            </w:r>
            <w:r w:rsidRPr="00DC7310">
              <w:rPr>
                <w:rFonts w:cs="Arial"/>
                <w:szCs w:val="18"/>
              </w:rPr>
              <w:t>&lt;</w:t>
            </w:r>
            <w:r>
              <w:rPr>
                <w:rFonts w:cs="Arial"/>
                <w:szCs w:val="18"/>
              </w:rPr>
              <w:t xml:space="preserve"> </w:t>
            </w:r>
            <w:r w:rsidRPr="00DC7310">
              <w:rPr>
                <w:rFonts w:cs="Arial"/>
                <w:szCs w:val="18"/>
              </w:rPr>
              <w:t>48.</w:t>
            </w:r>
          </w:p>
          <w:p w14:paraId="376019FE" w14:textId="77777777" w:rsidR="00317F40" w:rsidRPr="00DC7310" w:rsidRDefault="00317F40" w:rsidP="00DF45E6">
            <w:pPr>
              <w:pStyle w:val="TAN"/>
              <w:keepNext w:val="0"/>
              <w:keepLines w:val="0"/>
              <w:rPr>
                <w:rFonts w:eastAsia="MS Mincho" w:cs="Arial"/>
                <w:szCs w:val="18"/>
              </w:rPr>
            </w:pPr>
            <w:r w:rsidRPr="00DC7310">
              <w:rPr>
                <w:rFonts w:cs="Arial"/>
                <w:szCs w:val="18"/>
              </w:rPr>
              <w:t>NOTE</w:t>
            </w:r>
            <w:r>
              <w:rPr>
                <w:rFonts w:cs="Arial"/>
                <w:szCs w:val="18"/>
              </w:rPr>
              <w:t xml:space="preserve"> </w:t>
            </w:r>
            <w:r w:rsidRPr="00DC7310">
              <w:rPr>
                <w:rFonts w:eastAsia="MS Mincho" w:cs="Arial"/>
                <w:szCs w:val="18"/>
              </w:rPr>
              <w:t>15</w:t>
            </w:r>
            <w:r w:rsidRPr="00DC7310">
              <w:rPr>
                <w:rFonts w:cs="Arial"/>
                <w:szCs w:val="18"/>
              </w:rPr>
              <w:t>:</w:t>
            </w:r>
            <w:r w:rsidRPr="00DC7310">
              <w:rPr>
                <w:rFonts w:cs="Arial"/>
                <w:szCs w:val="18"/>
              </w:rPr>
              <w:tab/>
              <w:t>Void</w:t>
            </w:r>
          </w:p>
          <w:p w14:paraId="7CD2081A" w14:textId="77777777" w:rsidR="00317F40" w:rsidRPr="00DC7310" w:rsidRDefault="00317F40" w:rsidP="00DF45E6">
            <w:pPr>
              <w:pStyle w:val="TAN"/>
              <w:keepNext w:val="0"/>
              <w:keepLines w:val="0"/>
              <w:rPr>
                <w:rFonts w:cs="Arial"/>
                <w:szCs w:val="18"/>
              </w:rPr>
            </w:pPr>
            <w:r w:rsidRPr="00DC7310">
              <w:rPr>
                <w:rFonts w:cs="Arial"/>
                <w:szCs w:val="18"/>
                <w:lang w:eastAsia="ko-KR"/>
              </w:rPr>
              <w:t>NOTE</w:t>
            </w:r>
            <w:r>
              <w:rPr>
                <w:rFonts w:cs="Arial"/>
                <w:szCs w:val="18"/>
                <w:lang w:eastAsia="ko-KR"/>
              </w:rPr>
              <w:t xml:space="preserve"> </w:t>
            </w:r>
            <w:r w:rsidRPr="00DC7310">
              <w:rPr>
                <w:rFonts w:cs="Arial"/>
                <w:szCs w:val="18"/>
                <w:lang w:eastAsia="ko-KR"/>
              </w:rPr>
              <w:t>16:</w:t>
            </w:r>
            <w:r w:rsidRPr="00DC7310">
              <w:rPr>
                <w:rFonts w:cs="Arial"/>
                <w:szCs w:val="18"/>
                <w:lang w:eastAsia="ko-KR"/>
              </w:rPr>
              <w:tab/>
            </w:r>
            <w:r w:rsidRPr="00DC7310">
              <w:rPr>
                <w:rFonts w:cs="Arial"/>
                <w:szCs w:val="18"/>
                <w:lang w:eastAsia="ja-JP"/>
              </w:rPr>
              <w:t>Void</w:t>
            </w:r>
          </w:p>
          <w:p w14:paraId="208DBDB1" w14:textId="77777777" w:rsidR="00317F40" w:rsidRPr="00DC7310" w:rsidRDefault="00317F40" w:rsidP="00DF45E6">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17:</w:t>
            </w:r>
            <w:r w:rsidRPr="00DC7310">
              <w:rPr>
                <w:rFonts w:cs="Arial"/>
                <w:szCs w:val="18"/>
              </w:rPr>
              <w:tab/>
              <w:t>This</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applicable</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case</w:t>
            </w:r>
            <w:r>
              <w:rPr>
                <w:rFonts w:cs="Arial"/>
                <w:szCs w:val="18"/>
              </w:rPr>
              <w:t xml:space="preserve"> </w:t>
            </w:r>
            <w:r w:rsidRPr="00DC7310">
              <w:rPr>
                <w:rFonts w:cs="Arial"/>
                <w:szCs w:val="18"/>
              </w:rPr>
              <w:t>of</w:t>
            </w:r>
            <w:r>
              <w:rPr>
                <w:rFonts w:cs="Arial"/>
                <w:szCs w:val="18"/>
              </w:rPr>
              <w:t xml:space="preserve"> </w:t>
            </w:r>
            <w:r w:rsidRPr="00DC7310">
              <w:rPr>
                <w:rFonts w:cs="Arial"/>
                <w:szCs w:val="18"/>
              </w:rPr>
              <w:t>a</w:t>
            </w:r>
            <w:r>
              <w:rPr>
                <w:rFonts w:cs="Arial"/>
                <w:szCs w:val="18"/>
              </w:rPr>
              <w:t xml:space="preserve"> </w:t>
            </w:r>
            <w:r w:rsidRPr="00DC7310">
              <w:rPr>
                <w:rFonts w:cs="Arial"/>
                <w:szCs w:val="18"/>
              </w:rPr>
              <w:t>10</w:t>
            </w:r>
            <w:r>
              <w:rPr>
                <w:rFonts w:cs="Arial"/>
                <w:szCs w:val="18"/>
              </w:rPr>
              <w:t xml:space="preserve"> </w:t>
            </w:r>
            <w:r w:rsidRPr="00DC7310">
              <w:rPr>
                <w:rFonts w:cs="Arial"/>
                <w:szCs w:val="18"/>
              </w:rPr>
              <w:t>MHz</w:t>
            </w:r>
            <w:r>
              <w:rPr>
                <w:rFonts w:cs="Arial"/>
                <w:szCs w:val="18"/>
              </w:rPr>
              <w:t xml:space="preserve"> </w:t>
            </w:r>
            <w:r w:rsidRPr="00DC7310">
              <w:rPr>
                <w:rFonts w:cs="Arial"/>
                <w:szCs w:val="18"/>
              </w:rPr>
              <w:t>E-UTRA</w:t>
            </w:r>
            <w:r>
              <w:rPr>
                <w:rFonts w:cs="Arial"/>
                <w:szCs w:val="18"/>
              </w:rPr>
              <w:t xml:space="preserve"> </w:t>
            </w:r>
            <w:r w:rsidRPr="00DC7310">
              <w:rPr>
                <w:rFonts w:cs="Arial"/>
                <w:szCs w:val="18"/>
              </w:rPr>
              <w:t>or</w:t>
            </w:r>
            <w:r>
              <w:rPr>
                <w:rFonts w:cs="Arial"/>
                <w:szCs w:val="18"/>
              </w:rPr>
              <w:t xml:space="preserve"> </w:t>
            </w:r>
            <w:r w:rsidRPr="00DC7310">
              <w:rPr>
                <w:rFonts w:cs="Arial"/>
                <w:szCs w:val="18"/>
              </w:rPr>
              <w:t>NR</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confined</w:t>
            </w:r>
            <w:r>
              <w:rPr>
                <w:rFonts w:cs="Arial"/>
                <w:szCs w:val="18"/>
              </w:rPr>
              <w:t xml:space="preserve"> </w:t>
            </w:r>
            <w:r w:rsidRPr="00DC7310">
              <w:rPr>
                <w:rFonts w:cs="Arial"/>
                <w:szCs w:val="18"/>
              </w:rPr>
              <w:t>within</w:t>
            </w:r>
            <w:r>
              <w:rPr>
                <w:rFonts w:cs="Arial"/>
                <w:szCs w:val="18"/>
              </w:rPr>
              <w:t xml:space="preserve"> </w:t>
            </w:r>
            <w:r w:rsidRPr="00DC7310">
              <w:rPr>
                <w:rFonts w:cs="Arial"/>
                <w:szCs w:val="18"/>
              </w:rPr>
              <w:t>703</w:t>
            </w:r>
            <w:r>
              <w:rPr>
                <w:rFonts w:cs="Arial"/>
                <w:szCs w:val="18"/>
              </w:rPr>
              <w:t xml:space="preserve"> </w:t>
            </w:r>
            <w:r w:rsidRPr="00DC7310">
              <w:rPr>
                <w:rFonts w:cs="Arial"/>
                <w:szCs w:val="18"/>
              </w:rPr>
              <w:t>MHz</w:t>
            </w:r>
            <w:r>
              <w:rPr>
                <w:rFonts w:cs="Arial"/>
                <w:szCs w:val="18"/>
              </w:rPr>
              <w:t xml:space="preserve"> </w:t>
            </w:r>
            <w:r w:rsidRPr="00DC7310">
              <w:rPr>
                <w:rFonts w:cs="Arial"/>
                <w:szCs w:val="18"/>
              </w:rPr>
              <w:t>and</w:t>
            </w:r>
            <w:r>
              <w:rPr>
                <w:rFonts w:cs="Arial"/>
                <w:szCs w:val="18"/>
              </w:rPr>
              <w:t xml:space="preserve"> </w:t>
            </w:r>
            <w:r w:rsidRPr="00DC7310">
              <w:rPr>
                <w:rFonts w:cs="Arial"/>
                <w:szCs w:val="18"/>
              </w:rPr>
              <w:t>733</w:t>
            </w:r>
            <w:r>
              <w:rPr>
                <w:rFonts w:cs="Arial"/>
                <w:szCs w:val="18"/>
              </w:rPr>
              <w:t xml:space="preserve"> </w:t>
            </w:r>
            <w:proofErr w:type="gramStart"/>
            <w:r w:rsidRPr="00DC7310">
              <w:rPr>
                <w:rFonts w:cs="Arial"/>
                <w:szCs w:val="18"/>
              </w:rPr>
              <w:t>MHz,</w:t>
            </w:r>
            <w:proofErr w:type="gramEnd"/>
            <w:r>
              <w:rPr>
                <w:rFonts w:cs="Arial"/>
                <w:szCs w:val="18"/>
              </w:rPr>
              <w:t xml:space="preserve"> </w:t>
            </w:r>
            <w:r w:rsidRPr="00DC7310">
              <w:rPr>
                <w:rFonts w:cs="Arial"/>
                <w:szCs w:val="18"/>
              </w:rPr>
              <w:t>otherwise</w:t>
            </w:r>
            <w:r>
              <w:rPr>
                <w:rFonts w:cs="Arial"/>
                <w:szCs w:val="18"/>
              </w:rPr>
              <w:t xml:space="preserve"> </w:t>
            </w:r>
            <w:r w:rsidRPr="00DC7310">
              <w:rPr>
                <w:rFonts w:cs="Arial"/>
                <w:szCs w:val="18"/>
              </w:rPr>
              <w:t>the</w:t>
            </w:r>
            <w:r>
              <w:rPr>
                <w:rFonts w:cs="Arial"/>
                <w:szCs w:val="18"/>
              </w:rPr>
              <w:t xml:space="preserve"> </w:t>
            </w:r>
            <w:r w:rsidRPr="00DC7310">
              <w:rPr>
                <w:rFonts w:cs="Arial"/>
                <w:szCs w:val="18"/>
              </w:rPr>
              <w:t>requirement</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Pr>
                <w:rFonts w:cs="Arial"/>
                <w:szCs w:val="18"/>
              </w:rPr>
              <w:t xml:space="preserve"> </w:t>
            </w:r>
            <w:proofErr w:type="spellStart"/>
            <w:r w:rsidRPr="00DC7310">
              <w:rPr>
                <w:rFonts w:cs="Arial"/>
                <w:szCs w:val="18"/>
              </w:rPr>
              <w:t>dBm</w:t>
            </w:r>
            <w:proofErr w:type="spellEnd"/>
            <w:r>
              <w:rPr>
                <w:rFonts w:cs="Arial"/>
                <w:szCs w:val="18"/>
              </w:rPr>
              <w:t xml:space="preserve"> </w:t>
            </w:r>
            <w:r w:rsidRPr="00DC7310">
              <w:rPr>
                <w:rFonts w:cs="Arial"/>
                <w:szCs w:val="18"/>
              </w:rPr>
              <w:t>with</w:t>
            </w:r>
            <w:r>
              <w:rPr>
                <w:rFonts w:cs="Arial"/>
                <w:szCs w:val="18"/>
              </w:rPr>
              <w:t xml:space="preserve"> </w:t>
            </w:r>
            <w:r w:rsidRPr="00DC7310">
              <w:rPr>
                <w:rFonts w:cs="Arial"/>
                <w:szCs w:val="18"/>
              </w:rPr>
              <w:t>a</w:t>
            </w:r>
            <w:r>
              <w:rPr>
                <w:rFonts w:cs="Arial"/>
                <w:szCs w:val="18"/>
              </w:rPr>
              <w:t xml:space="preserve"> </w:t>
            </w:r>
            <w:r w:rsidRPr="00DC7310">
              <w:rPr>
                <w:rFonts w:cs="Arial"/>
                <w:szCs w:val="18"/>
              </w:rPr>
              <w:t>measurement</w:t>
            </w:r>
            <w:r>
              <w:rPr>
                <w:rFonts w:cs="Arial"/>
                <w:szCs w:val="18"/>
              </w:rPr>
              <w:t xml:space="preserve"> </w:t>
            </w:r>
            <w:r w:rsidRPr="00DC7310">
              <w:rPr>
                <w:rFonts w:cs="Arial"/>
                <w:szCs w:val="18"/>
              </w:rPr>
              <w:t>bandwidth</w:t>
            </w:r>
            <w:r>
              <w:rPr>
                <w:rFonts w:cs="Arial"/>
                <w:szCs w:val="18"/>
              </w:rPr>
              <w:t xml:space="preserve"> </w:t>
            </w:r>
            <w:r w:rsidRPr="00DC7310">
              <w:rPr>
                <w:rFonts w:cs="Arial"/>
                <w:szCs w:val="18"/>
              </w:rPr>
              <w:t>of</w:t>
            </w:r>
            <w:r>
              <w:rPr>
                <w:rFonts w:cs="Arial"/>
                <w:szCs w:val="18"/>
              </w:rPr>
              <w:t xml:space="preserve"> </w:t>
            </w:r>
            <w:r w:rsidRPr="00DC7310">
              <w:rPr>
                <w:rFonts w:cs="Arial"/>
                <w:szCs w:val="18"/>
              </w:rPr>
              <w:t>8</w:t>
            </w:r>
            <w:r>
              <w:rPr>
                <w:rFonts w:cs="Arial"/>
                <w:szCs w:val="18"/>
              </w:rPr>
              <w:t xml:space="preserve"> </w:t>
            </w:r>
            <w:r w:rsidRPr="00DC7310">
              <w:rPr>
                <w:rFonts w:cs="Arial"/>
                <w:szCs w:val="18"/>
              </w:rPr>
              <w:t>MHz</w:t>
            </w:r>
            <w:r>
              <w:rPr>
                <w:rFonts w:cs="Arial"/>
                <w:szCs w:val="18"/>
              </w:rPr>
              <w:t xml:space="preserve"> </w:t>
            </w:r>
            <w:r w:rsidRPr="00DC7310">
              <w:rPr>
                <w:rFonts w:cs="Arial"/>
                <w:szCs w:val="18"/>
              </w:rPr>
              <w:t>applies.</w:t>
            </w:r>
          </w:p>
          <w:p w14:paraId="78B2E685" w14:textId="77777777" w:rsidR="00317F40" w:rsidRPr="00DC7310" w:rsidRDefault="00317F40" w:rsidP="00DF45E6">
            <w:pPr>
              <w:pStyle w:val="TAN"/>
              <w:keepNext w:val="0"/>
              <w:keepLines w:val="0"/>
              <w:rPr>
                <w:rFonts w:cs="Arial"/>
                <w:szCs w:val="18"/>
                <w:lang w:eastAsia="ko-KR"/>
              </w:rPr>
            </w:pPr>
            <w:r w:rsidRPr="00DC7310">
              <w:rPr>
                <w:rFonts w:cs="Arial"/>
                <w:szCs w:val="18"/>
              </w:rPr>
              <w:t>NOTE</w:t>
            </w:r>
            <w:r>
              <w:rPr>
                <w:rFonts w:cs="Arial"/>
                <w:szCs w:val="18"/>
              </w:rPr>
              <w:t xml:space="preserve"> </w:t>
            </w:r>
            <w:r w:rsidRPr="00DC7310">
              <w:rPr>
                <w:rFonts w:cs="Arial"/>
                <w:szCs w:val="18"/>
              </w:rPr>
              <w:t>18:</w:t>
            </w:r>
            <w:r w:rsidRPr="00DC7310">
              <w:rPr>
                <w:rFonts w:cs="Arial"/>
                <w:szCs w:val="18"/>
              </w:rPr>
              <w:tab/>
            </w:r>
            <w:r w:rsidRPr="00DC7310">
              <w:rPr>
                <w:rFonts w:cs="Arial"/>
                <w:szCs w:val="18"/>
                <w:lang w:eastAsia="ja-JP"/>
              </w:rPr>
              <w:t>Void</w:t>
            </w:r>
          </w:p>
          <w:p w14:paraId="02427781" w14:textId="77777777" w:rsidR="00317F40" w:rsidRPr="00DC7310" w:rsidRDefault="00317F40" w:rsidP="00DF45E6">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19:</w:t>
            </w:r>
            <w:r w:rsidRPr="00DC7310">
              <w:rPr>
                <w:rFonts w:cs="Arial"/>
                <w:szCs w:val="18"/>
                <w:lang w:eastAsia="ko-KR"/>
              </w:rPr>
              <w:tab/>
              <w:t>Void</w:t>
            </w:r>
          </w:p>
          <w:p w14:paraId="4AEF34A7" w14:textId="77777777" w:rsidR="00317F40" w:rsidRPr="00DC7310" w:rsidRDefault="00317F40" w:rsidP="00DF45E6">
            <w:pPr>
              <w:pStyle w:val="TAN"/>
              <w:keepNext w:val="0"/>
              <w:keepLines w:val="0"/>
            </w:pPr>
            <w:r w:rsidRPr="00DC7310">
              <w:t>NOTE</w:t>
            </w:r>
            <w:r>
              <w:t xml:space="preserve"> </w:t>
            </w:r>
            <w:r w:rsidRPr="00DC7310">
              <w:t>20:</w:t>
            </w:r>
            <w:r w:rsidRPr="00DC7310">
              <w:tab/>
              <w:t>Void.</w:t>
            </w:r>
          </w:p>
          <w:p w14:paraId="55C3CBA0" w14:textId="77777777" w:rsidR="00317F40" w:rsidRPr="00DC7310" w:rsidRDefault="00317F40" w:rsidP="00DF45E6">
            <w:pPr>
              <w:pStyle w:val="TAN"/>
              <w:keepNext w:val="0"/>
              <w:keepLines w:val="0"/>
            </w:pPr>
            <w:r w:rsidRPr="00DC7310">
              <w:t>NOTE</w:t>
            </w:r>
            <w:r>
              <w:t xml:space="preserve"> </w:t>
            </w:r>
            <w:r w:rsidRPr="00DC7310">
              <w:t>21:</w:t>
            </w:r>
            <w:r>
              <w:t xml:space="preserve"> </w:t>
            </w:r>
            <w:r w:rsidRPr="00DC7310">
              <w:t>Void</w:t>
            </w:r>
          </w:p>
          <w:p w14:paraId="5367AB9D" w14:textId="77777777" w:rsidR="00317F40" w:rsidRPr="00DC7310" w:rsidRDefault="00317F40" w:rsidP="00DF45E6">
            <w:pPr>
              <w:pStyle w:val="TAN"/>
              <w:keepNext w:val="0"/>
              <w:keepLines w:val="0"/>
              <w:rPr>
                <w:rFonts w:cs="Arial"/>
                <w:szCs w:val="18"/>
                <w:lang w:eastAsia="zh-TW"/>
              </w:rPr>
            </w:pPr>
            <w:r w:rsidRPr="00DC7310">
              <w:rPr>
                <w:lang w:eastAsia="zh-TW"/>
              </w:rPr>
              <w:t>NOTE</w:t>
            </w:r>
            <w:r>
              <w:rPr>
                <w:lang w:eastAsia="zh-TW"/>
              </w:rPr>
              <w:t xml:space="preserve"> </w:t>
            </w:r>
            <w:r w:rsidRPr="00DC7310">
              <w:rPr>
                <w:lang w:eastAsia="zh-TW"/>
              </w:rPr>
              <w:t>22:</w:t>
            </w:r>
            <w:r w:rsidRPr="00DC7310">
              <w:rPr>
                <w:rFonts w:ascii="Times New Roman" w:hAnsi="Times New Roman"/>
              </w:rPr>
              <w:tab/>
            </w:r>
            <w:r w:rsidRPr="00DC7310">
              <w:rPr>
                <w:rFonts w:cs="Arial"/>
                <w:szCs w:val="18"/>
                <w:lang w:eastAsia="ja-JP"/>
              </w:rPr>
              <w:t>Void</w:t>
            </w:r>
          </w:p>
        </w:tc>
      </w:tr>
    </w:tbl>
    <w:p w14:paraId="7B6E61D5" w14:textId="77777777" w:rsidR="00317F40" w:rsidRDefault="00317F40" w:rsidP="00317F40">
      <w:pPr>
        <w:rPr>
          <w:rFonts w:hint="eastAsia"/>
          <w:lang w:eastAsia="zh-TW"/>
        </w:rPr>
      </w:pPr>
    </w:p>
    <w:p w14:paraId="77716ECE" w14:textId="77777777" w:rsidR="00317F40" w:rsidRDefault="00317F40" w:rsidP="00317F40">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7D8FC570" w14:textId="77777777" w:rsidR="00317F40" w:rsidRPr="00DC7310" w:rsidRDefault="00317F40" w:rsidP="00317F40">
      <w:pPr>
        <w:pStyle w:val="40"/>
        <w:keepNext w:val="0"/>
        <w:keepLines w:val="0"/>
        <w:rPr>
          <w:rFonts w:eastAsia="MS Mincho"/>
        </w:rPr>
      </w:pPr>
      <w:r w:rsidRPr="00DC7310">
        <w:rPr>
          <w:rFonts w:eastAsia="MS Mincho"/>
        </w:rPr>
        <w:t>7.3B.2.3</w:t>
      </w:r>
      <w:r w:rsidRPr="00DC7310">
        <w:rPr>
          <w:rFonts w:eastAsia="MS Mincho"/>
        </w:rPr>
        <w:tab/>
        <w:t>Inter-band EN-DC within FR1</w:t>
      </w:r>
    </w:p>
    <w:p w14:paraId="0F964955" w14:textId="77777777" w:rsidR="00317F40" w:rsidRPr="00DC7310" w:rsidRDefault="00317F40" w:rsidP="00317F40">
      <w:pPr>
        <w:pStyle w:val="5"/>
        <w:keepNext w:val="0"/>
        <w:keepLines w:val="0"/>
        <w:rPr>
          <w:rFonts w:eastAsia="MS Mincho"/>
        </w:rPr>
      </w:pPr>
      <w:r w:rsidRPr="00DC7310">
        <w:t>7.3B.2.3.0</w:t>
      </w:r>
      <w:r w:rsidRPr="00DC7310">
        <w:tab/>
        <w:t>General</w:t>
      </w:r>
    </w:p>
    <w:p w14:paraId="13880E16" w14:textId="77777777" w:rsidR="00317F40" w:rsidRPr="00DC7310" w:rsidRDefault="00317F40" w:rsidP="00317F40">
      <w:r w:rsidRPr="00DC7310">
        <w:t>Reference sensitivity exceptions are specified for the condition when there is uplink transmission only in the aggressor band.</w:t>
      </w:r>
    </w:p>
    <w:p w14:paraId="65910B0D" w14:textId="77777777" w:rsidR="00317F40" w:rsidRPr="00DC7310" w:rsidRDefault="00317F40" w:rsidP="00317F40">
      <w:r w:rsidRPr="00DC7310">
        <w:t xml:space="preserve">The reference sensitivity exceptions due to harmonic, harmonic mixing, cross band isolation and power class 2 or power class 3 EN-DC intermodulation interferences are applicable to the UL aggressor band configured with either one </w:t>
      </w:r>
      <w:proofErr w:type="gramStart"/>
      <w:r w:rsidRPr="00DC7310">
        <w:t>Tx</w:t>
      </w:r>
      <w:proofErr w:type="gramEnd"/>
      <w:r w:rsidRPr="00DC7310">
        <w:t xml:space="preserve"> antenna connector or two Tx antenna connectors with UL MIMO or Tx diversity operation.</w:t>
      </w:r>
    </w:p>
    <w:p w14:paraId="0861E03F" w14:textId="77777777" w:rsidR="00317F40" w:rsidRPr="00DC7310" w:rsidRDefault="00317F40" w:rsidP="00317F40">
      <w:pPr>
        <w:pStyle w:val="5"/>
        <w:keepNext w:val="0"/>
        <w:keepLines w:val="0"/>
      </w:pPr>
      <w:r w:rsidRPr="00DC7310">
        <w:lastRenderedPageBreak/>
        <w:t>7.3B.2.3.1</w:t>
      </w:r>
      <w:r w:rsidRPr="00DC7310">
        <w:tab/>
        <w:t>Reference sensitivity exceptions due to UL harmonic interference for EN-DC in NR FR1</w:t>
      </w:r>
    </w:p>
    <w:p w14:paraId="2DE4814B" w14:textId="77777777" w:rsidR="00317F40" w:rsidRPr="00DC7310" w:rsidRDefault="00317F40" w:rsidP="00317F40">
      <w:r w:rsidRPr="00DC7310">
        <w:t>Sensitivity degradation is allowed for different combinations of UL configurations and DL channel bandwidths</w:t>
      </w:r>
      <w:r w:rsidRPr="00DC7310">
        <w:rPr>
          <w:rFonts w:hint="eastAsia"/>
        </w:rPr>
        <w:t xml:space="preserve"> </w:t>
      </w:r>
      <w:r w:rsidRPr="00DC7310">
        <w:t xml:space="preserve">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w:t>
      </w:r>
      <w:proofErr w:type="gramStart"/>
      <w:r w:rsidRPr="00DC7310">
        <w:t>For</w:t>
      </w:r>
      <w:proofErr w:type="gramEnd"/>
      <w:r w:rsidRPr="00DC7310">
        <w:t xml:space="preserve"> these exceptions, only the listed test points in Table</w:t>
      </w:r>
      <w:r w:rsidRPr="00DC7310">
        <w:rPr>
          <w:rFonts w:hint="eastAsia"/>
        </w:rPr>
        <w:t xml:space="preserve"> </w:t>
      </w:r>
      <w:r w:rsidRPr="00DC7310">
        <w:t>7.3B.2.3.1-1 need to be tested.</w:t>
      </w:r>
    </w:p>
    <w:p w14:paraId="3240DAC3" w14:textId="77777777" w:rsidR="00317F40" w:rsidRPr="00DC7310" w:rsidRDefault="00317F40" w:rsidP="00317F40">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4"/>
        <w:gridCol w:w="1517"/>
        <w:gridCol w:w="1642"/>
      </w:tblGrid>
      <w:tr w:rsidR="00317F40" w:rsidRPr="00DC7310" w14:paraId="514C7E2C" w14:textId="77777777" w:rsidTr="00DF45E6">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7D152D5F" w14:textId="77777777" w:rsidR="00317F40" w:rsidRPr="00DC7310" w:rsidRDefault="00317F40" w:rsidP="00DF45E6">
            <w:pPr>
              <w:pStyle w:val="TAH"/>
              <w:keepNext w:val="0"/>
              <w:keepLines w:val="0"/>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307AA11B" w14:textId="77777777" w:rsidR="00317F40" w:rsidRPr="00DC7310" w:rsidRDefault="00317F40" w:rsidP="00DF45E6">
            <w:pPr>
              <w:pStyle w:val="TAH"/>
              <w:keepNext w:val="0"/>
              <w:keepLines w:val="0"/>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6B834B91" w14:textId="77777777" w:rsidR="00317F40" w:rsidRPr="00DC7310" w:rsidRDefault="00317F40" w:rsidP="00DF45E6">
            <w:pPr>
              <w:pStyle w:val="TAH"/>
              <w:keepNext w:val="0"/>
              <w:keepLines w:val="0"/>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26F6F3D0" w14:textId="77777777" w:rsidR="00317F40" w:rsidRPr="00DC7310" w:rsidRDefault="00317F40" w:rsidP="00DF45E6">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F428E2" w14:textId="77777777" w:rsidR="00317F40" w:rsidRPr="00DC7310" w:rsidRDefault="00317F40" w:rsidP="00DF45E6">
            <w:pPr>
              <w:pStyle w:val="TAH"/>
              <w:keepNext w:val="0"/>
              <w:keepLines w:val="0"/>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33D15A64" w14:textId="77777777" w:rsidR="00317F40" w:rsidRPr="00DC7310" w:rsidRDefault="00317F40" w:rsidP="00DF45E6">
            <w:pPr>
              <w:pStyle w:val="TAH"/>
              <w:keepNext w:val="0"/>
              <w:keepLines w:val="0"/>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01858493" w14:textId="77777777" w:rsidR="00317F40" w:rsidRPr="00DC7310" w:rsidRDefault="00317F40" w:rsidP="00DF45E6">
            <w:pPr>
              <w:pStyle w:val="TAH"/>
              <w:keepNext w:val="0"/>
              <w:keepLines w:val="0"/>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7A3BB17F" w14:textId="77777777" w:rsidR="00317F40" w:rsidRPr="00DC7310" w:rsidRDefault="00317F40" w:rsidP="00DF45E6">
            <w:pPr>
              <w:pStyle w:val="TAH"/>
              <w:keepNext w:val="0"/>
              <w:keepLines w:val="0"/>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5F155AE2" w14:textId="77777777" w:rsidR="00317F40" w:rsidRPr="00DC7310" w:rsidRDefault="00317F40" w:rsidP="00DF45E6">
            <w:pPr>
              <w:pStyle w:val="TAH"/>
              <w:keepNext w:val="0"/>
              <w:keepLines w:val="0"/>
            </w:pPr>
            <w:r w:rsidRPr="00DC7310">
              <w:t>UL/DL</w:t>
            </w:r>
            <w:r>
              <w:t xml:space="preserve"> </w:t>
            </w:r>
            <w:r w:rsidRPr="00DC7310">
              <w:t>harmonic</w:t>
            </w:r>
            <w:r>
              <w:t xml:space="preserve"> </w:t>
            </w:r>
            <w:r w:rsidRPr="00DC7310">
              <w:t>order</w:t>
            </w:r>
          </w:p>
        </w:tc>
      </w:tr>
      <w:tr w:rsidR="00317F40" w:rsidRPr="00DC7310" w14:paraId="0EDA0E45" w14:textId="77777777" w:rsidTr="00DF45E6">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7E91314D" w14:textId="77777777" w:rsidR="00317F40" w:rsidRPr="00DC7310" w:rsidRDefault="00317F40" w:rsidP="00DF45E6">
            <w:pPr>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231D5694" w14:textId="77777777" w:rsidR="00317F40" w:rsidRPr="00DC7310" w:rsidRDefault="00317F40" w:rsidP="00DF45E6">
            <w:pPr>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378F2C21" w14:textId="77777777" w:rsidR="00317F40" w:rsidRPr="00DC7310" w:rsidRDefault="00317F40" w:rsidP="00DF45E6">
            <w:pPr>
              <w:pStyle w:val="TAH"/>
              <w:keepNext w:val="0"/>
              <w:keepLines w:val="0"/>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0A9CC8F4" w14:textId="77777777" w:rsidR="00317F40" w:rsidRPr="00DC7310" w:rsidRDefault="00317F40" w:rsidP="00DF45E6">
            <w:pPr>
              <w:pStyle w:val="TAH"/>
              <w:keepNext w:val="0"/>
              <w:keepLines w:val="0"/>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3BD5FFC0" w14:textId="77777777" w:rsidR="00317F40" w:rsidRPr="00DC7310" w:rsidRDefault="00317F40" w:rsidP="00DF45E6">
            <w:pPr>
              <w:pStyle w:val="TAH"/>
              <w:keepNext w:val="0"/>
              <w:keepLines w:val="0"/>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1BC12AB0" w14:textId="77777777" w:rsidR="00317F40" w:rsidRPr="00DC7310" w:rsidRDefault="00317F40" w:rsidP="00DF45E6">
            <w:pPr>
              <w:pStyle w:val="TAH"/>
              <w:keepNext w:val="0"/>
              <w:keepLines w:val="0"/>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5C8F75C8" w14:textId="77777777" w:rsidR="00317F40" w:rsidRPr="00DC7310" w:rsidRDefault="00317F40" w:rsidP="00DF45E6">
            <w:pPr>
              <w:pStyle w:val="TAH"/>
              <w:keepNext w:val="0"/>
              <w:keepLines w:val="0"/>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6A65D51" w14:textId="77777777" w:rsidR="00317F40" w:rsidRPr="00DC7310" w:rsidRDefault="00317F40" w:rsidP="00DF45E6">
            <w:pPr>
              <w:pStyle w:val="TAH"/>
              <w:keepNext w:val="0"/>
              <w:keepLines w:val="0"/>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7568FDE" w14:textId="77777777" w:rsidR="00317F40" w:rsidRPr="00DC7310" w:rsidRDefault="00317F40" w:rsidP="00DF45E6">
            <w:pPr>
              <w:pStyle w:val="TAH"/>
              <w:keepNext w:val="0"/>
              <w:keepLines w:val="0"/>
              <w:rPr>
                <w:bCs/>
              </w:rPr>
            </w:pPr>
          </w:p>
        </w:tc>
      </w:tr>
      <w:tr w:rsidR="00317F40" w:rsidRPr="00DC7310" w14:paraId="5BF615B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E621FA4" w14:textId="77777777" w:rsidR="00317F40" w:rsidRPr="00DC7310" w:rsidRDefault="00317F40" w:rsidP="00DF45E6">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564C7B8"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4EC25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681B3F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8E1949F"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0F70B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863742C"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6C7A19"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95012C" w14:textId="77777777" w:rsidR="00317F40" w:rsidRPr="00DC7310" w:rsidRDefault="00317F40" w:rsidP="00DF45E6">
            <w:pPr>
              <w:pStyle w:val="TAC"/>
              <w:keepNext w:val="0"/>
              <w:keepLines w:val="0"/>
            </w:pPr>
            <w:r w:rsidRPr="00DC7310">
              <w:t>UL2/DL1</w:t>
            </w:r>
          </w:p>
          <w:p w14:paraId="155AEB00" w14:textId="77777777" w:rsidR="00317F40" w:rsidRPr="00DC7310" w:rsidRDefault="00317F40" w:rsidP="00DF45E6">
            <w:pPr>
              <w:pStyle w:val="TAC"/>
              <w:keepNext w:val="0"/>
              <w:keepLines w:val="0"/>
            </w:pPr>
            <w:r w:rsidRPr="00DC7310">
              <w:t>direct-hit</w:t>
            </w:r>
          </w:p>
        </w:tc>
      </w:tr>
      <w:tr w:rsidR="00317F40" w:rsidRPr="00DC7310" w14:paraId="3A4E55A0"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AAB3E6F" w14:textId="77777777" w:rsidR="00317F40" w:rsidRPr="00DC7310" w:rsidRDefault="00317F40" w:rsidP="00DF45E6">
            <w:pPr>
              <w:pStyle w:val="TAC"/>
              <w:keepNext w:val="0"/>
              <w:keepLines w:val="0"/>
            </w:pPr>
            <w:r w:rsidRPr="00DC7310">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6686E9F6"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0CA60B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EECA72A"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7D5E4ED"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3BC3CCE"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775631C"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67EC75"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6E722B1" w14:textId="77777777" w:rsidR="00317F40" w:rsidRPr="00DC7310" w:rsidRDefault="00317F40" w:rsidP="00DF45E6">
            <w:pPr>
              <w:pStyle w:val="TAC"/>
              <w:keepNext w:val="0"/>
              <w:keepLines w:val="0"/>
            </w:pPr>
            <w:r w:rsidRPr="00DC7310">
              <w:t>UL2/DL1</w:t>
            </w:r>
          </w:p>
          <w:p w14:paraId="6C2AA023" w14:textId="77777777" w:rsidR="00317F40" w:rsidRPr="00DC7310" w:rsidRDefault="00317F40" w:rsidP="00DF45E6">
            <w:pPr>
              <w:pStyle w:val="TAC"/>
              <w:keepNext w:val="0"/>
              <w:keepLines w:val="0"/>
            </w:pPr>
            <w:r w:rsidRPr="00DC7310">
              <w:t>direct-hit</w:t>
            </w:r>
          </w:p>
        </w:tc>
      </w:tr>
      <w:tr w:rsidR="00317F40" w:rsidRPr="00DC7310" w14:paraId="7041EEE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A37BF27" w14:textId="77777777" w:rsidR="00317F40" w:rsidRPr="00DC7310" w:rsidRDefault="00317F40" w:rsidP="00DF45E6">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tcPr>
          <w:p w14:paraId="77AD27D0" w14:textId="77777777" w:rsidR="00317F40" w:rsidRPr="00DC7310" w:rsidRDefault="00317F40" w:rsidP="00DF45E6">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tcPr>
          <w:p w14:paraId="48DD3EF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AC4581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73B768" w14:textId="77777777" w:rsidR="00317F40" w:rsidRPr="00DC7310" w:rsidRDefault="00317F40" w:rsidP="00DF45E6">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374FD6D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CF1C994" w14:textId="77777777" w:rsidR="00317F40" w:rsidRPr="00DC7310" w:rsidRDefault="00317F40" w:rsidP="00DF45E6">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32CEF394"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4863532D" w14:textId="77777777" w:rsidR="00317F40" w:rsidRPr="00DC7310" w:rsidRDefault="00317F40" w:rsidP="00DF45E6">
            <w:pPr>
              <w:pStyle w:val="TAC"/>
              <w:keepNext w:val="0"/>
              <w:keepLines w:val="0"/>
            </w:pPr>
            <w:r w:rsidRPr="00DC7310">
              <w:t>UL2/DL1</w:t>
            </w:r>
          </w:p>
          <w:p w14:paraId="257ABA18" w14:textId="77777777" w:rsidR="00317F40" w:rsidRPr="00DC7310" w:rsidRDefault="00317F40" w:rsidP="00DF45E6">
            <w:pPr>
              <w:pStyle w:val="TAC"/>
              <w:keepNext w:val="0"/>
              <w:keepLines w:val="0"/>
            </w:pPr>
            <w:r w:rsidRPr="00DC7310">
              <w:t>near-miss</w:t>
            </w:r>
          </w:p>
        </w:tc>
      </w:tr>
      <w:tr w:rsidR="00317F40" w:rsidRPr="00DC7310" w14:paraId="78DCC02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C76F8FF" w14:textId="77777777" w:rsidR="00317F40" w:rsidRPr="00DC7310" w:rsidRDefault="00317F40" w:rsidP="00DF45E6">
            <w:pPr>
              <w:pStyle w:val="TAC"/>
              <w:keepNext w:val="0"/>
              <w:keepLines w:val="0"/>
            </w:pPr>
            <w:r w:rsidRPr="00DC7310">
              <w:t>n2</w:t>
            </w:r>
          </w:p>
        </w:tc>
        <w:tc>
          <w:tcPr>
            <w:tcW w:w="427" w:type="pct"/>
            <w:tcBorders>
              <w:top w:val="single" w:sz="4" w:space="0" w:color="auto"/>
              <w:left w:val="single" w:sz="4" w:space="0" w:color="auto"/>
              <w:bottom w:val="single" w:sz="4" w:space="0" w:color="auto"/>
              <w:right w:val="single" w:sz="4" w:space="0" w:color="auto"/>
            </w:tcBorders>
            <w:vAlign w:val="center"/>
          </w:tcPr>
          <w:p w14:paraId="6B3B29D2" w14:textId="77777777" w:rsidR="00317F40" w:rsidRPr="00DC7310" w:rsidRDefault="00317F40" w:rsidP="00DF45E6">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57C05FA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A22D8B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5DFF9A1" w14:textId="77777777" w:rsidR="00317F40" w:rsidRPr="00DC7310" w:rsidRDefault="00317F40" w:rsidP="00DF45E6">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2C7894F1"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8F6BA58" w14:textId="77777777" w:rsidR="00317F40" w:rsidRPr="00DC7310" w:rsidRDefault="00317F40" w:rsidP="00DF45E6">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1C577ED0"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63A8B7EB" w14:textId="77777777" w:rsidR="00317F40" w:rsidRPr="00DC7310" w:rsidRDefault="00317F40" w:rsidP="00DF45E6">
            <w:pPr>
              <w:pStyle w:val="TAC"/>
              <w:keepNext w:val="0"/>
              <w:keepLines w:val="0"/>
            </w:pPr>
            <w:r w:rsidRPr="00DC7310">
              <w:t>UL2/DL1</w:t>
            </w:r>
          </w:p>
          <w:p w14:paraId="5AA4A1B7" w14:textId="77777777" w:rsidR="00317F40" w:rsidRPr="00DC7310" w:rsidRDefault="00317F40" w:rsidP="00DF45E6">
            <w:pPr>
              <w:pStyle w:val="TAC"/>
              <w:keepNext w:val="0"/>
              <w:keepLines w:val="0"/>
            </w:pPr>
            <w:r w:rsidRPr="00DC7310">
              <w:t>near-miss</w:t>
            </w:r>
          </w:p>
        </w:tc>
      </w:tr>
      <w:tr w:rsidR="00317F40" w:rsidRPr="00DC7310" w14:paraId="4AB83D3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7C537E4" w14:textId="77777777" w:rsidR="00317F40" w:rsidRPr="00DC7310" w:rsidRDefault="00317F40" w:rsidP="00DF45E6">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FE12D9"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25F3A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C026D2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2205ED"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4A14A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D068C41"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3F67C4"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7C8EFE" w14:textId="77777777" w:rsidR="00317F40" w:rsidRPr="00DC7310" w:rsidRDefault="00317F40" w:rsidP="00DF45E6">
            <w:pPr>
              <w:pStyle w:val="TAC"/>
              <w:keepNext w:val="0"/>
              <w:keepLines w:val="0"/>
            </w:pPr>
            <w:r w:rsidRPr="00DC7310">
              <w:t>UL2/DL1</w:t>
            </w:r>
          </w:p>
          <w:p w14:paraId="5B865002" w14:textId="77777777" w:rsidR="00317F40" w:rsidRPr="00DC7310" w:rsidRDefault="00317F40" w:rsidP="00DF45E6">
            <w:pPr>
              <w:pStyle w:val="TAC"/>
              <w:keepNext w:val="0"/>
              <w:keepLines w:val="0"/>
            </w:pPr>
            <w:r w:rsidRPr="00DC7310">
              <w:t>direct-hit</w:t>
            </w:r>
          </w:p>
        </w:tc>
      </w:tr>
      <w:tr w:rsidR="00317F40" w:rsidRPr="00DC7310" w14:paraId="7497EE8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911FED7" w14:textId="77777777" w:rsidR="00317F40" w:rsidRPr="00DC7310" w:rsidRDefault="00317F40" w:rsidP="00DF45E6">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26A41FD"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72767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3811E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51437EA"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B1FA27"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DD68474"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A4519F"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DC27CB" w14:textId="77777777" w:rsidR="00317F40" w:rsidRPr="00DC7310" w:rsidRDefault="00317F40" w:rsidP="00DF45E6">
            <w:pPr>
              <w:pStyle w:val="TAC"/>
              <w:keepNext w:val="0"/>
              <w:keepLines w:val="0"/>
            </w:pPr>
            <w:r w:rsidRPr="00DC7310">
              <w:t>UL2/DL1</w:t>
            </w:r>
          </w:p>
          <w:p w14:paraId="0BEF40DC" w14:textId="77777777" w:rsidR="00317F40" w:rsidRPr="00DC7310" w:rsidRDefault="00317F40" w:rsidP="00DF45E6">
            <w:pPr>
              <w:pStyle w:val="TAC"/>
              <w:keepNext w:val="0"/>
              <w:keepLines w:val="0"/>
            </w:pPr>
            <w:r w:rsidRPr="00DC7310">
              <w:t>direct-hit</w:t>
            </w:r>
          </w:p>
        </w:tc>
      </w:tr>
      <w:tr w:rsidR="00317F40" w:rsidRPr="00DC7310" w14:paraId="2E77E26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3A7344D" w14:textId="77777777" w:rsidR="00317F40" w:rsidRPr="00DC7310" w:rsidRDefault="00317F40" w:rsidP="00DF45E6">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8E0D5E"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A3AD1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34DC7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4FAC482"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516BB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59D558C"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FE79315"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2026173" w14:textId="77777777" w:rsidR="00317F40" w:rsidRPr="00DC7310" w:rsidRDefault="00317F40" w:rsidP="00DF45E6">
            <w:pPr>
              <w:pStyle w:val="TAC"/>
              <w:keepNext w:val="0"/>
              <w:keepLines w:val="0"/>
            </w:pPr>
            <w:r w:rsidRPr="00DC7310">
              <w:t>UL2/DL1</w:t>
            </w:r>
          </w:p>
          <w:p w14:paraId="006143EF" w14:textId="77777777" w:rsidR="00317F40" w:rsidRPr="00DC7310" w:rsidRDefault="00317F40" w:rsidP="00DF45E6">
            <w:pPr>
              <w:pStyle w:val="TAC"/>
              <w:keepNext w:val="0"/>
              <w:keepLines w:val="0"/>
            </w:pPr>
            <w:r w:rsidRPr="00DC7310">
              <w:t>direct-hit</w:t>
            </w:r>
          </w:p>
        </w:tc>
      </w:tr>
      <w:tr w:rsidR="00317F40" w:rsidRPr="00DC7310" w14:paraId="22FBB4E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835FE5C" w14:textId="77777777" w:rsidR="00317F40" w:rsidRPr="00DC7310" w:rsidRDefault="00317F40" w:rsidP="00DF45E6">
            <w:pPr>
              <w:pStyle w:val="TAC"/>
              <w:keepNext w:val="0"/>
              <w:keepLines w:val="0"/>
            </w:pPr>
            <w:r w:rsidRPr="00DC7310">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A6BEF54"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C9568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09AAA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9E38255"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80BD84A"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9754774"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430C4D"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3BB3AD" w14:textId="77777777" w:rsidR="00317F40" w:rsidRPr="00DC7310" w:rsidRDefault="00317F40" w:rsidP="00DF45E6">
            <w:pPr>
              <w:pStyle w:val="TAC"/>
              <w:keepNext w:val="0"/>
              <w:keepLines w:val="0"/>
            </w:pPr>
            <w:r w:rsidRPr="00DC7310">
              <w:t>UL2/DL1</w:t>
            </w:r>
          </w:p>
          <w:p w14:paraId="4368B52F" w14:textId="77777777" w:rsidR="00317F40" w:rsidRPr="00DC7310" w:rsidRDefault="00317F40" w:rsidP="00DF45E6">
            <w:pPr>
              <w:pStyle w:val="TAC"/>
              <w:keepNext w:val="0"/>
              <w:keepLines w:val="0"/>
            </w:pPr>
            <w:r w:rsidRPr="00DC7310">
              <w:t>direct-hit</w:t>
            </w:r>
          </w:p>
        </w:tc>
      </w:tr>
      <w:tr w:rsidR="00317F40" w:rsidRPr="00DC7310" w14:paraId="14DF7D8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57B9D1" w14:textId="77777777" w:rsidR="00317F40" w:rsidRPr="00DC7310" w:rsidRDefault="00317F40" w:rsidP="00DF45E6">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19804DBC"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32F1B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702A8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D1CABED"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FC7AFD"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4071838"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391427"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C70717" w14:textId="77777777" w:rsidR="00317F40" w:rsidRPr="00DC7310" w:rsidRDefault="00317F40" w:rsidP="00DF45E6">
            <w:pPr>
              <w:pStyle w:val="TAC"/>
              <w:keepNext w:val="0"/>
              <w:keepLines w:val="0"/>
            </w:pPr>
            <w:r w:rsidRPr="00DC7310">
              <w:t>UL2/DL1</w:t>
            </w:r>
          </w:p>
          <w:p w14:paraId="7D67DEE9" w14:textId="77777777" w:rsidR="00317F40" w:rsidRPr="00DC7310" w:rsidRDefault="00317F40" w:rsidP="00DF45E6">
            <w:pPr>
              <w:pStyle w:val="TAC"/>
              <w:keepNext w:val="0"/>
              <w:keepLines w:val="0"/>
            </w:pPr>
            <w:r w:rsidRPr="00DC7310">
              <w:t>direct-hit</w:t>
            </w:r>
          </w:p>
        </w:tc>
      </w:tr>
      <w:tr w:rsidR="00317F40" w:rsidRPr="00DC7310" w14:paraId="30F6B72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CDF07F2" w14:textId="77777777" w:rsidR="00317F40" w:rsidRPr="00DC7310" w:rsidRDefault="00317F40" w:rsidP="00DF45E6">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40A454"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ED2D6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F421E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C6B346"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3D88263"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40ED07B"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60C139"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E16692" w14:textId="77777777" w:rsidR="00317F40" w:rsidRPr="00DC7310" w:rsidRDefault="00317F40" w:rsidP="00DF45E6">
            <w:pPr>
              <w:pStyle w:val="TAC"/>
              <w:keepNext w:val="0"/>
              <w:keepLines w:val="0"/>
            </w:pPr>
            <w:r w:rsidRPr="00DC7310">
              <w:t>UL2/DL1</w:t>
            </w:r>
          </w:p>
          <w:p w14:paraId="6328D816" w14:textId="77777777" w:rsidR="00317F40" w:rsidRPr="00DC7310" w:rsidRDefault="00317F40" w:rsidP="00DF45E6">
            <w:pPr>
              <w:pStyle w:val="TAC"/>
              <w:keepNext w:val="0"/>
              <w:keepLines w:val="0"/>
            </w:pPr>
            <w:r w:rsidRPr="00DC7310">
              <w:t>direct-hit</w:t>
            </w:r>
          </w:p>
        </w:tc>
      </w:tr>
      <w:tr w:rsidR="00317F40" w:rsidRPr="00DC7310" w14:paraId="2F9CFF7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3DD5A58" w14:textId="77777777" w:rsidR="00317F40" w:rsidRPr="00DC7310" w:rsidRDefault="00317F40" w:rsidP="00DF45E6">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DF8928"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9D9D4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0A8375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05ED593"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34364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B122AE4"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04270D"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5AD65E" w14:textId="77777777" w:rsidR="00317F40" w:rsidRPr="00DC7310" w:rsidRDefault="00317F40" w:rsidP="00DF45E6">
            <w:pPr>
              <w:pStyle w:val="TAC"/>
              <w:keepNext w:val="0"/>
              <w:keepLines w:val="0"/>
            </w:pPr>
            <w:r w:rsidRPr="00DC7310">
              <w:t>UL2/DL1</w:t>
            </w:r>
          </w:p>
          <w:p w14:paraId="44DEBA47" w14:textId="77777777" w:rsidR="00317F40" w:rsidRPr="00DC7310" w:rsidRDefault="00317F40" w:rsidP="00DF45E6">
            <w:pPr>
              <w:pStyle w:val="TAC"/>
              <w:keepNext w:val="0"/>
              <w:keepLines w:val="0"/>
            </w:pPr>
            <w:r w:rsidRPr="00DC7310">
              <w:t>direct-hit</w:t>
            </w:r>
          </w:p>
        </w:tc>
      </w:tr>
      <w:tr w:rsidR="00317F40" w:rsidRPr="00DC7310" w14:paraId="4EAF369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500A775" w14:textId="77777777" w:rsidR="00317F40" w:rsidRPr="00DC7310" w:rsidRDefault="00317F40" w:rsidP="00DF45E6">
            <w:pPr>
              <w:pStyle w:val="TAC"/>
              <w:keepNext w:val="0"/>
              <w:keepLines w:val="0"/>
            </w:pPr>
            <w:r w:rsidRPr="00DC7310">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52514AF"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976DF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628842"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511F230"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850DB4"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6B8C62"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F544D8"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5F09FB" w14:textId="77777777" w:rsidR="00317F40" w:rsidRPr="00DC7310" w:rsidRDefault="00317F40" w:rsidP="00DF45E6">
            <w:pPr>
              <w:pStyle w:val="TAC"/>
              <w:keepNext w:val="0"/>
              <w:keepLines w:val="0"/>
            </w:pPr>
            <w:r w:rsidRPr="00DC7310">
              <w:t>UL2/DL1</w:t>
            </w:r>
          </w:p>
          <w:p w14:paraId="000EB12A" w14:textId="77777777" w:rsidR="00317F40" w:rsidRPr="00DC7310" w:rsidRDefault="00317F40" w:rsidP="00DF45E6">
            <w:pPr>
              <w:pStyle w:val="TAC"/>
              <w:keepNext w:val="0"/>
              <w:keepLines w:val="0"/>
            </w:pPr>
            <w:r w:rsidRPr="00DC7310">
              <w:t>direct-hit</w:t>
            </w:r>
          </w:p>
        </w:tc>
      </w:tr>
      <w:tr w:rsidR="00317F40" w:rsidRPr="00DC7310" w14:paraId="731847B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2CEA171" w14:textId="77777777" w:rsidR="00317F40" w:rsidRPr="00DC7310" w:rsidRDefault="00317F40" w:rsidP="00DF45E6">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3C1437F4" w14:textId="77777777" w:rsidR="00317F40" w:rsidRPr="00DC7310" w:rsidRDefault="00317F40" w:rsidP="00DF45E6">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6EB3658D"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34BD13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A6736A"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2A67F2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868C640" w14:textId="77777777" w:rsidR="00317F40" w:rsidRPr="00DC7310" w:rsidRDefault="00317F40" w:rsidP="00DF45E6">
            <w:pPr>
              <w:pStyle w:val="TAC"/>
              <w:keepNext w:val="0"/>
              <w:keepLines w:val="0"/>
            </w:pPr>
            <w:r w:rsidRPr="00DC7310">
              <w:t>27.3</w:t>
            </w:r>
          </w:p>
        </w:tc>
        <w:tc>
          <w:tcPr>
            <w:tcW w:w="776" w:type="pct"/>
            <w:tcBorders>
              <w:top w:val="single" w:sz="4" w:space="0" w:color="auto"/>
              <w:left w:val="single" w:sz="4" w:space="0" w:color="auto"/>
              <w:bottom w:val="single" w:sz="4" w:space="0" w:color="auto"/>
              <w:right w:val="single" w:sz="4" w:space="0" w:color="auto"/>
            </w:tcBorders>
            <w:vAlign w:val="center"/>
          </w:tcPr>
          <w:p w14:paraId="068A38E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7FB4C8FB" w14:textId="77777777" w:rsidR="00317F40" w:rsidRPr="00DC7310" w:rsidRDefault="00317F40" w:rsidP="00DF45E6">
            <w:pPr>
              <w:pStyle w:val="TAC"/>
              <w:keepNext w:val="0"/>
              <w:keepLines w:val="0"/>
            </w:pPr>
            <w:r w:rsidRPr="00DC7310">
              <w:t>UL2/DL1</w:t>
            </w:r>
          </w:p>
          <w:p w14:paraId="558F3CB1" w14:textId="77777777" w:rsidR="00317F40" w:rsidRPr="00DC7310" w:rsidRDefault="00317F40" w:rsidP="00DF45E6">
            <w:pPr>
              <w:pStyle w:val="TAC"/>
              <w:keepNext w:val="0"/>
              <w:keepLines w:val="0"/>
            </w:pPr>
            <w:r w:rsidRPr="00DC7310">
              <w:t>direct-hit</w:t>
            </w:r>
          </w:p>
        </w:tc>
      </w:tr>
      <w:tr w:rsidR="00317F40" w:rsidRPr="00DC7310" w14:paraId="604FCF1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840329" w14:textId="77777777" w:rsidR="00317F40" w:rsidRPr="00DC7310" w:rsidRDefault="00317F40" w:rsidP="00DF45E6">
            <w:pPr>
              <w:pStyle w:val="TAC"/>
              <w:keepNext w:val="0"/>
              <w:keepLines w:val="0"/>
            </w:pPr>
            <w:r w:rsidRPr="00DC7310">
              <w:t>n3</w:t>
            </w:r>
          </w:p>
        </w:tc>
        <w:tc>
          <w:tcPr>
            <w:tcW w:w="427" w:type="pct"/>
            <w:tcBorders>
              <w:top w:val="single" w:sz="4" w:space="0" w:color="auto"/>
              <w:left w:val="single" w:sz="4" w:space="0" w:color="auto"/>
              <w:bottom w:val="single" w:sz="4" w:space="0" w:color="auto"/>
              <w:right w:val="single" w:sz="4" w:space="0" w:color="auto"/>
            </w:tcBorders>
            <w:vAlign w:val="center"/>
          </w:tcPr>
          <w:p w14:paraId="347A00E8" w14:textId="77777777" w:rsidR="00317F40" w:rsidRPr="00DC7310" w:rsidRDefault="00317F40" w:rsidP="00DF45E6">
            <w:pPr>
              <w:pStyle w:val="TAC"/>
              <w:keepNext w:val="0"/>
              <w:keepLines w:val="0"/>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478182E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E886BE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29F6FE7"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994D09B"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D137C0F" w14:textId="77777777" w:rsidR="00317F40" w:rsidRPr="00DC7310" w:rsidRDefault="00317F40" w:rsidP="00DF45E6">
            <w:pPr>
              <w:pStyle w:val="TAC"/>
              <w:keepNext w:val="0"/>
              <w:keepLines w:val="0"/>
            </w:pPr>
            <w:r w:rsidRPr="00DC7310">
              <w:t>21.3</w:t>
            </w:r>
          </w:p>
        </w:tc>
        <w:tc>
          <w:tcPr>
            <w:tcW w:w="776" w:type="pct"/>
            <w:tcBorders>
              <w:top w:val="single" w:sz="4" w:space="0" w:color="auto"/>
              <w:left w:val="single" w:sz="4" w:space="0" w:color="auto"/>
              <w:bottom w:val="single" w:sz="4" w:space="0" w:color="auto"/>
              <w:right w:val="single" w:sz="4" w:space="0" w:color="auto"/>
            </w:tcBorders>
            <w:vAlign w:val="center"/>
          </w:tcPr>
          <w:p w14:paraId="6F8B3CAA"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BA33148" w14:textId="77777777" w:rsidR="00317F40" w:rsidRPr="00DC7310" w:rsidRDefault="00317F40" w:rsidP="00DF45E6">
            <w:pPr>
              <w:pStyle w:val="TAC"/>
              <w:keepNext w:val="0"/>
              <w:keepLines w:val="0"/>
            </w:pPr>
            <w:r w:rsidRPr="00DC7310">
              <w:t>UL2/DL1</w:t>
            </w:r>
          </w:p>
          <w:p w14:paraId="4EA663CF" w14:textId="77777777" w:rsidR="00317F40" w:rsidRPr="00DC7310" w:rsidRDefault="00317F40" w:rsidP="00DF45E6">
            <w:pPr>
              <w:pStyle w:val="TAC"/>
              <w:keepNext w:val="0"/>
              <w:keepLines w:val="0"/>
            </w:pPr>
            <w:r w:rsidRPr="00DC7310">
              <w:t>direct-hit</w:t>
            </w:r>
          </w:p>
        </w:tc>
      </w:tr>
      <w:tr w:rsidR="00317F40" w:rsidRPr="00DC7310" w14:paraId="6CFD164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0C7BB54" w14:textId="77777777" w:rsidR="00317F40" w:rsidRPr="00DC7310" w:rsidRDefault="00317F40" w:rsidP="00DF45E6">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396A84E5"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67916F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E71D58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01A25F6"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662F40DB"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DD80061"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tcPr>
          <w:p w14:paraId="22935584"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9447F59" w14:textId="77777777" w:rsidR="00317F40" w:rsidRPr="00DC7310" w:rsidRDefault="00317F40" w:rsidP="00DF45E6">
            <w:pPr>
              <w:pStyle w:val="TAC"/>
              <w:keepNext w:val="0"/>
              <w:keepLines w:val="0"/>
            </w:pPr>
            <w:r w:rsidRPr="00DC7310">
              <w:t>UL2/DL1</w:t>
            </w:r>
          </w:p>
          <w:p w14:paraId="23D63D5E" w14:textId="77777777" w:rsidR="00317F40" w:rsidRPr="00DC7310" w:rsidRDefault="00317F40" w:rsidP="00DF45E6">
            <w:pPr>
              <w:pStyle w:val="TAC"/>
              <w:keepNext w:val="0"/>
              <w:keepLines w:val="0"/>
            </w:pPr>
            <w:r w:rsidRPr="00DC7310">
              <w:t>direct-hit</w:t>
            </w:r>
          </w:p>
        </w:tc>
      </w:tr>
      <w:tr w:rsidR="00317F40" w:rsidRPr="00DC7310" w14:paraId="561BF77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44CF83D" w14:textId="77777777" w:rsidR="00317F40" w:rsidRPr="00DC7310" w:rsidRDefault="00317F40" w:rsidP="00DF45E6">
            <w:pPr>
              <w:pStyle w:val="TAC"/>
              <w:keepNext w:val="0"/>
              <w:keepLines w:val="0"/>
            </w:pPr>
            <w:r w:rsidRPr="00DC7310">
              <w:t>4</w:t>
            </w:r>
          </w:p>
        </w:tc>
        <w:tc>
          <w:tcPr>
            <w:tcW w:w="427" w:type="pct"/>
            <w:tcBorders>
              <w:top w:val="single" w:sz="4" w:space="0" w:color="auto"/>
              <w:left w:val="single" w:sz="4" w:space="0" w:color="auto"/>
              <w:bottom w:val="single" w:sz="4" w:space="0" w:color="auto"/>
              <w:right w:val="single" w:sz="4" w:space="0" w:color="auto"/>
            </w:tcBorders>
            <w:vAlign w:val="center"/>
          </w:tcPr>
          <w:p w14:paraId="57DC1074"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070193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78536F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C9A7A99"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3D5E0365"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AB4FBED"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tcPr>
          <w:p w14:paraId="6C31A2D0"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473FFF19" w14:textId="77777777" w:rsidR="00317F40" w:rsidRPr="00DC7310" w:rsidRDefault="00317F40" w:rsidP="00DF45E6">
            <w:pPr>
              <w:pStyle w:val="TAC"/>
              <w:keepNext w:val="0"/>
              <w:keepLines w:val="0"/>
            </w:pPr>
            <w:r w:rsidRPr="00DC7310">
              <w:t>UL2/DL1</w:t>
            </w:r>
          </w:p>
          <w:p w14:paraId="7D2A2D62" w14:textId="77777777" w:rsidR="00317F40" w:rsidRPr="00DC7310" w:rsidRDefault="00317F40" w:rsidP="00DF45E6">
            <w:pPr>
              <w:pStyle w:val="TAC"/>
              <w:keepNext w:val="0"/>
              <w:keepLines w:val="0"/>
            </w:pPr>
            <w:r w:rsidRPr="00DC7310">
              <w:t>direct-hit</w:t>
            </w:r>
          </w:p>
        </w:tc>
      </w:tr>
      <w:tr w:rsidR="00317F40" w:rsidRPr="00DC7310" w14:paraId="2CF062D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9F29663"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3A7FFFE0" w14:textId="77777777" w:rsidR="00317F40" w:rsidRPr="00DC7310" w:rsidRDefault="00317F40" w:rsidP="00DF45E6">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B87F8C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A600AA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850454"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703E0B0"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ACF6F11" w14:textId="77777777" w:rsidR="00317F40" w:rsidRPr="00DC7310" w:rsidRDefault="00317F40" w:rsidP="00DF45E6">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E4C2AE"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0D6F71" w14:textId="77777777" w:rsidR="00317F40" w:rsidRPr="00DC7310" w:rsidRDefault="00317F40" w:rsidP="00DF45E6">
            <w:pPr>
              <w:pStyle w:val="TAC"/>
              <w:keepNext w:val="0"/>
              <w:keepLines w:val="0"/>
            </w:pPr>
            <w:r w:rsidRPr="00DC7310">
              <w:t>UL4/DL1</w:t>
            </w:r>
          </w:p>
          <w:p w14:paraId="677920E8" w14:textId="77777777" w:rsidR="00317F40" w:rsidRPr="00DC7310" w:rsidRDefault="00317F40" w:rsidP="00DF45E6">
            <w:pPr>
              <w:pStyle w:val="TAC"/>
              <w:keepNext w:val="0"/>
              <w:keepLines w:val="0"/>
            </w:pPr>
            <w:r w:rsidRPr="00DC7310">
              <w:t>direct-hit</w:t>
            </w:r>
          </w:p>
        </w:tc>
      </w:tr>
      <w:tr w:rsidR="00317F40" w:rsidRPr="00DC7310" w14:paraId="3476BFB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D0C7D91"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39E4A5" w14:textId="77777777" w:rsidR="00317F40" w:rsidRPr="00DC7310" w:rsidRDefault="00317F40" w:rsidP="00DF45E6">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052D8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4B1B9D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13262DE"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078D41"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DC2CFB5"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5A7051B"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7BB90D" w14:textId="77777777" w:rsidR="00317F40" w:rsidRPr="00DC7310" w:rsidRDefault="00317F40" w:rsidP="00DF45E6">
            <w:pPr>
              <w:pStyle w:val="TAC"/>
              <w:keepNext w:val="0"/>
              <w:keepLines w:val="0"/>
            </w:pPr>
            <w:r w:rsidRPr="00DC7310">
              <w:t>UL4/DL1</w:t>
            </w:r>
          </w:p>
          <w:p w14:paraId="3C76CBD7" w14:textId="77777777" w:rsidR="00317F40" w:rsidRPr="00DC7310" w:rsidRDefault="00317F40" w:rsidP="00DF45E6">
            <w:pPr>
              <w:pStyle w:val="TAC"/>
              <w:keepNext w:val="0"/>
              <w:keepLines w:val="0"/>
            </w:pPr>
            <w:r w:rsidRPr="00DC7310">
              <w:t>direct-hit</w:t>
            </w:r>
          </w:p>
        </w:tc>
      </w:tr>
      <w:tr w:rsidR="00317F40" w:rsidRPr="00DC7310" w14:paraId="3E4D4D5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AA58355"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AC2207" w14:textId="77777777" w:rsidR="00317F40" w:rsidRPr="00DC7310" w:rsidRDefault="00317F40" w:rsidP="00DF45E6">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A251B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24C36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B690091"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476C5B"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D14A2F2"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BBE71F"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29E557F" w14:textId="77777777" w:rsidR="00317F40" w:rsidRPr="00DC7310" w:rsidRDefault="00317F40" w:rsidP="00DF45E6">
            <w:pPr>
              <w:pStyle w:val="TAC"/>
              <w:keepNext w:val="0"/>
              <w:keepLines w:val="0"/>
            </w:pPr>
            <w:r w:rsidRPr="00DC7310">
              <w:t>UL5/DL1</w:t>
            </w:r>
          </w:p>
          <w:p w14:paraId="7F42BCAE" w14:textId="77777777" w:rsidR="00317F40" w:rsidRPr="00DC7310" w:rsidRDefault="00317F40" w:rsidP="00DF45E6">
            <w:pPr>
              <w:pStyle w:val="TAC"/>
              <w:keepNext w:val="0"/>
              <w:keepLines w:val="0"/>
            </w:pPr>
            <w:r w:rsidRPr="00DC7310">
              <w:t>direct-hit</w:t>
            </w:r>
          </w:p>
        </w:tc>
      </w:tr>
      <w:tr w:rsidR="00317F40" w:rsidRPr="00DC7310" w14:paraId="692921D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69D7659"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1D20973" w14:textId="77777777" w:rsidR="00317F40" w:rsidRPr="00DC7310" w:rsidRDefault="00317F40" w:rsidP="00DF45E6">
            <w:pPr>
              <w:pStyle w:val="TAC"/>
              <w:keepNext w:val="0"/>
              <w:keepLines w:val="0"/>
              <w:rPr>
                <w:vertAlign w:val="superscript"/>
              </w:rPr>
            </w:pPr>
            <w:r w:rsidRPr="00DC7310">
              <w:t>n77</w:t>
            </w:r>
            <w:r w:rsidRPr="00DC7310">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C167C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B81A4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D625AF"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A70AB60"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F6B6501"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60EBD1E"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79F4FF" w14:textId="77777777" w:rsidR="00317F40" w:rsidRPr="00DC7310" w:rsidRDefault="00317F40" w:rsidP="00DF45E6">
            <w:pPr>
              <w:pStyle w:val="TAC"/>
              <w:keepNext w:val="0"/>
              <w:keepLines w:val="0"/>
            </w:pPr>
            <w:r w:rsidRPr="00DC7310">
              <w:t>UL5/DL1</w:t>
            </w:r>
          </w:p>
          <w:p w14:paraId="57B8D751" w14:textId="77777777" w:rsidR="00317F40" w:rsidRPr="00DC7310" w:rsidRDefault="00317F40" w:rsidP="00DF45E6">
            <w:pPr>
              <w:pStyle w:val="TAC"/>
              <w:keepNext w:val="0"/>
              <w:keepLines w:val="0"/>
            </w:pPr>
            <w:r w:rsidRPr="00DC7310">
              <w:t>direct-hit</w:t>
            </w:r>
          </w:p>
        </w:tc>
      </w:tr>
      <w:tr w:rsidR="00317F40" w:rsidRPr="00DC7310" w14:paraId="13C4C9C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04A9D2"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FF3C045"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23EEE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E90297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B92CFFB"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41BAA9"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A29D24" w14:textId="77777777" w:rsidR="00317F40" w:rsidRPr="00DC7310" w:rsidRDefault="00317F40" w:rsidP="00DF45E6">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734D51"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D69CABB" w14:textId="77777777" w:rsidR="00317F40" w:rsidRPr="00DC7310" w:rsidRDefault="00317F40" w:rsidP="00DF45E6">
            <w:pPr>
              <w:pStyle w:val="TAC"/>
              <w:keepNext w:val="0"/>
              <w:keepLines w:val="0"/>
            </w:pPr>
            <w:r w:rsidRPr="00DC7310">
              <w:t>UL4/DL1</w:t>
            </w:r>
          </w:p>
          <w:p w14:paraId="1E934B84" w14:textId="77777777" w:rsidR="00317F40" w:rsidRPr="00DC7310" w:rsidRDefault="00317F40" w:rsidP="00DF45E6">
            <w:pPr>
              <w:pStyle w:val="TAC"/>
              <w:keepNext w:val="0"/>
              <w:keepLines w:val="0"/>
            </w:pPr>
            <w:r w:rsidRPr="00DC7310">
              <w:t>direct-hit</w:t>
            </w:r>
          </w:p>
        </w:tc>
      </w:tr>
      <w:tr w:rsidR="00317F40" w:rsidRPr="00DC7310" w14:paraId="7B054D2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7E251E" w14:textId="77777777" w:rsidR="00317F40" w:rsidRPr="00DC7310" w:rsidRDefault="00317F40" w:rsidP="00DF45E6">
            <w:pPr>
              <w:pStyle w:val="TAC"/>
              <w:keepNext w:val="0"/>
              <w:keepLines w:val="0"/>
            </w:pPr>
            <w:r w:rsidRPr="00DC7310">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562EED4"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71095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7F3B2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20CE8A9"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4467CA8"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F28E3AB"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B2D828"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1B69D9" w14:textId="77777777" w:rsidR="00317F40" w:rsidRPr="00DC7310" w:rsidRDefault="00317F40" w:rsidP="00DF45E6">
            <w:pPr>
              <w:pStyle w:val="TAC"/>
              <w:keepNext w:val="0"/>
              <w:keepLines w:val="0"/>
            </w:pPr>
            <w:r w:rsidRPr="00DC7310">
              <w:t>UL4/DL1</w:t>
            </w:r>
          </w:p>
          <w:p w14:paraId="6CB87249" w14:textId="77777777" w:rsidR="00317F40" w:rsidRPr="00DC7310" w:rsidRDefault="00317F40" w:rsidP="00DF45E6">
            <w:pPr>
              <w:pStyle w:val="TAC"/>
              <w:keepNext w:val="0"/>
              <w:keepLines w:val="0"/>
            </w:pPr>
            <w:r w:rsidRPr="00DC7310">
              <w:t>direct-hit</w:t>
            </w:r>
          </w:p>
        </w:tc>
      </w:tr>
      <w:tr w:rsidR="00317F40" w:rsidRPr="00DC7310" w14:paraId="4DBB813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56DF44A" w14:textId="77777777" w:rsidR="00317F40" w:rsidRPr="00DC7310" w:rsidRDefault="00317F40" w:rsidP="00DF45E6">
            <w:pPr>
              <w:pStyle w:val="TAC"/>
              <w:keepNext w:val="0"/>
              <w:keepLines w:val="0"/>
            </w:pPr>
            <w:r w:rsidRPr="00DC7310">
              <w:t>7</w:t>
            </w:r>
          </w:p>
        </w:tc>
        <w:tc>
          <w:tcPr>
            <w:tcW w:w="427" w:type="pct"/>
            <w:tcBorders>
              <w:top w:val="single" w:sz="4" w:space="0" w:color="auto"/>
              <w:left w:val="single" w:sz="4" w:space="0" w:color="auto"/>
              <w:bottom w:val="single" w:sz="4" w:space="0" w:color="auto"/>
              <w:right w:val="single" w:sz="4" w:space="0" w:color="auto"/>
            </w:tcBorders>
            <w:vAlign w:val="center"/>
          </w:tcPr>
          <w:p w14:paraId="36417EFE" w14:textId="77777777" w:rsidR="00317F40" w:rsidRPr="00DC7310" w:rsidRDefault="00317F40" w:rsidP="00DF45E6">
            <w:pPr>
              <w:pStyle w:val="TAC"/>
              <w:keepNext w:val="0"/>
              <w:keepLines w:val="0"/>
            </w:pPr>
            <w:r w:rsidRPr="00DC7310">
              <w:rPr>
                <w:rFonts w:hint="eastAsia"/>
              </w:rPr>
              <w:t>n</w:t>
            </w:r>
            <w:r w:rsidRPr="00DC7310">
              <w:t>79</w:t>
            </w:r>
          </w:p>
        </w:tc>
        <w:tc>
          <w:tcPr>
            <w:tcW w:w="424" w:type="pct"/>
            <w:tcBorders>
              <w:top w:val="single" w:sz="4" w:space="0" w:color="auto"/>
              <w:left w:val="single" w:sz="4" w:space="0" w:color="auto"/>
              <w:bottom w:val="single" w:sz="4" w:space="0" w:color="auto"/>
              <w:right w:val="single" w:sz="4" w:space="0" w:color="auto"/>
            </w:tcBorders>
            <w:noWrap/>
            <w:vAlign w:val="center"/>
          </w:tcPr>
          <w:p w14:paraId="09B1B46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161F2D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ADD06A" w14:textId="77777777" w:rsidR="00317F40" w:rsidRPr="00DC7310" w:rsidRDefault="00317F40" w:rsidP="00DF45E6">
            <w:pPr>
              <w:pStyle w:val="TAC"/>
              <w:keepNext w:val="0"/>
              <w:keepLines w:val="0"/>
            </w:pPr>
            <w:r w:rsidRPr="00DC7310">
              <w:t>25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8212FBA"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C30C0E8" w14:textId="77777777" w:rsidR="00317F40" w:rsidRPr="00DC7310" w:rsidRDefault="00317F40" w:rsidP="00DF45E6">
            <w:pPr>
              <w:pStyle w:val="TAC"/>
              <w:keepNext w:val="0"/>
              <w:keepLines w:val="0"/>
            </w:pPr>
            <w:r w:rsidRPr="00DC7310">
              <w:t>9.3</w:t>
            </w:r>
          </w:p>
        </w:tc>
        <w:tc>
          <w:tcPr>
            <w:tcW w:w="776" w:type="pct"/>
            <w:tcBorders>
              <w:top w:val="single" w:sz="4" w:space="0" w:color="auto"/>
              <w:left w:val="single" w:sz="4" w:space="0" w:color="auto"/>
              <w:bottom w:val="single" w:sz="4" w:space="0" w:color="auto"/>
              <w:right w:val="single" w:sz="4" w:space="0" w:color="auto"/>
            </w:tcBorders>
            <w:vAlign w:val="center"/>
          </w:tcPr>
          <w:p w14:paraId="05656DAC"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1F2D1223" w14:textId="77777777" w:rsidR="00317F40" w:rsidRPr="00DC7310" w:rsidRDefault="00317F40" w:rsidP="00DF45E6">
            <w:pPr>
              <w:pStyle w:val="TAC"/>
              <w:keepNext w:val="0"/>
              <w:keepLines w:val="0"/>
            </w:pPr>
            <w:r w:rsidRPr="00DC7310">
              <w:t>UL2/DL1</w:t>
            </w:r>
          </w:p>
          <w:p w14:paraId="1F1D9A77" w14:textId="77777777" w:rsidR="00317F40" w:rsidRPr="00DC7310" w:rsidRDefault="00317F40" w:rsidP="00DF45E6">
            <w:pPr>
              <w:pStyle w:val="TAC"/>
              <w:keepNext w:val="0"/>
              <w:keepLines w:val="0"/>
            </w:pPr>
            <w:r w:rsidRPr="00DC7310">
              <w:t>near-miss</w:t>
            </w:r>
          </w:p>
        </w:tc>
      </w:tr>
      <w:tr w:rsidR="00317F40" w:rsidRPr="00DC7310" w14:paraId="3C312B64"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59582D"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7988279" w14:textId="77777777" w:rsidR="00317F40" w:rsidRPr="00DC7310" w:rsidRDefault="00317F40" w:rsidP="00DF45E6">
            <w:pPr>
              <w:pStyle w:val="TAC"/>
              <w:keepNext w:val="0"/>
              <w:keepLines w:val="0"/>
              <w:rPr>
                <w:vertAlign w:val="superscript"/>
              </w:rPr>
            </w:pPr>
            <w:r w:rsidRPr="00DC7310">
              <w:t>n3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0D24AC7" w14:textId="77777777" w:rsidR="00317F40" w:rsidRPr="00DC7310" w:rsidRDefault="00317F40" w:rsidP="00DF45E6">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6E8B8091" w14:textId="77777777" w:rsidR="00317F40" w:rsidRPr="00DC7310" w:rsidRDefault="00317F40" w:rsidP="00DF45E6">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78D0376E" w14:textId="77777777" w:rsidR="00317F40" w:rsidRPr="00DC7310" w:rsidRDefault="00317F40" w:rsidP="00DF45E6">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EB616F" w14:textId="77777777" w:rsidR="00317F40" w:rsidRPr="00DC7310" w:rsidRDefault="00317F40" w:rsidP="00DF45E6">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F05BD82" w14:textId="77777777" w:rsidR="00317F40" w:rsidRPr="00DC7310" w:rsidRDefault="00317F40" w:rsidP="00DF45E6">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440A6E"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50EE83" w14:textId="77777777" w:rsidR="00317F40" w:rsidRPr="00DC7310" w:rsidRDefault="00317F40" w:rsidP="00DF45E6">
            <w:pPr>
              <w:pStyle w:val="TAC"/>
              <w:keepNext w:val="0"/>
              <w:keepLines w:val="0"/>
            </w:pPr>
            <w:r w:rsidRPr="00DC7310">
              <w:t>UL2/DL1</w:t>
            </w:r>
          </w:p>
          <w:p w14:paraId="4EDAD52E" w14:textId="77777777" w:rsidR="00317F40" w:rsidRPr="00DC7310" w:rsidRDefault="00317F40" w:rsidP="00DF45E6">
            <w:pPr>
              <w:pStyle w:val="TAC"/>
              <w:keepNext w:val="0"/>
              <w:keepLines w:val="0"/>
            </w:pPr>
            <w:r w:rsidRPr="00DC7310">
              <w:t>direct-hit</w:t>
            </w:r>
          </w:p>
        </w:tc>
      </w:tr>
      <w:tr w:rsidR="00317F40" w:rsidRPr="00DC7310" w14:paraId="34BCB9D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55A6176"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759C64E" w14:textId="77777777" w:rsidR="00317F40" w:rsidRPr="00DC7310" w:rsidRDefault="00317F40" w:rsidP="00DF45E6">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A19816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85B81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7F501C3"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51456C"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1E100D3" w14:textId="77777777" w:rsidR="00317F40" w:rsidRPr="00DC7310" w:rsidRDefault="00317F40" w:rsidP="00DF45E6">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E96828"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84DA7A3" w14:textId="77777777" w:rsidR="00317F40" w:rsidRPr="00DC7310" w:rsidRDefault="00317F40" w:rsidP="00DF45E6">
            <w:pPr>
              <w:pStyle w:val="TAC"/>
              <w:keepNext w:val="0"/>
              <w:keepLines w:val="0"/>
            </w:pPr>
            <w:r w:rsidRPr="00DC7310">
              <w:t>UL3/DL1</w:t>
            </w:r>
          </w:p>
          <w:p w14:paraId="662501A3" w14:textId="77777777" w:rsidR="00317F40" w:rsidRPr="00DC7310" w:rsidRDefault="00317F40" w:rsidP="00DF45E6">
            <w:pPr>
              <w:pStyle w:val="TAC"/>
              <w:keepNext w:val="0"/>
              <w:keepLines w:val="0"/>
            </w:pPr>
            <w:r w:rsidRPr="00DC7310">
              <w:t>direct-hit</w:t>
            </w:r>
          </w:p>
        </w:tc>
      </w:tr>
      <w:tr w:rsidR="00317F40" w:rsidRPr="00DC7310" w14:paraId="40EF8F7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732F920"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98C100D" w14:textId="77777777" w:rsidR="00317F40" w:rsidRPr="00DC7310" w:rsidRDefault="00317F40" w:rsidP="00DF45E6">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508AE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5ECB08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3C2BBE"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66DAA2" w14:textId="77777777" w:rsidR="00317F40" w:rsidRPr="00DC7310" w:rsidRDefault="00317F40" w:rsidP="00DF45E6">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DE650B" w14:textId="77777777" w:rsidR="00317F40" w:rsidRPr="00DC7310" w:rsidRDefault="00317F40" w:rsidP="00DF45E6">
            <w:pPr>
              <w:pStyle w:val="TAC"/>
              <w:keepNext w:val="0"/>
              <w:keepLines w:val="0"/>
            </w:pPr>
            <w:r w:rsidRPr="00DC7310">
              <w:t>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DD7624A"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E27E22" w14:textId="77777777" w:rsidR="00317F40" w:rsidRPr="00DC7310" w:rsidRDefault="00317F40" w:rsidP="00DF45E6">
            <w:pPr>
              <w:pStyle w:val="TAC"/>
              <w:keepNext w:val="0"/>
              <w:keepLines w:val="0"/>
            </w:pPr>
            <w:r w:rsidRPr="00DC7310">
              <w:t>UL3/DL1</w:t>
            </w:r>
          </w:p>
          <w:p w14:paraId="0E0DC29C" w14:textId="77777777" w:rsidR="00317F40" w:rsidRPr="00DC7310" w:rsidRDefault="00317F40" w:rsidP="00DF45E6">
            <w:pPr>
              <w:pStyle w:val="TAC"/>
              <w:keepNext w:val="0"/>
              <w:keepLines w:val="0"/>
            </w:pPr>
            <w:r w:rsidRPr="00DC7310">
              <w:t>direct-hit</w:t>
            </w:r>
          </w:p>
        </w:tc>
      </w:tr>
      <w:tr w:rsidR="00317F40" w:rsidRPr="00DC7310" w14:paraId="1F6C82C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160D726" w14:textId="77777777" w:rsidR="00317F40" w:rsidRPr="00DC7310" w:rsidRDefault="00317F40" w:rsidP="00DF45E6">
            <w:pPr>
              <w:pStyle w:val="TAC"/>
              <w:keepNext w:val="0"/>
              <w:keepLines w:val="0"/>
            </w:pPr>
            <w:r w:rsidRPr="00DC7310">
              <w:lastRenderedPageBreak/>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B2AA8BE" w14:textId="77777777" w:rsidR="00317F40" w:rsidRPr="00DC7310" w:rsidRDefault="00317F40" w:rsidP="00DF45E6">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9855FD"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527CA5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28B2A93"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FED2C9B"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8D52307" w14:textId="77777777" w:rsidR="00317F40" w:rsidRPr="00DC7310" w:rsidRDefault="00317F40" w:rsidP="00DF45E6">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ADB2F7"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B7651A" w14:textId="77777777" w:rsidR="00317F40" w:rsidRPr="00DC7310" w:rsidRDefault="00317F40" w:rsidP="00DF45E6">
            <w:pPr>
              <w:pStyle w:val="TAC"/>
              <w:keepNext w:val="0"/>
              <w:keepLines w:val="0"/>
            </w:pPr>
            <w:r w:rsidRPr="00DC7310">
              <w:t>UL3/DL1</w:t>
            </w:r>
          </w:p>
          <w:p w14:paraId="6BAE7933" w14:textId="77777777" w:rsidR="00317F40" w:rsidRPr="00DC7310" w:rsidRDefault="00317F40" w:rsidP="00DF45E6">
            <w:pPr>
              <w:pStyle w:val="TAC"/>
              <w:keepNext w:val="0"/>
              <w:keepLines w:val="0"/>
            </w:pPr>
            <w:r w:rsidRPr="00DC7310">
              <w:t>direct-hit</w:t>
            </w:r>
          </w:p>
        </w:tc>
      </w:tr>
      <w:tr w:rsidR="00317F40" w:rsidRPr="00DC7310" w14:paraId="5C5BE24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0E2D442"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8F59D07" w14:textId="77777777" w:rsidR="00317F40" w:rsidRPr="00DC7310" w:rsidRDefault="00317F40" w:rsidP="00DF45E6">
            <w:pPr>
              <w:pStyle w:val="TAC"/>
              <w:keepNext w:val="0"/>
              <w:keepLines w:val="0"/>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95E01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DC2EEA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A4A7920"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158F27"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4218C6F" w14:textId="77777777" w:rsidR="00317F40" w:rsidRPr="00DC7310" w:rsidRDefault="00317F40" w:rsidP="00DF45E6">
            <w:pPr>
              <w:pStyle w:val="TAC"/>
              <w:keepNext w:val="0"/>
              <w:keepLines w:val="0"/>
            </w:pPr>
            <w:r w:rsidRPr="00DC7310">
              <w:t>4.5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1539D2"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757E94E" w14:textId="77777777" w:rsidR="00317F40" w:rsidRPr="00DC7310" w:rsidRDefault="00317F40" w:rsidP="00DF45E6">
            <w:pPr>
              <w:pStyle w:val="TAC"/>
              <w:keepNext w:val="0"/>
              <w:keepLines w:val="0"/>
            </w:pPr>
            <w:r w:rsidRPr="00DC7310">
              <w:t>UL3/DL1</w:t>
            </w:r>
          </w:p>
          <w:p w14:paraId="129E4223" w14:textId="77777777" w:rsidR="00317F40" w:rsidRPr="00DC7310" w:rsidRDefault="00317F40" w:rsidP="00DF45E6">
            <w:pPr>
              <w:pStyle w:val="TAC"/>
              <w:keepNext w:val="0"/>
              <w:keepLines w:val="0"/>
            </w:pPr>
            <w:r w:rsidRPr="00DC7310">
              <w:t>direct-hit</w:t>
            </w:r>
          </w:p>
        </w:tc>
      </w:tr>
      <w:tr w:rsidR="00317F40" w:rsidRPr="00DC7310" w14:paraId="4A5B9B8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C05768B"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8A192C8"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988C5C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F18CCF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57D1AB9"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B76D4A5"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8C88294"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4629EE"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C351DA" w14:textId="77777777" w:rsidR="00317F40" w:rsidRPr="00DC7310" w:rsidRDefault="00317F40" w:rsidP="00DF45E6">
            <w:pPr>
              <w:pStyle w:val="TAC"/>
              <w:keepNext w:val="0"/>
              <w:keepLines w:val="0"/>
            </w:pPr>
            <w:r w:rsidRPr="00DC7310">
              <w:t>UL4/DL1</w:t>
            </w:r>
          </w:p>
          <w:p w14:paraId="0D27C920" w14:textId="77777777" w:rsidR="00317F40" w:rsidRPr="00DC7310" w:rsidRDefault="00317F40" w:rsidP="00DF45E6">
            <w:pPr>
              <w:pStyle w:val="TAC"/>
              <w:keepNext w:val="0"/>
              <w:keepLines w:val="0"/>
            </w:pPr>
            <w:r w:rsidRPr="00DC7310">
              <w:t>direct-hit</w:t>
            </w:r>
          </w:p>
        </w:tc>
      </w:tr>
      <w:tr w:rsidR="00317F40" w:rsidRPr="00DC7310" w14:paraId="123BE56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76B62A4"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DB3EF11"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E72F9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18F06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1CC26CA"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FF8FF22"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E607679"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ADBF7F"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98462D" w14:textId="77777777" w:rsidR="00317F40" w:rsidRPr="00DC7310" w:rsidRDefault="00317F40" w:rsidP="00DF45E6">
            <w:pPr>
              <w:pStyle w:val="TAC"/>
              <w:keepNext w:val="0"/>
              <w:keepLines w:val="0"/>
            </w:pPr>
            <w:r w:rsidRPr="00DC7310">
              <w:t>UL4/DL1</w:t>
            </w:r>
          </w:p>
          <w:p w14:paraId="2DC8FA6D" w14:textId="77777777" w:rsidR="00317F40" w:rsidRPr="00DC7310" w:rsidRDefault="00317F40" w:rsidP="00DF45E6">
            <w:pPr>
              <w:pStyle w:val="TAC"/>
              <w:keepNext w:val="0"/>
              <w:keepLines w:val="0"/>
            </w:pPr>
            <w:r w:rsidRPr="00DC7310">
              <w:t>direct-hit</w:t>
            </w:r>
          </w:p>
        </w:tc>
      </w:tr>
      <w:tr w:rsidR="00317F40" w:rsidRPr="00DC7310" w14:paraId="50FCC31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EDCE7BB"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BB2AAB5"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04B96F4"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EEAE72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B1CAAE"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B9726A"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673A6D"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F395357"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53F3873" w14:textId="77777777" w:rsidR="00317F40" w:rsidRPr="00DC7310" w:rsidRDefault="00317F40" w:rsidP="00DF45E6">
            <w:pPr>
              <w:pStyle w:val="TAC"/>
              <w:keepNext w:val="0"/>
              <w:keepLines w:val="0"/>
            </w:pPr>
            <w:r w:rsidRPr="00DC7310">
              <w:t>UL4/DL1</w:t>
            </w:r>
          </w:p>
          <w:p w14:paraId="756579C0" w14:textId="77777777" w:rsidR="00317F40" w:rsidRPr="00DC7310" w:rsidRDefault="00317F40" w:rsidP="00DF45E6">
            <w:pPr>
              <w:pStyle w:val="TAC"/>
              <w:keepNext w:val="0"/>
              <w:keepLines w:val="0"/>
            </w:pPr>
            <w:r w:rsidRPr="00DC7310">
              <w:t>direct-hit</w:t>
            </w:r>
          </w:p>
        </w:tc>
      </w:tr>
      <w:tr w:rsidR="00317F40" w:rsidRPr="00DC7310" w14:paraId="34A2FF9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D64638"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509089"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C5A87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8DCCF1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02B5B2"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5015AFC"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00C4FEA"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6279BB"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3E4DDD8" w14:textId="77777777" w:rsidR="00317F40" w:rsidRPr="00DC7310" w:rsidRDefault="00317F40" w:rsidP="00DF45E6">
            <w:pPr>
              <w:pStyle w:val="TAC"/>
              <w:keepNext w:val="0"/>
              <w:keepLines w:val="0"/>
            </w:pPr>
            <w:r w:rsidRPr="00DC7310">
              <w:t>UL4/DL1</w:t>
            </w:r>
          </w:p>
          <w:p w14:paraId="1E1F5F98" w14:textId="77777777" w:rsidR="00317F40" w:rsidRPr="00DC7310" w:rsidRDefault="00317F40" w:rsidP="00DF45E6">
            <w:pPr>
              <w:pStyle w:val="TAC"/>
              <w:keepNext w:val="0"/>
              <w:keepLines w:val="0"/>
            </w:pPr>
            <w:r w:rsidRPr="00DC7310">
              <w:t>direct-hit</w:t>
            </w:r>
          </w:p>
        </w:tc>
      </w:tr>
      <w:tr w:rsidR="00317F40" w:rsidRPr="00DC7310" w14:paraId="6769C50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C33441A"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C87EE7" w14:textId="77777777" w:rsidR="00317F40" w:rsidRPr="00DC7310" w:rsidRDefault="00317F40" w:rsidP="00DF45E6">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B9152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26D133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D881374"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5F327D"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20CE16" w14:textId="77777777" w:rsidR="00317F40" w:rsidRPr="00DC7310" w:rsidRDefault="00317F40" w:rsidP="00DF45E6">
            <w:pPr>
              <w:pStyle w:val="TAC"/>
              <w:keepNext w:val="0"/>
              <w:keepLines w:val="0"/>
            </w:pPr>
            <w:r w:rsidRPr="00DC7310">
              <w:t>12.0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8EF251"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F2DC79" w14:textId="77777777" w:rsidR="00317F40" w:rsidRPr="00DC7310" w:rsidRDefault="00317F40" w:rsidP="00DF45E6">
            <w:pPr>
              <w:pStyle w:val="TAC"/>
              <w:keepNext w:val="0"/>
              <w:keepLines w:val="0"/>
            </w:pPr>
            <w:r w:rsidRPr="00DC7310">
              <w:t>UL5/DL1</w:t>
            </w:r>
          </w:p>
          <w:p w14:paraId="5E00FFFF" w14:textId="77777777" w:rsidR="00317F40" w:rsidRPr="00DC7310" w:rsidRDefault="00317F40" w:rsidP="00DF45E6">
            <w:pPr>
              <w:pStyle w:val="TAC"/>
              <w:keepNext w:val="0"/>
              <w:keepLines w:val="0"/>
            </w:pPr>
            <w:r w:rsidRPr="00DC7310">
              <w:t>direct-hit</w:t>
            </w:r>
          </w:p>
        </w:tc>
      </w:tr>
      <w:tr w:rsidR="00317F40" w:rsidRPr="00DC7310" w14:paraId="7837063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FB7C2BA" w14:textId="77777777" w:rsidR="00317F40" w:rsidRPr="00DC7310" w:rsidRDefault="00317F40" w:rsidP="00DF45E6">
            <w:pPr>
              <w:pStyle w:val="TAC"/>
              <w:keepNext w:val="0"/>
              <w:keepLines w:val="0"/>
            </w:pPr>
            <w:r w:rsidRPr="00DC7310">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7B65414" w14:textId="77777777" w:rsidR="00317F40" w:rsidRPr="00DC7310" w:rsidRDefault="00317F40" w:rsidP="00DF45E6">
            <w:pPr>
              <w:pStyle w:val="TAC"/>
              <w:keepNext w:val="0"/>
              <w:keepLines w:val="0"/>
              <w:rPr>
                <w:vertAlign w:val="superscript"/>
              </w:rPr>
            </w:pPr>
            <w:r w:rsidRPr="00DC7310">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C45C6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01AC7A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E69DD0E"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52534E"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7529C6B" w14:textId="77777777" w:rsidR="00317F40" w:rsidRPr="00DC7310" w:rsidRDefault="00317F40" w:rsidP="00DF45E6">
            <w:pPr>
              <w:pStyle w:val="TAC"/>
              <w:keepNext w:val="0"/>
              <w:keepLines w:val="0"/>
            </w:pPr>
            <w:r w:rsidRPr="00DC7310">
              <w:t>4.4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47A0D8"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F24E7E" w14:textId="77777777" w:rsidR="00317F40" w:rsidRPr="00DC7310" w:rsidRDefault="00317F40" w:rsidP="00DF45E6">
            <w:pPr>
              <w:pStyle w:val="TAC"/>
              <w:keepNext w:val="0"/>
              <w:keepLines w:val="0"/>
            </w:pPr>
            <w:r w:rsidRPr="00DC7310">
              <w:t>UL5/DL1</w:t>
            </w:r>
          </w:p>
          <w:p w14:paraId="37BA1150" w14:textId="77777777" w:rsidR="00317F40" w:rsidRPr="00DC7310" w:rsidRDefault="00317F40" w:rsidP="00DF45E6">
            <w:pPr>
              <w:pStyle w:val="TAC"/>
              <w:keepNext w:val="0"/>
              <w:keepLines w:val="0"/>
            </w:pPr>
            <w:r w:rsidRPr="00DC7310">
              <w:t>direct-hit</w:t>
            </w:r>
          </w:p>
        </w:tc>
      </w:tr>
      <w:tr w:rsidR="00317F40" w:rsidRPr="00DC7310" w14:paraId="402843B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1F6A294" w14:textId="77777777" w:rsidR="00317F40" w:rsidRPr="00DC7310" w:rsidRDefault="00317F40" w:rsidP="00DF45E6">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1DC7FAEF" w14:textId="77777777" w:rsidR="00317F40" w:rsidRPr="00DC7310" w:rsidRDefault="00317F40" w:rsidP="00DF45E6">
            <w:pPr>
              <w:pStyle w:val="TAC"/>
              <w:keepNext w:val="0"/>
              <w:keepLines w:val="0"/>
              <w:rPr>
                <w:vertAlign w:val="superscript"/>
              </w:rPr>
            </w:pPr>
            <w:r w:rsidRPr="00DC7310">
              <w:t>3</w:t>
            </w:r>
            <w:r w:rsidRPr="00DC7310">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1BF25D59" w14:textId="77777777" w:rsidR="00317F40" w:rsidRPr="00DC7310" w:rsidRDefault="00317F40" w:rsidP="00DF45E6">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3BF3CD7D" w14:textId="77777777" w:rsidR="00317F40" w:rsidRPr="00DC7310" w:rsidRDefault="00317F40" w:rsidP="00DF45E6">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131F0A0E" w14:textId="77777777" w:rsidR="00317F40" w:rsidRPr="00DC7310" w:rsidRDefault="00317F40" w:rsidP="00DF45E6">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28D1862A" w14:textId="77777777" w:rsidR="00317F40" w:rsidRPr="00DC7310" w:rsidRDefault="00317F40" w:rsidP="00DF45E6">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0914D340" w14:textId="77777777" w:rsidR="00317F40" w:rsidRPr="00DC7310" w:rsidRDefault="00317F40" w:rsidP="00DF45E6">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EF8F77E"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03B9449" w14:textId="77777777" w:rsidR="00317F40" w:rsidRPr="00DC7310" w:rsidRDefault="00317F40" w:rsidP="00DF45E6">
            <w:pPr>
              <w:pStyle w:val="TAC"/>
              <w:keepNext w:val="0"/>
              <w:keepLines w:val="0"/>
            </w:pPr>
            <w:r w:rsidRPr="00DC7310">
              <w:t>UL2/DL1</w:t>
            </w:r>
          </w:p>
          <w:p w14:paraId="78B48391" w14:textId="77777777" w:rsidR="00317F40" w:rsidRPr="00DC7310" w:rsidRDefault="00317F40" w:rsidP="00DF45E6">
            <w:pPr>
              <w:pStyle w:val="TAC"/>
              <w:keepNext w:val="0"/>
              <w:keepLines w:val="0"/>
            </w:pPr>
            <w:r w:rsidRPr="00DC7310">
              <w:t>direct-hit</w:t>
            </w:r>
          </w:p>
        </w:tc>
      </w:tr>
      <w:tr w:rsidR="00317F40" w:rsidRPr="00DC7310" w14:paraId="432202E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3BAAEDA" w14:textId="77777777" w:rsidR="00317F40" w:rsidRPr="00DC7310" w:rsidRDefault="00317F40" w:rsidP="00DF45E6">
            <w:pPr>
              <w:pStyle w:val="TAC"/>
              <w:keepNext w:val="0"/>
              <w:keepLines w:val="0"/>
            </w:pPr>
            <w:r w:rsidRPr="00DC7310">
              <w:t>n8</w:t>
            </w:r>
          </w:p>
        </w:tc>
        <w:tc>
          <w:tcPr>
            <w:tcW w:w="427" w:type="pct"/>
            <w:tcBorders>
              <w:top w:val="single" w:sz="4" w:space="0" w:color="auto"/>
              <w:left w:val="single" w:sz="4" w:space="0" w:color="auto"/>
              <w:bottom w:val="single" w:sz="4" w:space="0" w:color="auto"/>
              <w:right w:val="single" w:sz="4" w:space="0" w:color="auto"/>
            </w:tcBorders>
            <w:vAlign w:val="center"/>
          </w:tcPr>
          <w:p w14:paraId="0BD2C634" w14:textId="77777777" w:rsidR="00317F40" w:rsidRPr="00DC7310" w:rsidRDefault="00317F40" w:rsidP="00DF45E6">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300A66A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A11ADA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33F98FD"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9DCFA0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D70A966" w14:textId="77777777" w:rsidR="00317F40" w:rsidRPr="00DC7310" w:rsidRDefault="00317F40" w:rsidP="00DF45E6">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061F7324"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F90F1AF" w14:textId="77777777" w:rsidR="00317F40" w:rsidRPr="00DC7310" w:rsidRDefault="00317F40" w:rsidP="00DF45E6">
            <w:pPr>
              <w:pStyle w:val="TAC"/>
              <w:keepNext w:val="0"/>
              <w:keepLines w:val="0"/>
            </w:pPr>
            <w:r w:rsidRPr="00DC7310">
              <w:t>UL3/DL1</w:t>
            </w:r>
          </w:p>
          <w:p w14:paraId="7694BCF5" w14:textId="77777777" w:rsidR="00317F40" w:rsidRPr="00DC7310" w:rsidRDefault="00317F40" w:rsidP="00DF45E6">
            <w:pPr>
              <w:pStyle w:val="TAC"/>
              <w:keepNext w:val="0"/>
              <w:keepLines w:val="0"/>
            </w:pPr>
            <w:r w:rsidRPr="00DC7310">
              <w:t>direct-hit</w:t>
            </w:r>
          </w:p>
        </w:tc>
      </w:tr>
      <w:tr w:rsidR="00317F40" w:rsidRPr="00DC7310" w14:paraId="5C57CB2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AD65A86" w14:textId="77777777" w:rsidR="00317F40" w:rsidRPr="00DC7310" w:rsidRDefault="00317F40" w:rsidP="00DF45E6">
            <w:pPr>
              <w:pStyle w:val="TAC"/>
              <w:keepNext w:val="0"/>
              <w:keepLines w:val="0"/>
            </w:pPr>
            <w:r w:rsidRPr="00DC7310">
              <w:rPr>
                <w:rFonts w:hint="eastAsia"/>
              </w:rPr>
              <w:t>n</w:t>
            </w:r>
            <w:r w:rsidRPr="00DC7310">
              <w:t>8</w:t>
            </w:r>
          </w:p>
        </w:tc>
        <w:tc>
          <w:tcPr>
            <w:tcW w:w="427" w:type="pct"/>
            <w:tcBorders>
              <w:top w:val="single" w:sz="4" w:space="0" w:color="auto"/>
              <w:left w:val="single" w:sz="4" w:space="0" w:color="auto"/>
              <w:bottom w:val="single" w:sz="4" w:space="0" w:color="auto"/>
              <w:right w:val="single" w:sz="4" w:space="0" w:color="auto"/>
            </w:tcBorders>
            <w:vAlign w:val="center"/>
          </w:tcPr>
          <w:p w14:paraId="5C5B6ACB" w14:textId="77777777" w:rsidR="00317F40" w:rsidRPr="00DC7310" w:rsidRDefault="00317F40" w:rsidP="00DF45E6">
            <w:pPr>
              <w:pStyle w:val="TAC"/>
              <w:keepNext w:val="0"/>
              <w:keepLines w:val="0"/>
            </w:pPr>
            <w:r w:rsidRPr="00DC7310">
              <w:rPr>
                <w:rFonts w:hint="eastAsia"/>
              </w:rPr>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3A1CDCB7"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04C32B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641A4D1"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F5CAAB7"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10DE697" w14:textId="77777777" w:rsidR="00317F40" w:rsidRPr="00DC7310" w:rsidRDefault="00317F40" w:rsidP="00DF45E6">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4D53F3AD"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8B81AA7" w14:textId="77777777" w:rsidR="00317F40" w:rsidRPr="00DC7310" w:rsidRDefault="00317F40" w:rsidP="00DF45E6">
            <w:pPr>
              <w:pStyle w:val="TAC"/>
              <w:keepNext w:val="0"/>
              <w:keepLines w:val="0"/>
            </w:pPr>
            <w:r w:rsidRPr="00DC7310">
              <w:t>UL3/DL1</w:t>
            </w:r>
          </w:p>
          <w:p w14:paraId="39E3343D" w14:textId="77777777" w:rsidR="00317F40" w:rsidRPr="00DC7310" w:rsidRDefault="00317F40" w:rsidP="00DF45E6">
            <w:pPr>
              <w:pStyle w:val="TAC"/>
              <w:keepNext w:val="0"/>
              <w:keepLines w:val="0"/>
            </w:pPr>
            <w:r w:rsidRPr="00DC7310">
              <w:t>direct-hit</w:t>
            </w:r>
          </w:p>
        </w:tc>
      </w:tr>
      <w:tr w:rsidR="00317F40" w:rsidRPr="00DC7310" w14:paraId="2AEA088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F19331E" w14:textId="77777777" w:rsidR="00317F40" w:rsidRPr="00DC7310" w:rsidRDefault="00317F40" w:rsidP="00DF45E6">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4CAD638" w14:textId="77777777" w:rsidR="00317F40" w:rsidRPr="00DC7310" w:rsidRDefault="00317F40" w:rsidP="00DF45E6">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8917C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A61393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DD5869" w14:textId="77777777" w:rsidR="00317F40" w:rsidRPr="00DC7310" w:rsidRDefault="00317F40" w:rsidP="00DF45E6">
            <w:pPr>
              <w:pStyle w:val="TAC"/>
              <w:keepNext w:val="0"/>
              <w:keepLines w:val="0"/>
            </w:pPr>
            <w:r w:rsidRPr="00DC7310">
              <w:t>5</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95950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1830210" w14:textId="77777777" w:rsidR="00317F40" w:rsidRPr="00DC7310" w:rsidRDefault="00317F40" w:rsidP="00DF45E6">
            <w:pPr>
              <w:pStyle w:val="TAC"/>
              <w:keepNext w:val="0"/>
              <w:keepLines w:val="0"/>
            </w:pPr>
            <w:r w:rsidRPr="00DC7310">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F2F575"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BF5495" w14:textId="77777777" w:rsidR="00317F40" w:rsidRPr="00DC7310" w:rsidRDefault="00317F40" w:rsidP="00DF45E6">
            <w:pPr>
              <w:pStyle w:val="TAC"/>
              <w:keepNext w:val="0"/>
              <w:keepLines w:val="0"/>
            </w:pPr>
            <w:r w:rsidRPr="00DC7310">
              <w:t>UL5/DL1</w:t>
            </w:r>
          </w:p>
          <w:p w14:paraId="1F1CB21F" w14:textId="77777777" w:rsidR="00317F40" w:rsidRPr="00DC7310" w:rsidRDefault="00317F40" w:rsidP="00DF45E6">
            <w:pPr>
              <w:pStyle w:val="TAC"/>
              <w:keepNext w:val="0"/>
              <w:keepLines w:val="0"/>
            </w:pPr>
            <w:r w:rsidRPr="00DC7310">
              <w:t>direct-hit</w:t>
            </w:r>
          </w:p>
        </w:tc>
      </w:tr>
      <w:tr w:rsidR="00317F40" w:rsidRPr="00DC7310" w14:paraId="1564251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55345F" w14:textId="77777777" w:rsidR="00317F40" w:rsidRPr="00DC7310" w:rsidRDefault="00317F40" w:rsidP="00DF45E6">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C715DA" w14:textId="77777777" w:rsidR="00317F40" w:rsidRPr="00DC7310" w:rsidRDefault="00317F40" w:rsidP="00DF45E6">
            <w:pPr>
              <w:pStyle w:val="TAC"/>
              <w:keepNext w:val="0"/>
              <w:keepLines w:val="0"/>
              <w:rPr>
                <w:vertAlign w:val="superscript"/>
              </w:rPr>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A9E10E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FB5D6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23B69C7"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55A899"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D31BCFD" w14:textId="77777777" w:rsidR="00317F40" w:rsidRPr="00DC7310" w:rsidRDefault="00317F40" w:rsidP="00DF45E6">
            <w:pPr>
              <w:pStyle w:val="TAC"/>
              <w:keepNext w:val="0"/>
              <w:keepLines w:val="0"/>
            </w:pPr>
            <w:r w:rsidRPr="00DC7310">
              <w:t>7.8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2C13B9"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DFD6392" w14:textId="77777777" w:rsidR="00317F40" w:rsidRPr="00DC7310" w:rsidRDefault="00317F40" w:rsidP="00DF45E6">
            <w:pPr>
              <w:pStyle w:val="TAC"/>
              <w:keepNext w:val="0"/>
              <w:keepLines w:val="0"/>
            </w:pPr>
            <w:r w:rsidRPr="00DC7310">
              <w:t>UL5/DL1</w:t>
            </w:r>
          </w:p>
          <w:p w14:paraId="1CE196D5" w14:textId="77777777" w:rsidR="00317F40" w:rsidRPr="00DC7310" w:rsidRDefault="00317F40" w:rsidP="00DF45E6">
            <w:pPr>
              <w:pStyle w:val="TAC"/>
              <w:keepNext w:val="0"/>
              <w:keepLines w:val="0"/>
            </w:pPr>
            <w:r w:rsidRPr="00DC7310">
              <w:t>direct-hit</w:t>
            </w:r>
          </w:p>
        </w:tc>
      </w:tr>
      <w:tr w:rsidR="00317F40" w:rsidRPr="00DC7310" w14:paraId="7B25114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DF00101"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B6363CC" w14:textId="77777777" w:rsidR="00317F40" w:rsidRPr="00DC7310" w:rsidRDefault="00317F40" w:rsidP="00DF45E6">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F85A2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8A8851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063F8A"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EC03A7D"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90D7CE" w14:textId="77777777" w:rsidR="00317F40" w:rsidRPr="00DC7310" w:rsidRDefault="00317F40" w:rsidP="00DF45E6">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B3C031"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E10725" w14:textId="77777777" w:rsidR="00317F40" w:rsidRPr="00DC7310" w:rsidRDefault="00317F40" w:rsidP="00DF45E6">
            <w:pPr>
              <w:pStyle w:val="TAC"/>
              <w:keepNext w:val="0"/>
              <w:keepLines w:val="0"/>
            </w:pPr>
            <w:r w:rsidRPr="00DC7310">
              <w:t>UL3/DL1</w:t>
            </w:r>
          </w:p>
          <w:p w14:paraId="67DBED22" w14:textId="77777777" w:rsidR="00317F40" w:rsidRPr="00DC7310" w:rsidRDefault="00317F40" w:rsidP="00DF45E6">
            <w:pPr>
              <w:pStyle w:val="TAC"/>
              <w:keepNext w:val="0"/>
              <w:keepLines w:val="0"/>
            </w:pPr>
            <w:r w:rsidRPr="00DC7310">
              <w:t>direct-hit</w:t>
            </w:r>
          </w:p>
        </w:tc>
      </w:tr>
      <w:tr w:rsidR="00317F40" w:rsidRPr="00DC7310" w14:paraId="0EFFCB9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813FDFF"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2040491" w14:textId="77777777" w:rsidR="00317F40" w:rsidRPr="00DC7310" w:rsidRDefault="00317F40" w:rsidP="00DF45E6">
            <w:pPr>
              <w:pStyle w:val="TAC"/>
              <w:keepNext w:val="0"/>
              <w:keepLines w:val="0"/>
              <w:rPr>
                <w:vertAlign w:val="superscript"/>
              </w:rPr>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F2FFBD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EDDB77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AD4C8FF"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02F93EA" w14:textId="77777777" w:rsidR="00317F40" w:rsidRPr="00DC7310" w:rsidRDefault="00317F40" w:rsidP="00DF45E6">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4A311A"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4A9C05"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504309" w14:textId="77777777" w:rsidR="00317F40" w:rsidRPr="00DC7310" w:rsidRDefault="00317F40" w:rsidP="00DF45E6">
            <w:pPr>
              <w:pStyle w:val="TAC"/>
              <w:keepNext w:val="0"/>
              <w:keepLines w:val="0"/>
            </w:pPr>
            <w:r w:rsidRPr="00DC7310">
              <w:t>UL3/DL1</w:t>
            </w:r>
          </w:p>
          <w:p w14:paraId="3428743B" w14:textId="77777777" w:rsidR="00317F40" w:rsidRPr="00DC7310" w:rsidRDefault="00317F40" w:rsidP="00DF45E6">
            <w:pPr>
              <w:pStyle w:val="TAC"/>
              <w:keepNext w:val="0"/>
              <w:keepLines w:val="0"/>
            </w:pPr>
            <w:r w:rsidRPr="00DC7310">
              <w:t>direct-hit</w:t>
            </w:r>
          </w:p>
        </w:tc>
      </w:tr>
      <w:tr w:rsidR="00317F40" w:rsidRPr="00DC7310" w14:paraId="0CFA3E8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632E0CA" w14:textId="77777777" w:rsidR="00317F40" w:rsidRPr="00DC7310" w:rsidRDefault="00317F40" w:rsidP="00DF45E6">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68E652F0" w14:textId="77777777" w:rsidR="00317F40" w:rsidRPr="00DC7310" w:rsidRDefault="00317F40" w:rsidP="00DF45E6">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6708ABC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2B4103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0E017E0"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000E829"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DD72312" w14:textId="77777777" w:rsidR="00317F40" w:rsidRPr="00DC7310" w:rsidRDefault="00317F40" w:rsidP="00DF45E6">
            <w:pPr>
              <w:pStyle w:val="TAC"/>
              <w:keepNext w:val="0"/>
              <w:keepLines w:val="0"/>
            </w:pPr>
            <w:r w:rsidRPr="00DC7310">
              <w:t>10</w:t>
            </w:r>
          </w:p>
        </w:tc>
        <w:tc>
          <w:tcPr>
            <w:tcW w:w="776" w:type="pct"/>
            <w:tcBorders>
              <w:top w:val="single" w:sz="4" w:space="0" w:color="auto"/>
              <w:left w:val="single" w:sz="4" w:space="0" w:color="auto"/>
              <w:bottom w:val="single" w:sz="4" w:space="0" w:color="auto"/>
              <w:right w:val="single" w:sz="4" w:space="0" w:color="auto"/>
            </w:tcBorders>
            <w:vAlign w:val="center"/>
          </w:tcPr>
          <w:p w14:paraId="11692988"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A6AFE88" w14:textId="77777777" w:rsidR="00317F40" w:rsidRPr="00DC7310" w:rsidRDefault="00317F40" w:rsidP="00DF45E6">
            <w:pPr>
              <w:pStyle w:val="TAC"/>
              <w:keepNext w:val="0"/>
              <w:keepLines w:val="0"/>
            </w:pPr>
            <w:r w:rsidRPr="00DC7310">
              <w:t>UL3/DL1</w:t>
            </w:r>
          </w:p>
          <w:p w14:paraId="45B35CC1" w14:textId="77777777" w:rsidR="00317F40" w:rsidRPr="00DC7310" w:rsidRDefault="00317F40" w:rsidP="00DF45E6">
            <w:pPr>
              <w:pStyle w:val="TAC"/>
              <w:keepNext w:val="0"/>
              <w:keepLines w:val="0"/>
            </w:pPr>
            <w:r w:rsidRPr="00DC7310">
              <w:t>direct-hit</w:t>
            </w:r>
          </w:p>
        </w:tc>
      </w:tr>
      <w:tr w:rsidR="00317F40" w:rsidRPr="00DC7310" w14:paraId="4BA62AB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73E1995" w14:textId="77777777" w:rsidR="00317F40" w:rsidRPr="00DC7310" w:rsidRDefault="00317F40" w:rsidP="00DF45E6">
            <w:pPr>
              <w:pStyle w:val="TAC"/>
              <w:keepNext w:val="0"/>
              <w:keepLines w:val="0"/>
            </w:pPr>
            <w:r w:rsidRPr="00DC7310">
              <w:t>n12</w:t>
            </w:r>
          </w:p>
        </w:tc>
        <w:tc>
          <w:tcPr>
            <w:tcW w:w="427" w:type="pct"/>
            <w:tcBorders>
              <w:top w:val="single" w:sz="4" w:space="0" w:color="auto"/>
              <w:left w:val="single" w:sz="4" w:space="0" w:color="auto"/>
              <w:bottom w:val="single" w:sz="4" w:space="0" w:color="auto"/>
              <w:right w:val="single" w:sz="4" w:space="0" w:color="auto"/>
            </w:tcBorders>
            <w:vAlign w:val="center"/>
          </w:tcPr>
          <w:p w14:paraId="24686716" w14:textId="77777777" w:rsidR="00317F40" w:rsidRPr="00DC7310" w:rsidRDefault="00317F40" w:rsidP="00DF45E6">
            <w:pPr>
              <w:pStyle w:val="TAC"/>
              <w:keepNext w:val="0"/>
              <w:keepLines w:val="0"/>
              <w:rPr>
                <w:vertAlign w:val="superscript"/>
              </w:rPr>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5447778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4C078C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6E5B611"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5869339"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6CAE4DE" w14:textId="77777777" w:rsidR="00317F40" w:rsidRPr="00DC7310" w:rsidRDefault="00317F40" w:rsidP="00DF45E6">
            <w:pPr>
              <w:pStyle w:val="TAC"/>
              <w:keepNext w:val="0"/>
              <w:keepLines w:val="0"/>
            </w:pPr>
            <w:r w:rsidRPr="00DC7310">
              <w:t>5.5</w:t>
            </w:r>
          </w:p>
        </w:tc>
        <w:tc>
          <w:tcPr>
            <w:tcW w:w="776" w:type="pct"/>
            <w:tcBorders>
              <w:top w:val="single" w:sz="4" w:space="0" w:color="auto"/>
              <w:left w:val="single" w:sz="4" w:space="0" w:color="auto"/>
              <w:bottom w:val="single" w:sz="4" w:space="0" w:color="auto"/>
              <w:right w:val="single" w:sz="4" w:space="0" w:color="auto"/>
            </w:tcBorders>
            <w:vAlign w:val="center"/>
          </w:tcPr>
          <w:p w14:paraId="60BB1FD1"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5C088D8" w14:textId="77777777" w:rsidR="00317F40" w:rsidRPr="00DC7310" w:rsidRDefault="00317F40" w:rsidP="00DF45E6">
            <w:pPr>
              <w:pStyle w:val="TAC"/>
              <w:keepNext w:val="0"/>
              <w:keepLines w:val="0"/>
            </w:pPr>
            <w:r w:rsidRPr="00DC7310">
              <w:t>UL3/DL1</w:t>
            </w:r>
          </w:p>
          <w:p w14:paraId="464E79DF" w14:textId="77777777" w:rsidR="00317F40" w:rsidRPr="00DC7310" w:rsidRDefault="00317F40" w:rsidP="00DF45E6">
            <w:pPr>
              <w:pStyle w:val="TAC"/>
              <w:keepNext w:val="0"/>
              <w:keepLines w:val="0"/>
            </w:pPr>
            <w:r w:rsidRPr="00DC7310">
              <w:t>direct-hit</w:t>
            </w:r>
          </w:p>
        </w:tc>
      </w:tr>
      <w:tr w:rsidR="00317F40" w:rsidRPr="00DC7310" w14:paraId="2B02D3E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C18BFE"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245D1F"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1563E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1A64F24"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36D0CE"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5F50F3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55529B6"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2E1392"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B18374" w14:textId="77777777" w:rsidR="00317F40" w:rsidRPr="00DC7310" w:rsidRDefault="00317F40" w:rsidP="00DF45E6">
            <w:pPr>
              <w:pStyle w:val="TAC"/>
              <w:keepNext w:val="0"/>
              <w:keepLines w:val="0"/>
            </w:pPr>
            <w:r w:rsidRPr="00DC7310">
              <w:t>UL5/DL1</w:t>
            </w:r>
          </w:p>
          <w:p w14:paraId="360CFAEB" w14:textId="77777777" w:rsidR="00317F40" w:rsidRPr="00DC7310" w:rsidRDefault="00317F40" w:rsidP="00DF45E6">
            <w:pPr>
              <w:pStyle w:val="TAC"/>
              <w:keepNext w:val="0"/>
              <w:keepLines w:val="0"/>
            </w:pPr>
            <w:r w:rsidRPr="00DC7310">
              <w:t>direct-hit</w:t>
            </w:r>
          </w:p>
        </w:tc>
      </w:tr>
      <w:tr w:rsidR="00317F40" w:rsidRPr="00DC7310" w14:paraId="3E8B7F6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688FAAC"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056E93"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6FF24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0AEE88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1AA515"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3BF903"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5CCAE86"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501AA2"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1A6510" w14:textId="77777777" w:rsidR="00317F40" w:rsidRPr="00DC7310" w:rsidRDefault="00317F40" w:rsidP="00DF45E6">
            <w:pPr>
              <w:pStyle w:val="TAC"/>
              <w:keepNext w:val="0"/>
              <w:keepLines w:val="0"/>
            </w:pPr>
            <w:r w:rsidRPr="00DC7310">
              <w:t>UL5/DL1</w:t>
            </w:r>
          </w:p>
          <w:p w14:paraId="03A3D0BC" w14:textId="77777777" w:rsidR="00317F40" w:rsidRPr="00DC7310" w:rsidRDefault="00317F40" w:rsidP="00DF45E6">
            <w:pPr>
              <w:pStyle w:val="TAC"/>
              <w:keepNext w:val="0"/>
              <w:keepLines w:val="0"/>
            </w:pPr>
            <w:r w:rsidRPr="00DC7310">
              <w:t>direct-hit</w:t>
            </w:r>
          </w:p>
        </w:tc>
      </w:tr>
      <w:tr w:rsidR="00317F40" w:rsidRPr="00DC7310" w14:paraId="1880F04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8A49593"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2D0AF07C"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17B894D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F330D7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9876C2"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810B2DC"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63AA9F93"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23B8BBB2"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10567B8" w14:textId="77777777" w:rsidR="00317F40" w:rsidRPr="00DC7310" w:rsidRDefault="00317F40" w:rsidP="00DF45E6">
            <w:pPr>
              <w:pStyle w:val="TAC"/>
              <w:keepNext w:val="0"/>
              <w:keepLines w:val="0"/>
            </w:pPr>
            <w:r w:rsidRPr="00DC7310">
              <w:t>UL5/DL1</w:t>
            </w:r>
          </w:p>
          <w:p w14:paraId="4768BF55" w14:textId="77777777" w:rsidR="00317F40" w:rsidRPr="00DC7310" w:rsidRDefault="00317F40" w:rsidP="00DF45E6">
            <w:pPr>
              <w:pStyle w:val="TAC"/>
              <w:keepNext w:val="0"/>
              <w:keepLines w:val="0"/>
            </w:pPr>
            <w:r w:rsidRPr="00DC7310">
              <w:t>direct-hit</w:t>
            </w:r>
          </w:p>
        </w:tc>
      </w:tr>
      <w:tr w:rsidR="00317F40" w:rsidRPr="00DC7310" w14:paraId="02AE6BD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58EB547" w14:textId="77777777" w:rsidR="00317F40" w:rsidRPr="00DC7310" w:rsidRDefault="00317F40" w:rsidP="00DF45E6">
            <w:pPr>
              <w:pStyle w:val="TAC"/>
              <w:keepNext w:val="0"/>
              <w:keepLines w:val="0"/>
            </w:pPr>
            <w:r w:rsidRPr="00DC7310">
              <w:t>12</w:t>
            </w:r>
          </w:p>
        </w:tc>
        <w:tc>
          <w:tcPr>
            <w:tcW w:w="427" w:type="pct"/>
            <w:tcBorders>
              <w:top w:val="single" w:sz="4" w:space="0" w:color="auto"/>
              <w:left w:val="single" w:sz="4" w:space="0" w:color="auto"/>
              <w:bottom w:val="single" w:sz="4" w:space="0" w:color="auto"/>
              <w:right w:val="single" w:sz="4" w:space="0" w:color="auto"/>
            </w:tcBorders>
            <w:vAlign w:val="center"/>
          </w:tcPr>
          <w:p w14:paraId="6ECD2454"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EF7ABE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E8B248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B04ED78"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716BE54"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1E907D07"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28192739"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68027997" w14:textId="77777777" w:rsidR="00317F40" w:rsidRPr="00DC7310" w:rsidRDefault="00317F40" w:rsidP="00DF45E6">
            <w:pPr>
              <w:pStyle w:val="TAC"/>
              <w:keepNext w:val="0"/>
              <w:keepLines w:val="0"/>
            </w:pPr>
            <w:r w:rsidRPr="00DC7310">
              <w:t>UL5/DL1</w:t>
            </w:r>
          </w:p>
          <w:p w14:paraId="41FF856D" w14:textId="77777777" w:rsidR="00317F40" w:rsidRPr="00DC7310" w:rsidRDefault="00317F40" w:rsidP="00DF45E6">
            <w:pPr>
              <w:pStyle w:val="TAC"/>
              <w:keepNext w:val="0"/>
              <w:keepLines w:val="0"/>
            </w:pPr>
            <w:r w:rsidRPr="00DC7310">
              <w:t>direct-hit</w:t>
            </w:r>
          </w:p>
        </w:tc>
      </w:tr>
      <w:tr w:rsidR="00317F40" w:rsidRPr="00DC7310" w14:paraId="3C6897B4"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86B9DEC" w14:textId="77777777" w:rsidR="00317F40" w:rsidRPr="00DC7310" w:rsidRDefault="00317F40" w:rsidP="00DF45E6">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9654E1"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432CF4"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120781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5ABCFF7" w14:textId="77777777" w:rsidR="00317F40" w:rsidRPr="00DC7310" w:rsidRDefault="00317F40" w:rsidP="00DF45E6">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B5606C0"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E4DF3A7"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8929E7"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C1973C2" w14:textId="77777777" w:rsidR="00317F40" w:rsidRPr="00DC7310" w:rsidRDefault="00317F40" w:rsidP="00DF45E6">
            <w:pPr>
              <w:pStyle w:val="TAC"/>
              <w:keepNext w:val="0"/>
              <w:keepLines w:val="0"/>
            </w:pPr>
            <w:r w:rsidRPr="00DC7310">
              <w:t>UL5/DL1</w:t>
            </w:r>
          </w:p>
          <w:p w14:paraId="777AC871" w14:textId="77777777" w:rsidR="00317F40" w:rsidRPr="00DC7310" w:rsidRDefault="00317F40" w:rsidP="00DF45E6">
            <w:pPr>
              <w:pStyle w:val="TAC"/>
              <w:keepNext w:val="0"/>
              <w:keepLines w:val="0"/>
            </w:pPr>
            <w:r w:rsidRPr="00DC7310">
              <w:t>direct-hit</w:t>
            </w:r>
          </w:p>
        </w:tc>
      </w:tr>
      <w:tr w:rsidR="00317F40" w:rsidRPr="00DC7310" w14:paraId="59F8138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390A996" w14:textId="77777777" w:rsidR="00317F40" w:rsidRPr="00DC7310" w:rsidRDefault="00317F40" w:rsidP="00DF45E6">
            <w:pPr>
              <w:pStyle w:val="TAC"/>
              <w:keepNext w:val="0"/>
              <w:keepLines w:val="0"/>
            </w:pPr>
            <w:r w:rsidRPr="00DC7310">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C6A720"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0642F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444E2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7820FE"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96616E"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24726E"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46CC03"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0D7811" w14:textId="77777777" w:rsidR="00317F40" w:rsidRPr="00DC7310" w:rsidRDefault="00317F40" w:rsidP="00DF45E6">
            <w:pPr>
              <w:pStyle w:val="TAC"/>
              <w:keepNext w:val="0"/>
              <w:keepLines w:val="0"/>
            </w:pPr>
            <w:r w:rsidRPr="00DC7310">
              <w:t>UL5/DL1</w:t>
            </w:r>
          </w:p>
          <w:p w14:paraId="3FC3EA16" w14:textId="77777777" w:rsidR="00317F40" w:rsidRPr="00DC7310" w:rsidRDefault="00317F40" w:rsidP="00DF45E6">
            <w:pPr>
              <w:pStyle w:val="TAC"/>
              <w:keepNext w:val="0"/>
              <w:keepLines w:val="0"/>
            </w:pPr>
            <w:r w:rsidRPr="00DC7310">
              <w:t>direct-hit</w:t>
            </w:r>
          </w:p>
        </w:tc>
      </w:tr>
      <w:tr w:rsidR="00317F40" w:rsidRPr="00DC7310" w14:paraId="2A5D3F2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D11EB1A" w14:textId="77777777" w:rsidR="00317F40" w:rsidRPr="00DC7310" w:rsidRDefault="00317F40" w:rsidP="00DF45E6">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74FBBE"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EA83C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CF899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8DE6D8C"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1D9230"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17E1EB7"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6D462C"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29CAD9" w14:textId="77777777" w:rsidR="00317F40" w:rsidRPr="00DC7310" w:rsidRDefault="00317F40" w:rsidP="00DF45E6">
            <w:pPr>
              <w:pStyle w:val="TAC"/>
              <w:keepNext w:val="0"/>
              <w:keepLines w:val="0"/>
            </w:pPr>
            <w:r w:rsidRPr="00DC7310">
              <w:t>UL5/DL1</w:t>
            </w:r>
          </w:p>
          <w:p w14:paraId="3B579789" w14:textId="77777777" w:rsidR="00317F40" w:rsidRPr="00DC7310" w:rsidRDefault="00317F40" w:rsidP="00DF45E6">
            <w:pPr>
              <w:pStyle w:val="TAC"/>
              <w:keepNext w:val="0"/>
              <w:keepLines w:val="0"/>
            </w:pPr>
            <w:r w:rsidRPr="00DC7310">
              <w:t>direct-hit</w:t>
            </w:r>
          </w:p>
        </w:tc>
      </w:tr>
      <w:tr w:rsidR="00317F40" w:rsidRPr="00DC7310" w14:paraId="37D2A2B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64CC569" w14:textId="77777777" w:rsidR="00317F40" w:rsidRPr="00DC7310" w:rsidRDefault="00317F40" w:rsidP="00DF45E6">
            <w:pPr>
              <w:pStyle w:val="TAC"/>
              <w:keepNext w:val="0"/>
              <w:keepLines w:val="0"/>
            </w:pPr>
            <w:r w:rsidRPr="00DC7310">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5A3E2BDA"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253AD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4E17A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ED3BB3"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18356A"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AC61938"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C260F8"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0EEC06" w14:textId="77777777" w:rsidR="00317F40" w:rsidRPr="00DC7310" w:rsidRDefault="00317F40" w:rsidP="00DF45E6">
            <w:pPr>
              <w:pStyle w:val="TAC"/>
              <w:keepNext w:val="0"/>
              <w:keepLines w:val="0"/>
            </w:pPr>
            <w:r w:rsidRPr="00DC7310">
              <w:t>UL5/DL1</w:t>
            </w:r>
          </w:p>
          <w:p w14:paraId="4F818B87" w14:textId="77777777" w:rsidR="00317F40" w:rsidRPr="00DC7310" w:rsidRDefault="00317F40" w:rsidP="00DF45E6">
            <w:pPr>
              <w:pStyle w:val="TAC"/>
              <w:keepNext w:val="0"/>
              <w:keepLines w:val="0"/>
            </w:pPr>
            <w:r w:rsidRPr="00DC7310">
              <w:t>direct-hit</w:t>
            </w:r>
          </w:p>
        </w:tc>
      </w:tr>
      <w:tr w:rsidR="00317F40" w:rsidRPr="00DC7310" w14:paraId="363CFDF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6B93D2B" w14:textId="77777777" w:rsidR="00317F40" w:rsidRPr="00DC7310" w:rsidRDefault="00317F40" w:rsidP="00DF45E6">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6C69AC"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1EB72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A658B4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49C94C9"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60497C5"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93F359D"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F881BB"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95B787" w14:textId="77777777" w:rsidR="00317F40" w:rsidRPr="00DC7310" w:rsidRDefault="00317F40" w:rsidP="00DF45E6">
            <w:pPr>
              <w:pStyle w:val="TAC"/>
              <w:keepNext w:val="0"/>
              <w:keepLines w:val="0"/>
            </w:pPr>
            <w:r w:rsidRPr="00DC7310">
              <w:t>UL5/DL1</w:t>
            </w:r>
          </w:p>
          <w:p w14:paraId="1AAE92A8" w14:textId="77777777" w:rsidR="00317F40" w:rsidRPr="00DC7310" w:rsidRDefault="00317F40" w:rsidP="00DF45E6">
            <w:pPr>
              <w:pStyle w:val="TAC"/>
              <w:keepNext w:val="0"/>
              <w:keepLines w:val="0"/>
            </w:pPr>
            <w:r w:rsidRPr="00DC7310">
              <w:t>direct-hit</w:t>
            </w:r>
          </w:p>
        </w:tc>
      </w:tr>
      <w:tr w:rsidR="00317F40" w:rsidRPr="00DC7310" w14:paraId="3873D4A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CE8AD46" w14:textId="77777777" w:rsidR="00317F40" w:rsidRPr="00DC7310" w:rsidRDefault="00317F40" w:rsidP="00DF45E6">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54C3284"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73AD4D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704CCC4"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307B08"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ECB719"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8392813"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C3539D"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6BB1C3" w14:textId="77777777" w:rsidR="00317F40" w:rsidRPr="00DC7310" w:rsidRDefault="00317F40" w:rsidP="00DF45E6">
            <w:pPr>
              <w:pStyle w:val="TAC"/>
              <w:keepNext w:val="0"/>
              <w:keepLines w:val="0"/>
            </w:pPr>
            <w:r w:rsidRPr="00DC7310">
              <w:t>UL5/DL1</w:t>
            </w:r>
          </w:p>
          <w:p w14:paraId="698F45C0" w14:textId="77777777" w:rsidR="00317F40" w:rsidRPr="00DC7310" w:rsidRDefault="00317F40" w:rsidP="00DF45E6">
            <w:pPr>
              <w:pStyle w:val="TAC"/>
              <w:keepNext w:val="0"/>
              <w:keepLines w:val="0"/>
            </w:pPr>
            <w:r w:rsidRPr="00DC7310">
              <w:t>direct-hit</w:t>
            </w:r>
          </w:p>
        </w:tc>
      </w:tr>
      <w:tr w:rsidR="00317F40" w:rsidRPr="00DC7310" w14:paraId="478DFC4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EB10452" w14:textId="77777777" w:rsidR="00317F40" w:rsidRPr="00DC7310" w:rsidRDefault="00317F40" w:rsidP="00DF45E6">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77FFA3D7"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53D581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D68E38A"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BEDEAAA"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1506B2C"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52C7B15"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067AB777"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CDCF3BF" w14:textId="77777777" w:rsidR="00317F40" w:rsidRPr="00DC7310" w:rsidRDefault="00317F40" w:rsidP="00DF45E6">
            <w:pPr>
              <w:pStyle w:val="TAC"/>
              <w:keepNext w:val="0"/>
              <w:keepLines w:val="0"/>
            </w:pPr>
            <w:r w:rsidRPr="00DC7310">
              <w:t>UL5/DL1</w:t>
            </w:r>
          </w:p>
          <w:p w14:paraId="337FC3F9" w14:textId="77777777" w:rsidR="00317F40" w:rsidRPr="00DC7310" w:rsidRDefault="00317F40" w:rsidP="00DF45E6">
            <w:pPr>
              <w:pStyle w:val="TAC"/>
              <w:keepNext w:val="0"/>
              <w:keepLines w:val="0"/>
            </w:pPr>
            <w:r w:rsidRPr="00DC7310">
              <w:t>direct-hit</w:t>
            </w:r>
          </w:p>
        </w:tc>
      </w:tr>
      <w:tr w:rsidR="00317F40" w:rsidRPr="00DC7310" w14:paraId="2B509C5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D13FAF3" w14:textId="77777777" w:rsidR="00317F40" w:rsidRPr="00DC7310" w:rsidRDefault="00317F40" w:rsidP="00DF45E6">
            <w:pPr>
              <w:pStyle w:val="TAC"/>
              <w:keepNext w:val="0"/>
              <w:keepLines w:val="0"/>
            </w:pPr>
            <w:r w:rsidRPr="00DC7310">
              <w:t>18</w:t>
            </w:r>
          </w:p>
        </w:tc>
        <w:tc>
          <w:tcPr>
            <w:tcW w:w="427" w:type="pct"/>
            <w:tcBorders>
              <w:top w:val="single" w:sz="4" w:space="0" w:color="auto"/>
              <w:left w:val="single" w:sz="4" w:space="0" w:color="auto"/>
              <w:bottom w:val="single" w:sz="4" w:space="0" w:color="auto"/>
              <w:right w:val="single" w:sz="4" w:space="0" w:color="auto"/>
            </w:tcBorders>
            <w:vAlign w:val="center"/>
          </w:tcPr>
          <w:p w14:paraId="728EF6DE"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71A1A47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130941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FAE5595"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E15E814"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297534E3"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107AB86B"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F018D14" w14:textId="77777777" w:rsidR="00317F40" w:rsidRPr="00DC7310" w:rsidRDefault="00317F40" w:rsidP="00DF45E6">
            <w:pPr>
              <w:pStyle w:val="TAC"/>
              <w:keepNext w:val="0"/>
              <w:keepLines w:val="0"/>
            </w:pPr>
            <w:r w:rsidRPr="00DC7310">
              <w:t>UL5/DL1</w:t>
            </w:r>
          </w:p>
          <w:p w14:paraId="098E188D" w14:textId="77777777" w:rsidR="00317F40" w:rsidRPr="00DC7310" w:rsidRDefault="00317F40" w:rsidP="00DF45E6">
            <w:pPr>
              <w:pStyle w:val="TAC"/>
              <w:keepNext w:val="0"/>
              <w:keepLines w:val="0"/>
            </w:pPr>
            <w:r w:rsidRPr="00DC7310">
              <w:t>direct-hit</w:t>
            </w:r>
          </w:p>
        </w:tc>
      </w:tr>
      <w:tr w:rsidR="00317F40" w:rsidRPr="00DC7310" w14:paraId="2B1EE58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E8B45AB" w14:textId="77777777" w:rsidR="00317F40" w:rsidRPr="00DC7310" w:rsidRDefault="00317F40" w:rsidP="00DF45E6">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4FFC9F91"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9824D7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6E305F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E684A2A"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11F21603"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F432205"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1D7CE4BF"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5B603F70" w14:textId="77777777" w:rsidR="00317F40" w:rsidRPr="00DC7310" w:rsidRDefault="00317F40" w:rsidP="00DF45E6">
            <w:pPr>
              <w:pStyle w:val="TAC"/>
              <w:keepNext w:val="0"/>
              <w:keepLines w:val="0"/>
            </w:pPr>
            <w:r w:rsidRPr="00DC7310">
              <w:t>UL5/DL1</w:t>
            </w:r>
          </w:p>
          <w:p w14:paraId="166E938A" w14:textId="77777777" w:rsidR="00317F40" w:rsidRPr="00DC7310" w:rsidRDefault="00317F40" w:rsidP="00DF45E6">
            <w:pPr>
              <w:pStyle w:val="TAC"/>
              <w:keepNext w:val="0"/>
              <w:keepLines w:val="0"/>
            </w:pPr>
            <w:r w:rsidRPr="00DC7310">
              <w:t>direct-hit</w:t>
            </w:r>
          </w:p>
        </w:tc>
      </w:tr>
      <w:tr w:rsidR="00317F40" w:rsidRPr="00DC7310" w14:paraId="0045BEC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B58686C" w14:textId="77777777" w:rsidR="00317F40" w:rsidRPr="00DC7310" w:rsidRDefault="00317F40" w:rsidP="00DF45E6">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69AAE527"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5C25F4E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31967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4671F51"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3291B1B"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B018285"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63F90C7F"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64614F5B" w14:textId="77777777" w:rsidR="00317F40" w:rsidRPr="00DC7310" w:rsidRDefault="00317F40" w:rsidP="00DF45E6">
            <w:pPr>
              <w:pStyle w:val="TAC"/>
              <w:keepNext w:val="0"/>
              <w:keepLines w:val="0"/>
            </w:pPr>
            <w:r w:rsidRPr="00DC7310">
              <w:t>UL5/DL1</w:t>
            </w:r>
          </w:p>
          <w:p w14:paraId="042E537E" w14:textId="77777777" w:rsidR="00317F40" w:rsidRPr="00DC7310" w:rsidRDefault="00317F40" w:rsidP="00DF45E6">
            <w:pPr>
              <w:pStyle w:val="TAC"/>
              <w:keepNext w:val="0"/>
              <w:keepLines w:val="0"/>
            </w:pPr>
            <w:r w:rsidRPr="00DC7310">
              <w:t>direct-hit</w:t>
            </w:r>
          </w:p>
        </w:tc>
      </w:tr>
      <w:tr w:rsidR="00317F40" w:rsidRPr="00DC7310" w14:paraId="4F70634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EB57087" w14:textId="77777777" w:rsidR="00317F40" w:rsidRPr="00DC7310" w:rsidRDefault="00317F40" w:rsidP="00DF45E6">
            <w:pPr>
              <w:pStyle w:val="TAC"/>
              <w:keepNext w:val="0"/>
              <w:keepLines w:val="0"/>
            </w:pPr>
            <w:r w:rsidRPr="00DC7310">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tcPr>
          <w:p w14:paraId="61AAAB68" w14:textId="77777777" w:rsidR="00317F40" w:rsidRPr="00DC7310" w:rsidRDefault="00317F40" w:rsidP="00DF45E6">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6B7E9E1C" w14:textId="77777777" w:rsidR="00317F40" w:rsidRPr="00DC7310" w:rsidRDefault="00317F40" w:rsidP="00DF45E6">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738488B6" w14:textId="77777777" w:rsidR="00317F40" w:rsidRPr="00DC7310" w:rsidRDefault="00317F40" w:rsidP="00DF45E6">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7DA794"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5929D2C"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4A49AF8" w14:textId="77777777" w:rsidR="00317F40" w:rsidRPr="00DC7310" w:rsidRDefault="00317F40" w:rsidP="00DF45E6">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09D9EAD9"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81336A4" w14:textId="77777777" w:rsidR="00317F40" w:rsidRPr="00DC7310" w:rsidRDefault="00317F40" w:rsidP="00DF45E6">
            <w:pPr>
              <w:pStyle w:val="TAC"/>
              <w:keepNext w:val="0"/>
              <w:keepLines w:val="0"/>
            </w:pPr>
            <w:r w:rsidRPr="00DC7310">
              <w:t>UL4/DL1</w:t>
            </w:r>
          </w:p>
          <w:p w14:paraId="6423E0B5" w14:textId="77777777" w:rsidR="00317F40" w:rsidRPr="00DC7310" w:rsidRDefault="00317F40" w:rsidP="00DF45E6">
            <w:pPr>
              <w:pStyle w:val="TAC"/>
              <w:keepNext w:val="0"/>
              <w:keepLines w:val="0"/>
            </w:pPr>
            <w:r w:rsidRPr="00DC7310">
              <w:t>direct-hit</w:t>
            </w:r>
          </w:p>
        </w:tc>
      </w:tr>
      <w:tr w:rsidR="00317F40" w:rsidRPr="00DC7310" w14:paraId="74D4046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59CBD36" w14:textId="77777777" w:rsidR="00317F40" w:rsidRPr="00DC7310" w:rsidRDefault="00317F40" w:rsidP="00DF45E6">
            <w:pPr>
              <w:pStyle w:val="TAC"/>
              <w:keepNext w:val="0"/>
              <w:keepLines w:val="0"/>
            </w:pPr>
            <w:r w:rsidRPr="00DC7310">
              <w:rPr>
                <w:lang w:eastAsia="ja-JP"/>
              </w:rPr>
              <w:lastRenderedPageBreak/>
              <w:t>19</w:t>
            </w:r>
          </w:p>
        </w:tc>
        <w:tc>
          <w:tcPr>
            <w:tcW w:w="427" w:type="pct"/>
            <w:tcBorders>
              <w:top w:val="single" w:sz="4" w:space="0" w:color="auto"/>
              <w:left w:val="single" w:sz="4" w:space="0" w:color="auto"/>
              <w:bottom w:val="single" w:sz="4" w:space="0" w:color="auto"/>
              <w:right w:val="single" w:sz="4" w:space="0" w:color="auto"/>
            </w:tcBorders>
            <w:vAlign w:val="center"/>
          </w:tcPr>
          <w:p w14:paraId="0913791E" w14:textId="77777777" w:rsidR="00317F40" w:rsidRPr="00DC7310" w:rsidRDefault="00317F40" w:rsidP="00DF45E6">
            <w:pPr>
              <w:pStyle w:val="TAC"/>
              <w:keepNext w:val="0"/>
              <w:keepLines w:val="0"/>
            </w:pPr>
            <w:r w:rsidRPr="00DC7310">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4B1A25BA" w14:textId="77777777" w:rsidR="00317F40" w:rsidRPr="00DC7310" w:rsidRDefault="00317F40" w:rsidP="00DF45E6">
            <w:pPr>
              <w:pStyle w:val="TAC"/>
              <w:keepNext w:val="0"/>
              <w:keepLines w:val="0"/>
            </w:pPr>
            <w:r w:rsidRPr="00DC7310">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tcPr>
          <w:p w14:paraId="45262264" w14:textId="77777777" w:rsidR="00317F40" w:rsidRPr="00DC7310" w:rsidRDefault="00317F40" w:rsidP="00DF45E6">
            <w:pPr>
              <w:pStyle w:val="TAC"/>
              <w:keepNext w:val="0"/>
              <w:keepLines w:val="0"/>
            </w:pPr>
            <w:r w:rsidRPr="00DC7310">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3023DA7"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8041C03"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00B391F6" w14:textId="77777777" w:rsidR="00317F40" w:rsidRPr="00DC7310" w:rsidRDefault="00317F40" w:rsidP="00DF45E6">
            <w:pPr>
              <w:pStyle w:val="TAC"/>
              <w:keepNext w:val="0"/>
              <w:keepLines w:val="0"/>
            </w:pPr>
            <w:r w:rsidRPr="00DC7310">
              <w:rPr>
                <w:lang w:eastAsia="ja-JP"/>
              </w:rPr>
              <w:t>2.9</w:t>
            </w:r>
          </w:p>
        </w:tc>
        <w:tc>
          <w:tcPr>
            <w:tcW w:w="776" w:type="pct"/>
            <w:tcBorders>
              <w:top w:val="single" w:sz="4" w:space="0" w:color="auto"/>
              <w:left w:val="single" w:sz="4" w:space="0" w:color="auto"/>
              <w:bottom w:val="single" w:sz="4" w:space="0" w:color="auto"/>
              <w:right w:val="single" w:sz="4" w:space="0" w:color="auto"/>
            </w:tcBorders>
            <w:vAlign w:val="center"/>
          </w:tcPr>
          <w:p w14:paraId="03F328F1"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2765D3A" w14:textId="77777777" w:rsidR="00317F40" w:rsidRPr="00DC7310" w:rsidRDefault="00317F40" w:rsidP="00DF45E6">
            <w:pPr>
              <w:pStyle w:val="TAC"/>
              <w:keepNext w:val="0"/>
              <w:keepLines w:val="0"/>
            </w:pPr>
            <w:r w:rsidRPr="00DC7310">
              <w:t>UL4/DL1</w:t>
            </w:r>
          </w:p>
          <w:p w14:paraId="31E3377A" w14:textId="77777777" w:rsidR="00317F40" w:rsidRPr="00DC7310" w:rsidRDefault="00317F40" w:rsidP="00DF45E6">
            <w:pPr>
              <w:pStyle w:val="TAC"/>
              <w:keepNext w:val="0"/>
              <w:keepLines w:val="0"/>
            </w:pPr>
            <w:r w:rsidRPr="00DC7310">
              <w:t>direct-hit</w:t>
            </w:r>
          </w:p>
        </w:tc>
      </w:tr>
      <w:tr w:rsidR="00317F40" w:rsidRPr="00DC7310" w14:paraId="28DE502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4B97A50" w14:textId="77777777" w:rsidR="00317F40" w:rsidRPr="00DC7310" w:rsidRDefault="00317F40" w:rsidP="00DF45E6">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5A96023D"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7E0BA5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358C5AA"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A3D77C"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B8E89E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64C9B24" w14:textId="77777777" w:rsidR="00317F40" w:rsidRPr="00DC7310" w:rsidRDefault="00317F40" w:rsidP="00DF45E6">
            <w:pPr>
              <w:pStyle w:val="TAC"/>
              <w:keepNext w:val="0"/>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tcPr>
          <w:p w14:paraId="43E8671B"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45C84509" w14:textId="77777777" w:rsidR="00317F40" w:rsidRPr="00DC7310" w:rsidRDefault="00317F40" w:rsidP="00DF45E6">
            <w:pPr>
              <w:pStyle w:val="TAC"/>
              <w:keepNext w:val="0"/>
              <w:keepLines w:val="0"/>
            </w:pPr>
            <w:r w:rsidRPr="00DC7310">
              <w:t>UL4/DL1</w:t>
            </w:r>
          </w:p>
          <w:p w14:paraId="2F0D3606" w14:textId="77777777" w:rsidR="00317F40" w:rsidRPr="00DC7310" w:rsidRDefault="00317F40" w:rsidP="00DF45E6">
            <w:pPr>
              <w:pStyle w:val="TAC"/>
              <w:keepNext w:val="0"/>
              <w:keepLines w:val="0"/>
            </w:pPr>
            <w:r w:rsidRPr="00DC7310">
              <w:t>direct-hit</w:t>
            </w:r>
          </w:p>
        </w:tc>
      </w:tr>
      <w:tr w:rsidR="00317F40" w:rsidRPr="00DC7310" w14:paraId="4417555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3B5EF69" w14:textId="77777777" w:rsidR="00317F40" w:rsidRPr="00DC7310" w:rsidRDefault="00317F40" w:rsidP="00DF45E6">
            <w:pPr>
              <w:pStyle w:val="TAC"/>
              <w:keepNext w:val="0"/>
              <w:keepLines w:val="0"/>
            </w:pPr>
            <w:r w:rsidRPr="00DC7310">
              <w:t>19</w:t>
            </w:r>
          </w:p>
        </w:tc>
        <w:tc>
          <w:tcPr>
            <w:tcW w:w="427" w:type="pct"/>
            <w:tcBorders>
              <w:top w:val="single" w:sz="4" w:space="0" w:color="auto"/>
              <w:left w:val="single" w:sz="4" w:space="0" w:color="auto"/>
              <w:bottom w:val="single" w:sz="4" w:space="0" w:color="auto"/>
              <w:right w:val="single" w:sz="4" w:space="0" w:color="auto"/>
            </w:tcBorders>
            <w:vAlign w:val="center"/>
          </w:tcPr>
          <w:p w14:paraId="25AE8A07"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3F2043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697708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AC451F1"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8886A29"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45D780A"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70D30CF8"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BA5712A" w14:textId="77777777" w:rsidR="00317F40" w:rsidRPr="00DC7310" w:rsidRDefault="00317F40" w:rsidP="00DF45E6">
            <w:pPr>
              <w:pStyle w:val="TAC"/>
              <w:keepNext w:val="0"/>
              <w:keepLines w:val="0"/>
            </w:pPr>
            <w:r w:rsidRPr="00DC7310">
              <w:t>UL4/DL1</w:t>
            </w:r>
          </w:p>
          <w:p w14:paraId="44F347D3" w14:textId="77777777" w:rsidR="00317F40" w:rsidRPr="00DC7310" w:rsidRDefault="00317F40" w:rsidP="00DF45E6">
            <w:pPr>
              <w:pStyle w:val="TAC"/>
              <w:keepNext w:val="0"/>
              <w:keepLines w:val="0"/>
            </w:pPr>
            <w:r w:rsidRPr="00DC7310">
              <w:t>direct-hit</w:t>
            </w:r>
          </w:p>
        </w:tc>
      </w:tr>
      <w:tr w:rsidR="00317F40" w:rsidRPr="00DC7310" w14:paraId="0F4FE83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E312BAA"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4F6502C8" w14:textId="77777777" w:rsidR="00317F40" w:rsidRPr="00DC7310" w:rsidRDefault="00317F40" w:rsidP="00DF45E6">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71288D5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BC2546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92C2C76"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EB2842F"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185C655" w14:textId="77777777" w:rsidR="00317F40" w:rsidRPr="00DC7310" w:rsidRDefault="00317F40" w:rsidP="00DF45E6">
            <w:pPr>
              <w:pStyle w:val="TAC"/>
              <w:keepNext w:val="0"/>
              <w:keepLines w:val="0"/>
            </w:pPr>
            <w:r w:rsidRPr="00DC7310">
              <w:t>12.9</w:t>
            </w:r>
          </w:p>
        </w:tc>
        <w:tc>
          <w:tcPr>
            <w:tcW w:w="776" w:type="pct"/>
            <w:tcBorders>
              <w:top w:val="single" w:sz="4" w:space="0" w:color="auto"/>
              <w:left w:val="single" w:sz="4" w:space="0" w:color="auto"/>
              <w:bottom w:val="single" w:sz="4" w:space="0" w:color="auto"/>
              <w:right w:val="single" w:sz="4" w:space="0" w:color="auto"/>
            </w:tcBorders>
            <w:vAlign w:val="center"/>
          </w:tcPr>
          <w:p w14:paraId="44167AC1"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D7009B8" w14:textId="77777777" w:rsidR="00317F40" w:rsidRPr="00DC7310" w:rsidRDefault="00317F40" w:rsidP="00DF45E6">
            <w:pPr>
              <w:pStyle w:val="TAC"/>
              <w:keepNext w:val="0"/>
              <w:keepLines w:val="0"/>
            </w:pPr>
            <w:r w:rsidRPr="00DC7310">
              <w:t>UL3/DL1</w:t>
            </w:r>
          </w:p>
          <w:p w14:paraId="3E3195E3" w14:textId="77777777" w:rsidR="00317F40" w:rsidRPr="00DC7310" w:rsidRDefault="00317F40" w:rsidP="00DF45E6">
            <w:pPr>
              <w:pStyle w:val="TAC"/>
              <w:keepNext w:val="0"/>
              <w:keepLines w:val="0"/>
            </w:pPr>
            <w:r w:rsidRPr="00DC7310">
              <w:t>direct-hit</w:t>
            </w:r>
          </w:p>
        </w:tc>
      </w:tr>
      <w:tr w:rsidR="00317F40" w:rsidRPr="00DC7310" w14:paraId="03B1CDE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78CCCD8"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3F9B30CB" w14:textId="77777777" w:rsidR="00317F40" w:rsidRPr="00DC7310" w:rsidRDefault="00317F40" w:rsidP="00DF45E6">
            <w:pPr>
              <w:pStyle w:val="TAC"/>
              <w:keepNext w:val="0"/>
              <w:keepLines w:val="0"/>
              <w:rPr>
                <w:vertAlign w:val="superscript"/>
              </w:rPr>
            </w:pPr>
            <w:r w:rsidRPr="00DC7310">
              <w:t>n38</w:t>
            </w:r>
          </w:p>
        </w:tc>
        <w:tc>
          <w:tcPr>
            <w:tcW w:w="424" w:type="pct"/>
            <w:tcBorders>
              <w:top w:val="single" w:sz="4" w:space="0" w:color="auto"/>
              <w:left w:val="single" w:sz="4" w:space="0" w:color="auto"/>
              <w:bottom w:val="single" w:sz="4" w:space="0" w:color="auto"/>
              <w:right w:val="single" w:sz="4" w:space="0" w:color="auto"/>
            </w:tcBorders>
            <w:noWrap/>
            <w:vAlign w:val="center"/>
          </w:tcPr>
          <w:p w14:paraId="3FABA9A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9901BA"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3E41909"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60A1274A" w14:textId="77777777" w:rsidR="00317F40" w:rsidRPr="00DC7310" w:rsidRDefault="00317F40" w:rsidP="00DF45E6">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216D247E" w14:textId="77777777" w:rsidR="00317F40" w:rsidRPr="00DC7310" w:rsidRDefault="00317F40" w:rsidP="00DF45E6">
            <w:pPr>
              <w:pStyle w:val="TAC"/>
              <w:keepNext w:val="0"/>
              <w:keepLines w:val="0"/>
            </w:pPr>
            <w:r w:rsidRPr="00DC7310">
              <w:t>4.3</w:t>
            </w:r>
          </w:p>
        </w:tc>
        <w:tc>
          <w:tcPr>
            <w:tcW w:w="776" w:type="pct"/>
            <w:tcBorders>
              <w:top w:val="single" w:sz="4" w:space="0" w:color="auto"/>
              <w:left w:val="single" w:sz="4" w:space="0" w:color="auto"/>
              <w:bottom w:val="single" w:sz="4" w:space="0" w:color="auto"/>
              <w:right w:val="single" w:sz="4" w:space="0" w:color="auto"/>
            </w:tcBorders>
            <w:vAlign w:val="center"/>
          </w:tcPr>
          <w:p w14:paraId="731DAABF"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42C4B56" w14:textId="77777777" w:rsidR="00317F40" w:rsidRPr="00DC7310" w:rsidRDefault="00317F40" w:rsidP="00DF45E6">
            <w:pPr>
              <w:pStyle w:val="TAC"/>
              <w:keepNext w:val="0"/>
              <w:keepLines w:val="0"/>
            </w:pPr>
            <w:r w:rsidRPr="00DC7310">
              <w:t>UL3/DL1</w:t>
            </w:r>
          </w:p>
          <w:p w14:paraId="4252F5F0" w14:textId="77777777" w:rsidR="00317F40" w:rsidRPr="00DC7310" w:rsidRDefault="00317F40" w:rsidP="00DF45E6">
            <w:pPr>
              <w:pStyle w:val="TAC"/>
              <w:keepNext w:val="0"/>
              <w:keepLines w:val="0"/>
            </w:pPr>
            <w:r w:rsidRPr="00DC7310">
              <w:t>direct-hit</w:t>
            </w:r>
          </w:p>
        </w:tc>
      </w:tr>
      <w:tr w:rsidR="00317F40" w:rsidRPr="00DC7310" w14:paraId="7CEAEAD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7350F54"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2999DF63"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0F1B9297"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FD3521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90229A1"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303F26F"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09786A37" w14:textId="77777777" w:rsidR="00317F40" w:rsidRPr="00DC7310" w:rsidRDefault="00317F40" w:rsidP="00DF45E6">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6B8F63F2"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6FA1BF1" w14:textId="77777777" w:rsidR="00317F40" w:rsidRPr="00DC7310" w:rsidRDefault="00317F40" w:rsidP="00DF45E6">
            <w:pPr>
              <w:pStyle w:val="TAC"/>
              <w:keepNext w:val="0"/>
              <w:keepLines w:val="0"/>
            </w:pPr>
            <w:r w:rsidRPr="00DC7310">
              <w:t>UL3/DL1</w:t>
            </w:r>
          </w:p>
          <w:p w14:paraId="740EF571" w14:textId="77777777" w:rsidR="00317F40" w:rsidRPr="00DC7310" w:rsidRDefault="00317F40" w:rsidP="00DF45E6">
            <w:pPr>
              <w:pStyle w:val="TAC"/>
              <w:keepNext w:val="0"/>
              <w:keepLines w:val="0"/>
            </w:pPr>
            <w:r w:rsidRPr="00DC7310">
              <w:t>direct-hit</w:t>
            </w:r>
          </w:p>
        </w:tc>
      </w:tr>
      <w:tr w:rsidR="00317F40" w:rsidRPr="00DC7310" w14:paraId="6E30967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B40C8AC"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5F5F44BA"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64DC700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7C2C24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5A4737E"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10EF5DC0"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9EC5256" w14:textId="77777777" w:rsidR="00317F40" w:rsidRPr="00DC7310" w:rsidRDefault="00317F40" w:rsidP="00DF45E6">
            <w:pPr>
              <w:pStyle w:val="TAC"/>
              <w:keepNext w:val="0"/>
              <w:keepLines w:val="0"/>
            </w:pPr>
            <w:r w:rsidRPr="00DC7310">
              <w:t>1.5</w:t>
            </w:r>
          </w:p>
        </w:tc>
        <w:tc>
          <w:tcPr>
            <w:tcW w:w="776" w:type="pct"/>
            <w:tcBorders>
              <w:top w:val="single" w:sz="4" w:space="0" w:color="auto"/>
              <w:left w:val="single" w:sz="4" w:space="0" w:color="auto"/>
              <w:bottom w:val="single" w:sz="4" w:space="0" w:color="auto"/>
              <w:right w:val="single" w:sz="4" w:space="0" w:color="auto"/>
            </w:tcBorders>
            <w:vAlign w:val="center"/>
          </w:tcPr>
          <w:p w14:paraId="0A1F80F1"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5A24CE7" w14:textId="77777777" w:rsidR="00317F40" w:rsidRPr="00DC7310" w:rsidRDefault="00317F40" w:rsidP="00DF45E6">
            <w:pPr>
              <w:pStyle w:val="TAC"/>
              <w:keepNext w:val="0"/>
              <w:keepLines w:val="0"/>
            </w:pPr>
            <w:r w:rsidRPr="00DC7310">
              <w:t>UL3/DL1</w:t>
            </w:r>
          </w:p>
          <w:p w14:paraId="6E6D3253" w14:textId="77777777" w:rsidR="00317F40" w:rsidRPr="00DC7310" w:rsidRDefault="00317F40" w:rsidP="00DF45E6">
            <w:pPr>
              <w:pStyle w:val="TAC"/>
              <w:keepNext w:val="0"/>
              <w:keepLines w:val="0"/>
            </w:pPr>
            <w:r w:rsidRPr="00DC7310">
              <w:t>direct-hit</w:t>
            </w:r>
          </w:p>
        </w:tc>
      </w:tr>
      <w:tr w:rsidR="00317F40" w:rsidRPr="00DC7310" w14:paraId="0B90FC10"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908ED87"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468D4AF4"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581569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DE3EAE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BB73FAF"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0131D60"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85ACF02"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3EC43F31"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9B90EE0" w14:textId="77777777" w:rsidR="00317F40" w:rsidRPr="00DC7310" w:rsidRDefault="00317F40" w:rsidP="00DF45E6">
            <w:pPr>
              <w:pStyle w:val="TAC"/>
              <w:keepNext w:val="0"/>
              <w:keepLines w:val="0"/>
            </w:pPr>
            <w:r w:rsidRPr="00DC7310">
              <w:t>UL4/DL1</w:t>
            </w:r>
          </w:p>
          <w:p w14:paraId="1B7C5336" w14:textId="77777777" w:rsidR="00317F40" w:rsidRPr="00DC7310" w:rsidRDefault="00317F40" w:rsidP="00DF45E6">
            <w:pPr>
              <w:pStyle w:val="TAC"/>
              <w:keepNext w:val="0"/>
              <w:keepLines w:val="0"/>
            </w:pPr>
            <w:r w:rsidRPr="00DC7310">
              <w:t>direct-hit</w:t>
            </w:r>
          </w:p>
        </w:tc>
      </w:tr>
      <w:tr w:rsidR="00317F40" w:rsidRPr="00DC7310" w14:paraId="0210980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422A330"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tcPr>
          <w:p w14:paraId="4FDB5D2D"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2D92610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3A1805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5C677C8"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9EE0121"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AAE4825"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3B12A8A1"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5DC05A0" w14:textId="77777777" w:rsidR="00317F40" w:rsidRPr="00DC7310" w:rsidRDefault="00317F40" w:rsidP="00DF45E6">
            <w:pPr>
              <w:pStyle w:val="TAC"/>
              <w:keepNext w:val="0"/>
              <w:keepLines w:val="0"/>
            </w:pPr>
            <w:r w:rsidRPr="00DC7310">
              <w:t>UL4/DL1</w:t>
            </w:r>
          </w:p>
          <w:p w14:paraId="74D09C7F" w14:textId="77777777" w:rsidR="00317F40" w:rsidRPr="00DC7310" w:rsidRDefault="00317F40" w:rsidP="00DF45E6">
            <w:pPr>
              <w:pStyle w:val="TAC"/>
              <w:keepNext w:val="0"/>
              <w:keepLines w:val="0"/>
            </w:pPr>
            <w:r w:rsidRPr="00DC7310">
              <w:t>direct-hit</w:t>
            </w:r>
          </w:p>
        </w:tc>
      </w:tr>
      <w:tr w:rsidR="00317F40" w:rsidRPr="00DC7310" w14:paraId="4BF243F0"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1A4B03D"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09E563"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4B1CD8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42751B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377D6B8"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750B8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047830B"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7B30C3"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B0A74AB" w14:textId="77777777" w:rsidR="00317F40" w:rsidRPr="00DC7310" w:rsidRDefault="00317F40" w:rsidP="00DF45E6">
            <w:pPr>
              <w:pStyle w:val="TAC"/>
              <w:keepNext w:val="0"/>
              <w:keepLines w:val="0"/>
            </w:pPr>
            <w:r w:rsidRPr="00DC7310">
              <w:t>UL4/DL1</w:t>
            </w:r>
          </w:p>
          <w:p w14:paraId="1B2A9712" w14:textId="77777777" w:rsidR="00317F40" w:rsidRPr="00DC7310" w:rsidRDefault="00317F40" w:rsidP="00DF45E6">
            <w:pPr>
              <w:pStyle w:val="TAC"/>
              <w:keepNext w:val="0"/>
              <w:keepLines w:val="0"/>
            </w:pPr>
            <w:r w:rsidRPr="00DC7310">
              <w:t>direct-hit</w:t>
            </w:r>
          </w:p>
        </w:tc>
      </w:tr>
      <w:tr w:rsidR="00317F40" w:rsidRPr="00DC7310" w14:paraId="42CA684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8252315" w14:textId="77777777" w:rsidR="00317F40" w:rsidRPr="00DC7310" w:rsidRDefault="00317F40" w:rsidP="00DF45E6">
            <w:pPr>
              <w:pStyle w:val="TAC"/>
              <w:keepNext w:val="0"/>
              <w:keepLines w:val="0"/>
            </w:pPr>
            <w:r w:rsidRPr="00DC7310">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33BFAEC0"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B9FD89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44CE5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0AD470F"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8BE7AA"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C4316BC"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4CC0A0E"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AA9A2D" w14:textId="77777777" w:rsidR="00317F40" w:rsidRPr="00DC7310" w:rsidRDefault="00317F40" w:rsidP="00DF45E6">
            <w:pPr>
              <w:pStyle w:val="TAC"/>
              <w:keepNext w:val="0"/>
              <w:keepLines w:val="0"/>
            </w:pPr>
            <w:r w:rsidRPr="00DC7310">
              <w:t>UL4/DL1</w:t>
            </w:r>
          </w:p>
          <w:p w14:paraId="65E950B7" w14:textId="77777777" w:rsidR="00317F40" w:rsidRPr="00DC7310" w:rsidRDefault="00317F40" w:rsidP="00DF45E6">
            <w:pPr>
              <w:pStyle w:val="TAC"/>
              <w:keepNext w:val="0"/>
              <w:keepLines w:val="0"/>
            </w:pPr>
            <w:r w:rsidRPr="00DC7310">
              <w:t>direct-hit</w:t>
            </w:r>
          </w:p>
        </w:tc>
      </w:tr>
      <w:tr w:rsidR="00317F40" w:rsidRPr="00DC7310" w14:paraId="4C588C8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10516C" w14:textId="77777777" w:rsidR="00317F40" w:rsidRPr="00DC7310" w:rsidRDefault="00317F40" w:rsidP="00DF45E6">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109B51"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B23284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ECDDC7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A8F16C0"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E687799"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8C11D19"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860CF0"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AB509D" w14:textId="77777777" w:rsidR="00317F40" w:rsidRPr="00DC7310" w:rsidRDefault="00317F40" w:rsidP="00DF45E6">
            <w:pPr>
              <w:pStyle w:val="TAC"/>
              <w:keepNext w:val="0"/>
              <w:keepLines w:val="0"/>
            </w:pPr>
            <w:r w:rsidRPr="00DC7310">
              <w:t>UL2/DL1</w:t>
            </w:r>
          </w:p>
          <w:p w14:paraId="5F4099C9" w14:textId="77777777" w:rsidR="00317F40" w:rsidRPr="00DC7310" w:rsidRDefault="00317F40" w:rsidP="00DF45E6">
            <w:pPr>
              <w:pStyle w:val="TAC"/>
              <w:keepNext w:val="0"/>
              <w:keepLines w:val="0"/>
            </w:pPr>
            <w:r w:rsidRPr="00DC7310">
              <w:t>direct-hit</w:t>
            </w:r>
          </w:p>
        </w:tc>
      </w:tr>
      <w:tr w:rsidR="00317F40" w:rsidRPr="00DC7310" w14:paraId="70FDE68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1344EB" w14:textId="77777777" w:rsidR="00317F40" w:rsidRPr="00DC7310" w:rsidRDefault="00317F40" w:rsidP="00DF45E6">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0A47E894"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B23D5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7E75E8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2228F41"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DE7026"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A816334"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C7B668"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AD7890" w14:textId="77777777" w:rsidR="00317F40" w:rsidRPr="00DC7310" w:rsidRDefault="00317F40" w:rsidP="00DF45E6">
            <w:pPr>
              <w:pStyle w:val="TAC"/>
              <w:keepNext w:val="0"/>
              <w:keepLines w:val="0"/>
            </w:pPr>
            <w:r w:rsidRPr="00DC7310">
              <w:t>UL2/DL1</w:t>
            </w:r>
          </w:p>
          <w:p w14:paraId="31F722C6" w14:textId="77777777" w:rsidR="00317F40" w:rsidRPr="00DC7310" w:rsidRDefault="00317F40" w:rsidP="00DF45E6">
            <w:pPr>
              <w:pStyle w:val="TAC"/>
              <w:keepNext w:val="0"/>
              <w:keepLines w:val="0"/>
            </w:pPr>
            <w:r w:rsidRPr="00DC7310">
              <w:t>direct-hit</w:t>
            </w:r>
          </w:p>
        </w:tc>
      </w:tr>
      <w:tr w:rsidR="00317F40" w:rsidRPr="00DC7310" w14:paraId="1297B80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7810E99" w14:textId="77777777" w:rsidR="00317F40" w:rsidRPr="00DC7310" w:rsidRDefault="00317F40" w:rsidP="00DF45E6">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0D19E9B6"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27B4B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4BF8B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9924FF6"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12806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9D41EB8"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9AB611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EB7BC6A" w14:textId="77777777" w:rsidR="00317F40" w:rsidRPr="00DC7310" w:rsidRDefault="00317F40" w:rsidP="00DF45E6">
            <w:pPr>
              <w:pStyle w:val="TAC"/>
              <w:keepNext w:val="0"/>
              <w:keepLines w:val="0"/>
            </w:pPr>
            <w:r w:rsidRPr="00DC7310">
              <w:t>UL2/DL1</w:t>
            </w:r>
          </w:p>
          <w:p w14:paraId="19C41649" w14:textId="77777777" w:rsidR="00317F40" w:rsidRPr="00DC7310" w:rsidRDefault="00317F40" w:rsidP="00DF45E6">
            <w:pPr>
              <w:pStyle w:val="TAC"/>
              <w:keepNext w:val="0"/>
              <w:keepLines w:val="0"/>
            </w:pPr>
            <w:r w:rsidRPr="00DC7310">
              <w:t>direct-hit</w:t>
            </w:r>
          </w:p>
        </w:tc>
      </w:tr>
      <w:tr w:rsidR="00317F40" w:rsidRPr="00DC7310" w14:paraId="5522DDA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17B9F49" w14:textId="77777777" w:rsidR="00317F40" w:rsidRPr="00DC7310" w:rsidRDefault="00317F40" w:rsidP="00DF45E6">
            <w:pPr>
              <w:pStyle w:val="TAC"/>
              <w:keepNext w:val="0"/>
              <w:keepLines w:val="0"/>
            </w:pPr>
            <w:r w:rsidRPr="00DC7310">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9A9CF1"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83B93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4647F5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E7708A5"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93976D"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425299C"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0BA068F"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B9A8154" w14:textId="77777777" w:rsidR="00317F40" w:rsidRPr="00DC7310" w:rsidRDefault="00317F40" w:rsidP="00DF45E6">
            <w:pPr>
              <w:pStyle w:val="TAC"/>
              <w:keepNext w:val="0"/>
              <w:keepLines w:val="0"/>
            </w:pPr>
            <w:r w:rsidRPr="00DC7310">
              <w:t>UL2/DL1</w:t>
            </w:r>
          </w:p>
          <w:p w14:paraId="31604424" w14:textId="77777777" w:rsidR="00317F40" w:rsidRPr="00DC7310" w:rsidRDefault="00317F40" w:rsidP="00DF45E6">
            <w:pPr>
              <w:pStyle w:val="TAC"/>
              <w:keepNext w:val="0"/>
              <w:keepLines w:val="0"/>
            </w:pPr>
            <w:r w:rsidRPr="00DC7310">
              <w:t>direct-hit</w:t>
            </w:r>
          </w:p>
        </w:tc>
      </w:tr>
      <w:tr w:rsidR="00317F40" w:rsidRPr="00DC7310" w14:paraId="283FE41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59D97C6" w14:textId="77777777" w:rsidR="00317F40" w:rsidRPr="00DC7310" w:rsidRDefault="00317F40" w:rsidP="00DF45E6">
            <w:pPr>
              <w:pStyle w:val="TAC"/>
              <w:keepNext w:val="0"/>
              <w:keepLines w:val="0"/>
            </w:pPr>
            <w:r w:rsidRPr="00DC7310">
              <w:t>n25</w:t>
            </w:r>
          </w:p>
        </w:tc>
        <w:tc>
          <w:tcPr>
            <w:tcW w:w="427" w:type="pct"/>
            <w:tcBorders>
              <w:top w:val="single" w:sz="4" w:space="0" w:color="auto"/>
              <w:left w:val="single" w:sz="4" w:space="0" w:color="auto"/>
              <w:bottom w:val="single" w:sz="4" w:space="0" w:color="auto"/>
              <w:right w:val="single" w:sz="4" w:space="0" w:color="auto"/>
            </w:tcBorders>
            <w:vAlign w:val="center"/>
          </w:tcPr>
          <w:p w14:paraId="79D44D6F" w14:textId="77777777" w:rsidR="00317F40" w:rsidRPr="00DC7310" w:rsidRDefault="00317F40" w:rsidP="00DF45E6">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60AB989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20A40C2"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E633322" w14:textId="77777777" w:rsidR="00317F40" w:rsidRPr="00DC7310" w:rsidRDefault="00317F40" w:rsidP="00DF45E6">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4EAD8554"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1E0C985" w14:textId="77777777" w:rsidR="00317F40" w:rsidRPr="00DC7310" w:rsidRDefault="00317F40" w:rsidP="00DF45E6">
            <w:pPr>
              <w:pStyle w:val="TAC"/>
              <w:keepNext w:val="0"/>
              <w:keepLines w:val="0"/>
            </w:pPr>
            <w:r w:rsidRPr="00DC7310">
              <w:t>8.1</w:t>
            </w:r>
          </w:p>
        </w:tc>
        <w:tc>
          <w:tcPr>
            <w:tcW w:w="776" w:type="pct"/>
            <w:tcBorders>
              <w:top w:val="single" w:sz="4" w:space="0" w:color="auto"/>
              <w:left w:val="single" w:sz="4" w:space="0" w:color="auto"/>
              <w:bottom w:val="single" w:sz="4" w:space="0" w:color="auto"/>
              <w:right w:val="single" w:sz="4" w:space="0" w:color="auto"/>
            </w:tcBorders>
            <w:vAlign w:val="center"/>
          </w:tcPr>
          <w:p w14:paraId="579FE3A2"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2BECA27B" w14:textId="77777777" w:rsidR="00317F40" w:rsidRPr="00DC7310" w:rsidRDefault="00317F40" w:rsidP="00DF45E6">
            <w:pPr>
              <w:pStyle w:val="TAC"/>
              <w:keepNext w:val="0"/>
              <w:keepLines w:val="0"/>
            </w:pPr>
            <w:r w:rsidRPr="00DC7310">
              <w:t>UL2/DL1</w:t>
            </w:r>
          </w:p>
          <w:p w14:paraId="3022205A" w14:textId="77777777" w:rsidR="00317F40" w:rsidRPr="00DC7310" w:rsidRDefault="00317F40" w:rsidP="00DF45E6">
            <w:pPr>
              <w:pStyle w:val="TAC"/>
              <w:keepNext w:val="0"/>
              <w:keepLines w:val="0"/>
            </w:pPr>
            <w:r w:rsidRPr="00DC7310">
              <w:t>near-miss</w:t>
            </w:r>
          </w:p>
        </w:tc>
      </w:tr>
      <w:tr w:rsidR="00317F40" w:rsidRPr="00DC7310" w14:paraId="433BD5F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61E9742"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4E9D8256"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0B9E026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7CEBEC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17982DA"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D9DC5A2"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78B3828F" w14:textId="77777777" w:rsidR="00317F40" w:rsidRPr="00DC7310" w:rsidRDefault="00317F40" w:rsidP="00DF45E6">
            <w:pPr>
              <w:pStyle w:val="TAC"/>
              <w:keepNext w:val="0"/>
              <w:keepLines w:val="0"/>
            </w:pPr>
            <w:r w:rsidRPr="00DC7310">
              <w:t>10.3</w:t>
            </w:r>
          </w:p>
        </w:tc>
        <w:tc>
          <w:tcPr>
            <w:tcW w:w="776" w:type="pct"/>
            <w:tcBorders>
              <w:top w:val="single" w:sz="4" w:space="0" w:color="auto"/>
              <w:left w:val="single" w:sz="4" w:space="0" w:color="auto"/>
              <w:bottom w:val="single" w:sz="4" w:space="0" w:color="auto"/>
              <w:right w:val="single" w:sz="4" w:space="0" w:color="auto"/>
            </w:tcBorders>
            <w:vAlign w:val="center"/>
          </w:tcPr>
          <w:p w14:paraId="19A49652"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A2790B1" w14:textId="77777777" w:rsidR="00317F40" w:rsidRPr="00DC7310" w:rsidRDefault="00317F40" w:rsidP="00DF45E6">
            <w:pPr>
              <w:pStyle w:val="TAC"/>
              <w:keepNext w:val="0"/>
              <w:keepLines w:val="0"/>
            </w:pPr>
            <w:r w:rsidRPr="00DC7310">
              <w:t>UL3/DL1</w:t>
            </w:r>
          </w:p>
          <w:p w14:paraId="3AE6CC63" w14:textId="77777777" w:rsidR="00317F40" w:rsidRPr="00DC7310" w:rsidRDefault="00317F40" w:rsidP="00DF45E6">
            <w:pPr>
              <w:pStyle w:val="TAC"/>
              <w:keepNext w:val="0"/>
              <w:keepLines w:val="0"/>
            </w:pPr>
            <w:r w:rsidRPr="00DC7310">
              <w:t>direct-hit</w:t>
            </w:r>
          </w:p>
        </w:tc>
      </w:tr>
      <w:tr w:rsidR="00317F40" w:rsidRPr="00DC7310" w14:paraId="0973E54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98D5DEB"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6F58E8BE"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tcPr>
          <w:p w14:paraId="40E5C23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957FE1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BA75FE"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F4D645F"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171054D9" w14:textId="77777777" w:rsidR="00317F40" w:rsidRPr="00DC7310" w:rsidRDefault="00317F40" w:rsidP="00DF45E6">
            <w:pPr>
              <w:pStyle w:val="TAC"/>
              <w:keepNext w:val="0"/>
              <w:keepLines w:val="0"/>
            </w:pPr>
            <w:r w:rsidRPr="00DC7310">
              <w:t>2.7</w:t>
            </w:r>
          </w:p>
        </w:tc>
        <w:tc>
          <w:tcPr>
            <w:tcW w:w="776" w:type="pct"/>
            <w:tcBorders>
              <w:top w:val="single" w:sz="4" w:space="0" w:color="auto"/>
              <w:left w:val="single" w:sz="4" w:space="0" w:color="auto"/>
              <w:bottom w:val="single" w:sz="4" w:space="0" w:color="auto"/>
              <w:right w:val="single" w:sz="4" w:space="0" w:color="auto"/>
            </w:tcBorders>
            <w:vAlign w:val="center"/>
          </w:tcPr>
          <w:p w14:paraId="6893D57B"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A71C8EC" w14:textId="77777777" w:rsidR="00317F40" w:rsidRPr="00DC7310" w:rsidRDefault="00317F40" w:rsidP="00DF45E6">
            <w:pPr>
              <w:pStyle w:val="TAC"/>
              <w:keepNext w:val="0"/>
              <w:keepLines w:val="0"/>
            </w:pPr>
            <w:r w:rsidRPr="00DC7310">
              <w:t>UL3/DL1</w:t>
            </w:r>
          </w:p>
          <w:p w14:paraId="4A35B52A" w14:textId="77777777" w:rsidR="00317F40" w:rsidRPr="00DC7310" w:rsidRDefault="00317F40" w:rsidP="00DF45E6">
            <w:pPr>
              <w:pStyle w:val="TAC"/>
              <w:keepNext w:val="0"/>
              <w:keepLines w:val="0"/>
            </w:pPr>
            <w:r w:rsidRPr="00DC7310">
              <w:t>direct-hit</w:t>
            </w:r>
          </w:p>
        </w:tc>
      </w:tr>
      <w:tr w:rsidR="00317F40" w:rsidRPr="00DC7310" w14:paraId="321671A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E2F802D"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3F551EB5"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F87CFD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83DF70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C3B762D"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70318EFC"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847564E"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23C6B273"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18B89D87" w14:textId="77777777" w:rsidR="00317F40" w:rsidRPr="00DC7310" w:rsidRDefault="00317F40" w:rsidP="00DF45E6">
            <w:pPr>
              <w:pStyle w:val="TAC"/>
              <w:keepNext w:val="0"/>
              <w:keepLines w:val="0"/>
            </w:pPr>
            <w:r w:rsidRPr="00DC7310">
              <w:t>UL4/DL1</w:t>
            </w:r>
          </w:p>
          <w:p w14:paraId="7D7FFCE9" w14:textId="77777777" w:rsidR="00317F40" w:rsidRPr="00DC7310" w:rsidRDefault="00317F40" w:rsidP="00DF45E6">
            <w:pPr>
              <w:pStyle w:val="TAC"/>
              <w:keepNext w:val="0"/>
              <w:keepLines w:val="0"/>
            </w:pPr>
            <w:r w:rsidRPr="00DC7310">
              <w:t>direct-hit</w:t>
            </w:r>
          </w:p>
        </w:tc>
      </w:tr>
      <w:tr w:rsidR="00317F40" w:rsidRPr="00DC7310" w14:paraId="5C580DB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213DD6E"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6F2287CB"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AC077D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4C2987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8602F3A"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3D0092AC"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5A0798B7"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tcPr>
          <w:p w14:paraId="707A8237"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26E25ABD" w14:textId="77777777" w:rsidR="00317F40" w:rsidRPr="00DC7310" w:rsidRDefault="00317F40" w:rsidP="00DF45E6">
            <w:pPr>
              <w:pStyle w:val="TAC"/>
              <w:keepNext w:val="0"/>
              <w:keepLines w:val="0"/>
            </w:pPr>
            <w:r w:rsidRPr="00DC7310">
              <w:t>UL4/DL1</w:t>
            </w:r>
          </w:p>
          <w:p w14:paraId="54BFC792" w14:textId="77777777" w:rsidR="00317F40" w:rsidRPr="00DC7310" w:rsidRDefault="00317F40" w:rsidP="00DF45E6">
            <w:pPr>
              <w:pStyle w:val="TAC"/>
              <w:keepNext w:val="0"/>
              <w:keepLines w:val="0"/>
            </w:pPr>
            <w:r w:rsidRPr="00DC7310">
              <w:t>direct-hit</w:t>
            </w:r>
          </w:p>
        </w:tc>
      </w:tr>
      <w:tr w:rsidR="00317F40" w:rsidRPr="00DC7310" w14:paraId="7BFE2D1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9142CD5"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5608B60D"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73D064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B26F822"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10A137B"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A9A3B8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59E9E4A8"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tcPr>
          <w:p w14:paraId="7CF5F996"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374F9AA" w14:textId="77777777" w:rsidR="00317F40" w:rsidRPr="00DC7310" w:rsidRDefault="00317F40" w:rsidP="00DF45E6">
            <w:pPr>
              <w:pStyle w:val="TAC"/>
              <w:keepNext w:val="0"/>
              <w:keepLines w:val="0"/>
            </w:pPr>
            <w:r w:rsidRPr="00DC7310">
              <w:t>UL4/DL1</w:t>
            </w:r>
          </w:p>
          <w:p w14:paraId="399AA023" w14:textId="77777777" w:rsidR="00317F40" w:rsidRPr="00DC7310" w:rsidRDefault="00317F40" w:rsidP="00DF45E6">
            <w:pPr>
              <w:pStyle w:val="TAC"/>
              <w:keepNext w:val="0"/>
              <w:keepLines w:val="0"/>
            </w:pPr>
            <w:r w:rsidRPr="00DC7310">
              <w:t>direct-hit</w:t>
            </w:r>
          </w:p>
        </w:tc>
      </w:tr>
      <w:tr w:rsidR="00317F40" w:rsidRPr="00DC7310" w14:paraId="700E9CE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114A50B" w14:textId="77777777" w:rsidR="00317F40" w:rsidRPr="00DC7310" w:rsidRDefault="00317F40" w:rsidP="00DF45E6">
            <w:pPr>
              <w:pStyle w:val="TAC"/>
              <w:keepNext w:val="0"/>
              <w:keepLines w:val="0"/>
            </w:pPr>
            <w:r w:rsidRPr="00DC7310">
              <w:t>26</w:t>
            </w:r>
          </w:p>
        </w:tc>
        <w:tc>
          <w:tcPr>
            <w:tcW w:w="427" w:type="pct"/>
            <w:tcBorders>
              <w:top w:val="single" w:sz="4" w:space="0" w:color="auto"/>
              <w:left w:val="single" w:sz="4" w:space="0" w:color="auto"/>
              <w:bottom w:val="single" w:sz="4" w:space="0" w:color="auto"/>
              <w:right w:val="single" w:sz="4" w:space="0" w:color="auto"/>
            </w:tcBorders>
            <w:vAlign w:val="center"/>
          </w:tcPr>
          <w:p w14:paraId="700C812B"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AC4373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4874F1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5F0EBFC"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699EDD9"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6A468CB9" w14:textId="77777777" w:rsidR="00317F40" w:rsidRPr="00DC7310" w:rsidRDefault="00317F40" w:rsidP="00DF45E6">
            <w:pPr>
              <w:pStyle w:val="TAC"/>
              <w:keepNext w:val="0"/>
              <w:keepLines w:val="0"/>
            </w:pPr>
            <w:r w:rsidRPr="00DC7310">
              <w:t>3</w:t>
            </w:r>
          </w:p>
        </w:tc>
        <w:tc>
          <w:tcPr>
            <w:tcW w:w="776" w:type="pct"/>
            <w:tcBorders>
              <w:top w:val="single" w:sz="4" w:space="0" w:color="auto"/>
              <w:left w:val="single" w:sz="4" w:space="0" w:color="auto"/>
              <w:bottom w:val="single" w:sz="4" w:space="0" w:color="auto"/>
              <w:right w:val="single" w:sz="4" w:space="0" w:color="auto"/>
            </w:tcBorders>
            <w:vAlign w:val="center"/>
          </w:tcPr>
          <w:p w14:paraId="2F918ED1"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E20BA32" w14:textId="77777777" w:rsidR="00317F40" w:rsidRPr="00DC7310" w:rsidRDefault="00317F40" w:rsidP="00DF45E6">
            <w:pPr>
              <w:pStyle w:val="TAC"/>
              <w:keepNext w:val="0"/>
              <w:keepLines w:val="0"/>
            </w:pPr>
            <w:r w:rsidRPr="00DC7310">
              <w:t>UL4/DL1</w:t>
            </w:r>
          </w:p>
          <w:p w14:paraId="4893FAF0" w14:textId="77777777" w:rsidR="00317F40" w:rsidRPr="00DC7310" w:rsidRDefault="00317F40" w:rsidP="00DF45E6">
            <w:pPr>
              <w:pStyle w:val="TAC"/>
              <w:keepNext w:val="0"/>
              <w:keepLines w:val="0"/>
            </w:pPr>
            <w:r w:rsidRPr="00DC7310">
              <w:t>direct-hit</w:t>
            </w:r>
          </w:p>
        </w:tc>
      </w:tr>
      <w:tr w:rsidR="00317F40" w:rsidRPr="00DC7310" w14:paraId="242A152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BA55FD1"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259CD57" w14:textId="77777777" w:rsidR="00317F40" w:rsidRPr="00DC7310" w:rsidRDefault="00317F40" w:rsidP="00DF45E6">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A27323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CBD1C0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DE9020D"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00678A"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D910987" w14:textId="77777777" w:rsidR="00317F40" w:rsidRPr="00DC7310" w:rsidRDefault="00317F40" w:rsidP="00DF45E6">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274534"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96A877" w14:textId="77777777" w:rsidR="00317F40" w:rsidRPr="00DC7310" w:rsidRDefault="00317F40" w:rsidP="00DF45E6">
            <w:pPr>
              <w:pStyle w:val="TAC"/>
              <w:keepNext w:val="0"/>
              <w:keepLines w:val="0"/>
            </w:pPr>
            <w:r w:rsidRPr="00DC7310">
              <w:t>UL3/DL1</w:t>
            </w:r>
          </w:p>
          <w:p w14:paraId="47C9CF7F" w14:textId="77777777" w:rsidR="00317F40" w:rsidRPr="00DC7310" w:rsidRDefault="00317F40" w:rsidP="00DF45E6">
            <w:pPr>
              <w:pStyle w:val="TAC"/>
              <w:keepNext w:val="0"/>
              <w:keepLines w:val="0"/>
            </w:pPr>
            <w:r w:rsidRPr="00DC7310">
              <w:t>direct-hit</w:t>
            </w:r>
          </w:p>
        </w:tc>
      </w:tr>
      <w:tr w:rsidR="00317F40" w:rsidRPr="00DC7310" w14:paraId="2D4D8C0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94C3B"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6E6AF2" w14:textId="77777777" w:rsidR="00317F40" w:rsidRPr="00DC7310" w:rsidRDefault="00317F40" w:rsidP="00DF45E6">
            <w:pPr>
              <w:pStyle w:val="TAC"/>
              <w:keepNext w:val="0"/>
              <w:keepLines w:val="0"/>
            </w:pPr>
            <w:r w:rsidRPr="00DC7310">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0994F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EA4936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B7E826"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52052B" w14:textId="77777777" w:rsidR="00317F40" w:rsidRPr="00DC7310" w:rsidRDefault="00317F40" w:rsidP="00DF45E6">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19D3D20" w14:textId="77777777" w:rsidR="00317F40" w:rsidRPr="00DC7310" w:rsidRDefault="00317F40" w:rsidP="00DF45E6">
            <w:pPr>
              <w:pStyle w:val="TAC"/>
              <w:keepNext w:val="0"/>
              <w:keepLines w:val="0"/>
            </w:pPr>
            <w:r w:rsidRPr="00DC7310">
              <w:t>2.6</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3EF43B"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2C3BCC" w14:textId="77777777" w:rsidR="00317F40" w:rsidRPr="00DC7310" w:rsidRDefault="00317F40" w:rsidP="00DF45E6">
            <w:pPr>
              <w:pStyle w:val="TAC"/>
              <w:keepNext w:val="0"/>
              <w:keepLines w:val="0"/>
            </w:pPr>
            <w:r w:rsidRPr="00DC7310">
              <w:t>UL3/DL1</w:t>
            </w:r>
          </w:p>
          <w:p w14:paraId="55FEDC12" w14:textId="77777777" w:rsidR="00317F40" w:rsidRPr="00DC7310" w:rsidRDefault="00317F40" w:rsidP="00DF45E6">
            <w:pPr>
              <w:pStyle w:val="TAC"/>
              <w:keepNext w:val="0"/>
              <w:keepLines w:val="0"/>
            </w:pPr>
            <w:r w:rsidRPr="00DC7310">
              <w:t>direct-hit</w:t>
            </w:r>
          </w:p>
        </w:tc>
      </w:tr>
      <w:tr w:rsidR="00317F40" w:rsidRPr="00DC7310" w14:paraId="584B157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3011108"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AF70D64" w14:textId="77777777" w:rsidR="00317F40" w:rsidRPr="00DC7310" w:rsidRDefault="00317F40" w:rsidP="00DF45E6">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62C9729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53F079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E121C4B"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7D4422F"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4FBF638" w14:textId="77777777" w:rsidR="00317F40" w:rsidRPr="00DC7310" w:rsidRDefault="00317F40" w:rsidP="00DF45E6">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51218075"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0D49F89A" w14:textId="77777777" w:rsidR="00317F40" w:rsidRPr="00DC7310" w:rsidRDefault="00317F40" w:rsidP="00DF45E6">
            <w:pPr>
              <w:pStyle w:val="TAC"/>
              <w:keepNext w:val="0"/>
              <w:keepLines w:val="0"/>
            </w:pPr>
            <w:r w:rsidRPr="00DC7310">
              <w:t>UL3/DL1</w:t>
            </w:r>
          </w:p>
          <w:p w14:paraId="69D2D53B" w14:textId="77777777" w:rsidR="00317F40" w:rsidRPr="00DC7310" w:rsidRDefault="00317F40" w:rsidP="00DF45E6">
            <w:pPr>
              <w:pStyle w:val="TAC"/>
              <w:keepNext w:val="0"/>
              <w:keepLines w:val="0"/>
            </w:pPr>
            <w:r w:rsidRPr="00DC7310">
              <w:t>direct-hit</w:t>
            </w:r>
          </w:p>
        </w:tc>
      </w:tr>
      <w:tr w:rsidR="00317F40" w:rsidRPr="00DC7310" w14:paraId="4850F864"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384738A"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B515D23" w14:textId="77777777" w:rsidR="00317F40" w:rsidRPr="00DC7310" w:rsidRDefault="00317F40" w:rsidP="00DF45E6">
            <w:pPr>
              <w:pStyle w:val="TAC"/>
              <w:keepNext w:val="0"/>
              <w:keepLines w:val="0"/>
            </w:pPr>
            <w:r w:rsidRPr="00DC7310">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1B6EBFB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2BC90B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70884CA"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3CDAF7BA"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375E69D8" w14:textId="77777777" w:rsidR="00317F40" w:rsidRPr="00DC7310" w:rsidRDefault="00317F40" w:rsidP="00DF45E6">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3C0F640D"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357E25BC" w14:textId="77777777" w:rsidR="00317F40" w:rsidRPr="00DC7310" w:rsidRDefault="00317F40" w:rsidP="00DF45E6">
            <w:pPr>
              <w:pStyle w:val="TAC"/>
              <w:keepNext w:val="0"/>
              <w:keepLines w:val="0"/>
            </w:pPr>
            <w:r w:rsidRPr="00DC7310">
              <w:t>UL3/DL1</w:t>
            </w:r>
          </w:p>
          <w:p w14:paraId="437A5D10" w14:textId="77777777" w:rsidR="00317F40" w:rsidRPr="00DC7310" w:rsidRDefault="00317F40" w:rsidP="00DF45E6">
            <w:pPr>
              <w:pStyle w:val="TAC"/>
              <w:keepNext w:val="0"/>
              <w:keepLines w:val="0"/>
            </w:pPr>
            <w:r w:rsidRPr="00DC7310">
              <w:t>direct-hit</w:t>
            </w:r>
          </w:p>
        </w:tc>
      </w:tr>
      <w:tr w:rsidR="00317F40" w:rsidRPr="00DC7310" w14:paraId="3C98DAA4"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555FC67"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EC0E0B9" w14:textId="77777777" w:rsidR="00317F40" w:rsidRPr="00DC7310" w:rsidRDefault="00317F40" w:rsidP="00DF45E6">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3879E2DD"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0100F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C8EE4EA"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0F0AF09"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C77D7CB" w14:textId="77777777" w:rsidR="00317F40" w:rsidRPr="00DC7310" w:rsidRDefault="00317F40" w:rsidP="00DF45E6">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5C9E5352"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0EF630E" w14:textId="77777777" w:rsidR="00317F40" w:rsidRPr="00DC7310" w:rsidRDefault="00317F40" w:rsidP="00DF45E6">
            <w:pPr>
              <w:pStyle w:val="TAC"/>
              <w:keepNext w:val="0"/>
              <w:keepLines w:val="0"/>
            </w:pPr>
            <w:r w:rsidRPr="00DC7310">
              <w:t>UL3/DL1</w:t>
            </w:r>
          </w:p>
          <w:p w14:paraId="3AB7EA00" w14:textId="77777777" w:rsidR="00317F40" w:rsidRPr="00DC7310" w:rsidRDefault="00317F40" w:rsidP="00DF45E6">
            <w:pPr>
              <w:pStyle w:val="TAC"/>
              <w:keepNext w:val="0"/>
              <w:keepLines w:val="0"/>
            </w:pPr>
            <w:r w:rsidRPr="00DC7310">
              <w:t>direct-hit</w:t>
            </w:r>
          </w:p>
        </w:tc>
      </w:tr>
      <w:tr w:rsidR="00317F40" w:rsidRPr="00DC7310" w14:paraId="166D45A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F089AD9"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1829456F" w14:textId="77777777" w:rsidR="00317F40" w:rsidRPr="00DC7310" w:rsidRDefault="00317F40" w:rsidP="00DF45E6">
            <w:pPr>
              <w:pStyle w:val="TAC"/>
              <w:keepNext w:val="0"/>
              <w:keepLines w:val="0"/>
            </w:pPr>
            <w:r w:rsidRPr="00DC7310">
              <w:t>4</w:t>
            </w:r>
          </w:p>
        </w:tc>
        <w:tc>
          <w:tcPr>
            <w:tcW w:w="424" w:type="pct"/>
            <w:tcBorders>
              <w:top w:val="single" w:sz="4" w:space="0" w:color="auto"/>
              <w:left w:val="single" w:sz="4" w:space="0" w:color="auto"/>
              <w:bottom w:val="single" w:sz="4" w:space="0" w:color="auto"/>
              <w:right w:val="single" w:sz="4" w:space="0" w:color="auto"/>
            </w:tcBorders>
            <w:noWrap/>
            <w:vAlign w:val="center"/>
          </w:tcPr>
          <w:p w14:paraId="02597B8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DE5D452"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50F308C"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22C644C7"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2B493892" w14:textId="77777777" w:rsidR="00317F40" w:rsidRPr="00DC7310" w:rsidRDefault="00317F40" w:rsidP="00DF45E6">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330C0E4F"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708DBB4C" w14:textId="77777777" w:rsidR="00317F40" w:rsidRPr="00DC7310" w:rsidRDefault="00317F40" w:rsidP="00DF45E6">
            <w:pPr>
              <w:pStyle w:val="TAC"/>
              <w:keepNext w:val="0"/>
              <w:keepLines w:val="0"/>
            </w:pPr>
            <w:r w:rsidRPr="00DC7310">
              <w:t>UL3/DL1</w:t>
            </w:r>
          </w:p>
          <w:p w14:paraId="08574135" w14:textId="77777777" w:rsidR="00317F40" w:rsidRPr="00DC7310" w:rsidRDefault="00317F40" w:rsidP="00DF45E6">
            <w:pPr>
              <w:pStyle w:val="TAC"/>
              <w:keepNext w:val="0"/>
              <w:keepLines w:val="0"/>
            </w:pPr>
            <w:r w:rsidRPr="00DC7310">
              <w:t>direct-hit</w:t>
            </w:r>
          </w:p>
        </w:tc>
      </w:tr>
      <w:tr w:rsidR="00317F40" w:rsidRPr="00DC7310" w14:paraId="3071CE8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914EDE1"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2F6BA03" w14:textId="77777777" w:rsidR="00317F40" w:rsidRPr="00DC7310" w:rsidRDefault="00317F40" w:rsidP="00DF45E6">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3E4AE6D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A87D46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ED2427"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F90BBBE"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E7F3E1D" w14:textId="77777777" w:rsidR="00317F40" w:rsidRPr="00DC7310" w:rsidRDefault="00317F40" w:rsidP="00DF45E6">
            <w:pPr>
              <w:pStyle w:val="TAC"/>
              <w:keepNext w:val="0"/>
              <w:keepLines w:val="0"/>
            </w:pPr>
            <w:r w:rsidRPr="00DC7310">
              <w:t>24.8</w:t>
            </w:r>
          </w:p>
        </w:tc>
        <w:tc>
          <w:tcPr>
            <w:tcW w:w="776" w:type="pct"/>
            <w:tcBorders>
              <w:top w:val="single" w:sz="4" w:space="0" w:color="auto"/>
              <w:left w:val="single" w:sz="4" w:space="0" w:color="auto"/>
              <w:bottom w:val="single" w:sz="4" w:space="0" w:color="auto"/>
              <w:right w:val="single" w:sz="4" w:space="0" w:color="auto"/>
            </w:tcBorders>
            <w:vAlign w:val="center"/>
          </w:tcPr>
          <w:p w14:paraId="727ED36C"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0681BDDD" w14:textId="77777777" w:rsidR="00317F40" w:rsidRPr="00DC7310" w:rsidRDefault="00317F40" w:rsidP="00DF45E6">
            <w:pPr>
              <w:pStyle w:val="TAC"/>
              <w:keepNext w:val="0"/>
              <w:keepLines w:val="0"/>
            </w:pPr>
            <w:r w:rsidRPr="00DC7310">
              <w:t>UL2/DL1</w:t>
            </w:r>
          </w:p>
          <w:p w14:paraId="3A5D82DB" w14:textId="77777777" w:rsidR="00317F40" w:rsidRPr="00DC7310" w:rsidRDefault="00317F40" w:rsidP="00DF45E6">
            <w:pPr>
              <w:pStyle w:val="TAC"/>
              <w:keepNext w:val="0"/>
              <w:keepLines w:val="0"/>
            </w:pPr>
            <w:r w:rsidRPr="00DC7310">
              <w:t>direct-hit</w:t>
            </w:r>
          </w:p>
        </w:tc>
      </w:tr>
      <w:tr w:rsidR="00317F40" w:rsidRPr="00DC7310" w14:paraId="56930B5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90D932C"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38D3CF4F" w14:textId="77777777" w:rsidR="00317F40" w:rsidRPr="00DC7310" w:rsidRDefault="00317F40" w:rsidP="00DF45E6">
            <w:pPr>
              <w:pStyle w:val="TAC"/>
              <w:keepNext w:val="0"/>
              <w:keepLines w:val="0"/>
            </w:pPr>
            <w:r w:rsidRPr="00DC7310">
              <w:t>11</w:t>
            </w:r>
          </w:p>
        </w:tc>
        <w:tc>
          <w:tcPr>
            <w:tcW w:w="424" w:type="pct"/>
            <w:tcBorders>
              <w:top w:val="single" w:sz="4" w:space="0" w:color="auto"/>
              <w:left w:val="single" w:sz="4" w:space="0" w:color="auto"/>
              <w:bottom w:val="single" w:sz="4" w:space="0" w:color="auto"/>
              <w:right w:val="single" w:sz="4" w:space="0" w:color="auto"/>
            </w:tcBorders>
            <w:noWrap/>
            <w:vAlign w:val="center"/>
          </w:tcPr>
          <w:p w14:paraId="30C4D8C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ABC096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AC285F8"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39A6019"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465733B" w14:textId="77777777" w:rsidR="00317F40" w:rsidRPr="00DC7310" w:rsidRDefault="00317F40" w:rsidP="00DF45E6">
            <w:pPr>
              <w:pStyle w:val="TAC"/>
              <w:keepNext w:val="0"/>
              <w:keepLines w:val="0"/>
            </w:pPr>
            <w:r w:rsidRPr="00DC7310">
              <w:t>21.8</w:t>
            </w:r>
          </w:p>
        </w:tc>
        <w:tc>
          <w:tcPr>
            <w:tcW w:w="776" w:type="pct"/>
            <w:tcBorders>
              <w:top w:val="single" w:sz="4" w:space="0" w:color="auto"/>
              <w:left w:val="single" w:sz="4" w:space="0" w:color="auto"/>
              <w:bottom w:val="single" w:sz="4" w:space="0" w:color="auto"/>
              <w:right w:val="single" w:sz="4" w:space="0" w:color="auto"/>
            </w:tcBorders>
            <w:vAlign w:val="center"/>
          </w:tcPr>
          <w:p w14:paraId="1302513D"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AF34A7B" w14:textId="77777777" w:rsidR="00317F40" w:rsidRPr="00DC7310" w:rsidRDefault="00317F40" w:rsidP="00DF45E6">
            <w:pPr>
              <w:pStyle w:val="TAC"/>
              <w:keepNext w:val="0"/>
              <w:keepLines w:val="0"/>
            </w:pPr>
            <w:r w:rsidRPr="00DC7310">
              <w:t>UL2/DL1</w:t>
            </w:r>
          </w:p>
          <w:p w14:paraId="427D28CD" w14:textId="77777777" w:rsidR="00317F40" w:rsidRPr="00DC7310" w:rsidRDefault="00317F40" w:rsidP="00DF45E6">
            <w:pPr>
              <w:pStyle w:val="TAC"/>
              <w:keepNext w:val="0"/>
              <w:keepLines w:val="0"/>
            </w:pPr>
            <w:r w:rsidRPr="00DC7310">
              <w:t>direct-hit</w:t>
            </w:r>
          </w:p>
        </w:tc>
      </w:tr>
      <w:tr w:rsidR="00317F40" w:rsidRPr="00DC7310" w14:paraId="5A93098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2265A99"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746E8B8D" w14:textId="77777777" w:rsidR="00317F40" w:rsidRPr="00DC7310" w:rsidRDefault="00317F40" w:rsidP="00DF45E6">
            <w:pPr>
              <w:pStyle w:val="TAC"/>
              <w:keepNext w:val="0"/>
              <w:keepLines w:val="0"/>
              <w:rPr>
                <w:vertAlign w:val="superscript"/>
              </w:rPr>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FEC969C" w14:textId="77777777" w:rsidR="00317F40" w:rsidRPr="00DC7310" w:rsidRDefault="00317F40" w:rsidP="00DF45E6">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425AB836" w14:textId="77777777" w:rsidR="00317F40" w:rsidRPr="00DC7310" w:rsidRDefault="00317F40" w:rsidP="00DF45E6">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2D59CBC8" w14:textId="77777777" w:rsidR="00317F40" w:rsidRPr="00DC7310" w:rsidRDefault="00317F40" w:rsidP="00DF45E6">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68EB7B2A" w14:textId="77777777" w:rsidR="00317F40" w:rsidRPr="00DC7310" w:rsidRDefault="00317F40" w:rsidP="00DF45E6">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2CE0ED59" w14:textId="77777777" w:rsidR="00317F40" w:rsidRPr="00DC7310" w:rsidRDefault="00317F40" w:rsidP="00DF45E6">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4BFE492C"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7549EEA7" w14:textId="77777777" w:rsidR="00317F40" w:rsidRPr="00DC7310" w:rsidRDefault="00317F40" w:rsidP="00DF45E6">
            <w:pPr>
              <w:pStyle w:val="TAC"/>
              <w:keepNext w:val="0"/>
              <w:keepLines w:val="0"/>
            </w:pPr>
            <w:r w:rsidRPr="00DC7310">
              <w:t>UL2/DL1</w:t>
            </w:r>
          </w:p>
          <w:p w14:paraId="30557C6C" w14:textId="77777777" w:rsidR="00317F40" w:rsidRPr="00DC7310" w:rsidRDefault="00317F40" w:rsidP="00DF45E6">
            <w:pPr>
              <w:pStyle w:val="TAC"/>
              <w:keepNext w:val="0"/>
              <w:keepLines w:val="0"/>
            </w:pPr>
            <w:r w:rsidRPr="00DC7310">
              <w:t>direct-hit</w:t>
            </w:r>
          </w:p>
        </w:tc>
      </w:tr>
      <w:tr w:rsidR="00317F40" w:rsidRPr="00DC7310" w14:paraId="2BE8AD3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5E19F7D"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4BB06CA1" w14:textId="77777777" w:rsidR="00317F40" w:rsidRPr="00DC7310" w:rsidRDefault="00317F40" w:rsidP="00DF45E6">
            <w:pPr>
              <w:pStyle w:val="TAC"/>
              <w:keepNext w:val="0"/>
              <w:keepLines w:val="0"/>
            </w:pPr>
            <w:r w:rsidRPr="00DC7310">
              <w:t>21</w:t>
            </w:r>
            <w:r w:rsidRPr="00DC7310">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A443DBF" w14:textId="77777777" w:rsidR="00317F40" w:rsidRPr="00DC7310" w:rsidRDefault="00317F40" w:rsidP="00DF45E6">
            <w:pPr>
              <w:pStyle w:val="TAC"/>
              <w:keepNext w:val="0"/>
              <w:keepLines w:val="0"/>
            </w:pPr>
            <w:r w:rsidRPr="00DC7310">
              <w:t>NA</w:t>
            </w:r>
          </w:p>
        </w:tc>
        <w:tc>
          <w:tcPr>
            <w:tcW w:w="565" w:type="pct"/>
            <w:tcBorders>
              <w:top w:val="single" w:sz="4" w:space="0" w:color="auto"/>
              <w:left w:val="single" w:sz="4" w:space="0" w:color="auto"/>
              <w:bottom w:val="single" w:sz="4" w:space="0" w:color="auto"/>
              <w:right w:val="single" w:sz="4" w:space="0" w:color="auto"/>
            </w:tcBorders>
            <w:vAlign w:val="center"/>
          </w:tcPr>
          <w:p w14:paraId="37019963" w14:textId="77777777" w:rsidR="00317F40" w:rsidRPr="00DC7310" w:rsidRDefault="00317F40" w:rsidP="00DF45E6">
            <w:pPr>
              <w:pStyle w:val="TAC"/>
              <w:keepNext w:val="0"/>
              <w:keepLines w:val="0"/>
            </w:pPr>
            <w:r w:rsidRPr="00DC7310">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53662C00" w14:textId="77777777" w:rsidR="00317F40" w:rsidRPr="00DC7310" w:rsidRDefault="00317F40" w:rsidP="00DF45E6">
            <w:pPr>
              <w:pStyle w:val="TAC"/>
              <w:keepNext w:val="0"/>
              <w:keepLines w:val="0"/>
            </w:pPr>
            <w:r w:rsidRPr="00DC7310">
              <w:t>NA</w:t>
            </w:r>
          </w:p>
        </w:tc>
        <w:tc>
          <w:tcPr>
            <w:tcW w:w="424" w:type="pct"/>
            <w:tcBorders>
              <w:top w:val="single" w:sz="4" w:space="0" w:color="auto"/>
              <w:left w:val="single" w:sz="4" w:space="0" w:color="auto"/>
              <w:bottom w:val="single" w:sz="4" w:space="0" w:color="auto"/>
              <w:right w:val="single" w:sz="4" w:space="0" w:color="auto"/>
            </w:tcBorders>
            <w:noWrap/>
            <w:vAlign w:val="center"/>
          </w:tcPr>
          <w:p w14:paraId="11B2EF51" w14:textId="77777777" w:rsidR="00317F40" w:rsidRPr="00DC7310" w:rsidRDefault="00317F40" w:rsidP="00DF45E6">
            <w:pPr>
              <w:pStyle w:val="TAC"/>
              <w:keepNext w:val="0"/>
              <w:keepLines w:val="0"/>
            </w:pPr>
            <w:r w:rsidRPr="00DC7310">
              <w:t>NA</w:t>
            </w:r>
          </w:p>
        </w:tc>
        <w:tc>
          <w:tcPr>
            <w:tcW w:w="345" w:type="pct"/>
            <w:tcBorders>
              <w:top w:val="single" w:sz="4" w:space="0" w:color="auto"/>
              <w:left w:val="single" w:sz="4" w:space="0" w:color="auto"/>
              <w:bottom w:val="single" w:sz="4" w:space="0" w:color="auto"/>
              <w:right w:val="single" w:sz="4" w:space="0" w:color="auto"/>
            </w:tcBorders>
            <w:noWrap/>
            <w:vAlign w:val="center"/>
          </w:tcPr>
          <w:p w14:paraId="1893BECF" w14:textId="77777777" w:rsidR="00317F40" w:rsidRPr="00DC7310" w:rsidRDefault="00317F40" w:rsidP="00DF45E6">
            <w:pPr>
              <w:pStyle w:val="TAC"/>
              <w:keepNext w:val="0"/>
              <w:keepLines w:val="0"/>
            </w:pPr>
            <w:r w:rsidRPr="00DC7310">
              <w:t>NA</w:t>
            </w:r>
          </w:p>
        </w:tc>
        <w:tc>
          <w:tcPr>
            <w:tcW w:w="776" w:type="pct"/>
            <w:tcBorders>
              <w:top w:val="single" w:sz="4" w:space="0" w:color="auto"/>
              <w:left w:val="single" w:sz="4" w:space="0" w:color="auto"/>
              <w:bottom w:val="single" w:sz="4" w:space="0" w:color="auto"/>
              <w:right w:val="single" w:sz="4" w:space="0" w:color="auto"/>
            </w:tcBorders>
            <w:vAlign w:val="center"/>
          </w:tcPr>
          <w:p w14:paraId="770BD08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1B4AE5BE" w14:textId="77777777" w:rsidR="00317F40" w:rsidRPr="00DC7310" w:rsidRDefault="00317F40" w:rsidP="00DF45E6">
            <w:pPr>
              <w:pStyle w:val="TAC"/>
              <w:keepNext w:val="0"/>
              <w:keepLines w:val="0"/>
            </w:pPr>
            <w:r w:rsidRPr="00DC7310">
              <w:t>UL2/DL1</w:t>
            </w:r>
          </w:p>
          <w:p w14:paraId="235C6DB0" w14:textId="77777777" w:rsidR="00317F40" w:rsidRPr="00DC7310" w:rsidRDefault="00317F40" w:rsidP="00DF45E6">
            <w:pPr>
              <w:pStyle w:val="TAC"/>
              <w:keepNext w:val="0"/>
              <w:keepLines w:val="0"/>
            </w:pPr>
            <w:r w:rsidRPr="00DC7310">
              <w:t>direct-hit</w:t>
            </w:r>
          </w:p>
        </w:tc>
      </w:tr>
      <w:tr w:rsidR="00317F40" w:rsidRPr="00DC7310" w14:paraId="2D5A3B2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84ACEC3" w14:textId="77777777" w:rsidR="00317F40" w:rsidRPr="00DC7310" w:rsidRDefault="00317F40" w:rsidP="00DF45E6">
            <w:pPr>
              <w:pStyle w:val="TAC"/>
              <w:keepNext w:val="0"/>
              <w:keepLines w:val="0"/>
            </w:pPr>
            <w:r w:rsidRPr="00DC7310">
              <w:lastRenderedPageBreak/>
              <w:t>n28</w:t>
            </w:r>
          </w:p>
        </w:tc>
        <w:tc>
          <w:tcPr>
            <w:tcW w:w="427" w:type="pct"/>
            <w:tcBorders>
              <w:top w:val="single" w:sz="4" w:space="0" w:color="auto"/>
              <w:left w:val="single" w:sz="4" w:space="0" w:color="auto"/>
              <w:bottom w:val="single" w:sz="4" w:space="0" w:color="auto"/>
              <w:right w:val="single" w:sz="4" w:space="0" w:color="auto"/>
            </w:tcBorders>
            <w:vAlign w:val="center"/>
          </w:tcPr>
          <w:p w14:paraId="08EABAE7" w14:textId="77777777" w:rsidR="00317F40" w:rsidRPr="00DC7310" w:rsidRDefault="00317F40" w:rsidP="00DF45E6">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3010DBE7"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1D0F84D"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8D24B1C"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5698404C"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9E77642" w14:textId="77777777" w:rsidR="00317F40" w:rsidRPr="00DC7310" w:rsidRDefault="00317F40" w:rsidP="00DF45E6">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2FB082DE"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1993DAA" w14:textId="77777777" w:rsidR="00317F40" w:rsidRPr="00DC7310" w:rsidRDefault="00317F40" w:rsidP="00DF45E6">
            <w:pPr>
              <w:pStyle w:val="TAC"/>
              <w:keepNext w:val="0"/>
              <w:keepLines w:val="0"/>
            </w:pPr>
            <w:r w:rsidRPr="00DC7310">
              <w:t>UL2/DL1</w:t>
            </w:r>
          </w:p>
          <w:p w14:paraId="0EDF7362" w14:textId="77777777" w:rsidR="00317F40" w:rsidRPr="00DC7310" w:rsidRDefault="00317F40" w:rsidP="00DF45E6">
            <w:pPr>
              <w:pStyle w:val="TAC"/>
              <w:keepNext w:val="0"/>
              <w:keepLines w:val="0"/>
            </w:pPr>
            <w:r w:rsidRPr="00DC7310">
              <w:t>direct-hit</w:t>
            </w:r>
          </w:p>
        </w:tc>
      </w:tr>
      <w:tr w:rsidR="00317F40" w:rsidRPr="00DC7310" w14:paraId="7895310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99C7573"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0252A9A7" w14:textId="77777777" w:rsidR="00317F40" w:rsidRPr="00DC7310" w:rsidRDefault="00317F40" w:rsidP="00DF45E6">
            <w:pPr>
              <w:pStyle w:val="TAC"/>
              <w:keepNext w:val="0"/>
              <w:keepLines w:val="0"/>
            </w:pPr>
            <w:r w:rsidRPr="00DC7310">
              <w:t>32</w:t>
            </w:r>
          </w:p>
        </w:tc>
        <w:tc>
          <w:tcPr>
            <w:tcW w:w="424" w:type="pct"/>
            <w:tcBorders>
              <w:top w:val="single" w:sz="4" w:space="0" w:color="auto"/>
              <w:left w:val="single" w:sz="4" w:space="0" w:color="auto"/>
              <w:bottom w:val="single" w:sz="4" w:space="0" w:color="auto"/>
              <w:right w:val="single" w:sz="4" w:space="0" w:color="auto"/>
            </w:tcBorders>
            <w:noWrap/>
            <w:vAlign w:val="center"/>
          </w:tcPr>
          <w:p w14:paraId="38431C4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1A16509"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ADB116"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4D6F4FEA"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4259AED1" w14:textId="77777777" w:rsidR="00317F40" w:rsidRPr="00DC7310" w:rsidRDefault="00317F40" w:rsidP="00DF45E6">
            <w:pPr>
              <w:pStyle w:val="TAC"/>
              <w:keepNext w:val="0"/>
              <w:keepLines w:val="0"/>
            </w:pPr>
            <w:r w:rsidRPr="00DC7310">
              <w:t>21.9</w:t>
            </w:r>
          </w:p>
        </w:tc>
        <w:tc>
          <w:tcPr>
            <w:tcW w:w="776" w:type="pct"/>
            <w:tcBorders>
              <w:top w:val="single" w:sz="4" w:space="0" w:color="auto"/>
              <w:left w:val="single" w:sz="4" w:space="0" w:color="auto"/>
              <w:bottom w:val="single" w:sz="4" w:space="0" w:color="auto"/>
              <w:right w:val="single" w:sz="4" w:space="0" w:color="auto"/>
            </w:tcBorders>
            <w:vAlign w:val="center"/>
          </w:tcPr>
          <w:p w14:paraId="0594724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AEFD16D" w14:textId="77777777" w:rsidR="00317F40" w:rsidRPr="00DC7310" w:rsidRDefault="00317F40" w:rsidP="00DF45E6">
            <w:pPr>
              <w:pStyle w:val="TAC"/>
              <w:keepNext w:val="0"/>
              <w:keepLines w:val="0"/>
            </w:pPr>
            <w:r w:rsidRPr="00DC7310">
              <w:t>UL2/DL1</w:t>
            </w:r>
          </w:p>
          <w:p w14:paraId="4D4203B6" w14:textId="77777777" w:rsidR="00317F40" w:rsidRPr="00DC7310" w:rsidRDefault="00317F40" w:rsidP="00DF45E6">
            <w:pPr>
              <w:pStyle w:val="TAC"/>
              <w:keepNext w:val="0"/>
              <w:keepLines w:val="0"/>
            </w:pPr>
            <w:r w:rsidRPr="00DC7310">
              <w:t>direct-hit</w:t>
            </w:r>
          </w:p>
        </w:tc>
      </w:tr>
      <w:tr w:rsidR="00317F40" w:rsidRPr="00DC7310" w14:paraId="7C86982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E8710E5"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E9FE6F2" w14:textId="77777777" w:rsidR="00317F40" w:rsidRPr="00DC7310" w:rsidRDefault="00317F40" w:rsidP="00DF45E6">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076BD63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4F06B37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1F6C6A"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038F0158"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033307D" w14:textId="77777777" w:rsidR="00317F40" w:rsidRPr="00DC7310" w:rsidRDefault="00317F40" w:rsidP="00DF45E6">
            <w:pPr>
              <w:pStyle w:val="TAC"/>
              <w:keepNext w:val="0"/>
              <w:keepLines w:val="0"/>
            </w:pPr>
            <w:r w:rsidRPr="00DC7310">
              <w:t>14.1</w:t>
            </w:r>
          </w:p>
        </w:tc>
        <w:tc>
          <w:tcPr>
            <w:tcW w:w="776" w:type="pct"/>
            <w:tcBorders>
              <w:top w:val="single" w:sz="4" w:space="0" w:color="auto"/>
              <w:left w:val="single" w:sz="4" w:space="0" w:color="auto"/>
              <w:bottom w:val="single" w:sz="4" w:space="0" w:color="auto"/>
              <w:right w:val="single" w:sz="4" w:space="0" w:color="auto"/>
            </w:tcBorders>
            <w:vAlign w:val="center"/>
          </w:tcPr>
          <w:p w14:paraId="66D7E2A1"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031E35AD" w14:textId="77777777" w:rsidR="00317F40" w:rsidRPr="00DC7310" w:rsidRDefault="00317F40" w:rsidP="00DF45E6">
            <w:pPr>
              <w:pStyle w:val="TAC"/>
              <w:keepNext w:val="0"/>
              <w:keepLines w:val="0"/>
            </w:pPr>
            <w:r w:rsidRPr="00DC7310">
              <w:t>UL5/DL1</w:t>
            </w:r>
          </w:p>
          <w:p w14:paraId="38FDD2A3" w14:textId="77777777" w:rsidR="00317F40" w:rsidRPr="00DC7310" w:rsidRDefault="00317F40" w:rsidP="00DF45E6">
            <w:pPr>
              <w:pStyle w:val="TAC"/>
              <w:keepNext w:val="0"/>
              <w:keepLines w:val="0"/>
            </w:pPr>
            <w:r w:rsidRPr="00DC7310">
              <w:t>direct-hit</w:t>
            </w:r>
          </w:p>
        </w:tc>
      </w:tr>
      <w:tr w:rsidR="00317F40" w:rsidRPr="00DC7310" w14:paraId="01CD55B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288C279"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63998AC6" w14:textId="77777777" w:rsidR="00317F40" w:rsidRPr="00DC7310" w:rsidRDefault="00317F40" w:rsidP="00DF45E6">
            <w:pPr>
              <w:pStyle w:val="TAC"/>
              <w:keepNext w:val="0"/>
              <w:keepLines w:val="0"/>
              <w:rPr>
                <w:vertAlign w:val="superscript"/>
              </w:rPr>
            </w:pPr>
            <w:r w:rsidRPr="00DC7310">
              <w:t>42</w:t>
            </w:r>
          </w:p>
        </w:tc>
        <w:tc>
          <w:tcPr>
            <w:tcW w:w="424" w:type="pct"/>
            <w:tcBorders>
              <w:top w:val="single" w:sz="4" w:space="0" w:color="auto"/>
              <w:left w:val="single" w:sz="4" w:space="0" w:color="auto"/>
              <w:bottom w:val="single" w:sz="4" w:space="0" w:color="auto"/>
              <w:right w:val="single" w:sz="4" w:space="0" w:color="auto"/>
            </w:tcBorders>
            <w:noWrap/>
            <w:vAlign w:val="center"/>
          </w:tcPr>
          <w:p w14:paraId="146DC09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181776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ECFA15B"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E6E1D91"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517100BE" w14:textId="77777777" w:rsidR="00317F40" w:rsidRPr="00DC7310" w:rsidRDefault="00317F40" w:rsidP="00DF45E6">
            <w:pPr>
              <w:pStyle w:val="TAC"/>
              <w:keepNext w:val="0"/>
              <w:keepLines w:val="0"/>
            </w:pPr>
            <w:r w:rsidRPr="00DC7310">
              <w:t>8.6</w:t>
            </w:r>
          </w:p>
        </w:tc>
        <w:tc>
          <w:tcPr>
            <w:tcW w:w="776" w:type="pct"/>
            <w:tcBorders>
              <w:top w:val="single" w:sz="4" w:space="0" w:color="auto"/>
              <w:left w:val="single" w:sz="4" w:space="0" w:color="auto"/>
              <w:bottom w:val="single" w:sz="4" w:space="0" w:color="auto"/>
              <w:right w:val="single" w:sz="4" w:space="0" w:color="auto"/>
            </w:tcBorders>
            <w:vAlign w:val="center"/>
          </w:tcPr>
          <w:p w14:paraId="77365448"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7A4C577F" w14:textId="77777777" w:rsidR="00317F40" w:rsidRPr="00DC7310" w:rsidRDefault="00317F40" w:rsidP="00DF45E6">
            <w:pPr>
              <w:pStyle w:val="TAC"/>
              <w:keepNext w:val="0"/>
              <w:keepLines w:val="0"/>
            </w:pPr>
            <w:r w:rsidRPr="00DC7310">
              <w:t>UL5/DL1</w:t>
            </w:r>
          </w:p>
          <w:p w14:paraId="5DC5A164" w14:textId="77777777" w:rsidR="00317F40" w:rsidRPr="00DC7310" w:rsidRDefault="00317F40" w:rsidP="00DF45E6">
            <w:pPr>
              <w:pStyle w:val="TAC"/>
              <w:keepNext w:val="0"/>
              <w:keepLines w:val="0"/>
            </w:pPr>
            <w:r w:rsidRPr="00DC7310">
              <w:t>direct-hit</w:t>
            </w:r>
          </w:p>
        </w:tc>
      </w:tr>
      <w:tr w:rsidR="00317F40" w:rsidRPr="00DC7310" w14:paraId="30288A7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D5E25E5"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5FE0A8EB" w14:textId="77777777" w:rsidR="00317F40" w:rsidRPr="00DC7310" w:rsidRDefault="00317F40" w:rsidP="00DF45E6">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48BD315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D1A94A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FC56711"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30FCAF1"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3FE9829A" w14:textId="77777777" w:rsidR="00317F40" w:rsidRPr="00DC7310" w:rsidRDefault="00317F40" w:rsidP="00DF45E6">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7C441BF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5BF0F020" w14:textId="77777777" w:rsidR="00317F40" w:rsidRPr="00DC7310" w:rsidRDefault="00317F40" w:rsidP="00DF45E6">
            <w:pPr>
              <w:pStyle w:val="TAC"/>
              <w:keepNext w:val="0"/>
              <w:keepLines w:val="0"/>
            </w:pPr>
            <w:r w:rsidRPr="00DC7310">
              <w:t>UL2/DL1</w:t>
            </w:r>
          </w:p>
          <w:p w14:paraId="4538D3F7" w14:textId="77777777" w:rsidR="00317F40" w:rsidRPr="00DC7310" w:rsidRDefault="00317F40" w:rsidP="00DF45E6">
            <w:pPr>
              <w:pStyle w:val="TAC"/>
              <w:keepNext w:val="0"/>
              <w:keepLines w:val="0"/>
            </w:pPr>
            <w:r w:rsidRPr="00DC7310">
              <w:t>direct-hit</w:t>
            </w:r>
          </w:p>
        </w:tc>
      </w:tr>
      <w:tr w:rsidR="00317F40" w:rsidRPr="00DC7310" w14:paraId="7413DAC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E55BC7F"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5A2D1ADE" w14:textId="77777777" w:rsidR="00317F40" w:rsidRPr="00DC7310" w:rsidRDefault="00317F40" w:rsidP="00DF45E6">
            <w:pPr>
              <w:pStyle w:val="TAC"/>
              <w:keepNext w:val="0"/>
              <w:keepLines w:val="0"/>
            </w:pPr>
            <w:r w:rsidRPr="00DC7310">
              <w:t>n50</w:t>
            </w:r>
          </w:p>
        </w:tc>
        <w:tc>
          <w:tcPr>
            <w:tcW w:w="424" w:type="pct"/>
            <w:tcBorders>
              <w:top w:val="single" w:sz="4" w:space="0" w:color="auto"/>
              <w:left w:val="single" w:sz="4" w:space="0" w:color="auto"/>
              <w:bottom w:val="single" w:sz="4" w:space="0" w:color="auto"/>
              <w:right w:val="single" w:sz="4" w:space="0" w:color="auto"/>
            </w:tcBorders>
            <w:noWrap/>
            <w:vAlign w:val="center"/>
          </w:tcPr>
          <w:p w14:paraId="0F6CA27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5A1BE0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9048DC7"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7EBFE6B4" w14:textId="77777777" w:rsidR="00317F40" w:rsidRPr="00DC7310" w:rsidRDefault="00317F40" w:rsidP="00DF45E6">
            <w:pPr>
              <w:pStyle w:val="TAC"/>
              <w:keepNext w:val="0"/>
              <w:keepLines w:val="0"/>
            </w:pPr>
            <w:r w:rsidRPr="00DC7310">
              <w:t>80</w:t>
            </w:r>
          </w:p>
        </w:tc>
        <w:tc>
          <w:tcPr>
            <w:tcW w:w="345" w:type="pct"/>
            <w:tcBorders>
              <w:top w:val="single" w:sz="4" w:space="0" w:color="auto"/>
              <w:left w:val="single" w:sz="4" w:space="0" w:color="auto"/>
              <w:bottom w:val="single" w:sz="4" w:space="0" w:color="auto"/>
              <w:right w:val="single" w:sz="4" w:space="0" w:color="auto"/>
            </w:tcBorders>
            <w:noWrap/>
            <w:vAlign w:val="center"/>
          </w:tcPr>
          <w:p w14:paraId="2302784F" w14:textId="77777777" w:rsidR="00317F40" w:rsidRPr="00DC7310" w:rsidRDefault="00317F40" w:rsidP="00DF45E6">
            <w:pPr>
              <w:pStyle w:val="TAC"/>
              <w:keepNext w:val="0"/>
              <w:keepLines w:val="0"/>
            </w:pPr>
            <w:r w:rsidRPr="00DC7310">
              <w:t>15.8</w:t>
            </w:r>
          </w:p>
        </w:tc>
        <w:tc>
          <w:tcPr>
            <w:tcW w:w="776" w:type="pct"/>
            <w:tcBorders>
              <w:top w:val="single" w:sz="4" w:space="0" w:color="auto"/>
              <w:left w:val="single" w:sz="4" w:space="0" w:color="auto"/>
              <w:bottom w:val="single" w:sz="4" w:space="0" w:color="auto"/>
              <w:right w:val="single" w:sz="4" w:space="0" w:color="auto"/>
            </w:tcBorders>
            <w:vAlign w:val="center"/>
          </w:tcPr>
          <w:p w14:paraId="30CE3E59"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733AB964" w14:textId="77777777" w:rsidR="00317F40" w:rsidRPr="00DC7310" w:rsidRDefault="00317F40" w:rsidP="00DF45E6">
            <w:pPr>
              <w:pStyle w:val="TAC"/>
              <w:keepNext w:val="0"/>
              <w:keepLines w:val="0"/>
            </w:pPr>
            <w:r w:rsidRPr="00DC7310">
              <w:t>UL2/DL1</w:t>
            </w:r>
          </w:p>
          <w:p w14:paraId="2EE72219" w14:textId="77777777" w:rsidR="00317F40" w:rsidRPr="00DC7310" w:rsidRDefault="00317F40" w:rsidP="00DF45E6">
            <w:pPr>
              <w:pStyle w:val="TAC"/>
              <w:keepNext w:val="0"/>
              <w:keepLines w:val="0"/>
            </w:pPr>
            <w:r w:rsidRPr="00DC7310">
              <w:t>direct-hit</w:t>
            </w:r>
          </w:p>
        </w:tc>
      </w:tr>
      <w:tr w:rsidR="00317F40" w:rsidRPr="00DC7310" w14:paraId="2A3DC2A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8BD830D"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59595360" w14:textId="77777777" w:rsidR="00317F40" w:rsidRPr="00DC7310" w:rsidRDefault="00317F40" w:rsidP="00DF45E6">
            <w:pPr>
              <w:pStyle w:val="TAC"/>
              <w:keepNext w:val="0"/>
              <w:keepLines w:val="0"/>
            </w:pPr>
            <w:r w:rsidRPr="00DC7310">
              <w:t>n51</w:t>
            </w:r>
          </w:p>
        </w:tc>
        <w:tc>
          <w:tcPr>
            <w:tcW w:w="424" w:type="pct"/>
            <w:tcBorders>
              <w:top w:val="single" w:sz="4" w:space="0" w:color="auto"/>
              <w:left w:val="single" w:sz="4" w:space="0" w:color="auto"/>
              <w:bottom w:val="single" w:sz="4" w:space="0" w:color="auto"/>
              <w:right w:val="single" w:sz="4" w:space="0" w:color="auto"/>
            </w:tcBorders>
            <w:noWrap/>
            <w:vAlign w:val="center"/>
          </w:tcPr>
          <w:p w14:paraId="52E078EB"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88BB08F"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201019D"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BA7CF8F"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FD26D99" w14:textId="77777777" w:rsidR="00317F40" w:rsidRPr="00DC7310" w:rsidRDefault="00317F40" w:rsidP="00DF45E6">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tcPr>
          <w:p w14:paraId="26C37FD1"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50B4AB8" w14:textId="77777777" w:rsidR="00317F40" w:rsidRPr="00DC7310" w:rsidRDefault="00317F40" w:rsidP="00DF45E6">
            <w:pPr>
              <w:pStyle w:val="TAC"/>
              <w:keepNext w:val="0"/>
              <w:keepLines w:val="0"/>
            </w:pPr>
            <w:r w:rsidRPr="00DC7310">
              <w:t>UL2/DL1</w:t>
            </w:r>
          </w:p>
          <w:p w14:paraId="0D3E4DDD" w14:textId="77777777" w:rsidR="00317F40" w:rsidRPr="00DC7310" w:rsidRDefault="00317F40" w:rsidP="00DF45E6">
            <w:pPr>
              <w:pStyle w:val="TAC"/>
              <w:keepNext w:val="0"/>
              <w:keepLines w:val="0"/>
            </w:pPr>
            <w:r w:rsidRPr="00DC7310">
              <w:t>direct-hit</w:t>
            </w:r>
          </w:p>
        </w:tc>
      </w:tr>
      <w:tr w:rsidR="00317F40" w:rsidRPr="00DC7310" w14:paraId="53E61C4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E61FA7B"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2FD30ACA" w14:textId="77777777" w:rsidR="00317F40" w:rsidRPr="00DC7310" w:rsidRDefault="00317F40" w:rsidP="00DF45E6">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4E51B38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F60710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1DDA5A3"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F28349B"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47708B5" w14:textId="77777777" w:rsidR="00317F40" w:rsidRPr="00DC7310" w:rsidRDefault="00317F40" w:rsidP="00DF45E6">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7595DEE4"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1194DA8D" w14:textId="77777777" w:rsidR="00317F40" w:rsidRPr="00DC7310" w:rsidRDefault="00317F40" w:rsidP="00DF45E6">
            <w:pPr>
              <w:pStyle w:val="TAC"/>
              <w:keepNext w:val="0"/>
              <w:keepLines w:val="0"/>
            </w:pPr>
            <w:r w:rsidRPr="00DC7310">
              <w:t>UL3/DL1</w:t>
            </w:r>
          </w:p>
          <w:p w14:paraId="16910128" w14:textId="77777777" w:rsidR="00317F40" w:rsidRPr="00DC7310" w:rsidRDefault="00317F40" w:rsidP="00DF45E6">
            <w:pPr>
              <w:pStyle w:val="TAC"/>
              <w:keepNext w:val="0"/>
              <w:keepLines w:val="0"/>
            </w:pPr>
            <w:r w:rsidRPr="00DC7310">
              <w:t>direct-hit</w:t>
            </w:r>
          </w:p>
        </w:tc>
      </w:tr>
      <w:tr w:rsidR="00317F40" w:rsidRPr="00DC7310" w14:paraId="427D7DC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DD75A82" w14:textId="77777777" w:rsidR="00317F40" w:rsidRPr="00DC7310" w:rsidRDefault="00317F40" w:rsidP="00DF45E6">
            <w:pPr>
              <w:pStyle w:val="TAC"/>
              <w:keepNext w:val="0"/>
              <w:keepLines w:val="0"/>
            </w:pPr>
            <w:r w:rsidRPr="00DC7310">
              <w:t>n28</w:t>
            </w:r>
          </w:p>
        </w:tc>
        <w:tc>
          <w:tcPr>
            <w:tcW w:w="427" w:type="pct"/>
            <w:tcBorders>
              <w:top w:val="single" w:sz="4" w:space="0" w:color="auto"/>
              <w:left w:val="single" w:sz="4" w:space="0" w:color="auto"/>
              <w:bottom w:val="single" w:sz="4" w:space="0" w:color="auto"/>
              <w:right w:val="single" w:sz="4" w:space="0" w:color="auto"/>
            </w:tcBorders>
            <w:vAlign w:val="center"/>
          </w:tcPr>
          <w:p w14:paraId="09B80618" w14:textId="77777777" w:rsidR="00317F40" w:rsidRPr="00DC7310" w:rsidRDefault="00317F40" w:rsidP="00DF45E6">
            <w:pPr>
              <w:pStyle w:val="TAC"/>
              <w:keepNext w:val="0"/>
              <w:keepLines w:val="0"/>
            </w:pPr>
            <w:r w:rsidRPr="00DC7310">
              <w:t>66</w:t>
            </w:r>
          </w:p>
        </w:tc>
        <w:tc>
          <w:tcPr>
            <w:tcW w:w="424" w:type="pct"/>
            <w:tcBorders>
              <w:top w:val="single" w:sz="4" w:space="0" w:color="auto"/>
              <w:left w:val="single" w:sz="4" w:space="0" w:color="auto"/>
              <w:bottom w:val="single" w:sz="4" w:space="0" w:color="auto"/>
              <w:right w:val="single" w:sz="4" w:space="0" w:color="auto"/>
            </w:tcBorders>
            <w:noWrap/>
            <w:vAlign w:val="center"/>
          </w:tcPr>
          <w:p w14:paraId="73CE8A87"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5A545A4"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06D944C"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46DEFAC8"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34795F5" w14:textId="77777777" w:rsidR="00317F40" w:rsidRPr="00DC7310" w:rsidRDefault="00317F40" w:rsidP="00DF45E6">
            <w:pPr>
              <w:pStyle w:val="TAC"/>
              <w:keepNext w:val="0"/>
              <w:keepLines w:val="0"/>
            </w:pPr>
            <w:r w:rsidRPr="00DC7310">
              <w:t>5.3</w:t>
            </w:r>
          </w:p>
        </w:tc>
        <w:tc>
          <w:tcPr>
            <w:tcW w:w="776" w:type="pct"/>
            <w:tcBorders>
              <w:top w:val="single" w:sz="4" w:space="0" w:color="auto"/>
              <w:left w:val="single" w:sz="4" w:space="0" w:color="auto"/>
              <w:bottom w:val="single" w:sz="4" w:space="0" w:color="auto"/>
              <w:right w:val="single" w:sz="4" w:space="0" w:color="auto"/>
            </w:tcBorders>
            <w:vAlign w:val="center"/>
          </w:tcPr>
          <w:p w14:paraId="1C50C6E6"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61EB38CC" w14:textId="77777777" w:rsidR="00317F40" w:rsidRPr="00DC7310" w:rsidRDefault="00317F40" w:rsidP="00DF45E6">
            <w:pPr>
              <w:pStyle w:val="TAC"/>
              <w:keepNext w:val="0"/>
              <w:keepLines w:val="0"/>
            </w:pPr>
            <w:r w:rsidRPr="00DC7310">
              <w:t>UL3/DL1</w:t>
            </w:r>
          </w:p>
          <w:p w14:paraId="17EEE2BF" w14:textId="77777777" w:rsidR="00317F40" w:rsidRPr="00DC7310" w:rsidRDefault="00317F40" w:rsidP="00DF45E6">
            <w:pPr>
              <w:pStyle w:val="TAC"/>
              <w:keepNext w:val="0"/>
              <w:keepLines w:val="0"/>
            </w:pPr>
            <w:r w:rsidRPr="00DC7310">
              <w:t>direct-hit</w:t>
            </w:r>
          </w:p>
        </w:tc>
      </w:tr>
      <w:tr w:rsidR="00317F40" w:rsidRPr="00DC7310" w14:paraId="4F266FF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34FCEBA"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07BAAAB0" w14:textId="77777777" w:rsidR="00317F40" w:rsidRPr="00DC7310" w:rsidRDefault="00317F40" w:rsidP="00DF45E6">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1F32D1B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7BA53B8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E91A76"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65A8DCBC"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A28F729" w14:textId="77777777" w:rsidR="00317F40" w:rsidRPr="00DC7310" w:rsidRDefault="00317F40" w:rsidP="00DF45E6">
            <w:pPr>
              <w:pStyle w:val="TAC"/>
              <w:keepNext w:val="0"/>
              <w:keepLines w:val="0"/>
            </w:pPr>
            <w:r w:rsidRPr="00DC7310">
              <w:t>10.2</w:t>
            </w:r>
          </w:p>
        </w:tc>
        <w:tc>
          <w:tcPr>
            <w:tcW w:w="776" w:type="pct"/>
            <w:tcBorders>
              <w:top w:val="single" w:sz="4" w:space="0" w:color="auto"/>
              <w:left w:val="single" w:sz="4" w:space="0" w:color="auto"/>
              <w:bottom w:val="single" w:sz="4" w:space="0" w:color="auto"/>
              <w:right w:val="single" w:sz="4" w:space="0" w:color="auto"/>
            </w:tcBorders>
            <w:vAlign w:val="center"/>
          </w:tcPr>
          <w:p w14:paraId="309E91B9"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E493807" w14:textId="77777777" w:rsidR="00317F40" w:rsidRPr="00DC7310" w:rsidRDefault="00317F40" w:rsidP="00DF45E6">
            <w:pPr>
              <w:pStyle w:val="TAC"/>
              <w:keepNext w:val="0"/>
              <w:keepLines w:val="0"/>
            </w:pPr>
            <w:r w:rsidRPr="00DC7310">
              <w:t>UL3/DL1</w:t>
            </w:r>
          </w:p>
          <w:p w14:paraId="69F74BDE" w14:textId="77777777" w:rsidR="00317F40" w:rsidRPr="00DC7310" w:rsidRDefault="00317F40" w:rsidP="00DF45E6">
            <w:pPr>
              <w:pStyle w:val="TAC"/>
              <w:keepNext w:val="0"/>
              <w:keepLines w:val="0"/>
            </w:pPr>
            <w:r w:rsidRPr="00DC7310">
              <w:t>direct-hit</w:t>
            </w:r>
          </w:p>
        </w:tc>
      </w:tr>
      <w:tr w:rsidR="00317F40" w:rsidRPr="00DC7310" w14:paraId="33E54C0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0A35624"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tcPr>
          <w:p w14:paraId="652C6803" w14:textId="77777777" w:rsidR="00317F40" w:rsidRPr="00DC7310" w:rsidRDefault="00317F40" w:rsidP="00DF45E6">
            <w:pPr>
              <w:pStyle w:val="TAC"/>
              <w:keepNext w:val="0"/>
              <w:keepLines w:val="0"/>
            </w:pPr>
            <w:r w:rsidRPr="00DC7310">
              <w:t>n66</w:t>
            </w:r>
          </w:p>
        </w:tc>
        <w:tc>
          <w:tcPr>
            <w:tcW w:w="424" w:type="pct"/>
            <w:tcBorders>
              <w:top w:val="single" w:sz="4" w:space="0" w:color="auto"/>
              <w:left w:val="single" w:sz="4" w:space="0" w:color="auto"/>
              <w:bottom w:val="single" w:sz="4" w:space="0" w:color="auto"/>
              <w:right w:val="single" w:sz="4" w:space="0" w:color="auto"/>
            </w:tcBorders>
            <w:noWrap/>
            <w:vAlign w:val="center"/>
          </w:tcPr>
          <w:p w14:paraId="739F191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993B8E4"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328DB9E" w14:textId="77777777" w:rsidR="00317F40" w:rsidRPr="00DC7310" w:rsidRDefault="00317F40" w:rsidP="00DF45E6">
            <w:pPr>
              <w:pStyle w:val="TAC"/>
              <w:keepNext w:val="0"/>
              <w:keepLines w:val="0"/>
            </w:pP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17E1F9C" w14:textId="77777777" w:rsidR="00317F40" w:rsidRPr="00DC7310" w:rsidRDefault="00317F40" w:rsidP="00DF45E6">
            <w:pPr>
              <w:pStyle w:val="TAC"/>
              <w:keepNext w:val="0"/>
              <w:keepLines w:val="0"/>
            </w:pPr>
            <w:r w:rsidRPr="00DC7310">
              <w:t>40</w:t>
            </w:r>
          </w:p>
        </w:tc>
        <w:tc>
          <w:tcPr>
            <w:tcW w:w="345" w:type="pct"/>
            <w:tcBorders>
              <w:top w:val="single" w:sz="4" w:space="0" w:color="auto"/>
              <w:left w:val="single" w:sz="4" w:space="0" w:color="auto"/>
              <w:bottom w:val="single" w:sz="4" w:space="0" w:color="auto"/>
              <w:right w:val="single" w:sz="4" w:space="0" w:color="auto"/>
            </w:tcBorders>
            <w:noWrap/>
            <w:vAlign w:val="center"/>
          </w:tcPr>
          <w:p w14:paraId="5E8F43AA" w14:textId="77777777" w:rsidR="00317F40" w:rsidRPr="00DC7310" w:rsidRDefault="00317F40" w:rsidP="00DF45E6">
            <w:pPr>
              <w:pStyle w:val="TAC"/>
              <w:keepNext w:val="0"/>
              <w:keepLines w:val="0"/>
            </w:pPr>
            <w:r w:rsidRPr="00DC7310">
              <w:t>3.2</w:t>
            </w:r>
          </w:p>
        </w:tc>
        <w:tc>
          <w:tcPr>
            <w:tcW w:w="776" w:type="pct"/>
            <w:tcBorders>
              <w:top w:val="single" w:sz="4" w:space="0" w:color="auto"/>
              <w:left w:val="single" w:sz="4" w:space="0" w:color="auto"/>
              <w:bottom w:val="single" w:sz="4" w:space="0" w:color="auto"/>
              <w:right w:val="single" w:sz="4" w:space="0" w:color="auto"/>
            </w:tcBorders>
            <w:vAlign w:val="center"/>
          </w:tcPr>
          <w:p w14:paraId="3923C01A"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2B8D879A" w14:textId="77777777" w:rsidR="00317F40" w:rsidRPr="00DC7310" w:rsidRDefault="00317F40" w:rsidP="00DF45E6">
            <w:pPr>
              <w:pStyle w:val="TAC"/>
              <w:keepNext w:val="0"/>
              <w:keepLines w:val="0"/>
            </w:pPr>
            <w:r w:rsidRPr="00DC7310">
              <w:t>UL3/DL1</w:t>
            </w:r>
          </w:p>
          <w:p w14:paraId="6F97F6D5" w14:textId="77777777" w:rsidR="00317F40" w:rsidRPr="00DC7310" w:rsidRDefault="00317F40" w:rsidP="00DF45E6">
            <w:pPr>
              <w:pStyle w:val="TAC"/>
              <w:keepNext w:val="0"/>
              <w:keepLines w:val="0"/>
            </w:pPr>
            <w:r w:rsidRPr="00DC7310">
              <w:t>direct-hit</w:t>
            </w:r>
          </w:p>
        </w:tc>
      </w:tr>
      <w:tr w:rsidR="00317F40" w:rsidRPr="00DC7310" w14:paraId="2FA4F05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EA38688"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26CFA41" w14:textId="77777777" w:rsidR="00317F40" w:rsidRPr="00DC7310" w:rsidRDefault="00317F40" w:rsidP="00DF45E6">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C96A3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FC178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81F1FDB"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160CE4"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F97C18" w14:textId="77777777" w:rsidR="00317F40" w:rsidRPr="00DC7310" w:rsidRDefault="00317F40" w:rsidP="00DF45E6">
            <w:pPr>
              <w:pStyle w:val="TAC"/>
              <w:keepNext w:val="0"/>
              <w:keepLines w:val="0"/>
            </w:pPr>
            <w:r w:rsidRPr="00DC7310">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B1A6276"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40161E" w14:textId="77777777" w:rsidR="00317F40" w:rsidRPr="00DC7310" w:rsidRDefault="00317F40" w:rsidP="00DF45E6">
            <w:pPr>
              <w:pStyle w:val="TAC"/>
              <w:keepNext w:val="0"/>
              <w:keepLines w:val="0"/>
            </w:pPr>
            <w:r w:rsidRPr="00DC7310">
              <w:t>UL2/DL1</w:t>
            </w:r>
          </w:p>
          <w:p w14:paraId="0B9D6128" w14:textId="77777777" w:rsidR="00317F40" w:rsidRPr="00DC7310" w:rsidRDefault="00317F40" w:rsidP="00DF45E6">
            <w:pPr>
              <w:pStyle w:val="TAC"/>
              <w:keepNext w:val="0"/>
              <w:keepLines w:val="0"/>
            </w:pPr>
            <w:r w:rsidRPr="00DC7310">
              <w:t>direct-hit</w:t>
            </w:r>
          </w:p>
        </w:tc>
      </w:tr>
      <w:tr w:rsidR="00317F40" w:rsidRPr="00DC7310" w14:paraId="4F2B5C8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5A5AF12"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3A217A" w14:textId="77777777" w:rsidR="00317F40" w:rsidRPr="00DC7310" w:rsidRDefault="00317F40" w:rsidP="00DF45E6">
            <w:pPr>
              <w:pStyle w:val="TAC"/>
              <w:keepNext w:val="0"/>
              <w:keepLines w:val="0"/>
            </w:pPr>
            <w:r w:rsidRPr="00DC7310">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231A4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B461F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51F6640"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A26218" w14:textId="77777777" w:rsidR="00317F40" w:rsidRPr="00DC7310" w:rsidRDefault="00317F40" w:rsidP="00DF45E6">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099F914" w14:textId="77777777" w:rsidR="00317F40" w:rsidRPr="00DC7310" w:rsidRDefault="00317F40" w:rsidP="00DF45E6">
            <w:pPr>
              <w:pStyle w:val="TAC"/>
              <w:keepNext w:val="0"/>
              <w:keepLines w:val="0"/>
            </w:pPr>
            <w:r w:rsidRPr="00DC7310">
              <w:t>17.9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DF53D40"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3B7094" w14:textId="77777777" w:rsidR="00317F40" w:rsidRPr="00DC7310" w:rsidRDefault="00317F40" w:rsidP="00DF45E6">
            <w:pPr>
              <w:pStyle w:val="TAC"/>
              <w:keepNext w:val="0"/>
              <w:keepLines w:val="0"/>
            </w:pPr>
            <w:r w:rsidRPr="00DC7310">
              <w:t>UL2/DL1</w:t>
            </w:r>
          </w:p>
          <w:p w14:paraId="575ABDAC" w14:textId="77777777" w:rsidR="00317F40" w:rsidRPr="00DC7310" w:rsidRDefault="00317F40" w:rsidP="00DF45E6">
            <w:pPr>
              <w:pStyle w:val="TAC"/>
              <w:keepNext w:val="0"/>
              <w:keepLines w:val="0"/>
            </w:pPr>
            <w:r w:rsidRPr="00DC7310">
              <w:t>direct-hit</w:t>
            </w:r>
          </w:p>
        </w:tc>
      </w:tr>
      <w:tr w:rsidR="00317F40" w:rsidRPr="00DC7310" w14:paraId="5DDFB691"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D88A5B7"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E4A4A0E"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07B62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E2EEE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1F4B2E5"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7FC8E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84ABA88"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E2B5DF"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67E3EA" w14:textId="77777777" w:rsidR="00317F40" w:rsidRPr="00DC7310" w:rsidRDefault="00317F40" w:rsidP="00DF45E6">
            <w:pPr>
              <w:pStyle w:val="TAC"/>
              <w:keepNext w:val="0"/>
              <w:keepLines w:val="0"/>
            </w:pPr>
            <w:r w:rsidRPr="00DC7310">
              <w:t>UL5/DL1</w:t>
            </w:r>
          </w:p>
          <w:p w14:paraId="7D9F2873" w14:textId="77777777" w:rsidR="00317F40" w:rsidRPr="00DC7310" w:rsidRDefault="00317F40" w:rsidP="00DF45E6">
            <w:pPr>
              <w:pStyle w:val="TAC"/>
              <w:keepNext w:val="0"/>
              <w:keepLines w:val="0"/>
            </w:pPr>
            <w:r w:rsidRPr="00DC7310">
              <w:t>direct-hit</w:t>
            </w:r>
          </w:p>
        </w:tc>
      </w:tr>
      <w:tr w:rsidR="00317F40" w:rsidRPr="00DC7310" w14:paraId="0B03CC0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6BBD01"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23EB185"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2D1334"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E46B491"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89F01F"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BCDC01B"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F4FCCC2"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6F1F8B"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19F502" w14:textId="77777777" w:rsidR="00317F40" w:rsidRPr="00DC7310" w:rsidRDefault="00317F40" w:rsidP="00DF45E6">
            <w:pPr>
              <w:pStyle w:val="TAC"/>
              <w:keepNext w:val="0"/>
              <w:keepLines w:val="0"/>
            </w:pPr>
            <w:r w:rsidRPr="00DC7310">
              <w:t>UL5/DL1</w:t>
            </w:r>
          </w:p>
          <w:p w14:paraId="13D91B95" w14:textId="77777777" w:rsidR="00317F40" w:rsidRPr="00DC7310" w:rsidRDefault="00317F40" w:rsidP="00DF45E6">
            <w:pPr>
              <w:pStyle w:val="TAC"/>
              <w:keepNext w:val="0"/>
              <w:keepLines w:val="0"/>
            </w:pPr>
            <w:r w:rsidRPr="00DC7310">
              <w:t>direct-hit</w:t>
            </w:r>
          </w:p>
        </w:tc>
      </w:tr>
      <w:tr w:rsidR="00317F40" w:rsidRPr="00DC7310" w14:paraId="76499F04"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BB77C38"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2528FE"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A2580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18413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98A9CB1"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5AA179B"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9585EF7"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3FF26A"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6438754" w14:textId="77777777" w:rsidR="00317F40" w:rsidRPr="00DC7310" w:rsidRDefault="00317F40" w:rsidP="00DF45E6">
            <w:pPr>
              <w:pStyle w:val="TAC"/>
              <w:keepNext w:val="0"/>
              <w:keepLines w:val="0"/>
            </w:pPr>
            <w:r w:rsidRPr="00DC7310">
              <w:t>UL5/DL1</w:t>
            </w:r>
          </w:p>
          <w:p w14:paraId="27AB6B8C" w14:textId="77777777" w:rsidR="00317F40" w:rsidRPr="00DC7310" w:rsidRDefault="00317F40" w:rsidP="00DF45E6">
            <w:pPr>
              <w:pStyle w:val="TAC"/>
              <w:keepNext w:val="0"/>
              <w:keepLines w:val="0"/>
            </w:pPr>
            <w:r w:rsidRPr="00DC7310">
              <w:t>direct-hit</w:t>
            </w:r>
          </w:p>
        </w:tc>
      </w:tr>
      <w:tr w:rsidR="00317F40" w:rsidRPr="00DC7310" w14:paraId="773092E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1664F66" w14:textId="77777777" w:rsidR="00317F40" w:rsidRPr="00DC7310" w:rsidRDefault="00317F40" w:rsidP="00DF45E6">
            <w:pPr>
              <w:pStyle w:val="TAC"/>
              <w:keepNext w:val="0"/>
              <w:keepLines w:val="0"/>
            </w:pPr>
            <w:r w:rsidRPr="00DC7310">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D00A198"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441E2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C44E27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B06FC2"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BC235E"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A5A856"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37C741"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E3E48D" w14:textId="77777777" w:rsidR="00317F40" w:rsidRPr="00DC7310" w:rsidRDefault="00317F40" w:rsidP="00DF45E6">
            <w:pPr>
              <w:pStyle w:val="TAC"/>
              <w:keepNext w:val="0"/>
              <w:keepLines w:val="0"/>
            </w:pPr>
            <w:r w:rsidRPr="00DC7310">
              <w:t>UL5/DL1</w:t>
            </w:r>
          </w:p>
          <w:p w14:paraId="49C3CA31" w14:textId="77777777" w:rsidR="00317F40" w:rsidRPr="00DC7310" w:rsidRDefault="00317F40" w:rsidP="00DF45E6">
            <w:pPr>
              <w:pStyle w:val="TAC"/>
              <w:keepNext w:val="0"/>
              <w:keepLines w:val="0"/>
            </w:pPr>
            <w:r w:rsidRPr="00DC7310">
              <w:t>direct-hit</w:t>
            </w:r>
          </w:p>
        </w:tc>
      </w:tr>
      <w:tr w:rsidR="00317F40" w:rsidRPr="00DC7310" w14:paraId="2A9B68E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D800D8C"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549469BB" w14:textId="77777777" w:rsidR="00317F40" w:rsidRPr="00DC7310" w:rsidRDefault="00317F40" w:rsidP="00DF45E6">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A91BC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E9B69E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B3A76C6"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EB31B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5DF24A1" w14:textId="77777777" w:rsidR="00317F40" w:rsidRPr="00DC7310" w:rsidRDefault="00317F40" w:rsidP="00DF45E6">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8D0497"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8F5CEFF" w14:textId="77777777" w:rsidR="00317F40" w:rsidRPr="00DC7310" w:rsidRDefault="00317F40" w:rsidP="00DF45E6">
            <w:pPr>
              <w:pStyle w:val="TAC"/>
              <w:keepNext w:val="0"/>
              <w:keepLines w:val="0"/>
            </w:pPr>
            <w:r w:rsidRPr="00DC7310">
              <w:t>UL2/DL1</w:t>
            </w:r>
          </w:p>
          <w:p w14:paraId="39130B0B" w14:textId="77777777" w:rsidR="00317F40" w:rsidRPr="00DC7310" w:rsidRDefault="00317F40" w:rsidP="00DF45E6">
            <w:pPr>
              <w:pStyle w:val="TAC"/>
              <w:keepNext w:val="0"/>
              <w:keepLines w:val="0"/>
            </w:pPr>
            <w:r w:rsidRPr="00DC7310">
              <w:t>direct-hit</w:t>
            </w:r>
          </w:p>
        </w:tc>
      </w:tr>
      <w:tr w:rsidR="00317F40" w:rsidRPr="00DC7310" w14:paraId="25A5585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136F4F"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A1EEEF" w14:textId="77777777" w:rsidR="00317F40" w:rsidRPr="00DC7310" w:rsidRDefault="00317F40" w:rsidP="00DF45E6">
            <w:pPr>
              <w:pStyle w:val="TAC"/>
              <w:keepNext w:val="0"/>
              <w:keepLines w:val="0"/>
            </w:pPr>
            <w:r w:rsidRPr="00DC7310">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581A5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8F8764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EDEF589"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A7E5DE4" w14:textId="77777777" w:rsidR="00317F40" w:rsidRPr="00DC7310" w:rsidRDefault="00317F40" w:rsidP="00DF45E6">
            <w:pPr>
              <w:pStyle w:val="TAC"/>
              <w:keepNext w:val="0"/>
              <w:keepLines w:val="0"/>
              <w:rPr>
                <w:vertAlign w:val="superscript"/>
              </w:rPr>
            </w:pPr>
            <w:r w:rsidRPr="00DC7310">
              <w:t>100</w:t>
            </w:r>
            <w:r w:rsidRPr="00DC7310">
              <w:rPr>
                <w:vertAlign w:val="superscript"/>
              </w:rPr>
              <w:t>7</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CE4B47E"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ED1640"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7B4BDF" w14:textId="77777777" w:rsidR="00317F40" w:rsidRPr="00DC7310" w:rsidRDefault="00317F40" w:rsidP="00DF45E6">
            <w:pPr>
              <w:pStyle w:val="TAC"/>
              <w:keepNext w:val="0"/>
              <w:keepLines w:val="0"/>
            </w:pPr>
            <w:r w:rsidRPr="00DC7310">
              <w:t>UL2/DL1</w:t>
            </w:r>
          </w:p>
          <w:p w14:paraId="5B1A93CF" w14:textId="77777777" w:rsidR="00317F40" w:rsidRPr="00DC7310" w:rsidRDefault="00317F40" w:rsidP="00DF45E6">
            <w:pPr>
              <w:pStyle w:val="TAC"/>
              <w:keepNext w:val="0"/>
              <w:keepLines w:val="0"/>
            </w:pPr>
            <w:r w:rsidRPr="00DC7310">
              <w:t>direct-hit</w:t>
            </w:r>
          </w:p>
        </w:tc>
      </w:tr>
      <w:tr w:rsidR="00317F40" w:rsidRPr="00DC7310" w14:paraId="1252923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33A1FC0" w14:textId="77777777" w:rsidR="00317F40" w:rsidRPr="00DC7310" w:rsidRDefault="00317F40" w:rsidP="00DF45E6">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77E0DA0B" w14:textId="77777777" w:rsidR="00317F40" w:rsidRPr="00DC7310" w:rsidRDefault="00317F40" w:rsidP="00DF45E6">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0819DB4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2FDC8E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D10E96F" w14:textId="77777777" w:rsidR="00317F40" w:rsidRPr="00DC7310" w:rsidRDefault="00317F40" w:rsidP="00DF45E6">
            <w:pPr>
              <w:pStyle w:val="TAC"/>
              <w:keepNext w:val="0"/>
              <w:keepLines w:val="0"/>
            </w:pPr>
            <w:r w:rsidRPr="00DC7310">
              <w:t>12</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4CD824E9"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B0CD377" w14:textId="77777777" w:rsidR="00317F40" w:rsidRPr="00DC7310" w:rsidRDefault="00317F40" w:rsidP="00DF45E6">
            <w:pPr>
              <w:pStyle w:val="TAC"/>
              <w:keepNext w:val="0"/>
              <w:keepLines w:val="0"/>
            </w:pPr>
            <w:r w:rsidRPr="00DC7310">
              <w:t>27.1</w:t>
            </w:r>
          </w:p>
        </w:tc>
        <w:tc>
          <w:tcPr>
            <w:tcW w:w="776" w:type="pct"/>
            <w:tcBorders>
              <w:top w:val="single" w:sz="4" w:space="0" w:color="auto"/>
              <w:left w:val="single" w:sz="4" w:space="0" w:color="auto"/>
              <w:bottom w:val="single" w:sz="4" w:space="0" w:color="auto"/>
              <w:right w:val="single" w:sz="4" w:space="0" w:color="auto"/>
            </w:tcBorders>
            <w:vAlign w:val="center"/>
          </w:tcPr>
          <w:p w14:paraId="56194762"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22D45B90" w14:textId="77777777" w:rsidR="00317F40" w:rsidRPr="00DC7310" w:rsidRDefault="00317F40" w:rsidP="00DF45E6">
            <w:pPr>
              <w:pStyle w:val="TAC"/>
              <w:keepNext w:val="0"/>
              <w:keepLines w:val="0"/>
            </w:pPr>
            <w:r w:rsidRPr="00DC7310">
              <w:t>UL2/DL1</w:t>
            </w:r>
          </w:p>
          <w:p w14:paraId="47C95870" w14:textId="77777777" w:rsidR="00317F40" w:rsidRPr="00DC7310" w:rsidRDefault="00317F40" w:rsidP="00DF45E6">
            <w:pPr>
              <w:pStyle w:val="TAC"/>
              <w:keepNext w:val="0"/>
              <w:keepLines w:val="0"/>
            </w:pPr>
            <w:r w:rsidRPr="00DC7310">
              <w:t>direct-hit</w:t>
            </w:r>
          </w:p>
        </w:tc>
      </w:tr>
      <w:tr w:rsidR="00317F40" w:rsidRPr="00DC7310" w14:paraId="1506BBA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4BFED13" w14:textId="77777777" w:rsidR="00317F40" w:rsidRPr="00DC7310" w:rsidRDefault="00317F40" w:rsidP="00DF45E6">
            <w:pPr>
              <w:pStyle w:val="TAC"/>
              <w:keepNext w:val="0"/>
              <w:keepLines w:val="0"/>
            </w:pPr>
            <w:r w:rsidRPr="00DC7310">
              <w:t>n66</w:t>
            </w:r>
          </w:p>
        </w:tc>
        <w:tc>
          <w:tcPr>
            <w:tcW w:w="427" w:type="pct"/>
            <w:tcBorders>
              <w:top w:val="single" w:sz="4" w:space="0" w:color="auto"/>
              <w:left w:val="single" w:sz="4" w:space="0" w:color="auto"/>
              <w:bottom w:val="single" w:sz="4" w:space="0" w:color="auto"/>
              <w:right w:val="single" w:sz="4" w:space="0" w:color="auto"/>
            </w:tcBorders>
            <w:vAlign w:val="center"/>
          </w:tcPr>
          <w:p w14:paraId="51F6A201" w14:textId="77777777" w:rsidR="00317F40" w:rsidRPr="00DC7310" w:rsidRDefault="00317F40" w:rsidP="00DF45E6">
            <w:pPr>
              <w:pStyle w:val="TAC"/>
              <w:keepNext w:val="0"/>
              <w:keepLines w:val="0"/>
            </w:pPr>
            <w:r w:rsidRPr="00DC7310">
              <w:t>48</w:t>
            </w:r>
          </w:p>
        </w:tc>
        <w:tc>
          <w:tcPr>
            <w:tcW w:w="424" w:type="pct"/>
            <w:tcBorders>
              <w:top w:val="single" w:sz="4" w:space="0" w:color="auto"/>
              <w:left w:val="single" w:sz="4" w:space="0" w:color="auto"/>
              <w:bottom w:val="single" w:sz="4" w:space="0" w:color="auto"/>
              <w:right w:val="single" w:sz="4" w:space="0" w:color="auto"/>
            </w:tcBorders>
            <w:noWrap/>
            <w:vAlign w:val="center"/>
          </w:tcPr>
          <w:p w14:paraId="7DB1F1BA"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E9365F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7BB255E"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tcPr>
          <w:p w14:paraId="11957E4A" w14:textId="77777777" w:rsidR="00317F40" w:rsidRPr="00DC7310" w:rsidRDefault="00317F40" w:rsidP="00DF45E6">
            <w:pPr>
              <w:pStyle w:val="TAC"/>
              <w:keepNext w:val="0"/>
              <w:keepLines w:val="0"/>
              <w:rPr>
                <w:vertAlign w:val="superscript"/>
              </w:rPr>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2F1A8904" w14:textId="77777777" w:rsidR="00317F40" w:rsidRPr="00DC7310" w:rsidRDefault="00317F40" w:rsidP="00DF45E6">
            <w:pPr>
              <w:pStyle w:val="TAC"/>
              <w:keepNext w:val="0"/>
              <w:keepLines w:val="0"/>
            </w:pPr>
            <w:r w:rsidRPr="00DC7310">
              <w:t>21.2</w:t>
            </w:r>
          </w:p>
        </w:tc>
        <w:tc>
          <w:tcPr>
            <w:tcW w:w="776" w:type="pct"/>
            <w:tcBorders>
              <w:top w:val="single" w:sz="4" w:space="0" w:color="auto"/>
              <w:left w:val="single" w:sz="4" w:space="0" w:color="auto"/>
              <w:bottom w:val="single" w:sz="4" w:space="0" w:color="auto"/>
              <w:right w:val="single" w:sz="4" w:space="0" w:color="auto"/>
            </w:tcBorders>
            <w:vAlign w:val="center"/>
          </w:tcPr>
          <w:p w14:paraId="280737C5"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tcPr>
          <w:p w14:paraId="37F347D3" w14:textId="77777777" w:rsidR="00317F40" w:rsidRPr="00DC7310" w:rsidRDefault="00317F40" w:rsidP="00DF45E6">
            <w:pPr>
              <w:pStyle w:val="TAC"/>
              <w:keepNext w:val="0"/>
              <w:keepLines w:val="0"/>
            </w:pPr>
            <w:r w:rsidRPr="00DC7310">
              <w:t>UL2/DL1</w:t>
            </w:r>
          </w:p>
          <w:p w14:paraId="0B173988" w14:textId="77777777" w:rsidR="00317F40" w:rsidRPr="00DC7310" w:rsidRDefault="00317F40" w:rsidP="00DF45E6">
            <w:pPr>
              <w:pStyle w:val="TAC"/>
              <w:keepNext w:val="0"/>
              <w:keepLines w:val="0"/>
            </w:pPr>
            <w:r w:rsidRPr="00DC7310">
              <w:t>direct-hit</w:t>
            </w:r>
          </w:p>
        </w:tc>
      </w:tr>
      <w:tr w:rsidR="00317F40" w:rsidRPr="00DC7310" w14:paraId="1C85CCB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E598D59"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905219"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7AA367E"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7F9361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E9D2B02"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87C1F8"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929238F"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45DDF8"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6155B3" w14:textId="77777777" w:rsidR="00317F40" w:rsidRPr="00DC7310" w:rsidRDefault="00317F40" w:rsidP="00DF45E6">
            <w:pPr>
              <w:pStyle w:val="TAC"/>
              <w:keepNext w:val="0"/>
              <w:keepLines w:val="0"/>
            </w:pPr>
            <w:r w:rsidRPr="00DC7310">
              <w:t>UL2/DL1</w:t>
            </w:r>
          </w:p>
          <w:p w14:paraId="42218F5D" w14:textId="77777777" w:rsidR="00317F40" w:rsidRPr="00DC7310" w:rsidRDefault="00317F40" w:rsidP="00DF45E6">
            <w:pPr>
              <w:pStyle w:val="TAC"/>
              <w:keepNext w:val="0"/>
              <w:keepLines w:val="0"/>
            </w:pPr>
            <w:r w:rsidRPr="00DC7310">
              <w:t>direct-hit</w:t>
            </w:r>
          </w:p>
        </w:tc>
      </w:tr>
      <w:tr w:rsidR="00317F40" w:rsidRPr="00DC7310" w14:paraId="4EB01880"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40C1BFE"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6F9AB4FD" w14:textId="77777777" w:rsidR="00317F40" w:rsidRPr="00DC7310" w:rsidRDefault="00317F40" w:rsidP="00DF45E6">
            <w:pPr>
              <w:pStyle w:val="TAC"/>
              <w:keepNext w:val="0"/>
              <w:keepLines w:val="0"/>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1E465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D7C8DBC"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1E5625E3"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F83EF8"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949133"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933AF4"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496BFF" w14:textId="77777777" w:rsidR="00317F40" w:rsidRPr="00DC7310" w:rsidRDefault="00317F40" w:rsidP="00DF45E6">
            <w:pPr>
              <w:pStyle w:val="TAC"/>
              <w:keepNext w:val="0"/>
              <w:keepLines w:val="0"/>
            </w:pPr>
            <w:r w:rsidRPr="00DC7310">
              <w:t>UL2/DL1</w:t>
            </w:r>
          </w:p>
          <w:p w14:paraId="47C0E8CF" w14:textId="77777777" w:rsidR="00317F40" w:rsidRPr="00DC7310" w:rsidRDefault="00317F40" w:rsidP="00DF45E6">
            <w:pPr>
              <w:pStyle w:val="TAC"/>
              <w:keepNext w:val="0"/>
              <w:keepLines w:val="0"/>
            </w:pPr>
            <w:r w:rsidRPr="00DC7310">
              <w:t>direct-hit</w:t>
            </w:r>
          </w:p>
        </w:tc>
      </w:tr>
      <w:tr w:rsidR="00317F40" w:rsidRPr="00DC7310" w14:paraId="3071763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4A8D565"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6C0F56EF"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870776"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35FE4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68BD6A"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375A41"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78E6C24" w14:textId="77777777" w:rsidR="00317F40" w:rsidRPr="00DC7310" w:rsidRDefault="00317F40" w:rsidP="00DF45E6">
            <w:pPr>
              <w:pStyle w:val="TAC"/>
              <w:keepNext w:val="0"/>
              <w:keepLines w:val="0"/>
            </w:pPr>
            <w:r w:rsidRPr="00DC7310">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79CEF"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3AC6054" w14:textId="77777777" w:rsidR="00317F40" w:rsidRPr="00DC7310" w:rsidRDefault="00317F40" w:rsidP="00DF45E6">
            <w:pPr>
              <w:pStyle w:val="TAC"/>
              <w:keepNext w:val="0"/>
              <w:keepLines w:val="0"/>
            </w:pPr>
            <w:r w:rsidRPr="00DC7310">
              <w:t>UL2/DL1</w:t>
            </w:r>
          </w:p>
          <w:p w14:paraId="76F858BE" w14:textId="77777777" w:rsidR="00317F40" w:rsidRPr="00DC7310" w:rsidRDefault="00317F40" w:rsidP="00DF45E6">
            <w:pPr>
              <w:pStyle w:val="TAC"/>
              <w:keepNext w:val="0"/>
              <w:keepLines w:val="0"/>
            </w:pPr>
            <w:r w:rsidRPr="00DC7310">
              <w:t>direct-hit</w:t>
            </w:r>
          </w:p>
        </w:tc>
      </w:tr>
      <w:tr w:rsidR="00317F40" w:rsidRPr="00DC7310" w14:paraId="7884E6F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D22715" w14:textId="77777777" w:rsidR="00317F40" w:rsidRPr="00DC7310" w:rsidRDefault="00317F40" w:rsidP="00DF45E6">
            <w:pPr>
              <w:pStyle w:val="TAC"/>
              <w:keepNext w:val="0"/>
              <w:keepLines w:val="0"/>
            </w:pPr>
            <w:r w:rsidRPr="00DC7310">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1831FC17" w14:textId="77777777" w:rsidR="00317F40" w:rsidRPr="00DC7310" w:rsidRDefault="00317F40" w:rsidP="00DF45E6">
            <w:pPr>
              <w:pStyle w:val="TAC"/>
              <w:keepNext w:val="0"/>
              <w:keepLines w:val="0"/>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A0BF51"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1D872C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7B7E26F" w14:textId="77777777" w:rsidR="00317F40" w:rsidRPr="00DC7310" w:rsidRDefault="00317F40" w:rsidP="00DF45E6">
            <w:pPr>
              <w:pStyle w:val="TAC"/>
              <w:keepNext w:val="0"/>
              <w:keepLines w:val="0"/>
            </w:pPr>
            <w:r w:rsidRPr="00DC7310">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768142"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1499F03" w14:textId="77777777" w:rsidR="00317F40" w:rsidRPr="00DC7310" w:rsidRDefault="00317F40" w:rsidP="00DF45E6">
            <w:pPr>
              <w:pStyle w:val="TAC"/>
              <w:keepNext w:val="0"/>
              <w:keepLines w:val="0"/>
            </w:pPr>
            <w:r w:rsidRPr="00DC7310">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660E5B" w14:textId="77777777" w:rsidR="00317F40" w:rsidRPr="00DC7310" w:rsidRDefault="00317F40" w:rsidP="00DF45E6">
            <w:pPr>
              <w:pStyle w:val="TAC"/>
              <w:keepNext w:val="0"/>
              <w:keepLines w:val="0"/>
            </w:pPr>
            <w:r w:rsidRPr="00DC7310">
              <w:t>NOTE</w:t>
            </w:r>
            <w:r>
              <w:t xml:space="preserve"> </w:t>
            </w:r>
            <w:r w:rsidRPr="00DC7310">
              <w:t>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64191D9" w14:textId="77777777" w:rsidR="00317F40" w:rsidRPr="00DC7310" w:rsidRDefault="00317F40" w:rsidP="00DF45E6">
            <w:pPr>
              <w:pStyle w:val="TAC"/>
              <w:keepNext w:val="0"/>
              <w:keepLines w:val="0"/>
            </w:pPr>
            <w:r w:rsidRPr="00DC7310">
              <w:t>UL2/DL1</w:t>
            </w:r>
          </w:p>
          <w:p w14:paraId="5C851509" w14:textId="77777777" w:rsidR="00317F40" w:rsidRPr="00DC7310" w:rsidRDefault="00317F40" w:rsidP="00DF45E6">
            <w:pPr>
              <w:pStyle w:val="TAC"/>
              <w:keepNext w:val="0"/>
              <w:keepLines w:val="0"/>
            </w:pPr>
            <w:r w:rsidRPr="00DC7310">
              <w:t>direct-hit</w:t>
            </w:r>
          </w:p>
        </w:tc>
      </w:tr>
      <w:tr w:rsidR="00317F40" w:rsidRPr="00DC7310" w14:paraId="06BCDB5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D9E6742" w14:textId="77777777" w:rsidR="00317F40" w:rsidRPr="00DC7310" w:rsidRDefault="00317F40" w:rsidP="00DF45E6">
            <w:pPr>
              <w:pStyle w:val="TAC"/>
            </w:pPr>
            <w:r w:rsidRPr="00397073">
              <w:t>68</w:t>
            </w:r>
          </w:p>
        </w:tc>
        <w:tc>
          <w:tcPr>
            <w:tcW w:w="427" w:type="pct"/>
            <w:tcBorders>
              <w:top w:val="single" w:sz="4" w:space="0" w:color="auto"/>
              <w:left w:val="single" w:sz="4" w:space="0" w:color="auto"/>
              <w:bottom w:val="single" w:sz="4" w:space="0" w:color="auto"/>
              <w:right w:val="single" w:sz="4" w:space="0" w:color="auto"/>
            </w:tcBorders>
            <w:vAlign w:val="center"/>
          </w:tcPr>
          <w:p w14:paraId="60EBFF4E" w14:textId="77777777" w:rsidR="00317F40" w:rsidRPr="00DC7310" w:rsidRDefault="00317F40" w:rsidP="00DF45E6">
            <w:pPr>
              <w:pStyle w:val="TAC"/>
            </w:pPr>
            <w:r w:rsidRPr="00397073">
              <w:t>n1</w:t>
            </w:r>
          </w:p>
        </w:tc>
        <w:tc>
          <w:tcPr>
            <w:tcW w:w="424" w:type="pct"/>
            <w:tcBorders>
              <w:top w:val="single" w:sz="4" w:space="0" w:color="auto"/>
              <w:left w:val="single" w:sz="4" w:space="0" w:color="auto"/>
              <w:bottom w:val="single" w:sz="4" w:space="0" w:color="auto"/>
              <w:right w:val="single" w:sz="4" w:space="0" w:color="auto"/>
            </w:tcBorders>
            <w:noWrap/>
            <w:vAlign w:val="center"/>
          </w:tcPr>
          <w:p w14:paraId="58AE333E" w14:textId="77777777" w:rsidR="00317F40" w:rsidRPr="00DC7310" w:rsidRDefault="00317F40" w:rsidP="00DF45E6">
            <w:pPr>
              <w:pStyle w:val="TAC"/>
            </w:pPr>
            <w:r w:rsidRPr="00397073">
              <w:t>5</w:t>
            </w:r>
          </w:p>
        </w:tc>
        <w:tc>
          <w:tcPr>
            <w:tcW w:w="565" w:type="pct"/>
            <w:tcBorders>
              <w:top w:val="single" w:sz="4" w:space="0" w:color="auto"/>
              <w:left w:val="single" w:sz="4" w:space="0" w:color="auto"/>
              <w:bottom w:val="single" w:sz="4" w:space="0" w:color="auto"/>
              <w:right w:val="single" w:sz="4" w:space="0" w:color="auto"/>
            </w:tcBorders>
            <w:vAlign w:val="center"/>
          </w:tcPr>
          <w:p w14:paraId="2DF0BE8C" w14:textId="77777777" w:rsidR="00317F40" w:rsidRPr="00DC7310" w:rsidRDefault="00317F40" w:rsidP="00DF45E6">
            <w:pPr>
              <w:pStyle w:val="TAC"/>
            </w:pPr>
            <w:r w:rsidRPr="00397073">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7CABF5A" w14:textId="77777777" w:rsidR="00317F40" w:rsidRPr="00DC7310" w:rsidRDefault="00317F40" w:rsidP="00DF45E6">
            <w:pPr>
              <w:pStyle w:val="TAC"/>
            </w:pPr>
            <w:r w:rsidRPr="00397073">
              <w:t>8</w:t>
            </w:r>
          </w:p>
        </w:tc>
        <w:tc>
          <w:tcPr>
            <w:tcW w:w="424" w:type="pct"/>
            <w:tcBorders>
              <w:top w:val="single" w:sz="4" w:space="0" w:color="auto"/>
              <w:left w:val="single" w:sz="4" w:space="0" w:color="auto"/>
              <w:bottom w:val="single" w:sz="4" w:space="0" w:color="auto"/>
              <w:right w:val="single" w:sz="4" w:space="0" w:color="auto"/>
            </w:tcBorders>
            <w:noWrap/>
            <w:vAlign w:val="center"/>
          </w:tcPr>
          <w:p w14:paraId="081BA5E8" w14:textId="77777777" w:rsidR="00317F40" w:rsidRPr="00DC7310" w:rsidRDefault="00317F40" w:rsidP="00DF45E6">
            <w:pPr>
              <w:pStyle w:val="TAC"/>
            </w:pPr>
            <w:r w:rsidRPr="00397073">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7B87054" w14:textId="77777777" w:rsidR="00317F40" w:rsidRPr="00DC7310" w:rsidRDefault="00317F40" w:rsidP="00DF45E6">
            <w:pPr>
              <w:pStyle w:val="TAC"/>
            </w:pPr>
            <w:r w:rsidRPr="00397073">
              <w:t>10.2</w:t>
            </w:r>
          </w:p>
        </w:tc>
        <w:tc>
          <w:tcPr>
            <w:tcW w:w="776" w:type="pct"/>
            <w:tcBorders>
              <w:top w:val="single" w:sz="4" w:space="0" w:color="auto"/>
              <w:left w:val="single" w:sz="4" w:space="0" w:color="auto"/>
              <w:bottom w:val="single" w:sz="4" w:space="0" w:color="auto"/>
              <w:right w:val="single" w:sz="4" w:space="0" w:color="auto"/>
            </w:tcBorders>
            <w:vAlign w:val="center"/>
          </w:tcPr>
          <w:p w14:paraId="69B9FF16" w14:textId="77777777" w:rsidR="00317F40" w:rsidRPr="00DC7310" w:rsidRDefault="00317F40" w:rsidP="00DF45E6">
            <w:pPr>
              <w:pStyle w:val="TAC"/>
            </w:pPr>
            <w:r w:rsidRPr="00397073">
              <w:t>NOTE 3</w:t>
            </w:r>
          </w:p>
        </w:tc>
        <w:tc>
          <w:tcPr>
            <w:tcW w:w="840" w:type="pct"/>
            <w:tcBorders>
              <w:top w:val="single" w:sz="4" w:space="0" w:color="auto"/>
              <w:left w:val="single" w:sz="4" w:space="0" w:color="auto"/>
              <w:bottom w:val="single" w:sz="4" w:space="0" w:color="auto"/>
              <w:right w:val="single" w:sz="4" w:space="0" w:color="auto"/>
            </w:tcBorders>
            <w:vAlign w:val="center"/>
          </w:tcPr>
          <w:p w14:paraId="1F7BCE27" w14:textId="77777777" w:rsidR="00317F40" w:rsidRPr="00397073" w:rsidRDefault="00317F40" w:rsidP="00DF45E6">
            <w:pPr>
              <w:pStyle w:val="TAC"/>
            </w:pPr>
            <w:r w:rsidRPr="00397073">
              <w:t>UL3/DL1</w:t>
            </w:r>
          </w:p>
          <w:p w14:paraId="6BA07BDE" w14:textId="77777777" w:rsidR="00317F40" w:rsidRPr="00DC7310" w:rsidRDefault="00317F40" w:rsidP="00DF45E6">
            <w:pPr>
              <w:pStyle w:val="TAC"/>
            </w:pPr>
            <w:r w:rsidRPr="00397073">
              <w:t>direct-hit</w:t>
            </w:r>
          </w:p>
        </w:tc>
      </w:tr>
      <w:tr w:rsidR="00317F40" w:rsidRPr="00DC7310" w14:paraId="4F31D5AE"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1637CE29" w14:textId="77777777" w:rsidR="00317F40" w:rsidRPr="00DC7310" w:rsidRDefault="00317F40" w:rsidP="00DF45E6">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75ECB2CA" w14:textId="77777777" w:rsidR="00317F40" w:rsidRPr="00DC7310" w:rsidRDefault="00317F40" w:rsidP="00DF45E6">
            <w:pPr>
              <w:pStyle w:val="TAC"/>
            </w:pPr>
            <w:r w:rsidRPr="0083629E">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1493DC8E" w14:textId="77777777" w:rsidR="00317F40" w:rsidRPr="00DC7310" w:rsidRDefault="00317F40" w:rsidP="00DF45E6">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07810017" w14:textId="77777777" w:rsidR="00317F40" w:rsidRPr="00DC7310" w:rsidRDefault="00317F40" w:rsidP="00DF45E6">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AED3749" w14:textId="77777777" w:rsidR="00317F40" w:rsidRPr="00DC7310" w:rsidRDefault="00317F40" w:rsidP="00DF45E6">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796EEFEA" w14:textId="77777777" w:rsidR="00317F40" w:rsidRPr="00DC7310" w:rsidRDefault="00317F40" w:rsidP="00DF45E6">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2FF6E2B6" w14:textId="77777777" w:rsidR="00317F40" w:rsidRPr="00DC7310" w:rsidRDefault="00317F40" w:rsidP="00DF45E6">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2D643FF4" w14:textId="77777777" w:rsidR="00317F40" w:rsidRPr="00DC7310" w:rsidRDefault="00317F40" w:rsidP="00DF45E6">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79F63354" w14:textId="77777777" w:rsidR="00317F40" w:rsidRPr="0083629E" w:rsidRDefault="00317F40" w:rsidP="00DF45E6">
            <w:pPr>
              <w:pStyle w:val="TAC"/>
            </w:pPr>
            <w:r w:rsidRPr="0083629E">
              <w:t>UL5/DL1</w:t>
            </w:r>
          </w:p>
          <w:p w14:paraId="751C067D" w14:textId="77777777" w:rsidR="00317F40" w:rsidRPr="00DC7310" w:rsidRDefault="00317F40" w:rsidP="00DF45E6">
            <w:pPr>
              <w:pStyle w:val="TAC"/>
            </w:pPr>
            <w:r w:rsidRPr="0083629E">
              <w:t>direct-hit</w:t>
            </w:r>
          </w:p>
        </w:tc>
      </w:tr>
      <w:tr w:rsidR="00317F40" w:rsidRPr="00DC7310" w14:paraId="2D92C8A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DF602F" w14:textId="77777777" w:rsidR="00317F40" w:rsidRPr="00DC7310" w:rsidRDefault="00317F40" w:rsidP="00DF45E6">
            <w:pPr>
              <w:pStyle w:val="TAC"/>
            </w:pPr>
            <w:r>
              <w:t>6</w:t>
            </w:r>
            <w:r w:rsidRPr="0083629E">
              <w:t>8</w:t>
            </w:r>
          </w:p>
        </w:tc>
        <w:tc>
          <w:tcPr>
            <w:tcW w:w="427" w:type="pct"/>
            <w:tcBorders>
              <w:top w:val="single" w:sz="4" w:space="0" w:color="auto"/>
              <w:left w:val="single" w:sz="4" w:space="0" w:color="auto"/>
              <w:bottom w:val="single" w:sz="4" w:space="0" w:color="auto"/>
              <w:right w:val="single" w:sz="4" w:space="0" w:color="auto"/>
            </w:tcBorders>
            <w:vAlign w:val="center"/>
          </w:tcPr>
          <w:p w14:paraId="2579BB19" w14:textId="77777777" w:rsidR="00317F40" w:rsidRPr="00DC7310" w:rsidRDefault="00317F40" w:rsidP="00DF45E6">
            <w:pPr>
              <w:pStyle w:val="TAC"/>
            </w:pPr>
            <w:r w:rsidRPr="0083629E">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4A0B879F" w14:textId="77777777" w:rsidR="00317F40" w:rsidRPr="00DC7310" w:rsidRDefault="00317F40" w:rsidP="00DF45E6">
            <w:pPr>
              <w:pStyle w:val="TAC"/>
            </w:pPr>
            <w:r w:rsidRPr="0083629E">
              <w:t>5</w:t>
            </w:r>
          </w:p>
        </w:tc>
        <w:tc>
          <w:tcPr>
            <w:tcW w:w="565" w:type="pct"/>
            <w:tcBorders>
              <w:top w:val="single" w:sz="4" w:space="0" w:color="auto"/>
              <w:left w:val="single" w:sz="4" w:space="0" w:color="auto"/>
              <w:bottom w:val="single" w:sz="4" w:space="0" w:color="auto"/>
              <w:right w:val="single" w:sz="4" w:space="0" w:color="auto"/>
            </w:tcBorders>
            <w:vAlign w:val="center"/>
          </w:tcPr>
          <w:p w14:paraId="375EBAED" w14:textId="77777777" w:rsidR="00317F40" w:rsidRPr="00DC7310" w:rsidRDefault="00317F40" w:rsidP="00DF45E6">
            <w:pPr>
              <w:pStyle w:val="TAC"/>
            </w:pPr>
            <w:r w:rsidRPr="0083629E">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835D99C" w14:textId="77777777" w:rsidR="00317F40" w:rsidRPr="00DC7310" w:rsidRDefault="00317F40" w:rsidP="00DF45E6">
            <w:pPr>
              <w:pStyle w:val="TAC"/>
            </w:pPr>
            <w:r>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54EA0266" w14:textId="77777777" w:rsidR="00317F40" w:rsidRPr="00DC7310" w:rsidRDefault="00317F40" w:rsidP="00DF45E6">
            <w:pPr>
              <w:pStyle w:val="TAC"/>
            </w:pPr>
            <w:r w:rsidRPr="0083629E">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306ADCE5" w14:textId="77777777" w:rsidR="00317F40" w:rsidRPr="00DC7310" w:rsidRDefault="00317F40" w:rsidP="00DF45E6">
            <w:pPr>
              <w:pStyle w:val="TAC"/>
            </w:pPr>
            <w:r w:rsidRPr="0083629E">
              <w:t>10.4</w:t>
            </w:r>
          </w:p>
        </w:tc>
        <w:tc>
          <w:tcPr>
            <w:tcW w:w="776" w:type="pct"/>
            <w:tcBorders>
              <w:top w:val="single" w:sz="4" w:space="0" w:color="auto"/>
              <w:left w:val="single" w:sz="4" w:space="0" w:color="auto"/>
              <w:bottom w:val="single" w:sz="4" w:space="0" w:color="auto"/>
              <w:right w:val="single" w:sz="4" w:space="0" w:color="auto"/>
            </w:tcBorders>
            <w:vAlign w:val="center"/>
          </w:tcPr>
          <w:p w14:paraId="0EA90EDE" w14:textId="77777777" w:rsidR="00317F40" w:rsidRPr="00DC7310" w:rsidRDefault="00317F40" w:rsidP="00DF45E6">
            <w:pPr>
              <w:pStyle w:val="TAC"/>
            </w:pPr>
            <w:r w:rsidRPr="0083629E">
              <w:t>NOTE 5</w:t>
            </w:r>
          </w:p>
        </w:tc>
        <w:tc>
          <w:tcPr>
            <w:tcW w:w="840" w:type="pct"/>
            <w:tcBorders>
              <w:top w:val="single" w:sz="4" w:space="0" w:color="auto"/>
              <w:left w:val="single" w:sz="4" w:space="0" w:color="auto"/>
              <w:bottom w:val="single" w:sz="4" w:space="0" w:color="auto"/>
              <w:right w:val="single" w:sz="4" w:space="0" w:color="auto"/>
            </w:tcBorders>
            <w:vAlign w:val="center"/>
          </w:tcPr>
          <w:p w14:paraId="06AC0DAE" w14:textId="77777777" w:rsidR="00317F40" w:rsidRPr="0083629E" w:rsidRDefault="00317F40" w:rsidP="00DF45E6">
            <w:pPr>
              <w:pStyle w:val="TAC"/>
            </w:pPr>
            <w:r w:rsidRPr="0083629E">
              <w:t>UL5/DL1</w:t>
            </w:r>
          </w:p>
          <w:p w14:paraId="11957413" w14:textId="77777777" w:rsidR="00317F40" w:rsidRPr="00DC7310" w:rsidRDefault="00317F40" w:rsidP="00DF45E6">
            <w:pPr>
              <w:pStyle w:val="TAC"/>
            </w:pPr>
            <w:r w:rsidRPr="0083629E">
              <w:t>direct-hit</w:t>
            </w:r>
          </w:p>
        </w:tc>
      </w:tr>
      <w:tr w:rsidR="00317F40" w:rsidRPr="00DC7310" w14:paraId="016B023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328A101"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8B5AA9B" w14:textId="77777777" w:rsidR="00317F40" w:rsidRPr="00DC7310" w:rsidRDefault="00317F40" w:rsidP="00DF45E6">
            <w:pPr>
              <w:pStyle w:val="TAC"/>
              <w:keepNext w:val="0"/>
              <w:keepLines w:val="0"/>
              <w:rPr>
                <w:vertAlign w:val="superscript"/>
              </w:rPr>
            </w:pPr>
            <w:r w:rsidRPr="00DC7310">
              <w:t>n2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5EF743"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240C864"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5A547254" w14:textId="77777777" w:rsidR="00317F40" w:rsidRPr="00DC7310" w:rsidRDefault="00317F40" w:rsidP="00DF45E6">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B2DDB9"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CF100EA" w14:textId="77777777" w:rsidR="00317F40" w:rsidRPr="00DC7310" w:rsidRDefault="00317F40" w:rsidP="00DF45E6">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BCCA7B"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hideMark/>
          </w:tcPr>
          <w:p w14:paraId="29B09060" w14:textId="77777777" w:rsidR="00317F40" w:rsidRPr="00DC7310" w:rsidRDefault="00317F40" w:rsidP="00DF45E6">
            <w:pPr>
              <w:pStyle w:val="TAC"/>
              <w:keepNext w:val="0"/>
              <w:keepLines w:val="0"/>
            </w:pPr>
            <w:r w:rsidRPr="00DC7310">
              <w:t>UL3/DL1</w:t>
            </w:r>
          </w:p>
          <w:p w14:paraId="759F757C" w14:textId="77777777" w:rsidR="00317F40" w:rsidRPr="00DC7310" w:rsidRDefault="00317F40" w:rsidP="00DF45E6">
            <w:pPr>
              <w:pStyle w:val="TAC"/>
              <w:keepNext w:val="0"/>
              <w:keepLines w:val="0"/>
            </w:pPr>
            <w:r w:rsidRPr="00DC7310">
              <w:t>near-miss</w:t>
            </w:r>
          </w:p>
        </w:tc>
      </w:tr>
      <w:tr w:rsidR="00317F40" w:rsidRPr="00DC7310" w14:paraId="0B253C1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141E975" w14:textId="77777777" w:rsidR="00317F40" w:rsidRPr="00DC7310" w:rsidRDefault="00317F40" w:rsidP="00DF45E6">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58A5D451" w14:textId="77777777" w:rsidR="00317F40" w:rsidRPr="00DC7310" w:rsidRDefault="00317F40" w:rsidP="00DF45E6">
            <w:pPr>
              <w:pStyle w:val="TAC"/>
              <w:keepNext w:val="0"/>
              <w:keepLines w:val="0"/>
              <w:rPr>
                <w:vertAlign w:val="superscript"/>
              </w:rPr>
            </w:pPr>
            <w:r w:rsidRPr="00DC7310">
              <w:t>2</w:t>
            </w:r>
            <w:r w:rsidRPr="00DC7310">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tcPr>
          <w:p w14:paraId="6CCF1035"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EADBE9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A763C2A" w14:textId="77777777" w:rsidR="00317F40" w:rsidRPr="00DC7310" w:rsidRDefault="00317F40" w:rsidP="00DF45E6">
            <w:pPr>
              <w:pStyle w:val="TAC"/>
              <w:keepNext w:val="0"/>
              <w:keepLines w:val="0"/>
            </w:pPr>
            <w:r w:rsidRPr="00DC7310">
              <w:t>25</w:t>
            </w:r>
          </w:p>
        </w:tc>
        <w:tc>
          <w:tcPr>
            <w:tcW w:w="424" w:type="pct"/>
            <w:tcBorders>
              <w:top w:val="single" w:sz="4" w:space="0" w:color="auto"/>
              <w:left w:val="single" w:sz="4" w:space="0" w:color="auto"/>
              <w:bottom w:val="single" w:sz="4" w:space="0" w:color="auto"/>
              <w:right w:val="single" w:sz="4" w:space="0" w:color="auto"/>
            </w:tcBorders>
            <w:noWrap/>
            <w:vAlign w:val="center"/>
          </w:tcPr>
          <w:p w14:paraId="34EEFAC3"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4F16ED12" w14:textId="77777777" w:rsidR="00317F40" w:rsidRPr="00DC7310" w:rsidRDefault="00317F40" w:rsidP="00DF45E6">
            <w:pPr>
              <w:pStyle w:val="TAC"/>
              <w:keepNext w:val="0"/>
              <w:keepLines w:val="0"/>
            </w:pPr>
            <w:r w:rsidRPr="00DC7310">
              <w:t>1.7</w:t>
            </w:r>
          </w:p>
        </w:tc>
        <w:tc>
          <w:tcPr>
            <w:tcW w:w="776" w:type="pct"/>
            <w:tcBorders>
              <w:top w:val="single" w:sz="4" w:space="0" w:color="auto"/>
              <w:left w:val="single" w:sz="4" w:space="0" w:color="auto"/>
              <w:bottom w:val="single" w:sz="4" w:space="0" w:color="auto"/>
              <w:right w:val="single" w:sz="4" w:space="0" w:color="auto"/>
            </w:tcBorders>
            <w:vAlign w:val="center"/>
          </w:tcPr>
          <w:p w14:paraId="3D91AA66" w14:textId="77777777" w:rsidR="00317F40" w:rsidRPr="00DC7310" w:rsidRDefault="00317F40" w:rsidP="00DF45E6">
            <w:pPr>
              <w:pStyle w:val="TAC"/>
              <w:keepNext w:val="0"/>
              <w:keepLines w:val="0"/>
            </w:pPr>
            <w:r w:rsidRPr="00DC7310">
              <w:t>NOTE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1842E33F" w14:textId="77777777" w:rsidR="00317F40" w:rsidRPr="00DC7310" w:rsidRDefault="00317F40" w:rsidP="00DF45E6">
            <w:pPr>
              <w:pStyle w:val="TAC"/>
              <w:keepNext w:val="0"/>
              <w:keepLines w:val="0"/>
            </w:pPr>
            <w:r w:rsidRPr="00DC7310">
              <w:t>UL3/DL1</w:t>
            </w:r>
          </w:p>
          <w:p w14:paraId="5914B9B5" w14:textId="77777777" w:rsidR="00317F40" w:rsidRPr="00DC7310" w:rsidRDefault="00317F40" w:rsidP="00DF45E6">
            <w:pPr>
              <w:pStyle w:val="TAC"/>
              <w:keepNext w:val="0"/>
              <w:keepLines w:val="0"/>
            </w:pPr>
            <w:r w:rsidRPr="00DC7310">
              <w:t>near-miss</w:t>
            </w:r>
          </w:p>
        </w:tc>
      </w:tr>
      <w:tr w:rsidR="00317F40" w:rsidRPr="00DC7310" w14:paraId="47F54495"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E7EB79D"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4E56CE89" w14:textId="77777777" w:rsidR="00317F40" w:rsidRPr="00DC7310" w:rsidRDefault="00317F40" w:rsidP="00DF45E6">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733E4910"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3785EF3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836C2F6"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57E210C3"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16A9E7ED" w14:textId="77777777" w:rsidR="00317F40" w:rsidRPr="00DC7310" w:rsidRDefault="00317F40" w:rsidP="00DF45E6">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0F3335D5"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3AA4F1D7" w14:textId="77777777" w:rsidR="00317F40" w:rsidRPr="00DC7310" w:rsidRDefault="00317F40" w:rsidP="00DF45E6">
            <w:pPr>
              <w:pStyle w:val="TAC"/>
              <w:keepNext w:val="0"/>
              <w:keepLines w:val="0"/>
            </w:pPr>
            <w:r w:rsidRPr="00DC7310">
              <w:t>UL4/DL1</w:t>
            </w:r>
          </w:p>
          <w:p w14:paraId="64DE8731" w14:textId="77777777" w:rsidR="00317F40" w:rsidRPr="00DC7310" w:rsidRDefault="00317F40" w:rsidP="00DF45E6">
            <w:pPr>
              <w:pStyle w:val="TAC"/>
              <w:keepNext w:val="0"/>
              <w:keepLines w:val="0"/>
            </w:pPr>
            <w:r w:rsidRPr="00DC7310">
              <w:t>direct-hit</w:t>
            </w:r>
          </w:p>
        </w:tc>
      </w:tr>
      <w:tr w:rsidR="00317F40" w:rsidRPr="00DC7310" w14:paraId="3B68AEA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754E38B"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7EAA160C" w14:textId="77777777" w:rsidR="00317F40" w:rsidRPr="00DC7310" w:rsidRDefault="00317F40" w:rsidP="00DF45E6">
            <w:pPr>
              <w:pStyle w:val="TAC"/>
              <w:keepNext w:val="0"/>
              <w:keepLines w:val="0"/>
            </w:pPr>
            <w:r w:rsidRPr="00DC7310">
              <w:t>n7</w:t>
            </w:r>
          </w:p>
        </w:tc>
        <w:tc>
          <w:tcPr>
            <w:tcW w:w="424" w:type="pct"/>
            <w:tcBorders>
              <w:top w:val="single" w:sz="4" w:space="0" w:color="auto"/>
              <w:left w:val="single" w:sz="4" w:space="0" w:color="auto"/>
              <w:bottom w:val="single" w:sz="4" w:space="0" w:color="auto"/>
              <w:right w:val="single" w:sz="4" w:space="0" w:color="auto"/>
            </w:tcBorders>
            <w:noWrap/>
            <w:vAlign w:val="center"/>
          </w:tcPr>
          <w:p w14:paraId="5E1CC04C"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1009F9B5"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9BD3CEA"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1BD6C4A3" w14:textId="77777777" w:rsidR="00317F40" w:rsidRPr="00DC7310" w:rsidRDefault="00317F40" w:rsidP="00DF45E6">
            <w:pPr>
              <w:pStyle w:val="TAC"/>
              <w:keepNext w:val="0"/>
              <w:keepLines w:val="0"/>
            </w:pPr>
            <w:r w:rsidRPr="00DC7310">
              <w:t>50</w:t>
            </w:r>
          </w:p>
        </w:tc>
        <w:tc>
          <w:tcPr>
            <w:tcW w:w="345" w:type="pct"/>
            <w:tcBorders>
              <w:top w:val="single" w:sz="4" w:space="0" w:color="auto"/>
              <w:left w:val="single" w:sz="4" w:space="0" w:color="auto"/>
              <w:bottom w:val="single" w:sz="4" w:space="0" w:color="auto"/>
              <w:right w:val="single" w:sz="4" w:space="0" w:color="auto"/>
            </w:tcBorders>
            <w:noWrap/>
            <w:vAlign w:val="center"/>
          </w:tcPr>
          <w:p w14:paraId="19425CB6" w14:textId="77777777" w:rsidR="00317F40" w:rsidRPr="00DC7310" w:rsidRDefault="00317F40" w:rsidP="00DF45E6">
            <w:pPr>
              <w:pStyle w:val="TAC"/>
              <w:keepNext w:val="0"/>
              <w:keepLines w:val="0"/>
            </w:pPr>
            <w:r>
              <w:t xml:space="preserve"> </w:t>
            </w:r>
            <w:r w:rsidRPr="00DC7310">
              <w:t>2.1</w:t>
            </w:r>
          </w:p>
        </w:tc>
        <w:tc>
          <w:tcPr>
            <w:tcW w:w="776" w:type="pct"/>
            <w:tcBorders>
              <w:top w:val="single" w:sz="4" w:space="0" w:color="auto"/>
              <w:left w:val="single" w:sz="4" w:space="0" w:color="auto"/>
              <w:bottom w:val="single" w:sz="4" w:space="0" w:color="auto"/>
              <w:right w:val="single" w:sz="4" w:space="0" w:color="auto"/>
            </w:tcBorders>
            <w:vAlign w:val="center"/>
          </w:tcPr>
          <w:p w14:paraId="21EB6E23"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5FECFB25" w14:textId="77777777" w:rsidR="00317F40" w:rsidRPr="00DC7310" w:rsidRDefault="00317F40" w:rsidP="00DF45E6">
            <w:pPr>
              <w:pStyle w:val="TAC"/>
              <w:keepNext w:val="0"/>
              <w:keepLines w:val="0"/>
            </w:pPr>
            <w:r w:rsidRPr="00DC7310">
              <w:t>UL4/DL1</w:t>
            </w:r>
          </w:p>
          <w:p w14:paraId="216BB0C1" w14:textId="77777777" w:rsidR="00317F40" w:rsidRPr="00DC7310" w:rsidRDefault="00317F40" w:rsidP="00DF45E6">
            <w:pPr>
              <w:pStyle w:val="TAC"/>
              <w:keepNext w:val="0"/>
              <w:keepLines w:val="0"/>
            </w:pPr>
            <w:r w:rsidRPr="00DC7310">
              <w:t>direct-hit</w:t>
            </w:r>
          </w:p>
        </w:tc>
      </w:tr>
      <w:tr w:rsidR="00317F40" w:rsidRPr="00DC7310" w14:paraId="5B72EBD7"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3A024FDC" w14:textId="77777777" w:rsidR="00317F40" w:rsidRPr="00DC7310" w:rsidRDefault="00317F40" w:rsidP="00DF45E6">
            <w:pPr>
              <w:pStyle w:val="TAC"/>
              <w:keepNext w:val="0"/>
              <w:keepLines w:val="0"/>
            </w:pPr>
            <w:r w:rsidRPr="00DC7310">
              <w:lastRenderedPageBreak/>
              <w:t>n71</w:t>
            </w:r>
          </w:p>
        </w:tc>
        <w:tc>
          <w:tcPr>
            <w:tcW w:w="427" w:type="pct"/>
            <w:tcBorders>
              <w:top w:val="single" w:sz="4" w:space="0" w:color="auto"/>
              <w:left w:val="single" w:sz="4" w:space="0" w:color="auto"/>
              <w:bottom w:val="single" w:sz="4" w:space="0" w:color="auto"/>
              <w:right w:val="single" w:sz="4" w:space="0" w:color="auto"/>
            </w:tcBorders>
            <w:vAlign w:val="center"/>
          </w:tcPr>
          <w:p w14:paraId="05BE6E10" w14:textId="77777777" w:rsidR="00317F40" w:rsidRPr="00DC7310" w:rsidRDefault="00317F40" w:rsidP="00DF45E6">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759105B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7946C1B"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4043DF8"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1CA3E17"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26BCE0E2" w14:textId="77777777" w:rsidR="00317F40" w:rsidRPr="00DC7310" w:rsidRDefault="00317F40" w:rsidP="00DF45E6">
            <w:pPr>
              <w:pStyle w:val="TAC"/>
              <w:keepNext w:val="0"/>
              <w:keepLines w:val="0"/>
            </w:pPr>
            <w:r w:rsidRPr="00DC7310">
              <w:t>14.6</w:t>
            </w:r>
          </w:p>
        </w:tc>
        <w:tc>
          <w:tcPr>
            <w:tcW w:w="776" w:type="pct"/>
            <w:tcBorders>
              <w:top w:val="single" w:sz="4" w:space="0" w:color="auto"/>
              <w:left w:val="single" w:sz="4" w:space="0" w:color="auto"/>
              <w:bottom w:val="single" w:sz="4" w:space="0" w:color="auto"/>
              <w:right w:val="single" w:sz="4" w:space="0" w:color="auto"/>
            </w:tcBorders>
            <w:vAlign w:val="center"/>
          </w:tcPr>
          <w:p w14:paraId="370C007D"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627B92B3" w14:textId="77777777" w:rsidR="00317F40" w:rsidRPr="00DC7310" w:rsidRDefault="00317F40" w:rsidP="00DF45E6">
            <w:pPr>
              <w:pStyle w:val="TAC"/>
              <w:keepNext w:val="0"/>
              <w:keepLines w:val="0"/>
            </w:pPr>
            <w:r w:rsidRPr="00DC7310">
              <w:t>UL4/DL1</w:t>
            </w:r>
          </w:p>
          <w:p w14:paraId="39B7CE52" w14:textId="77777777" w:rsidR="00317F40" w:rsidRPr="00DC7310" w:rsidRDefault="00317F40" w:rsidP="00DF45E6">
            <w:pPr>
              <w:pStyle w:val="TAC"/>
              <w:keepNext w:val="0"/>
              <w:keepLines w:val="0"/>
            </w:pPr>
            <w:r w:rsidRPr="00DC7310">
              <w:t>direct-hit</w:t>
            </w:r>
          </w:p>
        </w:tc>
      </w:tr>
      <w:tr w:rsidR="00317F40" w:rsidRPr="00DC7310" w14:paraId="0F582F9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2CE7EF4" w14:textId="77777777" w:rsidR="00317F40" w:rsidRPr="00DC7310" w:rsidRDefault="00317F40" w:rsidP="00DF45E6">
            <w:pPr>
              <w:pStyle w:val="TAC"/>
              <w:keepNext w:val="0"/>
              <w:keepLines w:val="0"/>
            </w:pPr>
            <w:r w:rsidRPr="00DC7310">
              <w:t>n71</w:t>
            </w:r>
          </w:p>
        </w:tc>
        <w:tc>
          <w:tcPr>
            <w:tcW w:w="427" w:type="pct"/>
            <w:tcBorders>
              <w:top w:val="single" w:sz="4" w:space="0" w:color="auto"/>
              <w:left w:val="single" w:sz="4" w:space="0" w:color="auto"/>
              <w:bottom w:val="single" w:sz="4" w:space="0" w:color="auto"/>
              <w:right w:val="single" w:sz="4" w:space="0" w:color="auto"/>
            </w:tcBorders>
            <w:vAlign w:val="center"/>
          </w:tcPr>
          <w:p w14:paraId="26E94D67" w14:textId="77777777" w:rsidR="00317F40" w:rsidRPr="00DC7310" w:rsidRDefault="00317F40" w:rsidP="00DF45E6">
            <w:pPr>
              <w:pStyle w:val="TAC"/>
              <w:keepNext w:val="0"/>
              <w:keepLines w:val="0"/>
              <w:rPr>
                <w:vertAlign w:val="superscript"/>
              </w:rPr>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5F4B3E6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64A7163E"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90D3444"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0A9B1C8D"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7BA30CD5" w14:textId="77777777" w:rsidR="00317F40" w:rsidRPr="00DC7310" w:rsidRDefault="00317F40" w:rsidP="00DF45E6">
            <w:pPr>
              <w:pStyle w:val="TAC"/>
              <w:keepNext w:val="0"/>
              <w:keepLines w:val="0"/>
            </w:pPr>
            <w:r w:rsidRPr="00DC7310">
              <w:t>9</w:t>
            </w:r>
          </w:p>
        </w:tc>
        <w:tc>
          <w:tcPr>
            <w:tcW w:w="776" w:type="pct"/>
            <w:tcBorders>
              <w:top w:val="single" w:sz="4" w:space="0" w:color="auto"/>
              <w:left w:val="single" w:sz="4" w:space="0" w:color="auto"/>
              <w:bottom w:val="single" w:sz="4" w:space="0" w:color="auto"/>
              <w:right w:val="single" w:sz="4" w:space="0" w:color="auto"/>
            </w:tcBorders>
            <w:vAlign w:val="center"/>
          </w:tcPr>
          <w:p w14:paraId="39304FC0"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0D7042B5" w14:textId="77777777" w:rsidR="00317F40" w:rsidRPr="00DC7310" w:rsidRDefault="00317F40" w:rsidP="00DF45E6">
            <w:pPr>
              <w:pStyle w:val="TAC"/>
              <w:keepNext w:val="0"/>
              <w:keepLines w:val="0"/>
            </w:pPr>
            <w:r w:rsidRPr="00DC7310">
              <w:t>UL4/DL1</w:t>
            </w:r>
          </w:p>
          <w:p w14:paraId="26BBD7F2" w14:textId="77777777" w:rsidR="00317F40" w:rsidRPr="00DC7310" w:rsidRDefault="00317F40" w:rsidP="00DF45E6">
            <w:pPr>
              <w:pStyle w:val="TAC"/>
              <w:keepNext w:val="0"/>
              <w:keepLines w:val="0"/>
            </w:pPr>
            <w:r w:rsidRPr="00DC7310">
              <w:t>direct-hit</w:t>
            </w:r>
          </w:p>
        </w:tc>
      </w:tr>
      <w:tr w:rsidR="00317F40" w:rsidRPr="00DC7310" w14:paraId="646D481C"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5276590"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137022C0" w14:textId="77777777" w:rsidR="00317F40" w:rsidRPr="00DC7310" w:rsidRDefault="00317F40" w:rsidP="00DF45E6">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4FF1E6A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E29A840"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6F285918"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79EED03F"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59B7FBB1" w14:textId="77777777" w:rsidR="00317F40" w:rsidRPr="00DC7310" w:rsidRDefault="00317F40" w:rsidP="00DF45E6">
            <w:pPr>
              <w:pStyle w:val="TAC"/>
              <w:keepNext w:val="0"/>
              <w:keepLines w:val="0"/>
            </w:pPr>
            <w:r w:rsidRPr="00DC7310">
              <w:t>6.9</w:t>
            </w:r>
          </w:p>
        </w:tc>
        <w:tc>
          <w:tcPr>
            <w:tcW w:w="776" w:type="pct"/>
            <w:tcBorders>
              <w:top w:val="single" w:sz="4" w:space="0" w:color="auto"/>
              <w:left w:val="single" w:sz="4" w:space="0" w:color="auto"/>
              <w:bottom w:val="single" w:sz="4" w:space="0" w:color="auto"/>
              <w:right w:val="single" w:sz="4" w:space="0" w:color="auto"/>
            </w:tcBorders>
            <w:vAlign w:val="center"/>
          </w:tcPr>
          <w:p w14:paraId="023FAA6B"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5F797AAC" w14:textId="77777777" w:rsidR="00317F40" w:rsidRPr="00DC7310" w:rsidRDefault="00317F40" w:rsidP="00DF45E6">
            <w:pPr>
              <w:pStyle w:val="TAC"/>
              <w:keepNext w:val="0"/>
              <w:keepLines w:val="0"/>
            </w:pPr>
            <w:r w:rsidRPr="00DC7310">
              <w:t>UL3/DL1</w:t>
            </w:r>
          </w:p>
          <w:p w14:paraId="52641458" w14:textId="77777777" w:rsidR="00317F40" w:rsidRPr="00DC7310" w:rsidRDefault="00317F40" w:rsidP="00DF45E6">
            <w:pPr>
              <w:pStyle w:val="TAC"/>
              <w:keepNext w:val="0"/>
              <w:keepLines w:val="0"/>
            </w:pPr>
            <w:r w:rsidRPr="00DC7310">
              <w:t>direct-hit</w:t>
            </w:r>
          </w:p>
        </w:tc>
      </w:tr>
      <w:tr w:rsidR="00317F40" w:rsidRPr="00DC7310" w14:paraId="4D575B28"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4F7459B3"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3DA207B6" w14:textId="77777777" w:rsidR="00317F40" w:rsidRPr="00DC7310" w:rsidRDefault="00317F40" w:rsidP="00DF45E6">
            <w:pPr>
              <w:pStyle w:val="TAC"/>
              <w:keepNext w:val="0"/>
              <w:keepLines w:val="0"/>
            </w:pPr>
            <w:r w:rsidRPr="00DC7310">
              <w:t>n25</w:t>
            </w:r>
            <w:r w:rsidRPr="00DC7310">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tcPr>
          <w:p w14:paraId="0C0EA93D"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97F2DA7"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F0724C1"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2019C5B9"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7C31A3C"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32D222F9" w14:textId="77777777" w:rsidR="00317F40" w:rsidRPr="00DC7310" w:rsidRDefault="00317F40" w:rsidP="00DF45E6">
            <w:pPr>
              <w:pStyle w:val="TAC"/>
              <w:keepNext w:val="0"/>
              <w:keepLines w:val="0"/>
            </w:pPr>
            <w:r w:rsidRPr="00DC7310">
              <w:t>NOTE</w:t>
            </w:r>
            <w:r>
              <w:t xml:space="preserve"> </w:t>
            </w:r>
            <w:r w:rsidRPr="00DC7310">
              <w:t>3</w:t>
            </w:r>
          </w:p>
        </w:tc>
        <w:tc>
          <w:tcPr>
            <w:tcW w:w="840" w:type="pct"/>
            <w:tcBorders>
              <w:top w:val="single" w:sz="4" w:space="0" w:color="auto"/>
              <w:left w:val="single" w:sz="4" w:space="0" w:color="auto"/>
              <w:bottom w:val="single" w:sz="4" w:space="0" w:color="auto"/>
              <w:right w:val="single" w:sz="4" w:space="0" w:color="auto"/>
            </w:tcBorders>
            <w:vAlign w:val="center"/>
          </w:tcPr>
          <w:p w14:paraId="4294869E" w14:textId="77777777" w:rsidR="00317F40" w:rsidRPr="00DC7310" w:rsidRDefault="00317F40" w:rsidP="00DF45E6">
            <w:pPr>
              <w:pStyle w:val="TAC"/>
              <w:keepNext w:val="0"/>
              <w:keepLines w:val="0"/>
            </w:pPr>
            <w:r w:rsidRPr="00DC7310">
              <w:t>UL3/DL1</w:t>
            </w:r>
          </w:p>
          <w:p w14:paraId="56FD4545" w14:textId="77777777" w:rsidR="00317F40" w:rsidRPr="00DC7310" w:rsidRDefault="00317F40" w:rsidP="00DF45E6">
            <w:pPr>
              <w:pStyle w:val="TAC"/>
              <w:keepNext w:val="0"/>
              <w:keepLines w:val="0"/>
            </w:pPr>
            <w:r w:rsidRPr="00DC7310">
              <w:t>direct-hit</w:t>
            </w:r>
          </w:p>
        </w:tc>
      </w:tr>
      <w:tr w:rsidR="00317F40" w:rsidRPr="00DC7310" w14:paraId="35D95DCD"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B50E75F"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9C8F92F"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0C5978"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AD0F876"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DD86C43"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BDEBF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B11D087" w14:textId="77777777" w:rsidR="00317F40" w:rsidRPr="00DC7310" w:rsidRDefault="00317F40" w:rsidP="00DF45E6">
            <w:pPr>
              <w:pStyle w:val="TAC"/>
              <w:keepNext w:val="0"/>
              <w:keepLines w:val="0"/>
            </w:pPr>
            <w:r w:rsidRPr="00DC7310">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797933"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02B6F2B" w14:textId="77777777" w:rsidR="00317F40" w:rsidRPr="00DC7310" w:rsidRDefault="00317F40" w:rsidP="00DF45E6">
            <w:pPr>
              <w:pStyle w:val="TAC"/>
              <w:keepNext w:val="0"/>
              <w:keepLines w:val="0"/>
            </w:pPr>
            <w:r w:rsidRPr="00DC7310">
              <w:t>UL4/DL1</w:t>
            </w:r>
          </w:p>
          <w:p w14:paraId="7D54B60F" w14:textId="77777777" w:rsidR="00317F40" w:rsidRPr="00DC7310" w:rsidRDefault="00317F40" w:rsidP="00DF45E6">
            <w:pPr>
              <w:pStyle w:val="TAC"/>
              <w:keepNext w:val="0"/>
              <w:keepLines w:val="0"/>
            </w:pPr>
            <w:r w:rsidRPr="00DC7310">
              <w:t>direct-hit</w:t>
            </w:r>
          </w:p>
        </w:tc>
      </w:tr>
      <w:tr w:rsidR="00317F40" w:rsidRPr="00DC7310" w14:paraId="5D0DACFF"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EF06127"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16CC13A6" w14:textId="77777777" w:rsidR="00317F40" w:rsidRPr="00DC7310" w:rsidRDefault="00317F40" w:rsidP="00DF45E6">
            <w:pPr>
              <w:pStyle w:val="TAC"/>
              <w:keepNext w:val="0"/>
              <w:keepLines w:val="0"/>
              <w:rPr>
                <w:vertAlign w:val="superscript"/>
              </w:rPr>
            </w:pPr>
            <w:r w:rsidRPr="00DC7310">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1A9229"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C65F3FA"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7E4DA9CA"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477A0C6"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C5F7F1A" w14:textId="77777777" w:rsidR="00317F40" w:rsidRPr="00DC7310" w:rsidRDefault="00317F40" w:rsidP="00DF45E6">
            <w:pPr>
              <w:pStyle w:val="TAC"/>
              <w:keepNext w:val="0"/>
              <w:keepLines w:val="0"/>
            </w:pPr>
            <w:r w:rsidRPr="00DC7310">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9C0AF8" w14:textId="77777777" w:rsidR="00317F40" w:rsidRPr="00DC7310" w:rsidRDefault="00317F40" w:rsidP="00DF45E6">
            <w:pPr>
              <w:pStyle w:val="TAC"/>
              <w:keepNext w:val="0"/>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5DB5F7" w14:textId="77777777" w:rsidR="00317F40" w:rsidRPr="00DC7310" w:rsidRDefault="00317F40" w:rsidP="00DF45E6">
            <w:pPr>
              <w:pStyle w:val="TAC"/>
              <w:keepNext w:val="0"/>
              <w:keepLines w:val="0"/>
            </w:pPr>
            <w:r w:rsidRPr="00DC7310">
              <w:t>UL4/DL1</w:t>
            </w:r>
          </w:p>
          <w:p w14:paraId="351AB7E5" w14:textId="77777777" w:rsidR="00317F40" w:rsidRPr="00DC7310" w:rsidRDefault="00317F40" w:rsidP="00DF45E6">
            <w:pPr>
              <w:pStyle w:val="TAC"/>
              <w:keepNext w:val="0"/>
              <w:keepLines w:val="0"/>
            </w:pPr>
            <w:r w:rsidRPr="00DC7310">
              <w:t>direct-hit</w:t>
            </w:r>
          </w:p>
        </w:tc>
      </w:tr>
      <w:tr w:rsidR="00317F40" w:rsidRPr="00DC7310" w14:paraId="7973CC03"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0B2A68C"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10AC48FD"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3C78DC9D"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3B4508D"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3782D8B6"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31C08D6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42FD15E9"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023E6AA8"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2F8E6ECC" w14:textId="77777777" w:rsidR="00317F40" w:rsidRPr="00DC7310" w:rsidRDefault="00317F40" w:rsidP="00DF45E6">
            <w:pPr>
              <w:pStyle w:val="TAC"/>
              <w:keepNext w:val="0"/>
              <w:keepLines w:val="0"/>
            </w:pPr>
            <w:r w:rsidRPr="00DC7310">
              <w:t>UL5/DL1</w:t>
            </w:r>
          </w:p>
          <w:p w14:paraId="063D51B2" w14:textId="77777777" w:rsidR="00317F40" w:rsidRPr="00DC7310" w:rsidRDefault="00317F40" w:rsidP="00DF45E6">
            <w:pPr>
              <w:pStyle w:val="TAC"/>
              <w:keepNext w:val="0"/>
              <w:keepLines w:val="0"/>
            </w:pPr>
            <w:r w:rsidRPr="00DC7310">
              <w:t>direct-hit</w:t>
            </w:r>
          </w:p>
        </w:tc>
      </w:tr>
      <w:tr w:rsidR="00317F40" w:rsidRPr="00DC7310" w14:paraId="471B865B"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A6691B0"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7BEFFDDA" w14:textId="77777777" w:rsidR="00317F40" w:rsidRPr="00DC7310" w:rsidRDefault="00317F40" w:rsidP="00DF45E6">
            <w:pPr>
              <w:pStyle w:val="TAC"/>
              <w:keepNext w:val="0"/>
              <w:keepLines w:val="0"/>
              <w:rPr>
                <w:vertAlign w:val="superscript"/>
              </w:rPr>
            </w:pPr>
            <w:r w:rsidRPr="00DC7310">
              <w:t>n77</w:t>
            </w:r>
          </w:p>
        </w:tc>
        <w:tc>
          <w:tcPr>
            <w:tcW w:w="424" w:type="pct"/>
            <w:tcBorders>
              <w:top w:val="single" w:sz="4" w:space="0" w:color="auto"/>
              <w:left w:val="single" w:sz="4" w:space="0" w:color="auto"/>
              <w:bottom w:val="single" w:sz="4" w:space="0" w:color="auto"/>
              <w:right w:val="single" w:sz="4" w:space="0" w:color="auto"/>
            </w:tcBorders>
            <w:noWrap/>
            <w:vAlign w:val="center"/>
          </w:tcPr>
          <w:p w14:paraId="40EA8A22"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00C21073"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FFDB3F1"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32ECE5D1"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53949EC"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41D5AD67"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3D6A0F4D" w14:textId="77777777" w:rsidR="00317F40" w:rsidRPr="00DC7310" w:rsidRDefault="00317F40" w:rsidP="00DF45E6">
            <w:pPr>
              <w:pStyle w:val="TAC"/>
              <w:keepNext w:val="0"/>
              <w:keepLines w:val="0"/>
            </w:pPr>
            <w:r w:rsidRPr="00DC7310">
              <w:t>UL5/DL1</w:t>
            </w:r>
          </w:p>
          <w:p w14:paraId="28D9D05F" w14:textId="77777777" w:rsidR="00317F40" w:rsidRPr="00DC7310" w:rsidRDefault="00317F40" w:rsidP="00DF45E6">
            <w:pPr>
              <w:pStyle w:val="TAC"/>
              <w:keepNext w:val="0"/>
              <w:keepLines w:val="0"/>
            </w:pPr>
            <w:r w:rsidRPr="00DC7310">
              <w:t>direct-hit</w:t>
            </w:r>
          </w:p>
        </w:tc>
      </w:tr>
      <w:tr w:rsidR="00317F40" w:rsidRPr="00DC7310" w14:paraId="3DBBDA2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05FE3398"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040DFC3B"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279204C7"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27CE199D"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28B97547"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6DD4E514" w14:textId="77777777" w:rsidR="00317F40" w:rsidRPr="00DC7310" w:rsidRDefault="00317F40" w:rsidP="00DF45E6">
            <w:pPr>
              <w:pStyle w:val="TAC"/>
              <w:keepNext w:val="0"/>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tcPr>
          <w:p w14:paraId="1B652AA0" w14:textId="77777777" w:rsidR="00317F40" w:rsidRPr="00DC7310" w:rsidRDefault="00317F40" w:rsidP="00DF45E6">
            <w:pPr>
              <w:pStyle w:val="TAC"/>
              <w:keepNext w:val="0"/>
              <w:keepLines w:val="0"/>
            </w:pPr>
            <w:r w:rsidRPr="00DC7310">
              <w:t>10.4</w:t>
            </w:r>
          </w:p>
        </w:tc>
        <w:tc>
          <w:tcPr>
            <w:tcW w:w="776" w:type="pct"/>
            <w:tcBorders>
              <w:top w:val="single" w:sz="4" w:space="0" w:color="auto"/>
              <w:left w:val="single" w:sz="4" w:space="0" w:color="auto"/>
              <w:bottom w:val="single" w:sz="4" w:space="0" w:color="auto"/>
              <w:right w:val="single" w:sz="4" w:space="0" w:color="auto"/>
            </w:tcBorders>
            <w:vAlign w:val="center"/>
          </w:tcPr>
          <w:p w14:paraId="1321076E"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7526CF7D" w14:textId="77777777" w:rsidR="00317F40" w:rsidRPr="00DC7310" w:rsidRDefault="00317F40" w:rsidP="00DF45E6">
            <w:pPr>
              <w:pStyle w:val="TAC"/>
              <w:keepNext w:val="0"/>
              <w:keepLines w:val="0"/>
            </w:pPr>
            <w:r w:rsidRPr="00DC7310">
              <w:t>UL5/DL1</w:t>
            </w:r>
          </w:p>
          <w:p w14:paraId="6CF2E804" w14:textId="77777777" w:rsidR="00317F40" w:rsidRPr="00DC7310" w:rsidRDefault="00317F40" w:rsidP="00DF45E6">
            <w:pPr>
              <w:pStyle w:val="TAC"/>
              <w:keepNext w:val="0"/>
              <w:keepLines w:val="0"/>
            </w:pPr>
            <w:r w:rsidRPr="00DC7310">
              <w:t>direct-hit</w:t>
            </w:r>
          </w:p>
        </w:tc>
      </w:tr>
      <w:tr w:rsidR="00317F40" w:rsidRPr="00DC7310" w14:paraId="56BDFDE9"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6AAD48B5" w14:textId="77777777" w:rsidR="00317F40" w:rsidRPr="00DC7310" w:rsidRDefault="00317F40" w:rsidP="00DF45E6">
            <w:pPr>
              <w:pStyle w:val="TAC"/>
              <w:keepNext w:val="0"/>
              <w:keepLines w:val="0"/>
            </w:pPr>
            <w:r w:rsidRPr="00DC7310">
              <w:t>71</w:t>
            </w:r>
          </w:p>
        </w:tc>
        <w:tc>
          <w:tcPr>
            <w:tcW w:w="427" w:type="pct"/>
            <w:tcBorders>
              <w:top w:val="single" w:sz="4" w:space="0" w:color="auto"/>
              <w:left w:val="single" w:sz="4" w:space="0" w:color="auto"/>
              <w:bottom w:val="single" w:sz="4" w:space="0" w:color="auto"/>
              <w:right w:val="single" w:sz="4" w:space="0" w:color="auto"/>
            </w:tcBorders>
            <w:vAlign w:val="center"/>
          </w:tcPr>
          <w:p w14:paraId="14CB4496" w14:textId="77777777" w:rsidR="00317F40" w:rsidRPr="00DC7310" w:rsidRDefault="00317F40" w:rsidP="00DF45E6">
            <w:pPr>
              <w:pStyle w:val="TAC"/>
              <w:keepNext w:val="0"/>
              <w:keepLines w:val="0"/>
              <w:rPr>
                <w:vertAlign w:val="superscript"/>
              </w:rPr>
            </w:pPr>
            <w:r w:rsidRPr="00DC7310">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5512F97F" w14:textId="77777777" w:rsidR="00317F40" w:rsidRPr="00DC7310" w:rsidRDefault="00317F40" w:rsidP="00DF45E6">
            <w:pPr>
              <w:pStyle w:val="TAC"/>
              <w:keepNext w:val="0"/>
              <w:keepLines w:val="0"/>
            </w:pPr>
            <w:r w:rsidRPr="00DC7310">
              <w:t>5</w:t>
            </w:r>
          </w:p>
        </w:tc>
        <w:tc>
          <w:tcPr>
            <w:tcW w:w="565" w:type="pct"/>
            <w:tcBorders>
              <w:top w:val="single" w:sz="4" w:space="0" w:color="auto"/>
              <w:left w:val="single" w:sz="4" w:space="0" w:color="auto"/>
              <w:bottom w:val="single" w:sz="4" w:space="0" w:color="auto"/>
              <w:right w:val="single" w:sz="4" w:space="0" w:color="auto"/>
            </w:tcBorders>
            <w:vAlign w:val="center"/>
          </w:tcPr>
          <w:p w14:paraId="53FA5028" w14:textId="77777777" w:rsidR="00317F40" w:rsidRPr="00DC7310" w:rsidRDefault="00317F40" w:rsidP="00DF45E6">
            <w:pPr>
              <w:pStyle w:val="TAC"/>
              <w:keepNext w:val="0"/>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4E1F243" w14:textId="77777777" w:rsidR="00317F40" w:rsidRPr="00DC7310" w:rsidRDefault="00317F40" w:rsidP="00DF45E6">
            <w:pPr>
              <w:pStyle w:val="TAC"/>
              <w:keepNext w:val="0"/>
              <w:keepLines w:val="0"/>
            </w:pPr>
            <w:r w:rsidRPr="00DC7310">
              <w:t>5</w:t>
            </w:r>
          </w:p>
        </w:tc>
        <w:tc>
          <w:tcPr>
            <w:tcW w:w="424" w:type="pct"/>
            <w:tcBorders>
              <w:top w:val="single" w:sz="4" w:space="0" w:color="auto"/>
              <w:left w:val="single" w:sz="4" w:space="0" w:color="auto"/>
              <w:bottom w:val="single" w:sz="4" w:space="0" w:color="auto"/>
              <w:right w:val="single" w:sz="4" w:space="0" w:color="auto"/>
            </w:tcBorders>
            <w:noWrap/>
            <w:vAlign w:val="center"/>
          </w:tcPr>
          <w:p w14:paraId="2B17C51D" w14:textId="77777777" w:rsidR="00317F40" w:rsidRPr="00DC7310" w:rsidRDefault="00317F40" w:rsidP="00DF45E6">
            <w:pPr>
              <w:pStyle w:val="TAC"/>
              <w:keepNext w:val="0"/>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tcPr>
          <w:p w14:paraId="49F1BC08" w14:textId="77777777" w:rsidR="00317F40" w:rsidRPr="00DC7310" w:rsidRDefault="00317F40" w:rsidP="00DF45E6">
            <w:pPr>
              <w:pStyle w:val="TAC"/>
              <w:keepNext w:val="0"/>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tcPr>
          <w:p w14:paraId="59C75838" w14:textId="77777777" w:rsidR="00317F40" w:rsidRPr="00DC7310" w:rsidRDefault="00317F40" w:rsidP="00DF45E6">
            <w:pPr>
              <w:pStyle w:val="TAC"/>
              <w:keepNext w:val="0"/>
              <w:keepLines w:val="0"/>
            </w:pPr>
            <w:r w:rsidRPr="00DC7310">
              <w:t>NOTE</w:t>
            </w:r>
            <w:r>
              <w:t xml:space="preserve"> </w:t>
            </w:r>
            <w:r w:rsidRPr="00DC7310">
              <w:t>5</w:t>
            </w:r>
          </w:p>
        </w:tc>
        <w:tc>
          <w:tcPr>
            <w:tcW w:w="840" w:type="pct"/>
            <w:tcBorders>
              <w:top w:val="single" w:sz="4" w:space="0" w:color="auto"/>
              <w:left w:val="single" w:sz="4" w:space="0" w:color="auto"/>
              <w:bottom w:val="single" w:sz="4" w:space="0" w:color="auto"/>
              <w:right w:val="single" w:sz="4" w:space="0" w:color="auto"/>
            </w:tcBorders>
            <w:vAlign w:val="center"/>
          </w:tcPr>
          <w:p w14:paraId="4F9049F7" w14:textId="77777777" w:rsidR="00317F40" w:rsidRPr="00DC7310" w:rsidRDefault="00317F40" w:rsidP="00DF45E6">
            <w:pPr>
              <w:pStyle w:val="TAC"/>
              <w:keepNext w:val="0"/>
              <w:keepLines w:val="0"/>
            </w:pPr>
            <w:r w:rsidRPr="00DC7310">
              <w:t>UL5/DL1</w:t>
            </w:r>
          </w:p>
          <w:p w14:paraId="6D72589A" w14:textId="77777777" w:rsidR="00317F40" w:rsidRPr="00DC7310" w:rsidRDefault="00317F40" w:rsidP="00DF45E6">
            <w:pPr>
              <w:pStyle w:val="TAC"/>
              <w:keepNext w:val="0"/>
              <w:keepLines w:val="0"/>
            </w:pPr>
            <w:r w:rsidRPr="00DC7310">
              <w:t>direct-hit</w:t>
            </w:r>
          </w:p>
        </w:tc>
      </w:tr>
      <w:tr w:rsidR="00317F40" w:rsidRPr="00DC7310" w14:paraId="14448592"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51C2B81F" w14:textId="77777777" w:rsidR="00317F40" w:rsidRPr="00DC7310" w:rsidRDefault="00317F40" w:rsidP="00DF45E6">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361E6D5B" w14:textId="77777777" w:rsidR="00317F40" w:rsidRPr="00DC7310" w:rsidRDefault="00317F40" w:rsidP="00DF45E6">
            <w:pPr>
              <w:pStyle w:val="TAC"/>
              <w:keepNext w:val="0"/>
              <w:keepLines w:val="0"/>
            </w:pPr>
            <w:r w:rsidRPr="00DC7310">
              <w:rPr>
                <w:rFonts w:hint="eastAsia"/>
              </w:rPr>
              <w:t>1</w:t>
            </w:r>
          </w:p>
        </w:tc>
        <w:tc>
          <w:tcPr>
            <w:tcW w:w="424" w:type="pct"/>
            <w:tcBorders>
              <w:top w:val="single" w:sz="4" w:space="0" w:color="auto"/>
              <w:left w:val="single" w:sz="4" w:space="0" w:color="auto"/>
              <w:bottom w:val="single" w:sz="4" w:space="0" w:color="auto"/>
              <w:right w:val="single" w:sz="4" w:space="0" w:color="auto"/>
            </w:tcBorders>
            <w:noWrap/>
            <w:vAlign w:val="center"/>
          </w:tcPr>
          <w:p w14:paraId="48560BB5" w14:textId="77777777" w:rsidR="00317F40" w:rsidRPr="00DC7310" w:rsidRDefault="00317F40" w:rsidP="00DF45E6">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280BFBD1" w14:textId="77777777" w:rsidR="00317F40" w:rsidRPr="00DC7310" w:rsidRDefault="00317F40" w:rsidP="00DF45E6">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6EC84B54" w14:textId="77777777" w:rsidR="00317F40" w:rsidRPr="00DC7310" w:rsidRDefault="00317F40" w:rsidP="00DF45E6">
            <w:pPr>
              <w:pStyle w:val="TAC"/>
              <w:keepNext w:val="0"/>
              <w:keepLines w:val="0"/>
            </w:pPr>
            <w:r w:rsidRPr="00DC7310">
              <w:t>8</w:t>
            </w:r>
            <w:r>
              <w:t xml:space="preserve"> </w:t>
            </w:r>
          </w:p>
        </w:tc>
        <w:tc>
          <w:tcPr>
            <w:tcW w:w="424" w:type="pct"/>
            <w:tcBorders>
              <w:top w:val="single" w:sz="4" w:space="0" w:color="auto"/>
              <w:left w:val="single" w:sz="4" w:space="0" w:color="auto"/>
              <w:bottom w:val="single" w:sz="4" w:space="0" w:color="auto"/>
              <w:right w:val="single" w:sz="4" w:space="0" w:color="auto"/>
            </w:tcBorders>
            <w:noWrap/>
            <w:vAlign w:val="center"/>
          </w:tcPr>
          <w:p w14:paraId="14FEBD85"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0BB94F4B" w14:textId="77777777" w:rsidR="00317F40" w:rsidRPr="00DC7310" w:rsidRDefault="00317F40" w:rsidP="00DF45E6">
            <w:pPr>
              <w:pStyle w:val="TAC"/>
              <w:keepNext w:val="0"/>
              <w:keepLines w:val="0"/>
            </w:pPr>
            <w:r w:rsidRPr="00DC7310">
              <w:rPr>
                <w:rFonts w:hint="eastAsia"/>
              </w:rPr>
              <w:t>1</w:t>
            </w:r>
            <w:r w:rsidRPr="00DC7310">
              <w:t>.4</w:t>
            </w:r>
          </w:p>
        </w:tc>
        <w:tc>
          <w:tcPr>
            <w:tcW w:w="776" w:type="pct"/>
            <w:tcBorders>
              <w:top w:val="single" w:sz="4" w:space="0" w:color="auto"/>
              <w:left w:val="single" w:sz="4" w:space="0" w:color="auto"/>
              <w:bottom w:val="single" w:sz="4" w:space="0" w:color="auto"/>
              <w:right w:val="single" w:sz="4" w:space="0" w:color="auto"/>
            </w:tcBorders>
            <w:vAlign w:val="center"/>
          </w:tcPr>
          <w:p w14:paraId="5F2397A8" w14:textId="77777777" w:rsidR="00317F40" w:rsidRPr="00DC7310" w:rsidRDefault="00317F40" w:rsidP="00DF45E6">
            <w:pPr>
              <w:pStyle w:val="TAC"/>
              <w:keepNext w:val="0"/>
              <w:keepLines w:val="0"/>
            </w:pPr>
            <w:r w:rsidRPr="00DC7310">
              <w:rPr>
                <w:rFonts w:hint="eastAsia"/>
              </w:rPr>
              <w:t>N</w:t>
            </w:r>
            <w:r w:rsidRPr="00DC7310">
              <w:t>OTE</w:t>
            </w:r>
            <w:r>
              <w:t xml:space="preserve"> </w:t>
            </w:r>
            <w:r w:rsidRPr="00DC7310">
              <w:t>6</w:t>
            </w:r>
          </w:p>
        </w:tc>
        <w:tc>
          <w:tcPr>
            <w:tcW w:w="840" w:type="pct"/>
            <w:tcBorders>
              <w:top w:val="single" w:sz="4" w:space="0" w:color="auto"/>
              <w:left w:val="single" w:sz="4" w:space="0" w:color="auto"/>
              <w:bottom w:val="single" w:sz="4" w:space="0" w:color="auto"/>
              <w:right w:val="single" w:sz="4" w:space="0" w:color="auto"/>
            </w:tcBorders>
            <w:vAlign w:val="center"/>
          </w:tcPr>
          <w:p w14:paraId="737DF6B3" w14:textId="77777777" w:rsidR="00317F40" w:rsidRPr="00DC7310" w:rsidRDefault="00317F40" w:rsidP="00DF45E6">
            <w:pPr>
              <w:pStyle w:val="TAC"/>
              <w:keepNext w:val="0"/>
              <w:keepLines w:val="0"/>
            </w:pPr>
            <w:r w:rsidRPr="00DC7310">
              <w:t>UL3/DL1</w:t>
            </w:r>
          </w:p>
          <w:p w14:paraId="426E15BB" w14:textId="77777777" w:rsidR="00317F40" w:rsidRPr="00DC7310" w:rsidRDefault="00317F40" w:rsidP="00DF45E6">
            <w:pPr>
              <w:pStyle w:val="TAC"/>
              <w:keepNext w:val="0"/>
              <w:keepLines w:val="0"/>
            </w:pPr>
            <w:r w:rsidRPr="00DC7310">
              <w:t>near-miss</w:t>
            </w:r>
          </w:p>
        </w:tc>
      </w:tr>
      <w:tr w:rsidR="00317F40" w:rsidRPr="00DC7310" w14:paraId="11B5833A"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23C4F554" w14:textId="77777777" w:rsidR="00317F40" w:rsidRPr="00DC7310" w:rsidRDefault="00317F40" w:rsidP="00DF45E6">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56044F56" w14:textId="77777777" w:rsidR="00317F40" w:rsidRPr="00DC7310" w:rsidRDefault="00317F40" w:rsidP="00DF45E6">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7E647C71" w14:textId="77777777" w:rsidR="00317F40" w:rsidRPr="00DC7310" w:rsidRDefault="00317F40" w:rsidP="00DF45E6">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7006F1F6" w14:textId="77777777" w:rsidR="00317F40" w:rsidRPr="00DC7310" w:rsidRDefault="00317F40" w:rsidP="00DF45E6">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557D4E65"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4335656A" w14:textId="77777777" w:rsidR="00317F40" w:rsidRPr="00DC7310" w:rsidRDefault="00317F40" w:rsidP="00DF45E6">
            <w:pPr>
              <w:pStyle w:val="TAC"/>
              <w:keepNext w:val="0"/>
              <w:keepLines w:val="0"/>
            </w:pPr>
            <w:r w:rsidRPr="00DC7310">
              <w:t>5</w:t>
            </w:r>
          </w:p>
        </w:tc>
        <w:tc>
          <w:tcPr>
            <w:tcW w:w="345" w:type="pct"/>
            <w:tcBorders>
              <w:top w:val="single" w:sz="4" w:space="0" w:color="auto"/>
              <w:left w:val="single" w:sz="4" w:space="0" w:color="auto"/>
              <w:bottom w:val="single" w:sz="4" w:space="0" w:color="auto"/>
              <w:right w:val="single" w:sz="4" w:space="0" w:color="auto"/>
            </w:tcBorders>
            <w:noWrap/>
            <w:vAlign w:val="center"/>
          </w:tcPr>
          <w:p w14:paraId="72805C7C" w14:textId="77777777" w:rsidR="00317F40" w:rsidRPr="00DC7310" w:rsidRDefault="00317F40" w:rsidP="00DF45E6">
            <w:pPr>
              <w:pStyle w:val="TAC"/>
              <w:keepNext w:val="0"/>
              <w:keepLines w:val="0"/>
            </w:pPr>
            <w:r w:rsidRPr="00DC7310">
              <w:t>18</w:t>
            </w:r>
          </w:p>
        </w:tc>
        <w:tc>
          <w:tcPr>
            <w:tcW w:w="776" w:type="pct"/>
            <w:tcBorders>
              <w:top w:val="single" w:sz="4" w:space="0" w:color="auto"/>
              <w:left w:val="single" w:sz="4" w:space="0" w:color="auto"/>
              <w:bottom w:val="single" w:sz="4" w:space="0" w:color="auto"/>
              <w:right w:val="single" w:sz="4" w:space="0" w:color="auto"/>
            </w:tcBorders>
            <w:vAlign w:val="center"/>
          </w:tcPr>
          <w:p w14:paraId="4168FE1A" w14:textId="77777777" w:rsidR="00317F40" w:rsidRPr="00DC7310" w:rsidRDefault="00317F40" w:rsidP="00DF45E6">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3E90B6D" w14:textId="77777777" w:rsidR="00317F40" w:rsidRPr="00DC7310" w:rsidRDefault="00317F40" w:rsidP="00DF45E6">
            <w:pPr>
              <w:pStyle w:val="TAC"/>
              <w:keepNext w:val="0"/>
              <w:keepLines w:val="0"/>
            </w:pPr>
            <w:r w:rsidRPr="00DC7310">
              <w:t>UL4/DL1</w:t>
            </w:r>
          </w:p>
          <w:p w14:paraId="4E684896" w14:textId="77777777" w:rsidR="00317F40" w:rsidRPr="00DC7310" w:rsidRDefault="00317F40" w:rsidP="00DF45E6">
            <w:pPr>
              <w:pStyle w:val="TAC"/>
              <w:keepNext w:val="0"/>
              <w:keepLines w:val="0"/>
            </w:pPr>
            <w:r w:rsidRPr="00DC7310">
              <w:t>direct-hit</w:t>
            </w:r>
          </w:p>
        </w:tc>
      </w:tr>
      <w:tr w:rsidR="00317F40" w:rsidRPr="00DC7310" w14:paraId="7B8E39E6" w14:textId="77777777" w:rsidTr="00DF45E6">
        <w:trPr>
          <w:jc w:val="center"/>
        </w:trPr>
        <w:tc>
          <w:tcPr>
            <w:tcW w:w="425" w:type="pct"/>
            <w:tcBorders>
              <w:top w:val="single" w:sz="4" w:space="0" w:color="auto"/>
              <w:left w:val="single" w:sz="4" w:space="0" w:color="auto"/>
              <w:bottom w:val="single" w:sz="4" w:space="0" w:color="auto"/>
              <w:right w:val="single" w:sz="4" w:space="0" w:color="auto"/>
            </w:tcBorders>
            <w:vAlign w:val="center"/>
          </w:tcPr>
          <w:p w14:paraId="7B780EA6" w14:textId="77777777" w:rsidR="00317F40" w:rsidRPr="00DC7310" w:rsidRDefault="00317F40" w:rsidP="00DF45E6">
            <w:pPr>
              <w:pStyle w:val="TAC"/>
              <w:keepNext w:val="0"/>
              <w:keepLines w:val="0"/>
            </w:pPr>
            <w:r w:rsidRPr="00DC7310">
              <w:t>n105</w:t>
            </w:r>
          </w:p>
        </w:tc>
        <w:tc>
          <w:tcPr>
            <w:tcW w:w="427" w:type="pct"/>
            <w:tcBorders>
              <w:top w:val="single" w:sz="4" w:space="0" w:color="auto"/>
              <w:left w:val="single" w:sz="4" w:space="0" w:color="auto"/>
              <w:bottom w:val="single" w:sz="4" w:space="0" w:color="auto"/>
              <w:right w:val="single" w:sz="4" w:space="0" w:color="auto"/>
            </w:tcBorders>
            <w:vAlign w:val="center"/>
          </w:tcPr>
          <w:p w14:paraId="47D6FA8E" w14:textId="77777777" w:rsidR="00317F40" w:rsidRPr="00DC7310" w:rsidRDefault="00317F40" w:rsidP="00DF45E6">
            <w:pPr>
              <w:pStyle w:val="TAC"/>
              <w:keepNext w:val="0"/>
              <w:keepLines w:val="0"/>
            </w:pPr>
            <w:r w:rsidRPr="00DC7310">
              <w:t>7</w:t>
            </w:r>
          </w:p>
        </w:tc>
        <w:tc>
          <w:tcPr>
            <w:tcW w:w="424" w:type="pct"/>
            <w:tcBorders>
              <w:top w:val="single" w:sz="4" w:space="0" w:color="auto"/>
              <w:left w:val="single" w:sz="4" w:space="0" w:color="auto"/>
              <w:bottom w:val="single" w:sz="4" w:space="0" w:color="auto"/>
              <w:right w:val="single" w:sz="4" w:space="0" w:color="auto"/>
            </w:tcBorders>
            <w:noWrap/>
            <w:vAlign w:val="center"/>
          </w:tcPr>
          <w:p w14:paraId="1D56E3FE" w14:textId="77777777" w:rsidR="00317F40" w:rsidRPr="00DC7310" w:rsidRDefault="00317F40" w:rsidP="00DF45E6">
            <w:pPr>
              <w:pStyle w:val="TAC"/>
              <w:keepNext w:val="0"/>
              <w:keepLines w:val="0"/>
            </w:pPr>
            <w:r w:rsidRPr="00DC7310">
              <w:rPr>
                <w:rFonts w:hint="eastAsia"/>
              </w:rPr>
              <w:t>5</w:t>
            </w:r>
          </w:p>
        </w:tc>
        <w:tc>
          <w:tcPr>
            <w:tcW w:w="565" w:type="pct"/>
            <w:tcBorders>
              <w:top w:val="single" w:sz="4" w:space="0" w:color="auto"/>
              <w:left w:val="single" w:sz="4" w:space="0" w:color="auto"/>
              <w:bottom w:val="single" w:sz="4" w:space="0" w:color="auto"/>
              <w:right w:val="single" w:sz="4" w:space="0" w:color="auto"/>
            </w:tcBorders>
            <w:vAlign w:val="center"/>
          </w:tcPr>
          <w:p w14:paraId="297548EA" w14:textId="77777777" w:rsidR="00317F40" w:rsidRPr="00DC7310" w:rsidRDefault="00317F40" w:rsidP="00DF45E6">
            <w:pPr>
              <w:pStyle w:val="TAC"/>
              <w:keepNext w:val="0"/>
              <w:keepLines w:val="0"/>
            </w:pPr>
            <w:r w:rsidRPr="00DC7310">
              <w:rPr>
                <w:rFonts w:hint="eastAsia"/>
              </w:rPr>
              <w:t>1</w:t>
            </w:r>
            <w:r w:rsidRPr="00DC7310">
              <w:t>5</w:t>
            </w:r>
          </w:p>
        </w:tc>
        <w:tc>
          <w:tcPr>
            <w:tcW w:w="774" w:type="pct"/>
            <w:tcBorders>
              <w:top w:val="single" w:sz="4" w:space="0" w:color="auto"/>
              <w:left w:val="single" w:sz="4" w:space="0" w:color="auto"/>
              <w:bottom w:val="single" w:sz="4" w:space="0" w:color="auto"/>
              <w:right w:val="single" w:sz="4" w:space="0" w:color="auto"/>
            </w:tcBorders>
            <w:noWrap/>
            <w:vAlign w:val="center"/>
          </w:tcPr>
          <w:p w14:paraId="137AF0FB" w14:textId="77777777" w:rsidR="00317F40" w:rsidRPr="00DC7310" w:rsidRDefault="00317F40" w:rsidP="00DF45E6">
            <w:pPr>
              <w:pStyle w:val="TAC"/>
              <w:keepNext w:val="0"/>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tcPr>
          <w:p w14:paraId="6E7B9AF5" w14:textId="77777777" w:rsidR="00317F40" w:rsidRPr="00DC7310" w:rsidRDefault="00317F40" w:rsidP="00DF45E6">
            <w:pPr>
              <w:pStyle w:val="TAC"/>
              <w:keepNext w:val="0"/>
              <w:keepLines w:val="0"/>
            </w:pPr>
            <w:r w:rsidRPr="00DC7310">
              <w:t>20</w:t>
            </w:r>
          </w:p>
        </w:tc>
        <w:tc>
          <w:tcPr>
            <w:tcW w:w="345" w:type="pct"/>
            <w:tcBorders>
              <w:top w:val="single" w:sz="4" w:space="0" w:color="auto"/>
              <w:left w:val="single" w:sz="4" w:space="0" w:color="auto"/>
              <w:bottom w:val="single" w:sz="4" w:space="0" w:color="auto"/>
              <w:right w:val="single" w:sz="4" w:space="0" w:color="auto"/>
            </w:tcBorders>
            <w:noWrap/>
            <w:vAlign w:val="center"/>
          </w:tcPr>
          <w:p w14:paraId="16F497AD" w14:textId="77777777" w:rsidR="00317F40" w:rsidRPr="00DC7310" w:rsidRDefault="00317F40" w:rsidP="00DF45E6">
            <w:pPr>
              <w:pStyle w:val="TAC"/>
              <w:keepNext w:val="0"/>
              <w:keepLines w:val="0"/>
            </w:pPr>
            <w:r w:rsidRPr="00DC7310">
              <w:t>12</w:t>
            </w:r>
          </w:p>
        </w:tc>
        <w:tc>
          <w:tcPr>
            <w:tcW w:w="776" w:type="pct"/>
            <w:tcBorders>
              <w:top w:val="single" w:sz="4" w:space="0" w:color="auto"/>
              <w:left w:val="single" w:sz="4" w:space="0" w:color="auto"/>
              <w:bottom w:val="single" w:sz="4" w:space="0" w:color="auto"/>
              <w:right w:val="single" w:sz="4" w:space="0" w:color="auto"/>
            </w:tcBorders>
            <w:vAlign w:val="center"/>
          </w:tcPr>
          <w:p w14:paraId="406B8643" w14:textId="77777777" w:rsidR="00317F40" w:rsidRPr="00DC7310" w:rsidRDefault="00317F40" w:rsidP="00DF45E6">
            <w:pPr>
              <w:pStyle w:val="TAC"/>
              <w:keepNext w:val="0"/>
              <w:keepLines w:val="0"/>
            </w:pPr>
            <w:r w:rsidRPr="00DC7310">
              <w:rPr>
                <w:rFonts w:hint="eastAsia"/>
              </w:rPr>
              <w:t>N</w:t>
            </w:r>
            <w:r w:rsidRPr="00DC7310">
              <w:t>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tcPr>
          <w:p w14:paraId="780A9DF1" w14:textId="77777777" w:rsidR="00317F40" w:rsidRPr="00DC7310" w:rsidRDefault="00317F40" w:rsidP="00DF45E6">
            <w:pPr>
              <w:pStyle w:val="TAC"/>
              <w:keepNext w:val="0"/>
              <w:keepLines w:val="0"/>
            </w:pPr>
            <w:r w:rsidRPr="00DC7310">
              <w:t>UL4/DL1</w:t>
            </w:r>
          </w:p>
          <w:p w14:paraId="4A5A0C14" w14:textId="77777777" w:rsidR="00317F40" w:rsidRPr="00DC7310" w:rsidRDefault="00317F40" w:rsidP="00DF45E6">
            <w:pPr>
              <w:pStyle w:val="TAC"/>
              <w:keepNext w:val="0"/>
              <w:keepLines w:val="0"/>
            </w:pPr>
            <w:r w:rsidRPr="00DC7310">
              <w:t>direct-hit</w:t>
            </w:r>
          </w:p>
        </w:tc>
      </w:tr>
      <w:tr w:rsidR="00CF288A" w:rsidRPr="00DC7310" w14:paraId="609DAB29" w14:textId="77777777" w:rsidTr="00DF45E6">
        <w:trPr>
          <w:jc w:val="center"/>
          <w:ins w:id="102" w:author="Bo-Han Hsieh" w:date="2025-02-23T08:51:00Z"/>
        </w:trPr>
        <w:tc>
          <w:tcPr>
            <w:tcW w:w="425" w:type="pct"/>
            <w:tcBorders>
              <w:top w:val="single" w:sz="4" w:space="0" w:color="auto"/>
              <w:left w:val="single" w:sz="4" w:space="0" w:color="auto"/>
              <w:bottom w:val="single" w:sz="4" w:space="0" w:color="auto"/>
              <w:right w:val="single" w:sz="4" w:space="0" w:color="auto"/>
            </w:tcBorders>
            <w:vAlign w:val="center"/>
          </w:tcPr>
          <w:p w14:paraId="6411CC03" w14:textId="5D61141A" w:rsidR="00CF288A" w:rsidRPr="00DC7310" w:rsidRDefault="00CF288A" w:rsidP="00DF45E6">
            <w:pPr>
              <w:pStyle w:val="TAC"/>
              <w:keepNext w:val="0"/>
              <w:keepLines w:val="0"/>
              <w:rPr>
                <w:ins w:id="103" w:author="Bo-Han Hsieh" w:date="2025-02-23T08:51:00Z"/>
              </w:rPr>
            </w:pPr>
            <w:ins w:id="104" w:author="Bo-Han Hsieh" w:date="2025-02-23T08:51:00Z">
              <w:r>
                <w:t>106</w:t>
              </w:r>
            </w:ins>
          </w:p>
        </w:tc>
        <w:tc>
          <w:tcPr>
            <w:tcW w:w="427" w:type="pct"/>
            <w:tcBorders>
              <w:top w:val="single" w:sz="4" w:space="0" w:color="auto"/>
              <w:left w:val="single" w:sz="4" w:space="0" w:color="auto"/>
              <w:bottom w:val="single" w:sz="4" w:space="0" w:color="auto"/>
              <w:right w:val="single" w:sz="4" w:space="0" w:color="auto"/>
            </w:tcBorders>
            <w:vAlign w:val="center"/>
          </w:tcPr>
          <w:p w14:paraId="19CC827B" w14:textId="704D16B0" w:rsidR="00CF288A" w:rsidRPr="00DC7310" w:rsidRDefault="00CF288A" w:rsidP="00DF45E6">
            <w:pPr>
              <w:pStyle w:val="TAC"/>
              <w:keepNext w:val="0"/>
              <w:keepLines w:val="0"/>
              <w:rPr>
                <w:ins w:id="105" w:author="Bo-Han Hsieh" w:date="2025-02-23T08:51:00Z"/>
              </w:rPr>
            </w:pPr>
            <w:ins w:id="106" w:author="Bo-Han Hsieh" w:date="2025-02-23T08:51:00Z">
              <w:r w:rsidRPr="00DC7310">
                <w:t>n41</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55B67808" w14:textId="586C57B2" w:rsidR="00CF288A" w:rsidRPr="00DC7310" w:rsidRDefault="00CF288A" w:rsidP="00DF45E6">
            <w:pPr>
              <w:pStyle w:val="TAC"/>
              <w:keepNext w:val="0"/>
              <w:keepLines w:val="0"/>
              <w:rPr>
                <w:ins w:id="107" w:author="Bo-Han Hsieh" w:date="2025-02-23T08:51:00Z"/>
                <w:rFonts w:hint="eastAsia"/>
              </w:rPr>
            </w:pPr>
            <w:ins w:id="108" w:author="Bo-Han Hsieh" w:date="2025-02-23T08:51:00Z">
              <w:r>
                <w:t>3</w:t>
              </w:r>
            </w:ins>
          </w:p>
        </w:tc>
        <w:tc>
          <w:tcPr>
            <w:tcW w:w="565" w:type="pct"/>
            <w:tcBorders>
              <w:top w:val="single" w:sz="4" w:space="0" w:color="auto"/>
              <w:left w:val="single" w:sz="4" w:space="0" w:color="auto"/>
              <w:bottom w:val="single" w:sz="4" w:space="0" w:color="auto"/>
              <w:right w:val="single" w:sz="4" w:space="0" w:color="auto"/>
            </w:tcBorders>
            <w:vAlign w:val="center"/>
          </w:tcPr>
          <w:p w14:paraId="5427B275" w14:textId="4F6D27F2" w:rsidR="00CF288A" w:rsidRPr="00DC7310" w:rsidRDefault="00CF288A" w:rsidP="00DF45E6">
            <w:pPr>
              <w:pStyle w:val="TAC"/>
              <w:keepNext w:val="0"/>
              <w:keepLines w:val="0"/>
              <w:rPr>
                <w:ins w:id="109" w:author="Bo-Han Hsieh" w:date="2025-02-23T08:51:00Z"/>
                <w:rFonts w:hint="eastAsia"/>
              </w:rPr>
            </w:pPr>
            <w:ins w:id="110" w:author="Bo-Han Hsieh" w:date="2025-02-23T08:5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11F60D65" w14:textId="29A2586A" w:rsidR="00CF288A" w:rsidRPr="00DC7310" w:rsidRDefault="00CF288A" w:rsidP="00DF45E6">
            <w:pPr>
              <w:pStyle w:val="TAC"/>
              <w:keepNext w:val="0"/>
              <w:keepLines w:val="0"/>
              <w:rPr>
                <w:ins w:id="111" w:author="Bo-Han Hsieh" w:date="2025-02-23T08:51:00Z"/>
              </w:rPr>
            </w:pPr>
            <w:ins w:id="112" w:author="Bo-Han Hsieh" w:date="2025-02-23T08:51:00Z">
              <w:r w:rsidRPr="00DC7310">
                <w:t>8</w:t>
              </w:r>
              <w:r>
                <w:t xml:space="preserve"> </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276C9BD5" w14:textId="5426AAC1" w:rsidR="00CF288A" w:rsidRPr="00DC7310" w:rsidRDefault="00CF288A" w:rsidP="00DF45E6">
            <w:pPr>
              <w:pStyle w:val="TAC"/>
              <w:keepNext w:val="0"/>
              <w:keepLines w:val="0"/>
              <w:rPr>
                <w:ins w:id="113" w:author="Bo-Han Hsieh" w:date="2025-02-23T08:51:00Z"/>
              </w:rPr>
            </w:pPr>
            <w:ins w:id="114" w:author="Bo-Han Hsieh" w:date="2025-02-23T08:51:00Z">
              <w:r w:rsidRPr="00DC7310">
                <w:t>10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0CA30071" w14:textId="6A719C8E" w:rsidR="00CF288A" w:rsidRPr="00DC7310" w:rsidRDefault="00CF288A" w:rsidP="00DF45E6">
            <w:pPr>
              <w:pStyle w:val="TAC"/>
              <w:keepNext w:val="0"/>
              <w:keepLines w:val="0"/>
              <w:rPr>
                <w:ins w:id="115" w:author="Bo-Han Hsieh" w:date="2025-02-23T08:51:00Z"/>
              </w:rPr>
            </w:pPr>
            <w:ins w:id="116" w:author="Bo-Han Hsieh" w:date="2025-02-23T08:51:00Z">
              <w:r w:rsidRPr="00DC7310">
                <w:t>13</w:t>
              </w:r>
            </w:ins>
          </w:p>
        </w:tc>
        <w:tc>
          <w:tcPr>
            <w:tcW w:w="776" w:type="pct"/>
            <w:tcBorders>
              <w:top w:val="single" w:sz="4" w:space="0" w:color="auto"/>
              <w:left w:val="single" w:sz="4" w:space="0" w:color="auto"/>
              <w:bottom w:val="single" w:sz="4" w:space="0" w:color="auto"/>
              <w:right w:val="single" w:sz="4" w:space="0" w:color="auto"/>
            </w:tcBorders>
            <w:vAlign w:val="center"/>
          </w:tcPr>
          <w:p w14:paraId="64549C28" w14:textId="238FE9C0" w:rsidR="00CF288A" w:rsidRPr="00DC7310" w:rsidRDefault="00CF288A" w:rsidP="00DF45E6">
            <w:pPr>
              <w:pStyle w:val="TAC"/>
              <w:keepNext w:val="0"/>
              <w:keepLines w:val="0"/>
              <w:rPr>
                <w:ins w:id="117" w:author="Bo-Han Hsieh" w:date="2025-02-23T08:51:00Z"/>
                <w:rFonts w:hint="eastAsia"/>
              </w:rPr>
            </w:pPr>
            <w:ins w:id="118" w:author="Bo-Han Hsieh" w:date="2025-02-23T08:51:00Z">
              <w:r w:rsidRPr="00DC7310">
                <w:t>NOTE</w:t>
              </w:r>
              <w:r>
                <w:t xml:space="preserve"> </w:t>
              </w:r>
              <w:r w:rsidRPr="00DC7310">
                <w:t>3</w:t>
              </w:r>
            </w:ins>
          </w:p>
        </w:tc>
        <w:tc>
          <w:tcPr>
            <w:tcW w:w="840" w:type="pct"/>
            <w:tcBorders>
              <w:top w:val="single" w:sz="4" w:space="0" w:color="auto"/>
              <w:left w:val="single" w:sz="4" w:space="0" w:color="auto"/>
              <w:bottom w:val="single" w:sz="4" w:space="0" w:color="auto"/>
              <w:right w:val="single" w:sz="4" w:space="0" w:color="auto"/>
            </w:tcBorders>
            <w:vAlign w:val="center"/>
          </w:tcPr>
          <w:p w14:paraId="63072F62" w14:textId="77777777" w:rsidR="00CF288A" w:rsidRPr="00DC7310" w:rsidRDefault="00CF288A" w:rsidP="00ED4E27">
            <w:pPr>
              <w:pStyle w:val="TAC"/>
              <w:keepLines w:val="0"/>
              <w:rPr>
                <w:ins w:id="119" w:author="Bo-Han Hsieh" w:date="2025-02-23T08:51:00Z"/>
              </w:rPr>
            </w:pPr>
            <w:ins w:id="120" w:author="Bo-Han Hsieh" w:date="2025-02-23T08:51:00Z">
              <w:r w:rsidRPr="00DC7310">
                <w:t>UL3/DL1</w:t>
              </w:r>
            </w:ins>
          </w:p>
          <w:p w14:paraId="1CF791B6" w14:textId="25B1AB21" w:rsidR="00CF288A" w:rsidRPr="00DC7310" w:rsidRDefault="00CF288A" w:rsidP="00DF45E6">
            <w:pPr>
              <w:pStyle w:val="TAC"/>
              <w:keepNext w:val="0"/>
              <w:keepLines w:val="0"/>
              <w:rPr>
                <w:ins w:id="121" w:author="Bo-Han Hsieh" w:date="2025-02-23T08:51:00Z"/>
              </w:rPr>
            </w:pPr>
            <w:ins w:id="122" w:author="Bo-Han Hsieh" w:date="2025-02-23T08:51:00Z">
              <w:r w:rsidRPr="00DC7310">
                <w:t>direct-hit</w:t>
              </w:r>
            </w:ins>
          </w:p>
        </w:tc>
      </w:tr>
      <w:tr w:rsidR="00CF288A" w:rsidRPr="00DC7310" w14:paraId="15EA5BEA" w14:textId="77777777" w:rsidTr="00DF45E6">
        <w:trPr>
          <w:jc w:val="center"/>
          <w:ins w:id="123" w:author="Bo-Han Hsieh" w:date="2025-02-23T08:51:00Z"/>
        </w:trPr>
        <w:tc>
          <w:tcPr>
            <w:tcW w:w="425" w:type="pct"/>
            <w:tcBorders>
              <w:top w:val="single" w:sz="4" w:space="0" w:color="auto"/>
              <w:left w:val="single" w:sz="4" w:space="0" w:color="auto"/>
              <w:bottom w:val="single" w:sz="4" w:space="0" w:color="auto"/>
              <w:right w:val="single" w:sz="4" w:space="0" w:color="auto"/>
            </w:tcBorders>
            <w:vAlign w:val="center"/>
          </w:tcPr>
          <w:p w14:paraId="0BEB1C8F" w14:textId="2BFED360" w:rsidR="00CF288A" w:rsidRPr="00DC7310" w:rsidRDefault="00CF288A" w:rsidP="00DF45E6">
            <w:pPr>
              <w:pStyle w:val="TAC"/>
              <w:keepNext w:val="0"/>
              <w:keepLines w:val="0"/>
              <w:rPr>
                <w:ins w:id="124" w:author="Bo-Han Hsieh" w:date="2025-02-23T08:51:00Z"/>
              </w:rPr>
            </w:pPr>
            <w:ins w:id="125" w:author="Bo-Han Hsieh" w:date="2025-02-23T08:51:00Z">
              <w:r>
                <w:t>106</w:t>
              </w:r>
            </w:ins>
          </w:p>
        </w:tc>
        <w:tc>
          <w:tcPr>
            <w:tcW w:w="427" w:type="pct"/>
            <w:tcBorders>
              <w:top w:val="single" w:sz="4" w:space="0" w:color="auto"/>
              <w:left w:val="single" w:sz="4" w:space="0" w:color="auto"/>
              <w:bottom w:val="single" w:sz="4" w:space="0" w:color="auto"/>
              <w:right w:val="single" w:sz="4" w:space="0" w:color="auto"/>
            </w:tcBorders>
            <w:vAlign w:val="center"/>
          </w:tcPr>
          <w:p w14:paraId="55B34FAC" w14:textId="69FFE12A" w:rsidR="00CF288A" w:rsidRPr="00DC7310" w:rsidRDefault="00CF288A" w:rsidP="00DF45E6">
            <w:pPr>
              <w:pStyle w:val="TAC"/>
              <w:keepNext w:val="0"/>
              <w:keepLines w:val="0"/>
              <w:rPr>
                <w:ins w:id="126" w:author="Bo-Han Hsieh" w:date="2025-02-23T08:51:00Z"/>
              </w:rPr>
            </w:pPr>
            <w:ins w:id="127" w:author="Bo-Han Hsieh" w:date="2025-02-23T08:51:00Z">
              <w:r w:rsidRPr="00DC7310">
                <w:t>n41</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5B045C63" w14:textId="186DF98D" w:rsidR="00CF288A" w:rsidRPr="00DC7310" w:rsidRDefault="00CF288A" w:rsidP="00DF45E6">
            <w:pPr>
              <w:pStyle w:val="TAC"/>
              <w:keepNext w:val="0"/>
              <w:keepLines w:val="0"/>
              <w:rPr>
                <w:ins w:id="128" w:author="Bo-Han Hsieh" w:date="2025-02-23T08:51:00Z"/>
                <w:rFonts w:hint="eastAsia"/>
              </w:rPr>
            </w:pPr>
            <w:ins w:id="129" w:author="Bo-Han Hsieh" w:date="2025-02-23T08:51:00Z">
              <w:r>
                <w:t>3</w:t>
              </w:r>
            </w:ins>
          </w:p>
        </w:tc>
        <w:tc>
          <w:tcPr>
            <w:tcW w:w="565" w:type="pct"/>
            <w:tcBorders>
              <w:top w:val="single" w:sz="4" w:space="0" w:color="auto"/>
              <w:left w:val="single" w:sz="4" w:space="0" w:color="auto"/>
              <w:bottom w:val="single" w:sz="4" w:space="0" w:color="auto"/>
              <w:right w:val="single" w:sz="4" w:space="0" w:color="auto"/>
            </w:tcBorders>
            <w:vAlign w:val="center"/>
          </w:tcPr>
          <w:p w14:paraId="5159392D" w14:textId="4E0B6246" w:rsidR="00CF288A" w:rsidRPr="00DC7310" w:rsidRDefault="00CF288A" w:rsidP="00DF45E6">
            <w:pPr>
              <w:pStyle w:val="TAC"/>
              <w:keepNext w:val="0"/>
              <w:keepLines w:val="0"/>
              <w:rPr>
                <w:ins w:id="130" w:author="Bo-Han Hsieh" w:date="2025-02-23T08:51:00Z"/>
                <w:rFonts w:hint="eastAsia"/>
              </w:rPr>
            </w:pPr>
            <w:ins w:id="131" w:author="Bo-Han Hsieh" w:date="2025-02-23T08:51: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66F34CCF" w14:textId="25C5FF48" w:rsidR="00CF288A" w:rsidRPr="00DC7310" w:rsidRDefault="00CF288A" w:rsidP="00DF45E6">
            <w:pPr>
              <w:pStyle w:val="TAC"/>
              <w:keepNext w:val="0"/>
              <w:keepLines w:val="0"/>
              <w:rPr>
                <w:ins w:id="132" w:author="Bo-Han Hsieh" w:date="2025-02-23T08:51:00Z"/>
              </w:rPr>
            </w:pPr>
            <w:ins w:id="133" w:author="Bo-Han Hsieh" w:date="2025-02-23T08:51:00Z">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1ED69CC2" w14:textId="37DF3D8E" w:rsidR="00CF288A" w:rsidRPr="00DC7310" w:rsidRDefault="00CF288A" w:rsidP="00DF45E6">
            <w:pPr>
              <w:pStyle w:val="TAC"/>
              <w:keepNext w:val="0"/>
              <w:keepLines w:val="0"/>
              <w:rPr>
                <w:ins w:id="134" w:author="Bo-Han Hsieh" w:date="2025-02-23T08:51:00Z"/>
              </w:rPr>
            </w:pPr>
            <w:ins w:id="135" w:author="Bo-Han Hsieh" w:date="2025-02-23T08:51:00Z">
              <w:r w:rsidRPr="00DC7310">
                <w:t>100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2A48861C" w14:textId="0A49469B" w:rsidR="00CF288A" w:rsidRPr="00DC7310" w:rsidRDefault="00CF288A" w:rsidP="00DF45E6">
            <w:pPr>
              <w:pStyle w:val="TAC"/>
              <w:keepNext w:val="0"/>
              <w:keepLines w:val="0"/>
              <w:rPr>
                <w:ins w:id="136" w:author="Bo-Han Hsieh" w:date="2025-02-23T08:51:00Z"/>
              </w:rPr>
            </w:pPr>
            <w:ins w:id="137" w:author="Bo-Han Hsieh" w:date="2025-02-23T08:51:00Z">
              <w:r w:rsidRPr="00DC7310">
                <w:t>4.5</w:t>
              </w:r>
            </w:ins>
          </w:p>
        </w:tc>
        <w:tc>
          <w:tcPr>
            <w:tcW w:w="776" w:type="pct"/>
            <w:tcBorders>
              <w:top w:val="single" w:sz="4" w:space="0" w:color="auto"/>
              <w:left w:val="single" w:sz="4" w:space="0" w:color="auto"/>
              <w:bottom w:val="single" w:sz="4" w:space="0" w:color="auto"/>
              <w:right w:val="single" w:sz="4" w:space="0" w:color="auto"/>
            </w:tcBorders>
            <w:vAlign w:val="center"/>
          </w:tcPr>
          <w:p w14:paraId="3B4DAC86" w14:textId="38266FDE" w:rsidR="00CF288A" w:rsidRPr="00DC7310" w:rsidRDefault="00CF288A" w:rsidP="00DF45E6">
            <w:pPr>
              <w:pStyle w:val="TAC"/>
              <w:keepNext w:val="0"/>
              <w:keepLines w:val="0"/>
              <w:rPr>
                <w:ins w:id="138" w:author="Bo-Han Hsieh" w:date="2025-02-23T08:51:00Z"/>
                <w:rFonts w:hint="eastAsia"/>
              </w:rPr>
            </w:pPr>
            <w:ins w:id="139" w:author="Bo-Han Hsieh" w:date="2025-02-23T08:51:00Z">
              <w:r w:rsidRPr="00DC7310">
                <w:t>NOTE</w:t>
              </w:r>
              <w:r>
                <w:t xml:space="preserve"> </w:t>
              </w:r>
              <w:r w:rsidRPr="00DC7310">
                <w:t>3</w:t>
              </w:r>
            </w:ins>
          </w:p>
        </w:tc>
        <w:tc>
          <w:tcPr>
            <w:tcW w:w="840" w:type="pct"/>
            <w:tcBorders>
              <w:top w:val="single" w:sz="4" w:space="0" w:color="auto"/>
              <w:left w:val="single" w:sz="4" w:space="0" w:color="auto"/>
              <w:bottom w:val="single" w:sz="4" w:space="0" w:color="auto"/>
              <w:right w:val="single" w:sz="4" w:space="0" w:color="auto"/>
            </w:tcBorders>
            <w:vAlign w:val="center"/>
          </w:tcPr>
          <w:p w14:paraId="359E5D08" w14:textId="77777777" w:rsidR="00CF288A" w:rsidRPr="00DC7310" w:rsidRDefault="00CF288A" w:rsidP="00ED4E27">
            <w:pPr>
              <w:pStyle w:val="TAC"/>
              <w:keepLines w:val="0"/>
              <w:rPr>
                <w:ins w:id="140" w:author="Bo-Han Hsieh" w:date="2025-02-23T08:51:00Z"/>
              </w:rPr>
            </w:pPr>
            <w:ins w:id="141" w:author="Bo-Han Hsieh" w:date="2025-02-23T08:51:00Z">
              <w:r w:rsidRPr="00DC7310">
                <w:t>UL3/DL1</w:t>
              </w:r>
            </w:ins>
          </w:p>
          <w:p w14:paraId="2DE06E0B" w14:textId="1763DD64" w:rsidR="00CF288A" w:rsidRPr="00DC7310" w:rsidRDefault="00CF288A" w:rsidP="00DF45E6">
            <w:pPr>
              <w:pStyle w:val="TAC"/>
              <w:keepNext w:val="0"/>
              <w:keepLines w:val="0"/>
              <w:rPr>
                <w:ins w:id="142" w:author="Bo-Han Hsieh" w:date="2025-02-23T08:51:00Z"/>
              </w:rPr>
            </w:pPr>
            <w:ins w:id="143" w:author="Bo-Han Hsieh" w:date="2025-02-23T08:51:00Z">
              <w:r w:rsidRPr="00DC7310">
                <w:t>direct-hit</w:t>
              </w:r>
            </w:ins>
          </w:p>
        </w:tc>
      </w:tr>
      <w:tr w:rsidR="00CF288A" w:rsidRPr="00DC7310" w14:paraId="1ABCAFC0" w14:textId="77777777" w:rsidTr="00DF45E6">
        <w:trPr>
          <w:jc w:val="center"/>
          <w:ins w:id="144" w:author="Bo-Han Hsieh" w:date="2025-02-23T08:52:00Z"/>
        </w:trPr>
        <w:tc>
          <w:tcPr>
            <w:tcW w:w="425" w:type="pct"/>
            <w:tcBorders>
              <w:top w:val="single" w:sz="4" w:space="0" w:color="auto"/>
              <w:left w:val="single" w:sz="4" w:space="0" w:color="auto"/>
              <w:bottom w:val="single" w:sz="4" w:space="0" w:color="auto"/>
              <w:right w:val="single" w:sz="4" w:space="0" w:color="auto"/>
            </w:tcBorders>
            <w:vAlign w:val="center"/>
          </w:tcPr>
          <w:p w14:paraId="1AE52FBE" w14:textId="6593A2D0" w:rsidR="00CF288A" w:rsidRDefault="00CF288A" w:rsidP="00DF45E6">
            <w:pPr>
              <w:pStyle w:val="TAC"/>
              <w:keepNext w:val="0"/>
              <w:keepLines w:val="0"/>
              <w:rPr>
                <w:ins w:id="145" w:author="Bo-Han Hsieh" w:date="2025-02-23T08:52:00Z"/>
              </w:rPr>
            </w:pPr>
            <w:ins w:id="146" w:author="Bo-Han Hsieh" w:date="2025-02-23T08:52:00Z">
              <w:r>
                <w:t>106</w:t>
              </w:r>
            </w:ins>
          </w:p>
        </w:tc>
        <w:tc>
          <w:tcPr>
            <w:tcW w:w="427" w:type="pct"/>
            <w:tcBorders>
              <w:top w:val="single" w:sz="4" w:space="0" w:color="auto"/>
              <w:left w:val="single" w:sz="4" w:space="0" w:color="auto"/>
              <w:bottom w:val="single" w:sz="4" w:space="0" w:color="auto"/>
              <w:right w:val="single" w:sz="4" w:space="0" w:color="auto"/>
            </w:tcBorders>
            <w:vAlign w:val="center"/>
          </w:tcPr>
          <w:p w14:paraId="65654484" w14:textId="6BD9F966" w:rsidR="00CF288A" w:rsidRPr="00DC7310" w:rsidRDefault="00CF288A" w:rsidP="00DF45E6">
            <w:pPr>
              <w:pStyle w:val="TAC"/>
              <w:keepNext w:val="0"/>
              <w:keepLines w:val="0"/>
              <w:rPr>
                <w:ins w:id="147" w:author="Bo-Han Hsieh" w:date="2025-02-23T08:52:00Z"/>
              </w:rPr>
            </w:pPr>
            <w:ins w:id="148" w:author="Bo-Han Hsieh" w:date="2025-02-23T08:52:00Z">
              <w:r>
                <w:t>n4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79027A81" w14:textId="2441B737" w:rsidR="00CF288A" w:rsidRDefault="00CF288A" w:rsidP="00DF45E6">
            <w:pPr>
              <w:pStyle w:val="TAC"/>
              <w:keepNext w:val="0"/>
              <w:keepLines w:val="0"/>
              <w:rPr>
                <w:ins w:id="149" w:author="Bo-Han Hsieh" w:date="2025-02-23T08:52:00Z"/>
              </w:rPr>
            </w:pPr>
            <w:ins w:id="150" w:author="Bo-Han Hsieh" w:date="2025-02-23T08:52:00Z">
              <w:r>
                <w:t>3</w:t>
              </w:r>
            </w:ins>
          </w:p>
        </w:tc>
        <w:tc>
          <w:tcPr>
            <w:tcW w:w="565" w:type="pct"/>
            <w:tcBorders>
              <w:top w:val="single" w:sz="4" w:space="0" w:color="auto"/>
              <w:left w:val="single" w:sz="4" w:space="0" w:color="auto"/>
              <w:bottom w:val="single" w:sz="4" w:space="0" w:color="auto"/>
              <w:right w:val="single" w:sz="4" w:space="0" w:color="auto"/>
            </w:tcBorders>
            <w:vAlign w:val="center"/>
          </w:tcPr>
          <w:p w14:paraId="6F229F0C" w14:textId="081E87E2" w:rsidR="00CF288A" w:rsidRPr="00DC7310" w:rsidRDefault="00CF288A" w:rsidP="00DF45E6">
            <w:pPr>
              <w:pStyle w:val="TAC"/>
              <w:keepNext w:val="0"/>
              <w:keepLines w:val="0"/>
              <w:rPr>
                <w:ins w:id="151" w:author="Bo-Han Hsieh" w:date="2025-02-23T08:52:00Z"/>
              </w:rPr>
            </w:pPr>
            <w:ins w:id="152" w:author="Bo-Han Hsieh" w:date="2025-02-23T08:52: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1E3C76B0" w14:textId="164FA6D8" w:rsidR="00CF288A" w:rsidRPr="00DC7310" w:rsidRDefault="00CF288A" w:rsidP="00DF45E6">
            <w:pPr>
              <w:pStyle w:val="TAC"/>
              <w:keepNext w:val="0"/>
              <w:keepLines w:val="0"/>
              <w:rPr>
                <w:ins w:id="153" w:author="Bo-Han Hsieh" w:date="2025-02-23T08:52:00Z"/>
              </w:rPr>
            </w:pPr>
            <w:ins w:id="154" w:author="Bo-Han Hsieh" w:date="2025-02-23T08:52: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10A20400" w14:textId="08C079B9" w:rsidR="00CF288A" w:rsidRPr="00DC7310" w:rsidRDefault="00CF288A" w:rsidP="00DF45E6">
            <w:pPr>
              <w:pStyle w:val="TAC"/>
              <w:keepNext w:val="0"/>
              <w:keepLines w:val="0"/>
              <w:rPr>
                <w:ins w:id="155" w:author="Bo-Han Hsieh" w:date="2025-02-23T08:52:00Z"/>
              </w:rPr>
            </w:pPr>
            <w:ins w:id="156" w:author="Bo-Han Hsieh" w:date="2025-02-23T08:52:00Z">
              <w:r w:rsidRPr="00DC7310">
                <w:t>10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3280211C" w14:textId="5B0A6C19" w:rsidR="00CF288A" w:rsidRPr="00DC7310" w:rsidRDefault="00CF288A" w:rsidP="00DF45E6">
            <w:pPr>
              <w:pStyle w:val="TAC"/>
              <w:keepNext w:val="0"/>
              <w:keepLines w:val="0"/>
              <w:rPr>
                <w:ins w:id="157" w:author="Bo-Han Hsieh" w:date="2025-02-23T08:52:00Z"/>
              </w:rPr>
            </w:pPr>
            <w:ins w:id="158" w:author="Bo-Han Hsieh" w:date="2025-02-23T08:52:00Z">
              <w:r w:rsidRPr="00DC7310">
                <w:t>10.5</w:t>
              </w:r>
            </w:ins>
          </w:p>
        </w:tc>
        <w:tc>
          <w:tcPr>
            <w:tcW w:w="776" w:type="pct"/>
            <w:tcBorders>
              <w:top w:val="single" w:sz="4" w:space="0" w:color="auto"/>
              <w:left w:val="single" w:sz="4" w:space="0" w:color="auto"/>
              <w:bottom w:val="single" w:sz="4" w:space="0" w:color="auto"/>
              <w:right w:val="single" w:sz="4" w:space="0" w:color="auto"/>
            </w:tcBorders>
            <w:vAlign w:val="center"/>
          </w:tcPr>
          <w:p w14:paraId="7882EFFB" w14:textId="39E1D645" w:rsidR="00CF288A" w:rsidRPr="00DC7310" w:rsidRDefault="00CF288A" w:rsidP="00DF45E6">
            <w:pPr>
              <w:pStyle w:val="TAC"/>
              <w:keepNext w:val="0"/>
              <w:keepLines w:val="0"/>
              <w:rPr>
                <w:ins w:id="159" w:author="Bo-Han Hsieh" w:date="2025-02-23T08:52:00Z"/>
              </w:rPr>
            </w:pPr>
            <w:ins w:id="160" w:author="Bo-Han Hsieh" w:date="2025-02-23T08:52: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tcPr>
          <w:p w14:paraId="27E5F115" w14:textId="77777777" w:rsidR="00CF288A" w:rsidRPr="00DC7310" w:rsidRDefault="00CF288A" w:rsidP="00ED4E27">
            <w:pPr>
              <w:pStyle w:val="TAC"/>
              <w:keepLines w:val="0"/>
              <w:rPr>
                <w:ins w:id="161" w:author="Bo-Han Hsieh" w:date="2025-02-23T08:52:00Z"/>
              </w:rPr>
            </w:pPr>
            <w:ins w:id="162" w:author="Bo-Han Hsieh" w:date="2025-02-23T08:52:00Z">
              <w:r w:rsidRPr="00DC7310">
                <w:t>UL4/DL1</w:t>
              </w:r>
            </w:ins>
          </w:p>
          <w:p w14:paraId="523D74F5" w14:textId="3B5E6834" w:rsidR="00CF288A" w:rsidRPr="00DC7310" w:rsidRDefault="00CF288A" w:rsidP="00ED4E27">
            <w:pPr>
              <w:pStyle w:val="TAC"/>
              <w:keepLines w:val="0"/>
              <w:rPr>
                <w:ins w:id="163" w:author="Bo-Han Hsieh" w:date="2025-02-23T08:52:00Z"/>
              </w:rPr>
            </w:pPr>
            <w:ins w:id="164" w:author="Bo-Han Hsieh" w:date="2025-02-23T08:52:00Z">
              <w:r w:rsidRPr="00DC7310">
                <w:t>direct-hit</w:t>
              </w:r>
            </w:ins>
          </w:p>
        </w:tc>
      </w:tr>
      <w:tr w:rsidR="00CF288A" w:rsidRPr="00DC7310" w14:paraId="6A8082A4" w14:textId="77777777" w:rsidTr="00DF45E6">
        <w:trPr>
          <w:jc w:val="center"/>
          <w:ins w:id="165" w:author="Bo-Han Hsieh" w:date="2025-02-23T08:52:00Z"/>
        </w:trPr>
        <w:tc>
          <w:tcPr>
            <w:tcW w:w="425" w:type="pct"/>
            <w:tcBorders>
              <w:top w:val="single" w:sz="4" w:space="0" w:color="auto"/>
              <w:left w:val="single" w:sz="4" w:space="0" w:color="auto"/>
              <w:bottom w:val="single" w:sz="4" w:space="0" w:color="auto"/>
              <w:right w:val="single" w:sz="4" w:space="0" w:color="auto"/>
            </w:tcBorders>
            <w:vAlign w:val="center"/>
          </w:tcPr>
          <w:p w14:paraId="524EDB03" w14:textId="2FD067DC" w:rsidR="00CF288A" w:rsidRDefault="00CF288A" w:rsidP="00DF45E6">
            <w:pPr>
              <w:pStyle w:val="TAC"/>
              <w:keepNext w:val="0"/>
              <w:keepLines w:val="0"/>
              <w:rPr>
                <w:ins w:id="166" w:author="Bo-Han Hsieh" w:date="2025-02-23T08:52:00Z"/>
              </w:rPr>
            </w:pPr>
            <w:ins w:id="167" w:author="Bo-Han Hsieh" w:date="2025-02-23T08:52:00Z">
              <w:r>
                <w:t>106</w:t>
              </w:r>
            </w:ins>
          </w:p>
        </w:tc>
        <w:tc>
          <w:tcPr>
            <w:tcW w:w="427" w:type="pct"/>
            <w:tcBorders>
              <w:top w:val="single" w:sz="4" w:space="0" w:color="auto"/>
              <w:left w:val="single" w:sz="4" w:space="0" w:color="auto"/>
              <w:bottom w:val="single" w:sz="4" w:space="0" w:color="auto"/>
              <w:right w:val="single" w:sz="4" w:space="0" w:color="auto"/>
            </w:tcBorders>
            <w:vAlign w:val="center"/>
          </w:tcPr>
          <w:p w14:paraId="3634E4FF" w14:textId="692D3C02" w:rsidR="00CF288A" w:rsidRPr="00DC7310" w:rsidRDefault="00CF288A" w:rsidP="00DF45E6">
            <w:pPr>
              <w:pStyle w:val="TAC"/>
              <w:keepNext w:val="0"/>
              <w:keepLines w:val="0"/>
              <w:rPr>
                <w:ins w:id="168" w:author="Bo-Han Hsieh" w:date="2025-02-23T08:52:00Z"/>
              </w:rPr>
            </w:pPr>
            <w:ins w:id="169" w:author="Bo-Han Hsieh" w:date="2025-02-23T08:52:00Z">
              <w:r w:rsidRPr="00DC7310">
                <w:t>n</w:t>
              </w:r>
              <w:r>
                <w:t>4</w:t>
              </w:r>
              <w:r w:rsidRPr="00DC7310">
                <w:t>8</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2641DB7C" w14:textId="076417CF" w:rsidR="00CF288A" w:rsidRDefault="00CF288A" w:rsidP="00DF45E6">
            <w:pPr>
              <w:pStyle w:val="TAC"/>
              <w:keepNext w:val="0"/>
              <w:keepLines w:val="0"/>
              <w:rPr>
                <w:ins w:id="170" w:author="Bo-Han Hsieh" w:date="2025-02-23T08:52:00Z"/>
              </w:rPr>
            </w:pPr>
            <w:ins w:id="171" w:author="Bo-Han Hsieh" w:date="2025-02-23T08:52:00Z">
              <w:r>
                <w:t>3</w:t>
              </w:r>
            </w:ins>
          </w:p>
        </w:tc>
        <w:tc>
          <w:tcPr>
            <w:tcW w:w="565" w:type="pct"/>
            <w:tcBorders>
              <w:top w:val="single" w:sz="4" w:space="0" w:color="auto"/>
              <w:left w:val="single" w:sz="4" w:space="0" w:color="auto"/>
              <w:bottom w:val="single" w:sz="4" w:space="0" w:color="auto"/>
              <w:right w:val="single" w:sz="4" w:space="0" w:color="auto"/>
            </w:tcBorders>
            <w:vAlign w:val="center"/>
          </w:tcPr>
          <w:p w14:paraId="478DFD83" w14:textId="25F21613" w:rsidR="00CF288A" w:rsidRPr="00DC7310" w:rsidRDefault="00CF288A" w:rsidP="00DF45E6">
            <w:pPr>
              <w:pStyle w:val="TAC"/>
              <w:keepNext w:val="0"/>
              <w:keepLines w:val="0"/>
              <w:rPr>
                <w:ins w:id="172" w:author="Bo-Han Hsieh" w:date="2025-02-23T08:52:00Z"/>
              </w:rPr>
            </w:pPr>
            <w:ins w:id="173" w:author="Bo-Han Hsieh" w:date="2025-02-23T08:52:00Z">
              <w:r w:rsidRPr="00DC7310">
                <w:t>15</w:t>
              </w:r>
            </w:ins>
          </w:p>
        </w:tc>
        <w:tc>
          <w:tcPr>
            <w:tcW w:w="774" w:type="pct"/>
            <w:tcBorders>
              <w:top w:val="single" w:sz="4" w:space="0" w:color="auto"/>
              <w:left w:val="single" w:sz="4" w:space="0" w:color="auto"/>
              <w:bottom w:val="single" w:sz="4" w:space="0" w:color="auto"/>
              <w:right w:val="single" w:sz="4" w:space="0" w:color="auto"/>
            </w:tcBorders>
            <w:noWrap/>
            <w:vAlign w:val="center"/>
          </w:tcPr>
          <w:p w14:paraId="2D435FC9" w14:textId="5345A161" w:rsidR="00CF288A" w:rsidRPr="00DC7310" w:rsidRDefault="00CF288A" w:rsidP="00DF45E6">
            <w:pPr>
              <w:pStyle w:val="TAC"/>
              <w:keepNext w:val="0"/>
              <w:keepLines w:val="0"/>
              <w:rPr>
                <w:ins w:id="174" w:author="Bo-Han Hsieh" w:date="2025-02-23T08:52:00Z"/>
              </w:rPr>
            </w:pPr>
            <w:ins w:id="175" w:author="Bo-Han Hsieh" w:date="2025-02-23T08:52:00Z">
              <w:r w:rsidRPr="00DC7310">
                <w:t>6</w:t>
              </w:r>
            </w:ins>
          </w:p>
        </w:tc>
        <w:tc>
          <w:tcPr>
            <w:tcW w:w="424" w:type="pct"/>
            <w:tcBorders>
              <w:top w:val="single" w:sz="4" w:space="0" w:color="auto"/>
              <w:left w:val="single" w:sz="4" w:space="0" w:color="auto"/>
              <w:bottom w:val="single" w:sz="4" w:space="0" w:color="auto"/>
              <w:right w:val="single" w:sz="4" w:space="0" w:color="auto"/>
            </w:tcBorders>
            <w:noWrap/>
            <w:vAlign w:val="center"/>
          </w:tcPr>
          <w:p w14:paraId="0CBE69A8" w14:textId="314CF535" w:rsidR="00CF288A" w:rsidRPr="00DC7310" w:rsidRDefault="00CF288A" w:rsidP="00DF45E6">
            <w:pPr>
              <w:pStyle w:val="TAC"/>
              <w:keepNext w:val="0"/>
              <w:keepLines w:val="0"/>
              <w:rPr>
                <w:ins w:id="176" w:author="Bo-Han Hsieh" w:date="2025-02-23T08:52:00Z"/>
              </w:rPr>
            </w:pPr>
            <w:ins w:id="177" w:author="Bo-Han Hsieh" w:date="2025-02-23T08:52:00Z">
              <w:r w:rsidRPr="00DC7310">
                <w:t>100</w:t>
              </w:r>
            </w:ins>
          </w:p>
        </w:tc>
        <w:tc>
          <w:tcPr>
            <w:tcW w:w="345" w:type="pct"/>
            <w:tcBorders>
              <w:top w:val="single" w:sz="4" w:space="0" w:color="auto"/>
              <w:left w:val="single" w:sz="4" w:space="0" w:color="auto"/>
              <w:bottom w:val="single" w:sz="4" w:space="0" w:color="auto"/>
              <w:right w:val="single" w:sz="4" w:space="0" w:color="auto"/>
            </w:tcBorders>
            <w:noWrap/>
            <w:vAlign w:val="center"/>
          </w:tcPr>
          <w:p w14:paraId="7FE7F804" w14:textId="7067CC77" w:rsidR="00CF288A" w:rsidRPr="00DC7310" w:rsidRDefault="00CF288A" w:rsidP="00DF45E6">
            <w:pPr>
              <w:pStyle w:val="TAC"/>
              <w:keepNext w:val="0"/>
              <w:keepLines w:val="0"/>
              <w:rPr>
                <w:ins w:id="178" w:author="Bo-Han Hsieh" w:date="2025-02-23T08:52:00Z"/>
              </w:rPr>
            </w:pPr>
            <w:ins w:id="179" w:author="Bo-Han Hsieh" w:date="2025-02-23T08:52:00Z">
              <w:r w:rsidRPr="00DC7310">
                <w:t>2.9</w:t>
              </w:r>
            </w:ins>
          </w:p>
        </w:tc>
        <w:tc>
          <w:tcPr>
            <w:tcW w:w="776" w:type="pct"/>
            <w:tcBorders>
              <w:top w:val="single" w:sz="4" w:space="0" w:color="auto"/>
              <w:left w:val="single" w:sz="4" w:space="0" w:color="auto"/>
              <w:bottom w:val="single" w:sz="4" w:space="0" w:color="auto"/>
              <w:right w:val="single" w:sz="4" w:space="0" w:color="auto"/>
            </w:tcBorders>
            <w:vAlign w:val="center"/>
          </w:tcPr>
          <w:p w14:paraId="0122B52E" w14:textId="591BE5BE" w:rsidR="00CF288A" w:rsidRPr="00DC7310" w:rsidRDefault="00CF288A" w:rsidP="00DF45E6">
            <w:pPr>
              <w:pStyle w:val="TAC"/>
              <w:keepNext w:val="0"/>
              <w:keepLines w:val="0"/>
              <w:rPr>
                <w:ins w:id="180" w:author="Bo-Han Hsieh" w:date="2025-02-23T08:52:00Z"/>
              </w:rPr>
            </w:pPr>
            <w:ins w:id="181" w:author="Bo-Han Hsieh" w:date="2025-02-23T08:52:00Z">
              <w:r w:rsidRPr="00DC7310">
                <w:t>NOTE</w:t>
              </w:r>
              <w:r>
                <w:t xml:space="preserve"> </w:t>
              </w:r>
              <w:r w:rsidRPr="00DC7310">
                <w:t>4</w:t>
              </w:r>
            </w:ins>
          </w:p>
        </w:tc>
        <w:tc>
          <w:tcPr>
            <w:tcW w:w="840" w:type="pct"/>
            <w:tcBorders>
              <w:top w:val="single" w:sz="4" w:space="0" w:color="auto"/>
              <w:left w:val="single" w:sz="4" w:space="0" w:color="auto"/>
              <w:bottom w:val="single" w:sz="4" w:space="0" w:color="auto"/>
              <w:right w:val="single" w:sz="4" w:space="0" w:color="auto"/>
            </w:tcBorders>
            <w:vAlign w:val="center"/>
          </w:tcPr>
          <w:p w14:paraId="1E499540" w14:textId="77777777" w:rsidR="00CF288A" w:rsidRPr="00DC7310" w:rsidRDefault="00CF288A" w:rsidP="00ED4E27">
            <w:pPr>
              <w:pStyle w:val="TAC"/>
              <w:keepLines w:val="0"/>
              <w:rPr>
                <w:ins w:id="182" w:author="Bo-Han Hsieh" w:date="2025-02-23T08:52:00Z"/>
              </w:rPr>
            </w:pPr>
            <w:ins w:id="183" w:author="Bo-Han Hsieh" w:date="2025-02-23T08:52:00Z">
              <w:r w:rsidRPr="00DC7310">
                <w:t>UL4/DL1</w:t>
              </w:r>
            </w:ins>
          </w:p>
          <w:p w14:paraId="2B8D65A0" w14:textId="07EF68F5" w:rsidR="00CF288A" w:rsidRPr="00DC7310" w:rsidRDefault="00CF288A" w:rsidP="00ED4E27">
            <w:pPr>
              <w:pStyle w:val="TAC"/>
              <w:keepLines w:val="0"/>
              <w:rPr>
                <w:ins w:id="184" w:author="Bo-Han Hsieh" w:date="2025-02-23T08:52:00Z"/>
              </w:rPr>
            </w:pPr>
            <w:ins w:id="185" w:author="Bo-Han Hsieh" w:date="2025-02-23T08:52:00Z">
              <w:r w:rsidRPr="00DC7310">
                <w:t>direct-hit</w:t>
              </w:r>
            </w:ins>
          </w:p>
        </w:tc>
      </w:tr>
      <w:tr w:rsidR="00317F40" w:rsidRPr="00DC7310" w14:paraId="74E375DA" w14:textId="77777777" w:rsidTr="00DF45E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A501635" w14:textId="77777777" w:rsidR="00317F40" w:rsidRPr="00DC7310" w:rsidRDefault="00317F40" w:rsidP="00DF45E6">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proofErr w:type="spellStart"/>
            <w:r w:rsidRPr="00DC7310">
              <w:rPr>
                <w:szCs w:val="22"/>
                <w:lang w:eastAsia="en-GB"/>
              </w:rPr>
              <w:t>RBstart</w:t>
            </w:r>
            <w:proofErr w:type="spellEnd"/>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0D70A714" w14:textId="77777777" w:rsidR="00317F40" w:rsidRPr="00DC7310" w:rsidRDefault="00317F40" w:rsidP="00DF45E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4E593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75pt" o:ole="">
                  <v:imagedata r:id="rId14" o:title=""/>
                </v:shape>
                <o:OLEObject Type="Embed" ProgID="Equation.3" ShapeID="_x0000_i1025" DrawAspect="Content" ObjectID="_1801806643" r:id="rId15"/>
              </w:object>
            </w:r>
            <w:r w:rsidRPr="00DC7310">
              <w:t>in</w:t>
            </w:r>
            <w:r>
              <w:t xml:space="preserve"> </w:t>
            </w:r>
            <w:r w:rsidRPr="00DC7310">
              <w:t>MHz</w:t>
            </w:r>
            <w:r>
              <w:t xml:space="preserve"> </w:t>
            </w:r>
            <w:r w:rsidRPr="00DC7310">
              <w:t>and</w:t>
            </w:r>
            <w:r>
              <w:t xml:space="preserve"> </w:t>
            </w:r>
            <w:r w:rsidRPr="00DC7310">
              <w:object w:dxaOrig="4035" w:dyaOrig="270" w14:anchorId="50F69262">
                <v:shape id="_x0000_i1026" type="#_x0000_t75" style="width:201.85pt;height:14.75pt" o:ole="">
                  <v:imagedata r:id="rId16" o:title=""/>
                </v:shape>
                <o:OLEObject Type="Embed" ProgID="Equation.DSMT4" ShapeID="_x0000_i1026" DrawAspect="Content" ObjectID="_1801806644" r:id="rId17"/>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proofErr w:type="spellStart"/>
            <w:r w:rsidRPr="00DC7310">
              <w:t>band.This</w:t>
            </w:r>
            <w:proofErr w:type="spellEnd"/>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35C66A1B" w14:textId="77777777" w:rsidR="00317F40" w:rsidRPr="00DC7310" w:rsidRDefault="00317F40" w:rsidP="00DF45E6">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1E5A9C49">
                <v:shape id="_x0000_i1027" type="#_x0000_t75" style="width:79.1pt;height:7.1pt" o:ole="">
                  <v:imagedata r:id="rId18" o:title=""/>
                </v:shape>
                <o:OLEObject Type="Embed" ProgID="Equation.DSMT4" ShapeID="_x0000_i1027" DrawAspect="Content" ObjectID="_1801806645" r:id="rId19"/>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152A5877">
                <v:shape id="_x0000_i1028" type="#_x0000_t75" style="width:208.9pt;height:7.1pt" o:ole="">
                  <v:imagedata r:id="rId16" o:title=""/>
                </v:shape>
                <o:OLEObject Type="Embed" ProgID="Equation.DSMT4" ShapeID="_x0000_i1028" DrawAspect="Content" ObjectID="_1801806646" r:id="rId20"/>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17E15E5C" w14:textId="77777777" w:rsidR="00317F40" w:rsidRPr="00DC7310" w:rsidRDefault="00317F40" w:rsidP="00DF45E6">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14908CB3">
                <v:shape id="_x0000_i1029" type="#_x0000_t75" style="width:79.1pt;height:7.1pt" o:ole="">
                  <v:imagedata r:id="rId21" o:title=""/>
                </v:shape>
                <o:OLEObject Type="Embed" ProgID="Equation.3" ShapeID="_x0000_i1029" DrawAspect="Content" ObjectID="_1801806647" r:id="rId22"/>
              </w:object>
            </w:r>
            <w:r w:rsidRPr="00DC7310">
              <w:t>in</w:t>
            </w:r>
            <w:r>
              <w:t xml:space="preserve"> </w:t>
            </w:r>
            <w:r w:rsidRPr="00DC7310">
              <w:t>MHz</w:t>
            </w:r>
            <w:r>
              <w:t xml:space="preserve"> </w:t>
            </w:r>
            <w:r w:rsidRPr="00DC7310">
              <w:t>and</w:t>
            </w:r>
            <w:r>
              <w:t xml:space="preserve"> </w:t>
            </w:r>
            <w:r w:rsidRPr="00DC7310">
              <w:object w:dxaOrig="4080" w:dyaOrig="225" w14:anchorId="08725CBD">
                <v:shape id="_x0000_i1030" type="#_x0000_t75" style="width:201.85pt;height:7.1pt" o:ole="">
                  <v:imagedata r:id="rId16" o:title=""/>
                </v:shape>
                <o:OLEObject Type="Embed" ProgID="Equation.DSMT4" ShapeID="_x0000_i1030" DrawAspect="Content" ObjectID="_1801806648" r:id="rId23"/>
              </w:object>
            </w:r>
            <w:r>
              <w:t xml:space="preserve"> </w:t>
            </w:r>
            <w:r w:rsidRPr="00DC7310">
              <w:t>with</w:t>
            </w:r>
            <w:r w:rsidRPr="00DC7310">
              <w:rPr>
                <w:noProof/>
                <w:lang w:val="en-US" w:eastAsia="zh-TW"/>
              </w:rPr>
              <w:drawing>
                <wp:inline distT="0" distB="0" distL="0" distR="0" wp14:anchorId="4978AF34" wp14:editId="35E64C7C">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lang w:val="en-US" w:eastAsia="zh-TW"/>
              </w:rPr>
              <w:drawing>
                <wp:inline distT="0" distB="0" distL="0" distR="0" wp14:anchorId="5F110EC8" wp14:editId="2C70F16A">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3BEDAD03" w14:textId="77777777" w:rsidR="00317F40" w:rsidRPr="00DC7310" w:rsidRDefault="00317F40" w:rsidP="00DF45E6">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65C6A7F">
                <v:shape id="_x0000_i1031" type="#_x0000_t75" style="width:79.1pt;height:7.1pt" o:ole="">
                  <v:imagedata r:id="rId26" o:title=""/>
                </v:shape>
                <o:OLEObject Type="Embed" ProgID="Equation.3" ShapeID="_x0000_i1031" DrawAspect="Content" ObjectID="_1801806649" r:id="rId27"/>
              </w:object>
            </w:r>
            <w:r w:rsidRPr="00DC7310">
              <w:t>in</w:t>
            </w:r>
            <w:r>
              <w:t xml:space="preserve"> </w:t>
            </w:r>
            <w:r w:rsidRPr="00DC7310">
              <w:t>MHz</w:t>
            </w:r>
            <w:r>
              <w:t xml:space="preserve"> </w:t>
            </w:r>
            <w:r w:rsidRPr="00DC7310">
              <w:t>and</w:t>
            </w:r>
            <w:r>
              <w:t xml:space="preserve"> </w:t>
            </w:r>
            <w:r w:rsidRPr="00DC7310">
              <w:object w:dxaOrig="4080" w:dyaOrig="225" w14:anchorId="426E4794">
                <v:shape id="_x0000_i1032" type="#_x0000_t75" style="width:201.85pt;height:7.1pt" o:ole="">
                  <v:imagedata r:id="rId16" o:title=""/>
                </v:shape>
                <o:OLEObject Type="Embed" ProgID="Equation.DSMT4" ShapeID="_x0000_i1032" DrawAspect="Content" ObjectID="_1801806650" r:id="rId28"/>
              </w:object>
            </w:r>
            <w:r>
              <w:t xml:space="preserve"> </w:t>
            </w:r>
            <w:r w:rsidRPr="00DC7310">
              <w:t>with</w:t>
            </w:r>
            <w:r w:rsidRPr="00DC7310">
              <w:rPr>
                <w:noProof/>
                <w:lang w:val="en-US" w:eastAsia="zh-TW"/>
              </w:rPr>
              <w:drawing>
                <wp:inline distT="0" distB="0" distL="0" distR="0" wp14:anchorId="03EA326C" wp14:editId="4A9D1494">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lang w:val="en-US" w:eastAsia="zh-TW"/>
              </w:rPr>
              <w:drawing>
                <wp:inline distT="0" distB="0" distL="0" distR="0" wp14:anchorId="072B4637" wp14:editId="2231544B">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81331C5" w14:textId="77777777" w:rsidR="00317F40" w:rsidRPr="00DC7310" w:rsidRDefault="00317F40" w:rsidP="00DF45E6">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1BBCD082">
                <v:shape id="_x0000_i1033" type="#_x0000_t75" style="width:21.25pt;height:7.1pt" o:ole="">
                  <v:imagedata r:id="rId29" o:title=""/>
                </v:shape>
                <o:OLEObject Type="Embed" ProgID="Equation.3" ShapeID="_x0000_i1033" DrawAspect="Content" ObjectID="_1801806651" r:id="rId30"/>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proofErr w:type="gramStart"/>
            <w:r w:rsidRPr="00DC7310">
              <w:t>with</w:t>
            </w:r>
            <w:r>
              <w:t xml:space="preserve"> </w:t>
            </w:r>
            <w:proofErr w:type="gramEnd"/>
            <w:r w:rsidRPr="00DC7310">
              <w:object w:dxaOrig="4080" w:dyaOrig="225" w14:anchorId="3597D99A">
                <v:shape id="_x0000_i1034" type="#_x0000_t75" style="width:201.85pt;height:7.1pt" o:ole="">
                  <v:imagedata r:id="rId16" o:title=""/>
                </v:shape>
                <o:OLEObject Type="Embed" ProgID="Equation.DSMT4" ShapeID="_x0000_i1034" DrawAspect="Content" ObjectID="_1801806652" r:id="rId31"/>
              </w:object>
            </w:r>
            <w:r w:rsidRPr="00DC7310">
              <w:t>,</w:t>
            </w:r>
            <w:r>
              <w:t xml:space="preserve"> </w:t>
            </w:r>
            <w:r w:rsidRPr="00DC7310">
              <w:t>where</w:t>
            </w:r>
            <w:r w:rsidRPr="00DC7310">
              <w:rPr>
                <w:noProof/>
                <w:lang w:val="en-US" w:eastAsia="zh-TW"/>
              </w:rPr>
              <w:drawing>
                <wp:inline distT="0" distB="0" distL="0" distR="0" wp14:anchorId="597B9072" wp14:editId="74613F07">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1D83C2A3">
                <v:shape id="_x0000_i1035" type="#_x0000_t75" style="width:36.6pt;height:7.1pt" o:ole="">
                  <v:imagedata r:id="rId32" o:title=""/>
                </v:shape>
                <o:OLEObject Type="Embed" ProgID="Equation.3" ShapeID="_x0000_i1035" DrawAspect="Content" ObjectID="_1801806653" r:id="rId33"/>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036918B4" w14:textId="77777777" w:rsidR="00317F40" w:rsidRPr="00DC7310" w:rsidRDefault="00317F40" w:rsidP="00DF45E6">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lastRenderedPageBreak/>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71E56577" w14:textId="77777777" w:rsidR="00317F40" w:rsidRPr="00DC7310" w:rsidRDefault="00317F40" w:rsidP="00DF45E6">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0872694A" w14:textId="77777777" w:rsidR="00317F40" w:rsidRPr="00DC7310" w:rsidRDefault="00317F40" w:rsidP="00DF45E6">
            <w:pPr>
              <w:pStyle w:val="TAN"/>
              <w:keepNext w:val="0"/>
              <w:keepLines w:val="0"/>
            </w:pPr>
            <w:r w:rsidRPr="00DC7310">
              <w:t>NOTE</w:t>
            </w:r>
            <w:r>
              <w:t xml:space="preserve"> </w:t>
            </w:r>
            <w:r w:rsidRPr="00DC7310">
              <w:t>9:</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71/n71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2/n2</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1990</w:t>
            </w:r>
            <w:r>
              <w:t xml:space="preserve"> </w:t>
            </w:r>
            <w:proofErr w:type="spellStart"/>
            <w:r w:rsidRPr="00DC7310">
              <w:t>MHz.</w:t>
            </w:r>
            <w:proofErr w:type="spellEnd"/>
          </w:p>
          <w:p w14:paraId="283DF44E" w14:textId="77777777" w:rsidR="00317F40" w:rsidRPr="00DC7310" w:rsidRDefault="00317F40" w:rsidP="00DF45E6">
            <w:pPr>
              <w:pStyle w:val="TAN"/>
              <w:keepNext w:val="0"/>
              <w:keepLines w:val="0"/>
            </w:pPr>
            <w:r w:rsidRPr="00DC7310">
              <w:t>NOTE</w:t>
            </w:r>
            <w:r>
              <w:t xml:space="preserve"> </w:t>
            </w:r>
            <w:r w:rsidRPr="00DC7310">
              <w:t>10:</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w:t>
            </w:r>
            <w:r>
              <w:t xml:space="preserve"> </w:t>
            </w:r>
            <w:r w:rsidRPr="00DC7310">
              <w:t>upper</w:t>
            </w:r>
            <w:r>
              <w:t xml:space="preserve"> </w:t>
            </w:r>
            <w:r w:rsidRPr="00DC7310">
              <w:t>edge</w:t>
            </w:r>
            <w:r>
              <w:t xml:space="preserve"> </w:t>
            </w:r>
            <w:r w:rsidRPr="00DC7310">
              <w:t>frequency</w:t>
            </w:r>
            <w:r>
              <w:t xml:space="preserve"> </w:t>
            </w:r>
            <w:r w:rsidRPr="00DC7310">
              <w:t>of</w:t>
            </w:r>
            <w:r>
              <w:t xml:space="preserve"> </w:t>
            </w:r>
            <w:r w:rsidRPr="00DC7310">
              <w:t>the</w:t>
            </w:r>
            <w:r>
              <w:t xml:space="preserve"> </w:t>
            </w:r>
            <w:r w:rsidRPr="00DC7310">
              <w:t>5</w:t>
            </w:r>
            <w:r>
              <w:t xml:space="preserve"> </w:t>
            </w:r>
            <w:r w:rsidRPr="00DC7310">
              <w:t>MHz</w:t>
            </w:r>
            <w:r>
              <w:t xml:space="preserve"> </w:t>
            </w:r>
            <w:r w:rsidRPr="00DC7310">
              <w:t>uplink</w:t>
            </w:r>
            <w:r>
              <w:t xml:space="preserve"> </w:t>
            </w:r>
            <w:r w:rsidRPr="00DC7310">
              <w:t>channel</w:t>
            </w:r>
            <w:r>
              <w:t xml:space="preserve"> </w:t>
            </w:r>
            <w:r w:rsidRPr="00DC7310">
              <w:t>in</w:t>
            </w:r>
            <w:r>
              <w:t xml:space="preserve"> </w:t>
            </w:r>
            <w:r w:rsidRPr="00DC7310">
              <w:t>Band</w:t>
            </w:r>
            <w:r>
              <w:t xml:space="preserve"> </w:t>
            </w:r>
            <w:r w:rsidRPr="00DC7310">
              <w:t>71</w:t>
            </w:r>
            <w:r>
              <w:t xml:space="preserve"> </w:t>
            </w:r>
            <w:r w:rsidRPr="00DC7310">
              <w:t>is</w:t>
            </w:r>
            <w:r>
              <w:t xml:space="preserve"> </w:t>
            </w:r>
            <w:r w:rsidRPr="00DC7310">
              <w:t>located</w:t>
            </w:r>
            <w:r>
              <w:t xml:space="preserve"> </w:t>
            </w:r>
            <w:r w:rsidRPr="00DC7310">
              <w:t>at</w:t>
            </w:r>
            <w:r>
              <w:t xml:space="preserve"> </w:t>
            </w:r>
            <w:r w:rsidRPr="00DC7310">
              <w:t>or</w:t>
            </w:r>
            <w:r>
              <w:t xml:space="preserve"> </w:t>
            </w:r>
            <w:r w:rsidRPr="00DC7310">
              <w:t>below</w:t>
            </w:r>
            <w:r>
              <w:t xml:space="preserve"> </w:t>
            </w:r>
            <w:r w:rsidRPr="00DC7310">
              <w:t>668</w:t>
            </w:r>
            <w:r>
              <w:t xml:space="preserve"> </w:t>
            </w:r>
            <w:r w:rsidRPr="00DC7310">
              <w:t>MHz</w:t>
            </w:r>
            <w:r>
              <w:t xml:space="preserve"> </w:t>
            </w:r>
            <w:r w:rsidRPr="00DC7310">
              <w:t>and</w:t>
            </w:r>
            <w:r>
              <w:t xml:space="preserve"> </w:t>
            </w:r>
            <w:r w:rsidRPr="00DC7310">
              <w:t>the</w:t>
            </w:r>
            <w:r>
              <w:t xml:space="preserve"> </w:t>
            </w:r>
            <w:r w:rsidRPr="00DC7310">
              <w:t>downlink</w:t>
            </w:r>
            <w:r>
              <w:t xml:space="preserve"> </w:t>
            </w:r>
            <w:r w:rsidRPr="00DC7310">
              <w:t>channel</w:t>
            </w:r>
            <w:r>
              <w:t xml:space="preserve"> </w:t>
            </w:r>
            <w:r w:rsidRPr="00DC7310">
              <w:t>in</w:t>
            </w:r>
            <w:r>
              <w:t xml:space="preserve"> </w:t>
            </w:r>
            <w:r w:rsidRPr="00DC7310">
              <w:t>Band</w:t>
            </w:r>
            <w:r>
              <w:t xml:space="preserve"> </w:t>
            </w:r>
            <w:r w:rsidRPr="00DC7310">
              <w:t>n25</w:t>
            </w:r>
            <w:r>
              <w:t xml:space="preserve"> </w:t>
            </w:r>
            <w:r w:rsidRPr="00DC7310">
              <w:t>is</w:t>
            </w:r>
            <w:r>
              <w:t xml:space="preserve"> </w:t>
            </w:r>
            <w:r w:rsidRPr="00DC7310">
              <w:t>located</w:t>
            </w:r>
            <w:r>
              <w:t xml:space="preserve"> </w:t>
            </w:r>
            <w:r w:rsidRPr="00DC7310">
              <w:t>with</w:t>
            </w:r>
            <w:r>
              <w:t xml:space="preserve"> </w:t>
            </w:r>
            <w:r w:rsidRPr="00DC7310">
              <w:t>its</w:t>
            </w:r>
            <w:r>
              <w:t xml:space="preserve"> </w:t>
            </w:r>
            <w:r w:rsidRPr="00DC7310">
              <w:t>upper</w:t>
            </w:r>
            <w:r>
              <w:t xml:space="preserve"> </w:t>
            </w:r>
            <w:r w:rsidRPr="00DC7310">
              <w:t>edge</w:t>
            </w:r>
            <w:r>
              <w:t xml:space="preserve"> </w:t>
            </w:r>
            <w:r w:rsidRPr="00DC7310">
              <w:t>at</w:t>
            </w:r>
            <w:r>
              <w:t xml:space="preserve"> </w:t>
            </w:r>
            <w:r w:rsidRPr="00DC7310">
              <w:t>1995</w:t>
            </w:r>
            <w:r>
              <w:t xml:space="preserve"> </w:t>
            </w:r>
            <w:proofErr w:type="spellStart"/>
            <w:r w:rsidRPr="00DC7310">
              <w:t>MHz.</w:t>
            </w:r>
            <w:proofErr w:type="spellEnd"/>
          </w:p>
          <w:p w14:paraId="6BD2258E" w14:textId="77777777" w:rsidR="00317F40" w:rsidRPr="00DC7310" w:rsidRDefault="00317F40" w:rsidP="00DF45E6">
            <w:pPr>
              <w:pStyle w:val="TAN"/>
              <w:keepNext w:val="0"/>
              <w:keepLines w:val="0"/>
            </w:pPr>
            <w:r w:rsidRPr="00DC7310">
              <w:t>NOTE</w:t>
            </w:r>
            <w:r>
              <w:t xml:space="preserve"> </w:t>
            </w:r>
            <w:r w:rsidRPr="00DC7310">
              <w:t>11:</w:t>
            </w:r>
            <w:r w:rsidRPr="00DC7310">
              <w:tab/>
              <w:t>No</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low</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2nd</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high</w:t>
            </w:r>
            <w:r>
              <w:t xml:space="preserve"> </w:t>
            </w:r>
            <w:r w:rsidRPr="00DC7310">
              <w:t>band.</w:t>
            </w:r>
            <w:r>
              <w:t xml:space="preserve"> </w:t>
            </w:r>
            <w:r w:rsidRPr="00DC7310">
              <w:t>The</w:t>
            </w:r>
            <w:r>
              <w:t xml:space="preserve"> </w:t>
            </w:r>
            <w:r w:rsidRPr="00DC7310">
              <w:t>reference</w:t>
            </w:r>
            <w:r>
              <w:t xml:space="preserve"> </w:t>
            </w:r>
            <w:r w:rsidRPr="00DC7310">
              <w:t>sensitivity</w:t>
            </w:r>
            <w:r>
              <w:t xml:space="preserve"> </w:t>
            </w:r>
            <w:r w:rsidRPr="00DC7310">
              <w:t>for</w:t>
            </w:r>
            <w:r>
              <w:t xml:space="preserve"> </w:t>
            </w:r>
            <w:r w:rsidRPr="00DC7310">
              <w:t>all</w:t>
            </w:r>
            <w:r>
              <w:t xml:space="preserve"> </w:t>
            </w:r>
            <w:r w:rsidRPr="00DC7310">
              <w:t>active</w:t>
            </w:r>
            <w:r>
              <w:t xml:space="preserve"> </w:t>
            </w:r>
            <w:r w:rsidRPr="00DC7310">
              <w:t>downlink</w:t>
            </w:r>
            <w:r>
              <w:t xml:space="preserve"> </w:t>
            </w:r>
            <w:r w:rsidRPr="00DC7310">
              <w:t>component</w:t>
            </w:r>
            <w:r>
              <w:t xml:space="preserve"> </w:t>
            </w:r>
            <w:r w:rsidRPr="00DC7310">
              <w:t>carriers</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r>
              <w:t xml:space="preserve"> </w:t>
            </w:r>
            <w:r w:rsidRPr="00DC7310">
              <w:t>(the</w:t>
            </w:r>
            <w:r>
              <w:t xml:space="preserve"> </w:t>
            </w:r>
            <w:r w:rsidRPr="00DC7310">
              <w:t>requirements</w:t>
            </w:r>
            <w:r>
              <w:t xml:space="preserve"> </w:t>
            </w:r>
            <w:r w:rsidRPr="00DC7310">
              <w:t>specified</w:t>
            </w:r>
            <w:r>
              <w:t xml:space="preserve"> </w:t>
            </w:r>
            <w:r w:rsidRPr="00DC7310">
              <w:t>in</w:t>
            </w:r>
            <w:r>
              <w:t xml:space="preserve"> </w:t>
            </w:r>
            <w:r w:rsidRPr="00DC7310">
              <w:t>clause</w:t>
            </w:r>
            <w:r>
              <w:t xml:space="preserve"> </w:t>
            </w:r>
            <w:r w:rsidRPr="00DC7310">
              <w:t>7.3.1</w:t>
            </w:r>
            <w:r>
              <w:t xml:space="preserve"> </w:t>
            </w:r>
            <w:r w:rsidRPr="00DC7310">
              <w:t>from</w:t>
            </w:r>
            <w:r>
              <w:t xml:space="preserve"> </w:t>
            </w:r>
            <w:r w:rsidRPr="00DC7310">
              <w:t>TS</w:t>
            </w:r>
            <w:r>
              <w:t xml:space="preserve"> </w:t>
            </w:r>
            <w:r w:rsidRPr="00DC7310">
              <w:t>36.101-1</w:t>
            </w:r>
            <w:r>
              <w:t xml:space="preserve"> </w:t>
            </w:r>
            <w:r w:rsidRPr="00DC7310">
              <w:t>apply</w:t>
            </w:r>
            <w:r>
              <w:t xml:space="preserve"> </w:t>
            </w:r>
            <w:r w:rsidRPr="00DC7310">
              <w:t>unless</w:t>
            </w:r>
            <w:r>
              <w:t xml:space="preserve"> </w:t>
            </w:r>
            <w:r w:rsidRPr="00DC7310">
              <w:t>otherwise</w:t>
            </w:r>
            <w:r>
              <w:t xml:space="preserve"> </w:t>
            </w:r>
            <w:r w:rsidRPr="00DC7310">
              <w:t>specified).</w:t>
            </w:r>
          </w:p>
          <w:p w14:paraId="77F7B4E4" w14:textId="77777777" w:rsidR="00317F40" w:rsidRPr="00DC7310" w:rsidRDefault="00317F40" w:rsidP="00DF45E6">
            <w:pPr>
              <w:pStyle w:val="TAN"/>
              <w:keepNext w:val="0"/>
              <w:keepLines w:val="0"/>
            </w:pPr>
            <w:r w:rsidRPr="00DC7310">
              <w:t>NOTE</w:t>
            </w:r>
            <w:r>
              <w:t xml:space="preserve"> </w:t>
            </w:r>
            <w:r w:rsidRPr="00DC7310">
              <w:t>12:</w:t>
            </w:r>
            <w:r w:rsidRPr="00DC7310">
              <w:tab/>
              <w:t>The</w:t>
            </w:r>
            <w:r>
              <w:t xml:space="preserve"> </w:t>
            </w:r>
            <w:r w:rsidRPr="00DC7310">
              <w:t>frequency</w:t>
            </w:r>
            <w:r>
              <w:t xml:space="preserve"> </w:t>
            </w:r>
            <w:r w:rsidRPr="00DC7310">
              <w:t>range</w:t>
            </w:r>
            <w:r>
              <w:t xml:space="preserve"> </w:t>
            </w:r>
            <w:r w:rsidRPr="00DC7310">
              <w:t>in</w:t>
            </w:r>
            <w:r>
              <w:t xml:space="preserve"> </w:t>
            </w:r>
            <w:r w:rsidRPr="00DC7310">
              <w:t>band</w:t>
            </w:r>
            <w:r>
              <w:t xml:space="preserve"> </w:t>
            </w:r>
            <w:r w:rsidRPr="00DC7310">
              <w:t>n28</w:t>
            </w:r>
            <w:r>
              <w:t xml:space="preserve"> </w:t>
            </w:r>
            <w:r w:rsidRPr="00DC7310">
              <w:t>is</w:t>
            </w:r>
            <w:r>
              <w:t xml:space="preserve"> </w:t>
            </w:r>
            <w:r w:rsidRPr="00DC7310">
              <w:t>restricted</w:t>
            </w:r>
            <w:r>
              <w:t xml:space="preserve"> </w:t>
            </w:r>
            <w:r w:rsidRPr="00DC7310">
              <w:t>for</w:t>
            </w:r>
            <w:r>
              <w:t xml:space="preserve"> </w:t>
            </w:r>
            <w:r w:rsidRPr="00DC7310">
              <w:t>this</w:t>
            </w:r>
            <w:r>
              <w:t xml:space="preserve"> </w:t>
            </w:r>
            <w:r w:rsidRPr="00DC7310">
              <w:t>band</w:t>
            </w:r>
            <w:r>
              <w:t xml:space="preserve"> </w:t>
            </w:r>
            <w:r w:rsidRPr="00DC7310">
              <w:t>combination</w:t>
            </w:r>
            <w:r>
              <w:t xml:space="preserve"> </w:t>
            </w:r>
            <w:r w:rsidRPr="00DC7310">
              <w:t>to</w:t>
            </w:r>
            <w:r>
              <w:t xml:space="preserve"> </w:t>
            </w:r>
            <w:r w:rsidRPr="00DC7310">
              <w:t>728</w:t>
            </w:r>
            <w:r>
              <w:t xml:space="preserve"> </w:t>
            </w:r>
            <w:r w:rsidRPr="00DC7310">
              <w:t>-</w:t>
            </w:r>
            <w:r>
              <w:t xml:space="preserve"> </w:t>
            </w:r>
            <w:r w:rsidRPr="00DC7310">
              <w:t>738</w:t>
            </w:r>
            <w:r>
              <w:t xml:space="preserve"> </w:t>
            </w:r>
            <w:r w:rsidRPr="00DC7310">
              <w:t>MHz</w:t>
            </w:r>
            <w:r>
              <w:t xml:space="preserve"> </w:t>
            </w:r>
            <w:r w:rsidRPr="00DC7310">
              <w:t>for</w:t>
            </w:r>
            <w:r>
              <w:t xml:space="preserve"> </w:t>
            </w:r>
            <w:r w:rsidRPr="00DC7310">
              <w:t>the</w:t>
            </w:r>
            <w:r>
              <w:t xml:space="preserve"> </w:t>
            </w:r>
            <w:r w:rsidRPr="00DC7310">
              <w:t>UL.</w:t>
            </w:r>
            <w:r>
              <w:t xml:space="preserve"> </w:t>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2</w:t>
            </w:r>
            <w:r w:rsidRPr="00DC7310">
              <w:rPr>
                <w:vertAlign w:val="superscript"/>
              </w:rPr>
              <w:t>nd</w:t>
            </w:r>
            <w:r>
              <w:t xml:space="preserve"> </w:t>
            </w:r>
            <w:r w:rsidRPr="00DC7310">
              <w:t>harmonic</w:t>
            </w:r>
            <w:r>
              <w:t xml:space="preserve"> </w:t>
            </w:r>
            <w:r w:rsidRPr="00DC7310">
              <w:t>fall</w:t>
            </w:r>
            <w:r>
              <w:t xml:space="preserve"> </w:t>
            </w:r>
            <w:r w:rsidRPr="00DC7310">
              <w:t>in</w:t>
            </w:r>
            <w:r>
              <w:t xml:space="preserve"> </w:t>
            </w:r>
            <w:r w:rsidRPr="00DC7310">
              <w:t>B21</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552D231B" w14:textId="77777777" w:rsidR="00317F40" w:rsidRDefault="00317F40" w:rsidP="00317F40">
      <w:pPr>
        <w:rPr>
          <w:rFonts w:hint="eastAsia"/>
          <w:lang w:eastAsia="zh-TW"/>
        </w:rPr>
      </w:pPr>
    </w:p>
    <w:p w14:paraId="124A0EBC" w14:textId="77777777" w:rsidR="00CF288A" w:rsidRDefault="00CF288A" w:rsidP="00CF288A">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5D6F5F99" w14:textId="77777777" w:rsidR="00317F40" w:rsidRPr="00DC7310" w:rsidRDefault="00317F40" w:rsidP="00317F40">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14B35344" w14:textId="77777777" w:rsidR="00317F40" w:rsidRPr="00DC7310" w:rsidRDefault="00317F40" w:rsidP="00317F40">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3"/>
        <w:gridCol w:w="964"/>
        <w:gridCol w:w="1013"/>
        <w:gridCol w:w="847"/>
        <w:gridCol w:w="1728"/>
        <w:gridCol w:w="1069"/>
        <w:gridCol w:w="800"/>
        <w:gridCol w:w="821"/>
        <w:tblGridChange w:id="186">
          <w:tblGrid>
            <w:gridCol w:w="2533"/>
            <w:gridCol w:w="964"/>
            <w:gridCol w:w="1013"/>
            <w:gridCol w:w="847"/>
            <w:gridCol w:w="1728"/>
            <w:gridCol w:w="1069"/>
            <w:gridCol w:w="800"/>
            <w:gridCol w:w="821"/>
          </w:tblGrid>
        </w:tblGridChange>
      </w:tblGrid>
      <w:tr w:rsidR="00317F40" w:rsidRPr="00DC7310" w14:paraId="6B9486C4" w14:textId="77777777" w:rsidTr="00DF45E6">
        <w:trPr>
          <w:tblHeader/>
          <w:jc w:val="center"/>
        </w:trPr>
        <w:tc>
          <w:tcPr>
            <w:tcW w:w="5000" w:type="pct"/>
            <w:gridSpan w:val="8"/>
            <w:tcBorders>
              <w:bottom w:val="single" w:sz="4" w:space="0" w:color="auto"/>
            </w:tcBorders>
            <w:shd w:val="clear" w:color="auto" w:fill="auto"/>
          </w:tcPr>
          <w:p w14:paraId="3E8E13A5" w14:textId="77777777" w:rsidR="00317F40" w:rsidRPr="00DC7310" w:rsidRDefault="00317F40" w:rsidP="00DF45E6">
            <w:pPr>
              <w:pStyle w:val="TAH"/>
              <w:keepNext w:val="0"/>
              <w:keepLines w:val="0"/>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317F40" w:rsidRPr="00DC7310" w14:paraId="4F397021" w14:textId="77777777" w:rsidTr="00EF6707">
        <w:trPr>
          <w:tblHeader/>
          <w:jc w:val="center"/>
        </w:trPr>
        <w:tc>
          <w:tcPr>
            <w:tcW w:w="1296" w:type="pct"/>
            <w:tcBorders>
              <w:bottom w:val="single" w:sz="4" w:space="0" w:color="auto"/>
            </w:tcBorders>
            <w:shd w:val="clear" w:color="auto" w:fill="auto"/>
          </w:tcPr>
          <w:p w14:paraId="3C0307A3" w14:textId="77777777" w:rsidR="00317F40" w:rsidRPr="00DC7310" w:rsidRDefault="00317F40" w:rsidP="00DF45E6">
            <w:pPr>
              <w:pStyle w:val="TAH"/>
              <w:keepNext w:val="0"/>
              <w:keepLines w:val="0"/>
            </w:pPr>
            <w:r w:rsidRPr="00DC7310">
              <w:rPr>
                <w:lang w:eastAsia="ja-JP"/>
              </w:rPr>
              <w:t>EN-DC</w:t>
            </w:r>
          </w:p>
          <w:p w14:paraId="5B48CA69" w14:textId="77777777" w:rsidR="00317F40" w:rsidRPr="00DC7310" w:rsidRDefault="00317F40" w:rsidP="00DF45E6">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128A01F4" w14:textId="77777777" w:rsidR="00317F40" w:rsidRPr="00DC7310" w:rsidRDefault="00317F40" w:rsidP="00DF45E6">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3799F04" w14:textId="77777777" w:rsidR="00317F40" w:rsidRPr="00DC7310" w:rsidRDefault="00317F40" w:rsidP="00DF45E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7BD65130" w14:textId="77777777" w:rsidR="00317F40" w:rsidRPr="00DC7310" w:rsidRDefault="00317F40" w:rsidP="00DF45E6">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67F59E7D" w14:textId="77777777" w:rsidR="00317F40" w:rsidRPr="00DC7310" w:rsidRDefault="00317F40" w:rsidP="00DF45E6">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54CE0B95" w14:textId="77777777" w:rsidR="00317F40" w:rsidRPr="00DC7310" w:rsidRDefault="00317F40" w:rsidP="00DF45E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7F9F3BBA" w14:textId="77777777" w:rsidR="00317F40" w:rsidRPr="00DC7310" w:rsidRDefault="00317F40" w:rsidP="00DF45E6">
            <w:pPr>
              <w:pStyle w:val="TAH"/>
              <w:keepNext w:val="0"/>
              <w:keepLines w:val="0"/>
            </w:pPr>
            <w:r w:rsidRPr="00DC7310">
              <w:t>MSD</w:t>
            </w:r>
            <w:r>
              <w:t xml:space="preserve"> </w:t>
            </w:r>
            <w:r w:rsidRPr="00DC7310">
              <w:br/>
              <w:t>(dB)</w:t>
            </w:r>
          </w:p>
        </w:tc>
        <w:tc>
          <w:tcPr>
            <w:tcW w:w="420" w:type="pct"/>
            <w:tcBorders>
              <w:bottom w:val="single" w:sz="4" w:space="0" w:color="auto"/>
            </w:tcBorders>
          </w:tcPr>
          <w:p w14:paraId="1AC33E4A" w14:textId="77777777" w:rsidR="00317F40" w:rsidRPr="00DC7310" w:rsidRDefault="00317F40" w:rsidP="00DF45E6">
            <w:pPr>
              <w:pStyle w:val="TAH"/>
              <w:keepNext w:val="0"/>
              <w:keepLines w:val="0"/>
            </w:pPr>
            <w:r w:rsidRPr="00DC7310">
              <w:t>IMD</w:t>
            </w:r>
            <w:r>
              <w:t xml:space="preserve"> </w:t>
            </w:r>
            <w:r w:rsidRPr="00DC7310">
              <w:t>order</w:t>
            </w:r>
          </w:p>
        </w:tc>
      </w:tr>
      <w:tr w:rsidR="00317F40" w:rsidRPr="00DC7310" w14:paraId="7DCFDB2B" w14:textId="77777777" w:rsidTr="00EF6707">
        <w:trPr>
          <w:jc w:val="center"/>
        </w:trPr>
        <w:tc>
          <w:tcPr>
            <w:tcW w:w="1296" w:type="pct"/>
            <w:tcBorders>
              <w:bottom w:val="nil"/>
            </w:tcBorders>
            <w:shd w:val="clear" w:color="auto" w:fill="auto"/>
          </w:tcPr>
          <w:p w14:paraId="698F7442" w14:textId="77777777" w:rsidR="00317F40" w:rsidRPr="00DC7310" w:rsidRDefault="00317F40" w:rsidP="00DF45E6">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3F6BF2C0" w14:textId="77777777" w:rsidR="00317F40" w:rsidRPr="00DC7310" w:rsidRDefault="00317F40" w:rsidP="00DF45E6">
            <w:pPr>
              <w:pStyle w:val="TAC"/>
              <w:keepNext w:val="0"/>
              <w:keepLines w:val="0"/>
            </w:pPr>
            <w:r w:rsidRPr="00DC7310">
              <w:rPr>
                <w:lang w:eastAsia="zh-TW"/>
              </w:rPr>
              <w:t>1</w:t>
            </w:r>
          </w:p>
        </w:tc>
        <w:tc>
          <w:tcPr>
            <w:tcW w:w="518" w:type="pct"/>
            <w:shd w:val="clear" w:color="auto" w:fill="auto"/>
            <w:noWrap/>
          </w:tcPr>
          <w:p w14:paraId="2B4C835F" w14:textId="77777777" w:rsidR="00317F40" w:rsidRPr="00DC7310" w:rsidRDefault="00317F40" w:rsidP="00DF45E6">
            <w:pPr>
              <w:pStyle w:val="TAC"/>
              <w:keepNext w:val="0"/>
              <w:keepLines w:val="0"/>
            </w:pPr>
            <w:r w:rsidRPr="00DC7310">
              <w:rPr>
                <w:lang w:eastAsia="zh-TW"/>
              </w:rPr>
              <w:t>1950</w:t>
            </w:r>
          </w:p>
        </w:tc>
        <w:tc>
          <w:tcPr>
            <w:tcW w:w="433" w:type="pct"/>
            <w:shd w:val="clear" w:color="auto" w:fill="auto"/>
            <w:noWrap/>
          </w:tcPr>
          <w:p w14:paraId="3158A243"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tcPr>
          <w:p w14:paraId="3055BA82"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tcPr>
          <w:p w14:paraId="63E0E2B8" w14:textId="77777777" w:rsidR="00317F40" w:rsidRPr="00DC7310" w:rsidRDefault="00317F40" w:rsidP="00DF45E6">
            <w:pPr>
              <w:pStyle w:val="TAC"/>
              <w:keepNext w:val="0"/>
              <w:keepLines w:val="0"/>
            </w:pPr>
            <w:r w:rsidRPr="00DC7310">
              <w:rPr>
                <w:lang w:eastAsia="zh-TW"/>
              </w:rPr>
              <w:t>2140</w:t>
            </w:r>
          </w:p>
        </w:tc>
        <w:tc>
          <w:tcPr>
            <w:tcW w:w="409" w:type="pct"/>
            <w:shd w:val="clear" w:color="auto" w:fill="auto"/>
            <w:noWrap/>
          </w:tcPr>
          <w:p w14:paraId="45669059" w14:textId="77777777" w:rsidR="00317F40" w:rsidRPr="00DC7310" w:rsidRDefault="00317F40" w:rsidP="00DF45E6">
            <w:pPr>
              <w:pStyle w:val="TAC"/>
              <w:keepNext w:val="0"/>
              <w:keepLines w:val="0"/>
              <w:rPr>
                <w:rFonts w:eastAsia="MS Mincho"/>
              </w:rPr>
            </w:pPr>
            <w:r w:rsidRPr="00DC7310">
              <w:rPr>
                <w:lang w:eastAsia="zh-TW"/>
              </w:rPr>
              <w:t>23</w:t>
            </w:r>
          </w:p>
        </w:tc>
        <w:tc>
          <w:tcPr>
            <w:tcW w:w="420" w:type="pct"/>
          </w:tcPr>
          <w:p w14:paraId="0ABC8891" w14:textId="77777777" w:rsidR="00317F40" w:rsidRPr="00DC7310" w:rsidRDefault="00317F40" w:rsidP="00DF45E6">
            <w:pPr>
              <w:pStyle w:val="TAC"/>
              <w:keepNext w:val="0"/>
              <w:keepLines w:val="0"/>
            </w:pPr>
            <w:r w:rsidRPr="00DC7310">
              <w:rPr>
                <w:lang w:eastAsia="zh-TW"/>
              </w:rPr>
              <w:t>IMD3</w:t>
            </w:r>
          </w:p>
        </w:tc>
      </w:tr>
      <w:tr w:rsidR="00317F40" w:rsidRPr="00DC7310" w14:paraId="31443E7F" w14:textId="77777777" w:rsidTr="00EF6707">
        <w:trPr>
          <w:jc w:val="center"/>
        </w:trPr>
        <w:tc>
          <w:tcPr>
            <w:tcW w:w="1296" w:type="pct"/>
            <w:tcBorders>
              <w:top w:val="nil"/>
              <w:bottom w:val="single" w:sz="4" w:space="0" w:color="auto"/>
            </w:tcBorders>
            <w:shd w:val="clear" w:color="auto" w:fill="auto"/>
          </w:tcPr>
          <w:p w14:paraId="2A17FF2D" w14:textId="77777777" w:rsidR="00317F40" w:rsidRPr="00DC7310" w:rsidRDefault="00317F40" w:rsidP="00DF45E6">
            <w:pPr>
              <w:pStyle w:val="TAC"/>
              <w:keepNext w:val="0"/>
              <w:keepLines w:val="0"/>
              <w:rPr>
                <w:rFonts w:eastAsia="MS Mincho"/>
              </w:rPr>
            </w:pPr>
          </w:p>
        </w:tc>
        <w:tc>
          <w:tcPr>
            <w:tcW w:w="493" w:type="pct"/>
            <w:shd w:val="clear" w:color="auto" w:fill="auto"/>
          </w:tcPr>
          <w:p w14:paraId="75A5333E" w14:textId="77777777" w:rsidR="00317F40" w:rsidRPr="00DC7310" w:rsidRDefault="00317F40" w:rsidP="00DF45E6">
            <w:pPr>
              <w:pStyle w:val="TAC"/>
              <w:keepNext w:val="0"/>
              <w:keepLines w:val="0"/>
            </w:pPr>
            <w:r w:rsidRPr="00DC7310">
              <w:rPr>
                <w:lang w:eastAsia="zh-TW"/>
              </w:rPr>
              <w:t>n3</w:t>
            </w:r>
          </w:p>
        </w:tc>
        <w:tc>
          <w:tcPr>
            <w:tcW w:w="518" w:type="pct"/>
            <w:shd w:val="clear" w:color="auto" w:fill="auto"/>
            <w:noWrap/>
          </w:tcPr>
          <w:p w14:paraId="5DABBFD1" w14:textId="77777777" w:rsidR="00317F40" w:rsidRPr="00DC7310" w:rsidRDefault="00317F40" w:rsidP="00DF45E6">
            <w:pPr>
              <w:pStyle w:val="TAC"/>
              <w:keepNext w:val="0"/>
              <w:keepLines w:val="0"/>
            </w:pPr>
            <w:r w:rsidRPr="00DC7310">
              <w:rPr>
                <w:lang w:eastAsia="zh-TW"/>
              </w:rPr>
              <w:t>1760</w:t>
            </w:r>
          </w:p>
        </w:tc>
        <w:tc>
          <w:tcPr>
            <w:tcW w:w="433" w:type="pct"/>
            <w:shd w:val="clear" w:color="auto" w:fill="auto"/>
            <w:noWrap/>
          </w:tcPr>
          <w:p w14:paraId="20EA9D27"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tcPr>
          <w:p w14:paraId="639BAE0B"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tcPr>
          <w:p w14:paraId="6670C3C5" w14:textId="77777777" w:rsidR="00317F40" w:rsidRPr="00DC7310" w:rsidRDefault="00317F40" w:rsidP="00DF45E6">
            <w:pPr>
              <w:pStyle w:val="TAC"/>
              <w:keepNext w:val="0"/>
              <w:keepLines w:val="0"/>
            </w:pPr>
            <w:r w:rsidRPr="00DC7310">
              <w:rPr>
                <w:lang w:eastAsia="zh-TW"/>
              </w:rPr>
              <w:t>1855</w:t>
            </w:r>
          </w:p>
        </w:tc>
        <w:tc>
          <w:tcPr>
            <w:tcW w:w="409" w:type="pct"/>
            <w:shd w:val="clear" w:color="auto" w:fill="auto"/>
            <w:noWrap/>
          </w:tcPr>
          <w:p w14:paraId="0F134C5D" w14:textId="77777777" w:rsidR="00317F40" w:rsidRPr="00DC7310" w:rsidRDefault="00317F40" w:rsidP="00DF45E6">
            <w:pPr>
              <w:pStyle w:val="TAC"/>
              <w:keepNext w:val="0"/>
              <w:keepLines w:val="0"/>
              <w:rPr>
                <w:rFonts w:eastAsia="MS Mincho"/>
              </w:rPr>
            </w:pPr>
            <w:r w:rsidRPr="00DC7310">
              <w:rPr>
                <w:lang w:eastAsia="zh-TW"/>
              </w:rPr>
              <w:t>N/A</w:t>
            </w:r>
          </w:p>
        </w:tc>
        <w:tc>
          <w:tcPr>
            <w:tcW w:w="420" w:type="pct"/>
          </w:tcPr>
          <w:p w14:paraId="72653F8F" w14:textId="77777777" w:rsidR="00317F40" w:rsidRPr="00DC7310" w:rsidRDefault="00317F40" w:rsidP="00DF45E6">
            <w:pPr>
              <w:pStyle w:val="TAC"/>
              <w:keepNext w:val="0"/>
              <w:keepLines w:val="0"/>
            </w:pPr>
            <w:r w:rsidRPr="00DC7310">
              <w:rPr>
                <w:lang w:eastAsia="zh-TW"/>
              </w:rPr>
              <w:t>N/A</w:t>
            </w:r>
          </w:p>
        </w:tc>
      </w:tr>
      <w:tr w:rsidR="00317F40" w:rsidRPr="00DC7310" w14:paraId="13B534E2" w14:textId="77777777" w:rsidTr="00EF6707">
        <w:trPr>
          <w:jc w:val="center"/>
        </w:trPr>
        <w:tc>
          <w:tcPr>
            <w:tcW w:w="1296" w:type="pct"/>
            <w:tcBorders>
              <w:bottom w:val="nil"/>
            </w:tcBorders>
            <w:shd w:val="clear" w:color="auto" w:fill="auto"/>
          </w:tcPr>
          <w:p w14:paraId="221E570B" w14:textId="77777777" w:rsidR="00317F40" w:rsidRPr="00DC7310" w:rsidRDefault="00317F40" w:rsidP="00DF45E6">
            <w:pPr>
              <w:pStyle w:val="TAC"/>
              <w:keepNext w:val="0"/>
              <w:keepLines w:val="0"/>
              <w:rPr>
                <w:rFonts w:eastAsia="MS Mincho"/>
              </w:rPr>
            </w:pPr>
            <w:r w:rsidRPr="00DC7310">
              <w:rPr>
                <w:rFonts w:eastAsia="MS Mincho"/>
              </w:rPr>
              <w:t>DC_1C_n3</w:t>
            </w:r>
          </w:p>
        </w:tc>
        <w:tc>
          <w:tcPr>
            <w:tcW w:w="493" w:type="pct"/>
            <w:shd w:val="clear" w:color="auto" w:fill="auto"/>
          </w:tcPr>
          <w:p w14:paraId="00FE10B9" w14:textId="77777777" w:rsidR="00317F40" w:rsidRPr="00DC7310" w:rsidRDefault="00317F40" w:rsidP="00DF45E6">
            <w:pPr>
              <w:pStyle w:val="TAC"/>
              <w:keepNext w:val="0"/>
              <w:keepLines w:val="0"/>
              <w:rPr>
                <w:lang w:eastAsia="zh-TW"/>
              </w:rPr>
            </w:pPr>
            <w:r w:rsidRPr="00DC7310">
              <w:rPr>
                <w:lang w:eastAsia="zh-TW"/>
              </w:rPr>
              <w:t>1C</w:t>
            </w:r>
          </w:p>
        </w:tc>
        <w:tc>
          <w:tcPr>
            <w:tcW w:w="518" w:type="pct"/>
            <w:shd w:val="clear" w:color="auto" w:fill="auto"/>
            <w:noWrap/>
          </w:tcPr>
          <w:p w14:paraId="2DD446E0" w14:textId="77777777" w:rsidR="00317F40" w:rsidRPr="00DC7310" w:rsidRDefault="00317F40" w:rsidP="00DF45E6">
            <w:pPr>
              <w:pStyle w:val="TAC"/>
              <w:keepNext w:val="0"/>
              <w:keepLines w:val="0"/>
              <w:rPr>
                <w:lang w:eastAsia="zh-TW"/>
              </w:rPr>
            </w:pPr>
            <w:r w:rsidRPr="00DC7310">
              <w:rPr>
                <w:lang w:eastAsia="zh-TW"/>
              </w:rPr>
              <w:t>1950</w:t>
            </w:r>
          </w:p>
          <w:p w14:paraId="43AFC5A9" w14:textId="77777777" w:rsidR="00317F40" w:rsidRPr="00DC7310" w:rsidRDefault="00317F40" w:rsidP="00DF45E6">
            <w:pPr>
              <w:pStyle w:val="TAC"/>
              <w:keepNext w:val="0"/>
              <w:keepLines w:val="0"/>
              <w:rPr>
                <w:lang w:eastAsia="zh-TW"/>
              </w:rPr>
            </w:pPr>
            <w:r w:rsidRPr="00DC7310">
              <w:rPr>
                <w:lang w:eastAsia="zh-TW"/>
              </w:rPr>
              <w:t>1970</w:t>
            </w:r>
          </w:p>
        </w:tc>
        <w:tc>
          <w:tcPr>
            <w:tcW w:w="433" w:type="pct"/>
            <w:shd w:val="clear" w:color="auto" w:fill="auto"/>
            <w:noWrap/>
          </w:tcPr>
          <w:p w14:paraId="493EB1E8" w14:textId="77777777" w:rsidR="00317F40" w:rsidRPr="00DC7310" w:rsidRDefault="00317F40" w:rsidP="00DF45E6">
            <w:pPr>
              <w:pStyle w:val="TAC"/>
              <w:keepNext w:val="0"/>
              <w:keepLines w:val="0"/>
              <w:rPr>
                <w:lang w:eastAsia="zh-TW"/>
              </w:rPr>
            </w:pPr>
            <w:r w:rsidRPr="00DC7310">
              <w:rPr>
                <w:lang w:eastAsia="zh-TW"/>
              </w:rPr>
              <w:t>20</w:t>
            </w:r>
          </w:p>
          <w:p w14:paraId="053BFAC9" w14:textId="77777777" w:rsidR="00317F40" w:rsidRPr="00DC7310" w:rsidRDefault="00317F40" w:rsidP="00DF45E6">
            <w:pPr>
              <w:pStyle w:val="TAC"/>
              <w:keepNext w:val="0"/>
              <w:keepLines w:val="0"/>
              <w:rPr>
                <w:lang w:eastAsia="zh-TW"/>
              </w:rPr>
            </w:pPr>
            <w:r w:rsidRPr="00DC7310">
              <w:rPr>
                <w:lang w:eastAsia="zh-TW"/>
              </w:rPr>
              <w:t>20</w:t>
            </w:r>
          </w:p>
        </w:tc>
        <w:tc>
          <w:tcPr>
            <w:tcW w:w="884" w:type="pct"/>
            <w:shd w:val="clear" w:color="auto" w:fill="auto"/>
            <w:noWrap/>
          </w:tcPr>
          <w:p w14:paraId="69109AE7" w14:textId="77777777" w:rsidR="00317F40" w:rsidRPr="00DC7310" w:rsidRDefault="00317F40" w:rsidP="00DF45E6">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3D137E5D" w14:textId="77777777" w:rsidR="00317F40" w:rsidRPr="00DC7310" w:rsidRDefault="00317F40" w:rsidP="00DF45E6">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2FE38596" w14:textId="77777777" w:rsidR="00317F40" w:rsidRPr="00DC7310" w:rsidRDefault="00317F40" w:rsidP="00DF45E6">
            <w:pPr>
              <w:pStyle w:val="TAC"/>
              <w:keepNext w:val="0"/>
              <w:keepLines w:val="0"/>
              <w:rPr>
                <w:lang w:eastAsia="zh-TW"/>
              </w:rPr>
            </w:pPr>
            <w:r w:rsidRPr="00DC7310">
              <w:rPr>
                <w:lang w:eastAsia="zh-TW"/>
              </w:rPr>
              <w:t>2140</w:t>
            </w:r>
          </w:p>
          <w:p w14:paraId="46889020" w14:textId="77777777" w:rsidR="00317F40" w:rsidRPr="00DC7310" w:rsidRDefault="00317F40" w:rsidP="00DF45E6">
            <w:pPr>
              <w:pStyle w:val="TAC"/>
              <w:keepNext w:val="0"/>
              <w:keepLines w:val="0"/>
              <w:rPr>
                <w:lang w:eastAsia="zh-TW"/>
              </w:rPr>
            </w:pPr>
            <w:r w:rsidRPr="00DC7310">
              <w:rPr>
                <w:lang w:eastAsia="zh-TW"/>
              </w:rPr>
              <w:t>2160</w:t>
            </w:r>
          </w:p>
        </w:tc>
        <w:tc>
          <w:tcPr>
            <w:tcW w:w="409" w:type="pct"/>
            <w:shd w:val="clear" w:color="auto" w:fill="auto"/>
            <w:noWrap/>
          </w:tcPr>
          <w:p w14:paraId="000E0427" w14:textId="77777777" w:rsidR="00317F40" w:rsidRPr="00DC7310" w:rsidRDefault="00317F40" w:rsidP="00DF45E6">
            <w:pPr>
              <w:pStyle w:val="TAC"/>
              <w:keepNext w:val="0"/>
              <w:keepLines w:val="0"/>
              <w:rPr>
                <w:lang w:eastAsia="zh-TW"/>
              </w:rPr>
            </w:pPr>
            <w:r w:rsidRPr="00DC7310">
              <w:rPr>
                <w:lang w:eastAsia="zh-TW"/>
              </w:rPr>
              <w:t>N/A</w:t>
            </w:r>
          </w:p>
        </w:tc>
        <w:tc>
          <w:tcPr>
            <w:tcW w:w="420" w:type="pct"/>
          </w:tcPr>
          <w:p w14:paraId="34C20E8E" w14:textId="77777777" w:rsidR="00317F40" w:rsidRPr="00DC7310" w:rsidRDefault="00317F40" w:rsidP="00DF45E6">
            <w:pPr>
              <w:pStyle w:val="TAC"/>
              <w:keepNext w:val="0"/>
              <w:keepLines w:val="0"/>
              <w:rPr>
                <w:lang w:eastAsia="zh-TW"/>
              </w:rPr>
            </w:pPr>
            <w:r w:rsidRPr="00DC7310">
              <w:rPr>
                <w:lang w:eastAsia="zh-TW"/>
              </w:rPr>
              <w:t>N/A</w:t>
            </w:r>
          </w:p>
        </w:tc>
      </w:tr>
      <w:tr w:rsidR="00317F40" w:rsidRPr="00DC7310" w14:paraId="2DCC53F1" w14:textId="77777777" w:rsidTr="00EF6707">
        <w:trPr>
          <w:jc w:val="center"/>
        </w:trPr>
        <w:tc>
          <w:tcPr>
            <w:tcW w:w="1296" w:type="pct"/>
            <w:tcBorders>
              <w:top w:val="nil"/>
              <w:bottom w:val="single" w:sz="4" w:space="0" w:color="auto"/>
            </w:tcBorders>
            <w:shd w:val="clear" w:color="auto" w:fill="auto"/>
          </w:tcPr>
          <w:p w14:paraId="29BA744E" w14:textId="77777777" w:rsidR="00317F40" w:rsidRPr="00DC7310" w:rsidRDefault="00317F40" w:rsidP="00DF45E6">
            <w:pPr>
              <w:pStyle w:val="TAC"/>
              <w:keepNext w:val="0"/>
              <w:keepLines w:val="0"/>
              <w:rPr>
                <w:rFonts w:eastAsia="MS Mincho"/>
              </w:rPr>
            </w:pPr>
          </w:p>
        </w:tc>
        <w:tc>
          <w:tcPr>
            <w:tcW w:w="493" w:type="pct"/>
            <w:shd w:val="clear" w:color="auto" w:fill="auto"/>
          </w:tcPr>
          <w:p w14:paraId="710CA2A2" w14:textId="77777777" w:rsidR="00317F40" w:rsidRPr="00DC7310" w:rsidRDefault="00317F40" w:rsidP="00DF45E6">
            <w:pPr>
              <w:pStyle w:val="TAC"/>
              <w:keepNext w:val="0"/>
              <w:keepLines w:val="0"/>
              <w:rPr>
                <w:lang w:eastAsia="zh-TW"/>
              </w:rPr>
            </w:pPr>
            <w:r w:rsidRPr="00DC7310">
              <w:rPr>
                <w:lang w:eastAsia="zh-TW"/>
              </w:rPr>
              <w:t>n3</w:t>
            </w:r>
          </w:p>
        </w:tc>
        <w:tc>
          <w:tcPr>
            <w:tcW w:w="518" w:type="pct"/>
            <w:shd w:val="clear" w:color="auto" w:fill="auto"/>
            <w:noWrap/>
          </w:tcPr>
          <w:p w14:paraId="0CC819F0" w14:textId="77777777" w:rsidR="00317F40" w:rsidRPr="00DC7310" w:rsidRDefault="00317F40" w:rsidP="00DF45E6">
            <w:pPr>
              <w:pStyle w:val="TAC"/>
              <w:keepNext w:val="0"/>
              <w:keepLines w:val="0"/>
              <w:rPr>
                <w:lang w:eastAsia="zh-TW"/>
              </w:rPr>
            </w:pPr>
            <w:r w:rsidRPr="00DC7310">
              <w:rPr>
                <w:lang w:eastAsia="zh-TW"/>
              </w:rPr>
              <w:t>N/A</w:t>
            </w:r>
          </w:p>
        </w:tc>
        <w:tc>
          <w:tcPr>
            <w:tcW w:w="433" w:type="pct"/>
            <w:shd w:val="clear" w:color="auto" w:fill="auto"/>
            <w:noWrap/>
          </w:tcPr>
          <w:p w14:paraId="7397D40A" w14:textId="77777777" w:rsidR="00317F40" w:rsidRPr="00DC7310" w:rsidRDefault="00317F40" w:rsidP="00DF45E6">
            <w:pPr>
              <w:pStyle w:val="TAC"/>
              <w:keepNext w:val="0"/>
              <w:keepLines w:val="0"/>
              <w:rPr>
                <w:lang w:eastAsia="zh-TW"/>
              </w:rPr>
            </w:pPr>
            <w:r w:rsidRPr="00DC7310">
              <w:rPr>
                <w:lang w:eastAsia="zh-TW"/>
              </w:rPr>
              <w:t>5</w:t>
            </w:r>
          </w:p>
        </w:tc>
        <w:tc>
          <w:tcPr>
            <w:tcW w:w="884" w:type="pct"/>
            <w:shd w:val="clear" w:color="auto" w:fill="auto"/>
            <w:noWrap/>
          </w:tcPr>
          <w:p w14:paraId="22AE8B41" w14:textId="77777777" w:rsidR="00317F40" w:rsidRPr="00DC7310" w:rsidRDefault="00317F40" w:rsidP="00DF45E6">
            <w:pPr>
              <w:pStyle w:val="TAC"/>
              <w:keepNext w:val="0"/>
              <w:keepLines w:val="0"/>
              <w:rPr>
                <w:lang w:eastAsia="zh-TW"/>
              </w:rPr>
            </w:pPr>
            <w:r w:rsidRPr="00DC7310">
              <w:rPr>
                <w:lang w:eastAsia="zh-TW"/>
              </w:rPr>
              <w:t>N/A</w:t>
            </w:r>
          </w:p>
        </w:tc>
        <w:tc>
          <w:tcPr>
            <w:tcW w:w="547" w:type="pct"/>
            <w:shd w:val="clear" w:color="auto" w:fill="auto"/>
            <w:noWrap/>
          </w:tcPr>
          <w:p w14:paraId="1D210D9D" w14:textId="77777777" w:rsidR="00317F40" w:rsidRPr="00DC7310" w:rsidRDefault="00317F40" w:rsidP="00DF45E6">
            <w:pPr>
              <w:pStyle w:val="TAC"/>
              <w:keepNext w:val="0"/>
              <w:keepLines w:val="0"/>
              <w:rPr>
                <w:lang w:eastAsia="zh-TW"/>
              </w:rPr>
            </w:pPr>
            <w:r w:rsidRPr="00DC7310">
              <w:rPr>
                <w:lang w:eastAsia="zh-TW"/>
              </w:rPr>
              <w:t>1877.5</w:t>
            </w:r>
          </w:p>
        </w:tc>
        <w:tc>
          <w:tcPr>
            <w:tcW w:w="409" w:type="pct"/>
            <w:shd w:val="clear" w:color="auto" w:fill="auto"/>
            <w:noWrap/>
          </w:tcPr>
          <w:p w14:paraId="18140113" w14:textId="77777777" w:rsidR="00317F40" w:rsidRPr="00DC7310" w:rsidRDefault="00317F40" w:rsidP="00DF45E6">
            <w:pPr>
              <w:pStyle w:val="TAC"/>
              <w:keepNext w:val="0"/>
              <w:keepLines w:val="0"/>
              <w:rPr>
                <w:lang w:eastAsia="zh-TW"/>
              </w:rPr>
            </w:pPr>
            <w:r w:rsidRPr="00DC7310">
              <w:rPr>
                <w:lang w:eastAsia="zh-TW"/>
              </w:rPr>
              <w:t>36</w:t>
            </w:r>
          </w:p>
        </w:tc>
        <w:tc>
          <w:tcPr>
            <w:tcW w:w="420" w:type="pct"/>
          </w:tcPr>
          <w:p w14:paraId="527A02DA" w14:textId="77777777" w:rsidR="00317F40" w:rsidRPr="00DC7310" w:rsidRDefault="00317F40" w:rsidP="00DF45E6">
            <w:pPr>
              <w:pStyle w:val="TAC"/>
              <w:keepNext w:val="0"/>
              <w:keepLines w:val="0"/>
              <w:rPr>
                <w:lang w:eastAsia="zh-TW"/>
              </w:rPr>
            </w:pPr>
            <w:r w:rsidRPr="00DC7310">
              <w:rPr>
                <w:lang w:eastAsia="zh-TW"/>
              </w:rPr>
              <w:t>IMD5</w:t>
            </w:r>
          </w:p>
        </w:tc>
      </w:tr>
      <w:tr w:rsidR="00317F40" w:rsidRPr="00DC7310" w14:paraId="2A5B8F9E" w14:textId="77777777" w:rsidTr="00EF6707">
        <w:trPr>
          <w:jc w:val="center"/>
        </w:trPr>
        <w:tc>
          <w:tcPr>
            <w:tcW w:w="1296" w:type="pct"/>
            <w:tcBorders>
              <w:bottom w:val="nil"/>
            </w:tcBorders>
            <w:shd w:val="clear" w:color="auto" w:fill="auto"/>
          </w:tcPr>
          <w:p w14:paraId="12BD09DD" w14:textId="77777777" w:rsidR="00317F40" w:rsidRPr="00DC7310" w:rsidRDefault="00317F40" w:rsidP="00DF45E6">
            <w:pPr>
              <w:pStyle w:val="TAC"/>
              <w:keepNext w:val="0"/>
              <w:keepLines w:val="0"/>
              <w:rPr>
                <w:rFonts w:eastAsia="MS Mincho"/>
              </w:rPr>
            </w:pPr>
            <w:r w:rsidRPr="00DC7310">
              <w:rPr>
                <w:rFonts w:cs="Arial"/>
              </w:rPr>
              <w:t>DC_1A_n8A</w:t>
            </w:r>
          </w:p>
        </w:tc>
        <w:tc>
          <w:tcPr>
            <w:tcW w:w="493" w:type="pct"/>
            <w:shd w:val="clear" w:color="auto" w:fill="auto"/>
          </w:tcPr>
          <w:p w14:paraId="7930176F" w14:textId="77777777" w:rsidR="00317F40" w:rsidRPr="00DC7310" w:rsidRDefault="00317F40" w:rsidP="00DF45E6">
            <w:pPr>
              <w:pStyle w:val="TAC"/>
              <w:keepNext w:val="0"/>
              <w:keepLines w:val="0"/>
            </w:pPr>
            <w:r w:rsidRPr="00DC7310">
              <w:t>1</w:t>
            </w:r>
          </w:p>
        </w:tc>
        <w:tc>
          <w:tcPr>
            <w:tcW w:w="518" w:type="pct"/>
            <w:shd w:val="clear" w:color="auto" w:fill="auto"/>
            <w:noWrap/>
          </w:tcPr>
          <w:p w14:paraId="44FFE759" w14:textId="77777777" w:rsidR="00317F40" w:rsidRPr="00DC7310" w:rsidRDefault="00317F40" w:rsidP="00DF45E6">
            <w:pPr>
              <w:pStyle w:val="TAC"/>
              <w:keepNext w:val="0"/>
              <w:keepLines w:val="0"/>
            </w:pPr>
            <w:r w:rsidRPr="00DC7310">
              <w:rPr>
                <w:rFonts w:cs="Arial"/>
              </w:rPr>
              <w:t>1965</w:t>
            </w:r>
          </w:p>
        </w:tc>
        <w:tc>
          <w:tcPr>
            <w:tcW w:w="433" w:type="pct"/>
            <w:shd w:val="clear" w:color="auto" w:fill="auto"/>
            <w:noWrap/>
          </w:tcPr>
          <w:p w14:paraId="285B1C12"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4A50B71B"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158D551D" w14:textId="77777777" w:rsidR="00317F40" w:rsidRPr="00DC7310" w:rsidRDefault="00317F40" w:rsidP="00DF45E6">
            <w:pPr>
              <w:pStyle w:val="TAC"/>
              <w:keepNext w:val="0"/>
              <w:keepLines w:val="0"/>
            </w:pPr>
            <w:r w:rsidRPr="00DC7310">
              <w:rPr>
                <w:rFonts w:cs="Arial"/>
              </w:rPr>
              <w:t>2155</w:t>
            </w:r>
          </w:p>
        </w:tc>
        <w:tc>
          <w:tcPr>
            <w:tcW w:w="409" w:type="pct"/>
            <w:shd w:val="clear" w:color="auto" w:fill="auto"/>
            <w:noWrap/>
          </w:tcPr>
          <w:p w14:paraId="6A06E5E4" w14:textId="77777777" w:rsidR="00317F40" w:rsidRPr="00DC7310" w:rsidRDefault="00317F40" w:rsidP="00DF45E6">
            <w:pPr>
              <w:pStyle w:val="TAC"/>
              <w:keepNext w:val="0"/>
              <w:keepLines w:val="0"/>
              <w:rPr>
                <w:rFonts w:eastAsia="MS Mincho"/>
              </w:rPr>
            </w:pPr>
            <w:r w:rsidRPr="00DC7310">
              <w:rPr>
                <w:rFonts w:cs="Arial"/>
              </w:rPr>
              <w:t>6</w:t>
            </w:r>
            <w:r w:rsidRPr="00DC7310">
              <w:rPr>
                <w:rFonts w:cs="Arial"/>
                <w:lang w:eastAsia="zh-CN"/>
              </w:rPr>
              <w:t>.0</w:t>
            </w:r>
          </w:p>
        </w:tc>
        <w:tc>
          <w:tcPr>
            <w:tcW w:w="420" w:type="pct"/>
          </w:tcPr>
          <w:p w14:paraId="25AE4A0D" w14:textId="77777777" w:rsidR="00317F40" w:rsidRPr="00DC7310" w:rsidRDefault="00317F40" w:rsidP="00DF45E6">
            <w:pPr>
              <w:pStyle w:val="TAC"/>
              <w:keepNext w:val="0"/>
              <w:keepLines w:val="0"/>
            </w:pPr>
            <w:r w:rsidRPr="00DC7310">
              <w:t>IMD4</w:t>
            </w:r>
          </w:p>
        </w:tc>
      </w:tr>
      <w:tr w:rsidR="00317F40" w:rsidRPr="00DC7310" w14:paraId="1F9ABCD3" w14:textId="77777777" w:rsidTr="00EF6707">
        <w:trPr>
          <w:jc w:val="center"/>
        </w:trPr>
        <w:tc>
          <w:tcPr>
            <w:tcW w:w="1296" w:type="pct"/>
            <w:tcBorders>
              <w:top w:val="nil"/>
              <w:bottom w:val="single" w:sz="4" w:space="0" w:color="auto"/>
            </w:tcBorders>
            <w:shd w:val="clear" w:color="auto" w:fill="auto"/>
          </w:tcPr>
          <w:p w14:paraId="15A17166" w14:textId="77777777" w:rsidR="00317F40" w:rsidRPr="00DC7310" w:rsidRDefault="00317F40" w:rsidP="00DF45E6">
            <w:pPr>
              <w:pStyle w:val="TAC"/>
              <w:keepNext w:val="0"/>
              <w:keepLines w:val="0"/>
              <w:rPr>
                <w:rFonts w:eastAsia="MS Mincho"/>
              </w:rPr>
            </w:pPr>
          </w:p>
        </w:tc>
        <w:tc>
          <w:tcPr>
            <w:tcW w:w="493" w:type="pct"/>
            <w:shd w:val="clear" w:color="auto" w:fill="auto"/>
          </w:tcPr>
          <w:p w14:paraId="6D881717" w14:textId="77777777" w:rsidR="00317F40" w:rsidRPr="00DC7310" w:rsidRDefault="00317F40" w:rsidP="00DF45E6">
            <w:pPr>
              <w:pStyle w:val="TAC"/>
              <w:keepNext w:val="0"/>
              <w:keepLines w:val="0"/>
            </w:pPr>
            <w:r w:rsidRPr="00DC7310">
              <w:rPr>
                <w:lang w:eastAsia="zh-CN"/>
              </w:rPr>
              <w:t>n8</w:t>
            </w:r>
          </w:p>
        </w:tc>
        <w:tc>
          <w:tcPr>
            <w:tcW w:w="518" w:type="pct"/>
            <w:shd w:val="clear" w:color="auto" w:fill="auto"/>
            <w:noWrap/>
          </w:tcPr>
          <w:p w14:paraId="18EAC0AC" w14:textId="77777777" w:rsidR="00317F40" w:rsidRPr="00DC7310" w:rsidRDefault="00317F40" w:rsidP="00DF45E6">
            <w:pPr>
              <w:pStyle w:val="TAC"/>
              <w:keepNext w:val="0"/>
              <w:keepLines w:val="0"/>
            </w:pPr>
            <w:r w:rsidRPr="00DC7310">
              <w:rPr>
                <w:rFonts w:cs="Arial"/>
              </w:rPr>
              <w:t>887.5</w:t>
            </w:r>
          </w:p>
        </w:tc>
        <w:tc>
          <w:tcPr>
            <w:tcW w:w="433" w:type="pct"/>
            <w:shd w:val="clear" w:color="auto" w:fill="auto"/>
            <w:noWrap/>
          </w:tcPr>
          <w:p w14:paraId="00EE4EF2"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51573FD4"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1B387E69" w14:textId="77777777" w:rsidR="00317F40" w:rsidRPr="00DC7310" w:rsidRDefault="00317F40" w:rsidP="00DF45E6">
            <w:pPr>
              <w:pStyle w:val="TAC"/>
              <w:keepNext w:val="0"/>
              <w:keepLines w:val="0"/>
            </w:pPr>
            <w:r w:rsidRPr="00DC7310">
              <w:rPr>
                <w:rFonts w:cs="Arial"/>
              </w:rPr>
              <w:t>932.5</w:t>
            </w:r>
          </w:p>
        </w:tc>
        <w:tc>
          <w:tcPr>
            <w:tcW w:w="409" w:type="pct"/>
            <w:shd w:val="clear" w:color="auto" w:fill="auto"/>
            <w:noWrap/>
          </w:tcPr>
          <w:p w14:paraId="615651A4" w14:textId="77777777" w:rsidR="00317F40" w:rsidRPr="00DC7310" w:rsidRDefault="00317F40" w:rsidP="00DF45E6">
            <w:pPr>
              <w:pStyle w:val="TAC"/>
              <w:keepNext w:val="0"/>
              <w:keepLines w:val="0"/>
              <w:rPr>
                <w:rFonts w:eastAsia="MS Mincho"/>
              </w:rPr>
            </w:pPr>
            <w:r w:rsidRPr="00DC7310">
              <w:rPr>
                <w:rFonts w:cs="Arial"/>
              </w:rPr>
              <w:t>N/A</w:t>
            </w:r>
          </w:p>
        </w:tc>
        <w:tc>
          <w:tcPr>
            <w:tcW w:w="420" w:type="pct"/>
          </w:tcPr>
          <w:p w14:paraId="4786F611" w14:textId="77777777" w:rsidR="00317F40" w:rsidRPr="00DC7310" w:rsidRDefault="00317F40" w:rsidP="00DF45E6">
            <w:pPr>
              <w:pStyle w:val="TAC"/>
              <w:keepNext w:val="0"/>
              <w:keepLines w:val="0"/>
            </w:pPr>
            <w:r w:rsidRPr="00DC7310">
              <w:t>N/A</w:t>
            </w:r>
          </w:p>
        </w:tc>
      </w:tr>
      <w:tr w:rsidR="00317F40" w:rsidRPr="00DC7310" w14:paraId="464C1BE3" w14:textId="77777777" w:rsidTr="00EF6707">
        <w:trPr>
          <w:jc w:val="center"/>
        </w:trPr>
        <w:tc>
          <w:tcPr>
            <w:tcW w:w="1296" w:type="pct"/>
            <w:tcBorders>
              <w:bottom w:val="nil"/>
            </w:tcBorders>
            <w:shd w:val="clear" w:color="auto" w:fill="auto"/>
          </w:tcPr>
          <w:p w14:paraId="0E4AAB8B" w14:textId="77777777" w:rsidR="00317F40" w:rsidRPr="00DC7310" w:rsidRDefault="00317F40" w:rsidP="00DF45E6">
            <w:pPr>
              <w:pStyle w:val="TAC"/>
              <w:keepNext w:val="0"/>
              <w:keepLines w:val="0"/>
              <w:rPr>
                <w:lang w:eastAsia="zh-CN"/>
              </w:rPr>
            </w:pPr>
            <w:bookmarkStart w:id="187" w:name="OLE_LINK38"/>
            <w:r w:rsidRPr="00DC7310">
              <w:rPr>
                <w:lang w:eastAsia="zh-CN"/>
              </w:rPr>
              <w:t>DC_1A_n71A</w:t>
            </w:r>
          </w:p>
          <w:p w14:paraId="61A3B282" w14:textId="77777777" w:rsidR="00317F40" w:rsidRPr="00DC7310" w:rsidRDefault="00317F40" w:rsidP="00DF45E6">
            <w:pPr>
              <w:pStyle w:val="TAC"/>
              <w:keepNext w:val="0"/>
              <w:keepLines w:val="0"/>
              <w:rPr>
                <w:rFonts w:eastAsia="MS Mincho"/>
              </w:rPr>
            </w:pPr>
            <w:r w:rsidRPr="00DC7310">
              <w:rPr>
                <w:lang w:eastAsia="zh-CN"/>
              </w:rPr>
              <w:t>DC_1A_n71B</w:t>
            </w:r>
            <w:bookmarkEnd w:id="187"/>
          </w:p>
        </w:tc>
        <w:tc>
          <w:tcPr>
            <w:tcW w:w="493" w:type="pct"/>
            <w:shd w:val="clear" w:color="auto" w:fill="auto"/>
          </w:tcPr>
          <w:p w14:paraId="60041C36" w14:textId="77777777" w:rsidR="00317F40" w:rsidRPr="00DC7310" w:rsidRDefault="00317F40" w:rsidP="00DF45E6">
            <w:pPr>
              <w:pStyle w:val="TAC"/>
              <w:keepNext w:val="0"/>
              <w:keepLines w:val="0"/>
              <w:rPr>
                <w:lang w:eastAsia="zh-CN"/>
              </w:rPr>
            </w:pPr>
            <w:r w:rsidRPr="00DC7310">
              <w:rPr>
                <w:lang w:eastAsia="zh-CN"/>
              </w:rPr>
              <w:t>1</w:t>
            </w:r>
          </w:p>
        </w:tc>
        <w:tc>
          <w:tcPr>
            <w:tcW w:w="518" w:type="pct"/>
            <w:shd w:val="clear" w:color="auto" w:fill="auto"/>
            <w:noWrap/>
          </w:tcPr>
          <w:p w14:paraId="18BB2E8B" w14:textId="77777777" w:rsidR="00317F40" w:rsidRPr="00DC7310" w:rsidRDefault="00317F40" w:rsidP="00DF45E6">
            <w:pPr>
              <w:pStyle w:val="TAC"/>
              <w:keepNext w:val="0"/>
              <w:keepLines w:val="0"/>
              <w:rPr>
                <w:rFonts w:cs="Arial"/>
              </w:rPr>
            </w:pPr>
            <w:r w:rsidRPr="00DC7310">
              <w:rPr>
                <w:lang w:eastAsia="zh-CN"/>
              </w:rPr>
              <w:t>1958</w:t>
            </w:r>
          </w:p>
        </w:tc>
        <w:tc>
          <w:tcPr>
            <w:tcW w:w="433" w:type="pct"/>
            <w:shd w:val="clear" w:color="auto" w:fill="auto"/>
            <w:noWrap/>
          </w:tcPr>
          <w:p w14:paraId="5FF545B0" w14:textId="77777777" w:rsidR="00317F40" w:rsidRPr="00DC7310" w:rsidRDefault="00317F40" w:rsidP="00DF45E6">
            <w:pPr>
              <w:pStyle w:val="TAC"/>
              <w:keepNext w:val="0"/>
              <w:keepLines w:val="0"/>
              <w:rPr>
                <w:rFonts w:cs="Arial"/>
              </w:rPr>
            </w:pPr>
            <w:r w:rsidRPr="00DC7310">
              <w:rPr>
                <w:lang w:eastAsia="zh-CN"/>
              </w:rPr>
              <w:t>5</w:t>
            </w:r>
          </w:p>
        </w:tc>
        <w:tc>
          <w:tcPr>
            <w:tcW w:w="884" w:type="pct"/>
            <w:shd w:val="clear" w:color="auto" w:fill="auto"/>
            <w:noWrap/>
          </w:tcPr>
          <w:p w14:paraId="5F7F5DCF" w14:textId="77777777" w:rsidR="00317F40" w:rsidRPr="00DC7310" w:rsidRDefault="00317F40" w:rsidP="00DF45E6">
            <w:pPr>
              <w:pStyle w:val="TAC"/>
              <w:keepNext w:val="0"/>
              <w:keepLines w:val="0"/>
              <w:rPr>
                <w:rFonts w:cs="Arial"/>
              </w:rPr>
            </w:pPr>
            <w:r w:rsidRPr="00DC7310">
              <w:rPr>
                <w:lang w:eastAsia="zh-CN"/>
              </w:rPr>
              <w:t>25</w:t>
            </w:r>
          </w:p>
        </w:tc>
        <w:tc>
          <w:tcPr>
            <w:tcW w:w="547" w:type="pct"/>
            <w:shd w:val="clear" w:color="auto" w:fill="auto"/>
            <w:noWrap/>
          </w:tcPr>
          <w:p w14:paraId="343EA51E" w14:textId="77777777" w:rsidR="00317F40" w:rsidRPr="00DC7310" w:rsidRDefault="00317F40" w:rsidP="00DF45E6">
            <w:pPr>
              <w:pStyle w:val="TAC"/>
              <w:keepNext w:val="0"/>
              <w:keepLines w:val="0"/>
              <w:rPr>
                <w:rFonts w:cs="Arial"/>
              </w:rPr>
            </w:pPr>
            <w:r w:rsidRPr="00DC7310">
              <w:rPr>
                <w:lang w:eastAsia="zh-CN"/>
              </w:rPr>
              <w:t>2148</w:t>
            </w:r>
          </w:p>
        </w:tc>
        <w:tc>
          <w:tcPr>
            <w:tcW w:w="409" w:type="pct"/>
            <w:shd w:val="clear" w:color="auto" w:fill="auto"/>
            <w:noWrap/>
          </w:tcPr>
          <w:p w14:paraId="62513E59" w14:textId="77777777" w:rsidR="00317F40" w:rsidRPr="00DC7310" w:rsidRDefault="00317F40" w:rsidP="00DF45E6">
            <w:pPr>
              <w:pStyle w:val="TAC"/>
              <w:keepNext w:val="0"/>
              <w:keepLines w:val="0"/>
              <w:rPr>
                <w:rFonts w:cs="Arial"/>
              </w:rPr>
            </w:pPr>
            <w:r w:rsidRPr="00DC7310">
              <w:rPr>
                <w:lang w:eastAsia="zh-CN"/>
              </w:rPr>
              <w:t>N/A</w:t>
            </w:r>
          </w:p>
        </w:tc>
        <w:tc>
          <w:tcPr>
            <w:tcW w:w="420" w:type="pct"/>
          </w:tcPr>
          <w:p w14:paraId="61D1BCFD" w14:textId="77777777" w:rsidR="00317F40" w:rsidRPr="00DC7310" w:rsidRDefault="00317F40" w:rsidP="00DF45E6">
            <w:pPr>
              <w:pStyle w:val="TAC"/>
              <w:keepNext w:val="0"/>
              <w:keepLines w:val="0"/>
            </w:pPr>
            <w:r w:rsidRPr="00DC7310">
              <w:rPr>
                <w:lang w:eastAsia="zh-CN"/>
              </w:rPr>
              <w:t>N/A</w:t>
            </w:r>
          </w:p>
        </w:tc>
      </w:tr>
      <w:tr w:rsidR="00317F40" w:rsidRPr="00DC7310" w14:paraId="5E2639B7" w14:textId="77777777" w:rsidTr="00EF6707">
        <w:trPr>
          <w:jc w:val="center"/>
        </w:trPr>
        <w:tc>
          <w:tcPr>
            <w:tcW w:w="1296" w:type="pct"/>
            <w:tcBorders>
              <w:top w:val="nil"/>
              <w:bottom w:val="single" w:sz="4" w:space="0" w:color="auto"/>
            </w:tcBorders>
            <w:shd w:val="clear" w:color="auto" w:fill="auto"/>
          </w:tcPr>
          <w:p w14:paraId="70D6B578" w14:textId="77777777" w:rsidR="00317F40" w:rsidRPr="00DC7310" w:rsidRDefault="00317F40" w:rsidP="00DF45E6">
            <w:pPr>
              <w:pStyle w:val="TAC"/>
              <w:keepNext w:val="0"/>
              <w:keepLines w:val="0"/>
              <w:rPr>
                <w:rFonts w:eastAsia="MS Mincho"/>
              </w:rPr>
            </w:pPr>
          </w:p>
        </w:tc>
        <w:tc>
          <w:tcPr>
            <w:tcW w:w="493" w:type="pct"/>
            <w:tcBorders>
              <w:bottom w:val="single" w:sz="4" w:space="0" w:color="auto"/>
            </w:tcBorders>
            <w:shd w:val="clear" w:color="auto" w:fill="auto"/>
          </w:tcPr>
          <w:p w14:paraId="77FCACE8" w14:textId="77777777" w:rsidR="00317F40" w:rsidRPr="00DC7310" w:rsidRDefault="00317F40" w:rsidP="00DF45E6">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33824B46" w14:textId="77777777" w:rsidR="00317F40" w:rsidRPr="00DC7310" w:rsidRDefault="00317F40" w:rsidP="00DF45E6">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288E942C" w14:textId="77777777" w:rsidR="00317F40" w:rsidRPr="00DC7310" w:rsidRDefault="00317F40" w:rsidP="00DF45E6">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00D72A5D" w14:textId="77777777" w:rsidR="00317F40" w:rsidRPr="00DC7310" w:rsidRDefault="00317F40" w:rsidP="00DF45E6">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5980E51C" w14:textId="77777777" w:rsidR="00317F40" w:rsidRPr="00DC7310" w:rsidRDefault="00317F40" w:rsidP="00DF45E6">
            <w:pPr>
              <w:pStyle w:val="TAC"/>
              <w:keepNext w:val="0"/>
              <w:keepLines w:val="0"/>
              <w:rPr>
                <w:rFonts w:cs="Arial"/>
              </w:rPr>
            </w:pPr>
            <w:r w:rsidRPr="00DC7310">
              <w:rPr>
                <w:lang w:eastAsia="zh-CN"/>
              </w:rPr>
              <w:t>622</w:t>
            </w:r>
          </w:p>
        </w:tc>
        <w:tc>
          <w:tcPr>
            <w:tcW w:w="409" w:type="pct"/>
            <w:shd w:val="clear" w:color="auto" w:fill="auto"/>
            <w:noWrap/>
          </w:tcPr>
          <w:p w14:paraId="40E24D46" w14:textId="77777777" w:rsidR="00317F40" w:rsidRPr="00DC7310" w:rsidRDefault="00317F40" w:rsidP="00DF45E6">
            <w:pPr>
              <w:pStyle w:val="TAC"/>
              <w:keepNext w:val="0"/>
              <w:keepLines w:val="0"/>
              <w:rPr>
                <w:rFonts w:cs="Arial"/>
              </w:rPr>
            </w:pPr>
            <w:r w:rsidRPr="00DC7310">
              <w:rPr>
                <w:lang w:eastAsia="zh-CN"/>
              </w:rPr>
              <w:t>15.1</w:t>
            </w:r>
          </w:p>
        </w:tc>
        <w:tc>
          <w:tcPr>
            <w:tcW w:w="420" w:type="pct"/>
            <w:tcBorders>
              <w:bottom w:val="single" w:sz="4" w:space="0" w:color="auto"/>
            </w:tcBorders>
          </w:tcPr>
          <w:p w14:paraId="44BB3D29" w14:textId="77777777" w:rsidR="00317F40" w:rsidRPr="00DC7310" w:rsidRDefault="00317F40" w:rsidP="00DF45E6">
            <w:pPr>
              <w:pStyle w:val="TAC"/>
              <w:keepNext w:val="0"/>
              <w:keepLines w:val="0"/>
            </w:pPr>
            <w:r w:rsidRPr="00DC7310">
              <w:rPr>
                <w:lang w:eastAsia="zh-CN"/>
              </w:rPr>
              <w:t>IMD3</w:t>
            </w:r>
          </w:p>
        </w:tc>
      </w:tr>
      <w:tr w:rsidR="00317F40" w:rsidRPr="00DC7310" w14:paraId="3E42E777" w14:textId="77777777" w:rsidTr="00EF6707">
        <w:trPr>
          <w:jc w:val="center"/>
        </w:trPr>
        <w:tc>
          <w:tcPr>
            <w:tcW w:w="1296" w:type="pct"/>
            <w:tcBorders>
              <w:bottom w:val="nil"/>
            </w:tcBorders>
            <w:shd w:val="clear" w:color="auto" w:fill="auto"/>
          </w:tcPr>
          <w:p w14:paraId="7B8109ED" w14:textId="77777777" w:rsidR="00317F40" w:rsidRPr="00DC7310" w:rsidRDefault="00317F40" w:rsidP="00DF45E6">
            <w:pPr>
              <w:pStyle w:val="TAC"/>
              <w:keepNext w:val="0"/>
              <w:keepLines w:val="0"/>
              <w:rPr>
                <w:rFonts w:eastAsia="MS Mincho"/>
              </w:rPr>
            </w:pPr>
            <w:r w:rsidRPr="00DC7310">
              <w:rPr>
                <w:rFonts w:eastAsia="MS Mincho"/>
              </w:rPr>
              <w:t>DC_1A_n77A,</w:t>
            </w:r>
          </w:p>
          <w:p w14:paraId="2066D13F" w14:textId="77777777" w:rsidR="00317F40" w:rsidRPr="00DC7310" w:rsidRDefault="00317F40" w:rsidP="00DF45E6">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23761303" w14:textId="77777777" w:rsidR="00317F40" w:rsidRPr="00DC7310" w:rsidRDefault="00317F40" w:rsidP="00DF45E6">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03C42B9E" w14:textId="77777777" w:rsidR="00317F40" w:rsidRPr="00DC7310" w:rsidRDefault="00317F40" w:rsidP="00DF45E6">
            <w:pPr>
              <w:pStyle w:val="TAC"/>
              <w:keepNext w:val="0"/>
              <w:keepLines w:val="0"/>
            </w:pPr>
            <w:r w:rsidRPr="00DC7310">
              <w:t>1</w:t>
            </w:r>
          </w:p>
        </w:tc>
        <w:tc>
          <w:tcPr>
            <w:tcW w:w="518" w:type="pct"/>
            <w:tcBorders>
              <w:bottom w:val="nil"/>
            </w:tcBorders>
            <w:shd w:val="clear" w:color="auto" w:fill="auto"/>
            <w:noWrap/>
          </w:tcPr>
          <w:p w14:paraId="17C9F17E" w14:textId="77777777" w:rsidR="00317F40" w:rsidRPr="00DC7310" w:rsidRDefault="00317F40" w:rsidP="00DF45E6">
            <w:pPr>
              <w:pStyle w:val="TAC"/>
              <w:keepNext w:val="0"/>
              <w:keepLines w:val="0"/>
            </w:pPr>
            <w:r w:rsidRPr="00DC7310">
              <w:t>1950</w:t>
            </w:r>
          </w:p>
        </w:tc>
        <w:tc>
          <w:tcPr>
            <w:tcW w:w="433" w:type="pct"/>
            <w:tcBorders>
              <w:bottom w:val="nil"/>
            </w:tcBorders>
            <w:shd w:val="clear" w:color="auto" w:fill="auto"/>
            <w:noWrap/>
          </w:tcPr>
          <w:p w14:paraId="39421EE1" w14:textId="77777777" w:rsidR="00317F40" w:rsidRPr="00DC7310" w:rsidRDefault="00317F40" w:rsidP="00DF45E6">
            <w:pPr>
              <w:pStyle w:val="TAC"/>
              <w:keepNext w:val="0"/>
              <w:keepLines w:val="0"/>
            </w:pPr>
            <w:r w:rsidRPr="00DC7310">
              <w:t>5</w:t>
            </w:r>
          </w:p>
        </w:tc>
        <w:tc>
          <w:tcPr>
            <w:tcW w:w="884" w:type="pct"/>
            <w:tcBorders>
              <w:bottom w:val="nil"/>
            </w:tcBorders>
            <w:shd w:val="clear" w:color="auto" w:fill="auto"/>
            <w:noWrap/>
          </w:tcPr>
          <w:p w14:paraId="38A768BE" w14:textId="77777777" w:rsidR="00317F40" w:rsidRPr="00DC7310" w:rsidRDefault="00317F40" w:rsidP="00DF45E6">
            <w:pPr>
              <w:pStyle w:val="TAC"/>
              <w:keepNext w:val="0"/>
              <w:keepLines w:val="0"/>
            </w:pPr>
            <w:r w:rsidRPr="00DC7310">
              <w:t>25</w:t>
            </w:r>
          </w:p>
        </w:tc>
        <w:tc>
          <w:tcPr>
            <w:tcW w:w="547" w:type="pct"/>
            <w:tcBorders>
              <w:bottom w:val="nil"/>
            </w:tcBorders>
            <w:shd w:val="clear" w:color="auto" w:fill="auto"/>
            <w:noWrap/>
          </w:tcPr>
          <w:p w14:paraId="096A140C" w14:textId="77777777" w:rsidR="00317F40" w:rsidRPr="00DC7310" w:rsidRDefault="00317F40" w:rsidP="00DF45E6">
            <w:pPr>
              <w:pStyle w:val="TAC"/>
              <w:keepNext w:val="0"/>
              <w:keepLines w:val="0"/>
            </w:pPr>
            <w:r w:rsidRPr="00DC7310">
              <w:t>2140</w:t>
            </w:r>
          </w:p>
        </w:tc>
        <w:tc>
          <w:tcPr>
            <w:tcW w:w="409" w:type="pct"/>
            <w:shd w:val="clear" w:color="auto" w:fill="auto"/>
            <w:noWrap/>
          </w:tcPr>
          <w:p w14:paraId="458FCDBA" w14:textId="77777777" w:rsidR="00317F40" w:rsidRPr="00DC7310" w:rsidRDefault="00317F40" w:rsidP="00DF45E6">
            <w:pPr>
              <w:pStyle w:val="TAC"/>
              <w:keepNext w:val="0"/>
              <w:keepLines w:val="0"/>
            </w:pPr>
            <w:r w:rsidRPr="00DC7310">
              <w:t>29.8</w:t>
            </w:r>
          </w:p>
        </w:tc>
        <w:tc>
          <w:tcPr>
            <w:tcW w:w="420" w:type="pct"/>
            <w:tcBorders>
              <w:bottom w:val="nil"/>
            </w:tcBorders>
            <w:shd w:val="clear" w:color="auto" w:fill="auto"/>
          </w:tcPr>
          <w:p w14:paraId="38D42958" w14:textId="77777777" w:rsidR="00317F40" w:rsidRPr="00DC7310" w:rsidRDefault="00317F40" w:rsidP="00DF45E6">
            <w:pPr>
              <w:pStyle w:val="TAC"/>
              <w:keepNext w:val="0"/>
              <w:keepLines w:val="0"/>
            </w:pPr>
            <w:r w:rsidRPr="00DC7310">
              <w:t>IMD2</w:t>
            </w:r>
            <w:r w:rsidRPr="00DC7310">
              <w:rPr>
                <w:vertAlign w:val="superscript"/>
              </w:rPr>
              <w:t>3</w:t>
            </w:r>
          </w:p>
        </w:tc>
      </w:tr>
      <w:tr w:rsidR="00317F40" w:rsidRPr="00DC7310" w14:paraId="4C098D98" w14:textId="77777777" w:rsidTr="00EF6707">
        <w:trPr>
          <w:jc w:val="center"/>
        </w:trPr>
        <w:tc>
          <w:tcPr>
            <w:tcW w:w="1296" w:type="pct"/>
            <w:tcBorders>
              <w:top w:val="nil"/>
              <w:bottom w:val="nil"/>
            </w:tcBorders>
            <w:shd w:val="clear" w:color="auto" w:fill="auto"/>
          </w:tcPr>
          <w:p w14:paraId="27B6998C" w14:textId="77777777" w:rsidR="00317F40" w:rsidRPr="00DC7310" w:rsidRDefault="00317F40" w:rsidP="00DF45E6">
            <w:pPr>
              <w:pStyle w:val="TAC"/>
              <w:keepNext w:val="0"/>
              <w:keepLines w:val="0"/>
              <w:rPr>
                <w:rFonts w:eastAsia="MS Mincho"/>
              </w:rPr>
            </w:pPr>
          </w:p>
        </w:tc>
        <w:tc>
          <w:tcPr>
            <w:tcW w:w="493" w:type="pct"/>
            <w:tcBorders>
              <w:top w:val="nil"/>
            </w:tcBorders>
            <w:shd w:val="clear" w:color="auto" w:fill="auto"/>
          </w:tcPr>
          <w:p w14:paraId="232D571E"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1D73E9C6"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02DC1C89"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513F71CF"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09FDFB54" w14:textId="77777777" w:rsidR="00317F40" w:rsidRPr="00DC7310" w:rsidRDefault="00317F40" w:rsidP="00DF45E6">
            <w:pPr>
              <w:pStyle w:val="TAC"/>
              <w:keepNext w:val="0"/>
              <w:keepLines w:val="0"/>
            </w:pPr>
          </w:p>
        </w:tc>
        <w:tc>
          <w:tcPr>
            <w:tcW w:w="409" w:type="pct"/>
            <w:shd w:val="clear" w:color="auto" w:fill="auto"/>
            <w:noWrap/>
          </w:tcPr>
          <w:p w14:paraId="6F9F89EC" w14:textId="77777777" w:rsidR="00317F40" w:rsidRPr="00DC7310" w:rsidRDefault="00317F40" w:rsidP="00DF45E6">
            <w:pPr>
              <w:pStyle w:val="TAC"/>
              <w:keepNext w:val="0"/>
              <w:keepLines w:val="0"/>
            </w:pPr>
          </w:p>
        </w:tc>
        <w:tc>
          <w:tcPr>
            <w:tcW w:w="420" w:type="pct"/>
            <w:tcBorders>
              <w:top w:val="nil"/>
            </w:tcBorders>
            <w:shd w:val="clear" w:color="auto" w:fill="auto"/>
          </w:tcPr>
          <w:p w14:paraId="567B1CB7" w14:textId="77777777" w:rsidR="00317F40" w:rsidRPr="00DC7310" w:rsidRDefault="00317F40" w:rsidP="00DF45E6">
            <w:pPr>
              <w:pStyle w:val="TAC"/>
              <w:keepNext w:val="0"/>
              <w:keepLines w:val="0"/>
            </w:pPr>
          </w:p>
        </w:tc>
      </w:tr>
      <w:tr w:rsidR="00317F40" w:rsidRPr="00DC7310" w14:paraId="56C96B22" w14:textId="77777777" w:rsidTr="00EF6707">
        <w:trPr>
          <w:jc w:val="center"/>
        </w:trPr>
        <w:tc>
          <w:tcPr>
            <w:tcW w:w="1296" w:type="pct"/>
            <w:tcBorders>
              <w:top w:val="nil"/>
              <w:bottom w:val="single" w:sz="4" w:space="0" w:color="auto"/>
            </w:tcBorders>
            <w:shd w:val="clear" w:color="auto" w:fill="auto"/>
          </w:tcPr>
          <w:p w14:paraId="2589D663" w14:textId="77777777" w:rsidR="00317F40" w:rsidRPr="00DC7310" w:rsidRDefault="00317F40" w:rsidP="00DF45E6">
            <w:pPr>
              <w:pStyle w:val="TAC"/>
              <w:keepNext w:val="0"/>
              <w:keepLines w:val="0"/>
              <w:rPr>
                <w:rFonts w:eastAsia="MS Mincho"/>
              </w:rPr>
            </w:pPr>
          </w:p>
        </w:tc>
        <w:tc>
          <w:tcPr>
            <w:tcW w:w="493" w:type="pct"/>
            <w:tcBorders>
              <w:bottom w:val="single" w:sz="4" w:space="0" w:color="auto"/>
            </w:tcBorders>
            <w:shd w:val="clear" w:color="auto" w:fill="auto"/>
          </w:tcPr>
          <w:p w14:paraId="33F26976" w14:textId="77777777" w:rsidR="00317F40" w:rsidRPr="00DC7310" w:rsidRDefault="00317F40" w:rsidP="00DF45E6">
            <w:pPr>
              <w:pStyle w:val="TAC"/>
              <w:keepNext w:val="0"/>
              <w:keepLines w:val="0"/>
            </w:pPr>
            <w:r w:rsidRPr="00DC7310">
              <w:t>n77</w:t>
            </w:r>
          </w:p>
        </w:tc>
        <w:tc>
          <w:tcPr>
            <w:tcW w:w="518" w:type="pct"/>
            <w:tcBorders>
              <w:bottom w:val="single" w:sz="4" w:space="0" w:color="auto"/>
            </w:tcBorders>
            <w:shd w:val="clear" w:color="auto" w:fill="auto"/>
            <w:noWrap/>
          </w:tcPr>
          <w:p w14:paraId="75C49101" w14:textId="77777777" w:rsidR="00317F40" w:rsidRPr="00DC7310" w:rsidRDefault="00317F40" w:rsidP="00DF45E6">
            <w:pPr>
              <w:pStyle w:val="TAC"/>
              <w:keepNext w:val="0"/>
              <w:keepLines w:val="0"/>
            </w:pPr>
            <w:r w:rsidRPr="00DC7310">
              <w:t>4090</w:t>
            </w:r>
          </w:p>
        </w:tc>
        <w:tc>
          <w:tcPr>
            <w:tcW w:w="433" w:type="pct"/>
            <w:tcBorders>
              <w:bottom w:val="single" w:sz="4" w:space="0" w:color="auto"/>
            </w:tcBorders>
            <w:shd w:val="clear" w:color="auto" w:fill="auto"/>
            <w:noWrap/>
          </w:tcPr>
          <w:p w14:paraId="10FBDBF6" w14:textId="77777777" w:rsidR="00317F40" w:rsidRPr="00DC7310" w:rsidRDefault="00317F40" w:rsidP="00DF45E6">
            <w:pPr>
              <w:pStyle w:val="TAC"/>
              <w:keepNext w:val="0"/>
              <w:keepLines w:val="0"/>
            </w:pPr>
            <w:r w:rsidRPr="00DC7310">
              <w:t>10</w:t>
            </w:r>
          </w:p>
        </w:tc>
        <w:tc>
          <w:tcPr>
            <w:tcW w:w="884" w:type="pct"/>
            <w:tcBorders>
              <w:bottom w:val="single" w:sz="4" w:space="0" w:color="auto"/>
            </w:tcBorders>
            <w:shd w:val="clear" w:color="auto" w:fill="auto"/>
            <w:noWrap/>
          </w:tcPr>
          <w:p w14:paraId="293224F1" w14:textId="77777777" w:rsidR="00317F40" w:rsidRPr="00DC7310" w:rsidRDefault="00317F40" w:rsidP="00DF45E6">
            <w:pPr>
              <w:pStyle w:val="TAC"/>
              <w:keepNext w:val="0"/>
              <w:keepLines w:val="0"/>
            </w:pPr>
            <w:r w:rsidRPr="00DC7310">
              <w:t>50</w:t>
            </w:r>
          </w:p>
        </w:tc>
        <w:tc>
          <w:tcPr>
            <w:tcW w:w="547" w:type="pct"/>
            <w:tcBorders>
              <w:bottom w:val="single" w:sz="4" w:space="0" w:color="auto"/>
            </w:tcBorders>
            <w:shd w:val="clear" w:color="auto" w:fill="auto"/>
            <w:noWrap/>
          </w:tcPr>
          <w:p w14:paraId="03BFEA5A" w14:textId="77777777" w:rsidR="00317F40" w:rsidRPr="00DC7310" w:rsidRDefault="00317F40" w:rsidP="00DF45E6">
            <w:pPr>
              <w:pStyle w:val="TAC"/>
              <w:keepNext w:val="0"/>
              <w:keepLines w:val="0"/>
            </w:pPr>
            <w:r w:rsidRPr="00DC7310">
              <w:t>4090</w:t>
            </w:r>
          </w:p>
        </w:tc>
        <w:tc>
          <w:tcPr>
            <w:tcW w:w="409" w:type="pct"/>
            <w:shd w:val="clear" w:color="auto" w:fill="auto"/>
            <w:noWrap/>
          </w:tcPr>
          <w:p w14:paraId="748E2608" w14:textId="77777777" w:rsidR="00317F40" w:rsidRPr="00DC7310" w:rsidRDefault="00317F40" w:rsidP="00DF45E6">
            <w:pPr>
              <w:pStyle w:val="TAC"/>
              <w:keepNext w:val="0"/>
              <w:keepLines w:val="0"/>
              <w:rPr>
                <w:rFonts w:eastAsia="MS Mincho"/>
              </w:rPr>
            </w:pPr>
            <w:r w:rsidRPr="00DC7310">
              <w:t>N/A</w:t>
            </w:r>
          </w:p>
        </w:tc>
        <w:tc>
          <w:tcPr>
            <w:tcW w:w="420" w:type="pct"/>
            <w:tcBorders>
              <w:bottom w:val="single" w:sz="4" w:space="0" w:color="auto"/>
            </w:tcBorders>
          </w:tcPr>
          <w:p w14:paraId="0C55E89C" w14:textId="77777777" w:rsidR="00317F40" w:rsidRPr="00DC7310" w:rsidRDefault="00317F40" w:rsidP="00DF45E6">
            <w:pPr>
              <w:pStyle w:val="TAC"/>
              <w:keepNext w:val="0"/>
              <w:keepLines w:val="0"/>
            </w:pPr>
            <w:r w:rsidRPr="00DC7310">
              <w:t>N/A</w:t>
            </w:r>
          </w:p>
        </w:tc>
      </w:tr>
      <w:tr w:rsidR="00317F40" w:rsidRPr="00DC7310" w14:paraId="3B954CD3" w14:textId="77777777" w:rsidTr="00EF6707">
        <w:trPr>
          <w:jc w:val="center"/>
        </w:trPr>
        <w:tc>
          <w:tcPr>
            <w:tcW w:w="1296" w:type="pct"/>
            <w:tcBorders>
              <w:bottom w:val="nil"/>
            </w:tcBorders>
            <w:shd w:val="clear" w:color="auto" w:fill="auto"/>
          </w:tcPr>
          <w:p w14:paraId="081FD59D" w14:textId="77777777" w:rsidR="00317F40" w:rsidRPr="00DC7310" w:rsidRDefault="00317F40" w:rsidP="00DF45E6">
            <w:pPr>
              <w:pStyle w:val="TAC"/>
              <w:keepNext w:val="0"/>
              <w:keepLines w:val="0"/>
              <w:rPr>
                <w:rFonts w:eastAsia="MS Mincho"/>
              </w:rPr>
            </w:pPr>
            <w:r w:rsidRPr="00DC7310">
              <w:rPr>
                <w:rFonts w:eastAsia="MS Mincho"/>
              </w:rPr>
              <w:t>DC_1A_n77A,</w:t>
            </w:r>
          </w:p>
          <w:p w14:paraId="4852AED8" w14:textId="77777777" w:rsidR="00317F40" w:rsidRPr="00DC7310" w:rsidRDefault="00317F40" w:rsidP="00DF45E6">
            <w:pPr>
              <w:pStyle w:val="TAC"/>
              <w:keepNext w:val="0"/>
              <w:keepLines w:val="0"/>
              <w:rPr>
                <w:lang w:eastAsia="zh-TW"/>
              </w:rPr>
            </w:pPr>
            <w:r w:rsidRPr="00DC7310">
              <w:t>DC_1A_SUL_n77A-n84A,</w:t>
            </w:r>
          </w:p>
          <w:p w14:paraId="270A60E6" w14:textId="77777777" w:rsidR="00317F40" w:rsidRPr="00DC7310" w:rsidRDefault="00317F40" w:rsidP="00DF45E6">
            <w:pPr>
              <w:pStyle w:val="TAC"/>
              <w:keepNext w:val="0"/>
              <w:keepLines w:val="0"/>
              <w:rPr>
                <w:rFonts w:cs="Arial"/>
                <w:kern w:val="2"/>
                <w:szCs w:val="24"/>
                <w:lang w:eastAsia="ja-JP"/>
              </w:rPr>
            </w:pPr>
            <w:r w:rsidRPr="00DC7310">
              <w:rPr>
                <w:rFonts w:cs="Arial"/>
                <w:kern w:val="2"/>
                <w:szCs w:val="24"/>
                <w:lang w:eastAsia="ja-JP"/>
              </w:rPr>
              <w:t>DC_1A_n77(2A),</w:t>
            </w:r>
          </w:p>
          <w:p w14:paraId="54341585" w14:textId="77777777" w:rsidR="00317F40" w:rsidRPr="00DC7310" w:rsidRDefault="00317F40" w:rsidP="00DF45E6">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6D2A7178" w14:textId="77777777" w:rsidR="00317F40" w:rsidRPr="00DC7310" w:rsidRDefault="00317F40" w:rsidP="00DF45E6">
            <w:pPr>
              <w:pStyle w:val="TAC"/>
              <w:keepNext w:val="0"/>
              <w:keepLines w:val="0"/>
              <w:rPr>
                <w:rFonts w:eastAsia="MS Mincho"/>
              </w:rPr>
            </w:pPr>
            <w:r w:rsidRPr="00DC7310">
              <w:rPr>
                <w:rFonts w:eastAsia="MS Mincho"/>
              </w:rPr>
              <w:t>DC_1A_n78A,</w:t>
            </w:r>
          </w:p>
          <w:p w14:paraId="105006DA" w14:textId="77777777" w:rsidR="00317F40" w:rsidRPr="00DC7310" w:rsidRDefault="00317F40" w:rsidP="00DF45E6">
            <w:pPr>
              <w:pStyle w:val="TAC"/>
              <w:keepNext w:val="0"/>
              <w:keepLines w:val="0"/>
              <w:rPr>
                <w:lang w:eastAsia="zh-TW"/>
              </w:rPr>
            </w:pPr>
            <w:r w:rsidRPr="00DC7310">
              <w:rPr>
                <w:rFonts w:eastAsia="MS Mincho"/>
              </w:rPr>
              <w:t>DC_1A_SUL_n78A-n84A</w:t>
            </w:r>
            <w:r w:rsidRPr="00DC7310">
              <w:rPr>
                <w:lang w:eastAsia="zh-TW"/>
              </w:rPr>
              <w:t>,</w:t>
            </w:r>
          </w:p>
          <w:p w14:paraId="69238F37" w14:textId="77777777" w:rsidR="00317F40" w:rsidRPr="00DC7310" w:rsidRDefault="00317F40" w:rsidP="00DF45E6">
            <w:pPr>
              <w:pStyle w:val="TAC"/>
              <w:keepNext w:val="0"/>
              <w:keepLines w:val="0"/>
              <w:rPr>
                <w:lang w:eastAsia="zh-TW"/>
              </w:rPr>
            </w:pPr>
            <w:r w:rsidRPr="00DC7310">
              <w:rPr>
                <w:rFonts w:eastAsia="MS Mincho"/>
              </w:rPr>
              <w:t>DC_1A_n78(2A)</w:t>
            </w:r>
          </w:p>
          <w:p w14:paraId="143A2FC3" w14:textId="77777777" w:rsidR="00317F40" w:rsidRPr="00DC7310" w:rsidRDefault="00317F40" w:rsidP="00DF45E6">
            <w:pPr>
              <w:pStyle w:val="TAC"/>
              <w:keepNext w:val="0"/>
              <w:keepLines w:val="0"/>
              <w:rPr>
                <w:lang w:eastAsia="zh-TW"/>
              </w:rPr>
            </w:pPr>
            <w:r w:rsidRPr="00DC7310">
              <w:rPr>
                <w:rFonts w:eastAsia="新細明體"/>
                <w:lang w:eastAsia="zh-TW"/>
              </w:rPr>
              <w:t>DC_1A_n78(A-C)</w:t>
            </w:r>
          </w:p>
        </w:tc>
        <w:tc>
          <w:tcPr>
            <w:tcW w:w="493" w:type="pct"/>
            <w:tcBorders>
              <w:bottom w:val="nil"/>
            </w:tcBorders>
            <w:shd w:val="clear" w:color="auto" w:fill="auto"/>
          </w:tcPr>
          <w:p w14:paraId="17470C35" w14:textId="77777777" w:rsidR="00317F40" w:rsidRPr="00DC7310" w:rsidRDefault="00317F40" w:rsidP="00DF45E6">
            <w:pPr>
              <w:pStyle w:val="TAC"/>
              <w:keepNext w:val="0"/>
              <w:keepLines w:val="0"/>
            </w:pPr>
            <w:r w:rsidRPr="00DC7310">
              <w:t>1</w:t>
            </w:r>
          </w:p>
        </w:tc>
        <w:tc>
          <w:tcPr>
            <w:tcW w:w="518" w:type="pct"/>
            <w:tcBorders>
              <w:bottom w:val="nil"/>
            </w:tcBorders>
            <w:shd w:val="clear" w:color="auto" w:fill="auto"/>
            <w:noWrap/>
          </w:tcPr>
          <w:p w14:paraId="1BAC01DB" w14:textId="77777777" w:rsidR="00317F40" w:rsidRPr="00DC7310" w:rsidRDefault="00317F40" w:rsidP="00DF45E6">
            <w:pPr>
              <w:pStyle w:val="TAC"/>
              <w:keepNext w:val="0"/>
              <w:keepLines w:val="0"/>
            </w:pPr>
            <w:r w:rsidRPr="00DC7310">
              <w:t>1950</w:t>
            </w:r>
          </w:p>
        </w:tc>
        <w:tc>
          <w:tcPr>
            <w:tcW w:w="433" w:type="pct"/>
            <w:tcBorders>
              <w:bottom w:val="nil"/>
            </w:tcBorders>
            <w:shd w:val="clear" w:color="auto" w:fill="auto"/>
            <w:noWrap/>
          </w:tcPr>
          <w:p w14:paraId="30CFF5AB" w14:textId="77777777" w:rsidR="00317F40" w:rsidRPr="00DC7310" w:rsidRDefault="00317F40" w:rsidP="00DF45E6">
            <w:pPr>
              <w:pStyle w:val="TAC"/>
              <w:keepNext w:val="0"/>
              <w:keepLines w:val="0"/>
            </w:pPr>
            <w:r w:rsidRPr="00DC7310">
              <w:t>5</w:t>
            </w:r>
          </w:p>
        </w:tc>
        <w:tc>
          <w:tcPr>
            <w:tcW w:w="884" w:type="pct"/>
            <w:tcBorders>
              <w:bottom w:val="nil"/>
            </w:tcBorders>
            <w:shd w:val="clear" w:color="auto" w:fill="auto"/>
            <w:noWrap/>
          </w:tcPr>
          <w:p w14:paraId="3510630F" w14:textId="77777777" w:rsidR="00317F40" w:rsidRPr="00DC7310" w:rsidRDefault="00317F40" w:rsidP="00DF45E6">
            <w:pPr>
              <w:pStyle w:val="TAC"/>
              <w:keepNext w:val="0"/>
              <w:keepLines w:val="0"/>
            </w:pPr>
            <w:r w:rsidRPr="00DC7310">
              <w:t>25</w:t>
            </w:r>
          </w:p>
        </w:tc>
        <w:tc>
          <w:tcPr>
            <w:tcW w:w="547" w:type="pct"/>
            <w:tcBorders>
              <w:bottom w:val="nil"/>
            </w:tcBorders>
            <w:shd w:val="clear" w:color="auto" w:fill="auto"/>
            <w:noWrap/>
          </w:tcPr>
          <w:p w14:paraId="50B50A4B" w14:textId="77777777" w:rsidR="00317F40" w:rsidRPr="00DC7310" w:rsidRDefault="00317F40" w:rsidP="00DF45E6">
            <w:pPr>
              <w:pStyle w:val="TAC"/>
              <w:keepNext w:val="0"/>
              <w:keepLines w:val="0"/>
            </w:pPr>
            <w:r w:rsidRPr="00DC7310">
              <w:t>2140</w:t>
            </w:r>
          </w:p>
        </w:tc>
        <w:tc>
          <w:tcPr>
            <w:tcW w:w="409" w:type="pct"/>
            <w:shd w:val="clear" w:color="auto" w:fill="auto"/>
            <w:noWrap/>
          </w:tcPr>
          <w:p w14:paraId="4C58C2E6" w14:textId="77777777" w:rsidR="00317F40" w:rsidRPr="00DC7310" w:rsidRDefault="00317F40" w:rsidP="00DF45E6">
            <w:pPr>
              <w:pStyle w:val="TAC"/>
              <w:keepNext w:val="0"/>
              <w:keepLines w:val="0"/>
              <w:rPr>
                <w:rFonts w:eastAsia="MS Mincho"/>
              </w:rPr>
            </w:pPr>
            <w:r w:rsidRPr="00DC7310">
              <w:t>8.0</w:t>
            </w:r>
          </w:p>
        </w:tc>
        <w:tc>
          <w:tcPr>
            <w:tcW w:w="420" w:type="pct"/>
            <w:tcBorders>
              <w:bottom w:val="nil"/>
            </w:tcBorders>
            <w:shd w:val="clear" w:color="auto" w:fill="auto"/>
          </w:tcPr>
          <w:p w14:paraId="0439E1BA" w14:textId="77777777" w:rsidR="00317F40" w:rsidRPr="00DC7310" w:rsidRDefault="00317F40" w:rsidP="00DF45E6">
            <w:pPr>
              <w:pStyle w:val="TAC"/>
              <w:keepNext w:val="0"/>
              <w:keepLines w:val="0"/>
            </w:pPr>
            <w:r w:rsidRPr="00DC7310">
              <w:t>IMD4</w:t>
            </w:r>
            <w:r w:rsidRPr="00DC7310">
              <w:rPr>
                <w:vertAlign w:val="superscript"/>
              </w:rPr>
              <w:t>3</w:t>
            </w:r>
          </w:p>
        </w:tc>
      </w:tr>
      <w:tr w:rsidR="00317F40" w:rsidRPr="00DC7310" w14:paraId="0D263219" w14:textId="77777777" w:rsidTr="00EF6707">
        <w:trPr>
          <w:jc w:val="center"/>
        </w:trPr>
        <w:tc>
          <w:tcPr>
            <w:tcW w:w="1296" w:type="pct"/>
            <w:tcBorders>
              <w:top w:val="nil"/>
              <w:bottom w:val="nil"/>
            </w:tcBorders>
            <w:shd w:val="clear" w:color="auto" w:fill="auto"/>
          </w:tcPr>
          <w:p w14:paraId="69B11397" w14:textId="77777777" w:rsidR="00317F40" w:rsidRPr="00DC7310" w:rsidRDefault="00317F40" w:rsidP="00DF45E6">
            <w:pPr>
              <w:pStyle w:val="TAC"/>
              <w:keepNext w:val="0"/>
              <w:keepLines w:val="0"/>
              <w:rPr>
                <w:rFonts w:eastAsia="MS Mincho"/>
              </w:rPr>
            </w:pPr>
          </w:p>
        </w:tc>
        <w:tc>
          <w:tcPr>
            <w:tcW w:w="493" w:type="pct"/>
            <w:tcBorders>
              <w:top w:val="nil"/>
            </w:tcBorders>
            <w:shd w:val="clear" w:color="auto" w:fill="auto"/>
          </w:tcPr>
          <w:p w14:paraId="494978FF"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22B3B31E"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62EB4FA0"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785AA322"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483152C7" w14:textId="77777777" w:rsidR="00317F40" w:rsidRPr="00DC7310" w:rsidRDefault="00317F40" w:rsidP="00DF45E6">
            <w:pPr>
              <w:pStyle w:val="TAC"/>
              <w:keepNext w:val="0"/>
              <w:keepLines w:val="0"/>
            </w:pPr>
          </w:p>
        </w:tc>
        <w:tc>
          <w:tcPr>
            <w:tcW w:w="409" w:type="pct"/>
            <w:shd w:val="clear" w:color="auto" w:fill="auto"/>
            <w:noWrap/>
          </w:tcPr>
          <w:p w14:paraId="274166B3" w14:textId="77777777" w:rsidR="00317F40" w:rsidRPr="00DC7310" w:rsidRDefault="00317F40" w:rsidP="00DF45E6">
            <w:pPr>
              <w:pStyle w:val="TAC"/>
              <w:keepNext w:val="0"/>
              <w:keepLines w:val="0"/>
              <w:rPr>
                <w:rFonts w:eastAsia="MS Mincho"/>
              </w:rPr>
            </w:pPr>
          </w:p>
        </w:tc>
        <w:tc>
          <w:tcPr>
            <w:tcW w:w="420" w:type="pct"/>
            <w:tcBorders>
              <w:top w:val="nil"/>
            </w:tcBorders>
            <w:shd w:val="clear" w:color="auto" w:fill="auto"/>
          </w:tcPr>
          <w:p w14:paraId="130DA2AB" w14:textId="77777777" w:rsidR="00317F40" w:rsidRPr="00DC7310" w:rsidRDefault="00317F40" w:rsidP="00DF45E6">
            <w:pPr>
              <w:pStyle w:val="TAC"/>
              <w:keepNext w:val="0"/>
              <w:keepLines w:val="0"/>
            </w:pPr>
          </w:p>
        </w:tc>
      </w:tr>
      <w:tr w:rsidR="00317F40" w:rsidRPr="00DC7310" w14:paraId="6C501425" w14:textId="77777777" w:rsidTr="00EF6707">
        <w:trPr>
          <w:jc w:val="center"/>
        </w:trPr>
        <w:tc>
          <w:tcPr>
            <w:tcW w:w="1296" w:type="pct"/>
            <w:tcBorders>
              <w:top w:val="nil"/>
              <w:bottom w:val="single" w:sz="4" w:space="0" w:color="auto"/>
            </w:tcBorders>
            <w:shd w:val="clear" w:color="auto" w:fill="auto"/>
          </w:tcPr>
          <w:p w14:paraId="0D5C907F" w14:textId="77777777" w:rsidR="00317F40" w:rsidRPr="00DC7310" w:rsidRDefault="00317F40" w:rsidP="00DF45E6">
            <w:pPr>
              <w:pStyle w:val="TAC"/>
              <w:keepNext w:val="0"/>
              <w:keepLines w:val="0"/>
              <w:rPr>
                <w:rFonts w:eastAsia="MS Mincho"/>
              </w:rPr>
            </w:pPr>
          </w:p>
        </w:tc>
        <w:tc>
          <w:tcPr>
            <w:tcW w:w="493" w:type="pct"/>
            <w:shd w:val="clear" w:color="auto" w:fill="auto"/>
          </w:tcPr>
          <w:p w14:paraId="33202072" w14:textId="77777777" w:rsidR="00317F40" w:rsidRPr="00DC7310" w:rsidRDefault="00317F40" w:rsidP="00DF45E6">
            <w:pPr>
              <w:pStyle w:val="TAC"/>
              <w:keepNext w:val="0"/>
              <w:keepLines w:val="0"/>
            </w:pPr>
            <w:r w:rsidRPr="00DC7310">
              <w:t>n77,</w:t>
            </w:r>
            <w:r>
              <w:t xml:space="preserve"> </w:t>
            </w:r>
            <w:r w:rsidRPr="00DC7310">
              <w:t>n78</w:t>
            </w:r>
          </w:p>
        </w:tc>
        <w:tc>
          <w:tcPr>
            <w:tcW w:w="518" w:type="pct"/>
            <w:shd w:val="clear" w:color="auto" w:fill="auto"/>
            <w:noWrap/>
          </w:tcPr>
          <w:p w14:paraId="728973C0" w14:textId="77777777" w:rsidR="00317F40" w:rsidRPr="00DC7310" w:rsidRDefault="00317F40" w:rsidP="00DF45E6">
            <w:pPr>
              <w:pStyle w:val="TAC"/>
              <w:keepNext w:val="0"/>
              <w:keepLines w:val="0"/>
            </w:pPr>
            <w:r w:rsidRPr="00DC7310">
              <w:t>3710</w:t>
            </w:r>
          </w:p>
        </w:tc>
        <w:tc>
          <w:tcPr>
            <w:tcW w:w="433" w:type="pct"/>
            <w:shd w:val="clear" w:color="auto" w:fill="auto"/>
            <w:noWrap/>
          </w:tcPr>
          <w:p w14:paraId="1E2A91C0" w14:textId="77777777" w:rsidR="00317F40" w:rsidRPr="00DC7310" w:rsidRDefault="00317F40" w:rsidP="00DF45E6">
            <w:pPr>
              <w:pStyle w:val="TAC"/>
              <w:keepNext w:val="0"/>
              <w:keepLines w:val="0"/>
            </w:pPr>
            <w:r w:rsidRPr="00DC7310">
              <w:t>10</w:t>
            </w:r>
          </w:p>
        </w:tc>
        <w:tc>
          <w:tcPr>
            <w:tcW w:w="884" w:type="pct"/>
            <w:shd w:val="clear" w:color="auto" w:fill="auto"/>
            <w:noWrap/>
          </w:tcPr>
          <w:p w14:paraId="6226361C" w14:textId="77777777" w:rsidR="00317F40" w:rsidRPr="00DC7310" w:rsidRDefault="00317F40" w:rsidP="00DF45E6">
            <w:pPr>
              <w:pStyle w:val="TAC"/>
              <w:keepNext w:val="0"/>
              <w:keepLines w:val="0"/>
            </w:pPr>
            <w:r w:rsidRPr="00DC7310">
              <w:t>50</w:t>
            </w:r>
          </w:p>
        </w:tc>
        <w:tc>
          <w:tcPr>
            <w:tcW w:w="547" w:type="pct"/>
            <w:shd w:val="clear" w:color="auto" w:fill="auto"/>
            <w:noWrap/>
          </w:tcPr>
          <w:p w14:paraId="6EF6B553" w14:textId="77777777" w:rsidR="00317F40" w:rsidRPr="00DC7310" w:rsidRDefault="00317F40" w:rsidP="00DF45E6">
            <w:pPr>
              <w:pStyle w:val="TAC"/>
              <w:keepNext w:val="0"/>
              <w:keepLines w:val="0"/>
            </w:pPr>
            <w:r w:rsidRPr="00DC7310">
              <w:t>3710</w:t>
            </w:r>
          </w:p>
        </w:tc>
        <w:tc>
          <w:tcPr>
            <w:tcW w:w="409" w:type="pct"/>
            <w:shd w:val="clear" w:color="auto" w:fill="auto"/>
            <w:noWrap/>
          </w:tcPr>
          <w:p w14:paraId="0997133D" w14:textId="77777777" w:rsidR="00317F40" w:rsidRPr="00DC7310" w:rsidRDefault="00317F40" w:rsidP="00DF45E6">
            <w:pPr>
              <w:pStyle w:val="TAC"/>
              <w:keepNext w:val="0"/>
              <w:keepLines w:val="0"/>
              <w:rPr>
                <w:rFonts w:eastAsia="MS Mincho"/>
              </w:rPr>
            </w:pPr>
            <w:r w:rsidRPr="00DC7310">
              <w:t>N/A</w:t>
            </w:r>
          </w:p>
        </w:tc>
        <w:tc>
          <w:tcPr>
            <w:tcW w:w="420" w:type="pct"/>
          </w:tcPr>
          <w:p w14:paraId="03C9B5CC" w14:textId="77777777" w:rsidR="00317F40" w:rsidRPr="00DC7310" w:rsidRDefault="00317F40" w:rsidP="00DF45E6">
            <w:pPr>
              <w:pStyle w:val="TAC"/>
              <w:keepNext w:val="0"/>
              <w:keepLines w:val="0"/>
            </w:pPr>
            <w:r w:rsidRPr="00DC7310">
              <w:t>N/A</w:t>
            </w:r>
          </w:p>
        </w:tc>
      </w:tr>
      <w:tr w:rsidR="00317F40" w:rsidRPr="00DC7310" w14:paraId="5983DAE4" w14:textId="77777777" w:rsidTr="00EF6707">
        <w:trPr>
          <w:jc w:val="center"/>
        </w:trPr>
        <w:tc>
          <w:tcPr>
            <w:tcW w:w="1296" w:type="pct"/>
            <w:tcBorders>
              <w:top w:val="nil"/>
              <w:bottom w:val="nil"/>
            </w:tcBorders>
            <w:shd w:val="clear" w:color="auto" w:fill="auto"/>
            <w:vAlign w:val="center"/>
          </w:tcPr>
          <w:p w14:paraId="5721C2C1" w14:textId="77777777" w:rsidR="00317F40" w:rsidRPr="00DC7310" w:rsidRDefault="00317F40" w:rsidP="00DF45E6">
            <w:pPr>
              <w:pStyle w:val="TAC"/>
              <w:keepNext w:val="0"/>
              <w:keepLines w:val="0"/>
            </w:pPr>
            <w:r w:rsidRPr="00DC7310">
              <w:t>DC_2A_n46A</w:t>
            </w:r>
          </w:p>
        </w:tc>
        <w:tc>
          <w:tcPr>
            <w:tcW w:w="493" w:type="pct"/>
            <w:shd w:val="clear" w:color="auto" w:fill="auto"/>
            <w:vAlign w:val="center"/>
          </w:tcPr>
          <w:p w14:paraId="453954EF" w14:textId="77777777" w:rsidR="00317F40" w:rsidRPr="00DC7310" w:rsidRDefault="00317F40" w:rsidP="00DF45E6">
            <w:pPr>
              <w:pStyle w:val="TAC"/>
              <w:keepNext w:val="0"/>
              <w:keepLines w:val="0"/>
            </w:pPr>
            <w:r w:rsidRPr="00DC7310">
              <w:t>2</w:t>
            </w:r>
          </w:p>
        </w:tc>
        <w:tc>
          <w:tcPr>
            <w:tcW w:w="518" w:type="pct"/>
            <w:shd w:val="clear" w:color="auto" w:fill="auto"/>
            <w:noWrap/>
            <w:vAlign w:val="center"/>
          </w:tcPr>
          <w:p w14:paraId="437C211A" w14:textId="77777777" w:rsidR="00317F40" w:rsidRPr="00DC7310" w:rsidRDefault="00317F40" w:rsidP="00DF45E6">
            <w:pPr>
              <w:pStyle w:val="TAC"/>
              <w:keepNext w:val="0"/>
              <w:keepLines w:val="0"/>
            </w:pPr>
            <w:r w:rsidRPr="00DC7310">
              <w:t>1880</w:t>
            </w:r>
          </w:p>
        </w:tc>
        <w:tc>
          <w:tcPr>
            <w:tcW w:w="433" w:type="pct"/>
            <w:shd w:val="clear" w:color="auto" w:fill="auto"/>
            <w:noWrap/>
            <w:vAlign w:val="center"/>
          </w:tcPr>
          <w:p w14:paraId="0C0EB8D7" w14:textId="77777777" w:rsidR="00317F40" w:rsidRPr="00DC7310" w:rsidRDefault="00317F40" w:rsidP="00DF45E6">
            <w:pPr>
              <w:pStyle w:val="TAC"/>
              <w:keepNext w:val="0"/>
              <w:keepLines w:val="0"/>
            </w:pPr>
            <w:r w:rsidRPr="00DC7310">
              <w:t>5</w:t>
            </w:r>
          </w:p>
        </w:tc>
        <w:tc>
          <w:tcPr>
            <w:tcW w:w="884" w:type="pct"/>
            <w:shd w:val="clear" w:color="auto" w:fill="auto"/>
            <w:noWrap/>
            <w:vAlign w:val="center"/>
          </w:tcPr>
          <w:p w14:paraId="2BD5D424" w14:textId="77777777" w:rsidR="00317F40" w:rsidRPr="00DC7310" w:rsidRDefault="00317F40" w:rsidP="00DF45E6">
            <w:pPr>
              <w:pStyle w:val="TAC"/>
              <w:keepNext w:val="0"/>
              <w:keepLines w:val="0"/>
            </w:pPr>
            <w:r w:rsidRPr="00DC7310">
              <w:t>25</w:t>
            </w:r>
          </w:p>
        </w:tc>
        <w:tc>
          <w:tcPr>
            <w:tcW w:w="547" w:type="pct"/>
            <w:shd w:val="clear" w:color="auto" w:fill="auto"/>
            <w:noWrap/>
            <w:vAlign w:val="center"/>
          </w:tcPr>
          <w:p w14:paraId="45384038" w14:textId="77777777" w:rsidR="00317F40" w:rsidRPr="00DC7310" w:rsidRDefault="00317F40" w:rsidP="00DF45E6">
            <w:pPr>
              <w:pStyle w:val="TAC"/>
              <w:keepNext w:val="0"/>
              <w:keepLines w:val="0"/>
            </w:pPr>
            <w:r w:rsidRPr="00DC7310">
              <w:t>1960</w:t>
            </w:r>
          </w:p>
        </w:tc>
        <w:tc>
          <w:tcPr>
            <w:tcW w:w="409" w:type="pct"/>
            <w:shd w:val="clear" w:color="auto" w:fill="auto"/>
            <w:noWrap/>
            <w:vAlign w:val="center"/>
          </w:tcPr>
          <w:p w14:paraId="1A0487B4" w14:textId="77777777" w:rsidR="00317F40" w:rsidRPr="00DC7310" w:rsidRDefault="00317F40" w:rsidP="00DF45E6">
            <w:pPr>
              <w:pStyle w:val="TAC"/>
              <w:keepNext w:val="0"/>
              <w:keepLines w:val="0"/>
            </w:pPr>
            <w:r w:rsidRPr="00DC7310">
              <w:t>12.0</w:t>
            </w:r>
          </w:p>
        </w:tc>
        <w:tc>
          <w:tcPr>
            <w:tcW w:w="420" w:type="pct"/>
            <w:vAlign w:val="center"/>
          </w:tcPr>
          <w:p w14:paraId="3AD6B253" w14:textId="77777777" w:rsidR="00317F40" w:rsidRPr="00DC7310" w:rsidRDefault="00317F40" w:rsidP="00DF45E6">
            <w:pPr>
              <w:pStyle w:val="TAC"/>
              <w:keepNext w:val="0"/>
              <w:keepLines w:val="0"/>
            </w:pPr>
            <w:r w:rsidRPr="00DC7310">
              <w:rPr>
                <w:lang w:eastAsia="zh-TW"/>
              </w:rPr>
              <w:t>IMD3</w:t>
            </w:r>
          </w:p>
        </w:tc>
      </w:tr>
      <w:tr w:rsidR="00317F40" w:rsidRPr="00DC7310" w14:paraId="5B8104A3" w14:textId="77777777" w:rsidTr="00EF6707">
        <w:trPr>
          <w:jc w:val="center"/>
        </w:trPr>
        <w:tc>
          <w:tcPr>
            <w:tcW w:w="1296" w:type="pct"/>
            <w:tcBorders>
              <w:top w:val="nil"/>
              <w:bottom w:val="single" w:sz="4" w:space="0" w:color="auto"/>
            </w:tcBorders>
            <w:shd w:val="clear" w:color="auto" w:fill="auto"/>
            <w:vAlign w:val="center"/>
          </w:tcPr>
          <w:p w14:paraId="32713445" w14:textId="77777777" w:rsidR="00317F40" w:rsidRPr="00DC7310" w:rsidRDefault="00317F40" w:rsidP="00DF45E6">
            <w:pPr>
              <w:pStyle w:val="TAC"/>
              <w:keepNext w:val="0"/>
              <w:keepLines w:val="0"/>
            </w:pPr>
          </w:p>
        </w:tc>
        <w:tc>
          <w:tcPr>
            <w:tcW w:w="493" w:type="pct"/>
            <w:shd w:val="clear" w:color="auto" w:fill="auto"/>
            <w:vAlign w:val="center"/>
          </w:tcPr>
          <w:p w14:paraId="3BEF13EF" w14:textId="77777777" w:rsidR="00317F40" w:rsidRPr="00DC7310" w:rsidRDefault="00317F40" w:rsidP="00DF45E6">
            <w:pPr>
              <w:pStyle w:val="TAC"/>
              <w:keepNext w:val="0"/>
              <w:keepLines w:val="0"/>
            </w:pPr>
            <w:r w:rsidRPr="00DC7310">
              <w:t>n46</w:t>
            </w:r>
          </w:p>
        </w:tc>
        <w:tc>
          <w:tcPr>
            <w:tcW w:w="518" w:type="pct"/>
            <w:shd w:val="clear" w:color="auto" w:fill="auto"/>
            <w:noWrap/>
            <w:vAlign w:val="center"/>
          </w:tcPr>
          <w:p w14:paraId="5DDC7BA2" w14:textId="77777777" w:rsidR="00317F40" w:rsidRPr="00DC7310" w:rsidRDefault="00317F40" w:rsidP="00DF45E6">
            <w:pPr>
              <w:pStyle w:val="TAC"/>
              <w:keepNext w:val="0"/>
              <w:keepLines w:val="0"/>
            </w:pPr>
            <w:r w:rsidRPr="00DC7310">
              <w:t>5720</w:t>
            </w:r>
          </w:p>
        </w:tc>
        <w:tc>
          <w:tcPr>
            <w:tcW w:w="433" w:type="pct"/>
            <w:shd w:val="clear" w:color="auto" w:fill="auto"/>
            <w:noWrap/>
            <w:vAlign w:val="center"/>
          </w:tcPr>
          <w:p w14:paraId="6E7FDE73" w14:textId="77777777" w:rsidR="00317F40" w:rsidRPr="00DC7310" w:rsidRDefault="00317F40" w:rsidP="00DF45E6">
            <w:pPr>
              <w:pStyle w:val="TAC"/>
              <w:keepNext w:val="0"/>
              <w:keepLines w:val="0"/>
            </w:pPr>
            <w:r w:rsidRPr="00DC7310">
              <w:t>20</w:t>
            </w:r>
          </w:p>
        </w:tc>
        <w:tc>
          <w:tcPr>
            <w:tcW w:w="884" w:type="pct"/>
            <w:shd w:val="clear" w:color="auto" w:fill="auto"/>
            <w:noWrap/>
            <w:vAlign w:val="center"/>
          </w:tcPr>
          <w:p w14:paraId="3A85D17F" w14:textId="77777777" w:rsidR="00317F40" w:rsidRPr="00DC7310" w:rsidRDefault="00317F40" w:rsidP="00DF45E6">
            <w:pPr>
              <w:pStyle w:val="TAC"/>
              <w:keepNext w:val="0"/>
              <w:keepLines w:val="0"/>
            </w:pPr>
            <w:r w:rsidRPr="00DC7310">
              <w:t>100</w:t>
            </w:r>
          </w:p>
        </w:tc>
        <w:tc>
          <w:tcPr>
            <w:tcW w:w="547" w:type="pct"/>
            <w:shd w:val="clear" w:color="auto" w:fill="auto"/>
            <w:noWrap/>
            <w:vAlign w:val="center"/>
          </w:tcPr>
          <w:p w14:paraId="3AC2C862" w14:textId="77777777" w:rsidR="00317F40" w:rsidRPr="00DC7310" w:rsidRDefault="00317F40" w:rsidP="00DF45E6">
            <w:pPr>
              <w:pStyle w:val="TAC"/>
              <w:keepNext w:val="0"/>
              <w:keepLines w:val="0"/>
            </w:pPr>
            <w:r w:rsidRPr="00DC7310">
              <w:t>5720</w:t>
            </w:r>
          </w:p>
        </w:tc>
        <w:tc>
          <w:tcPr>
            <w:tcW w:w="409" w:type="pct"/>
            <w:shd w:val="clear" w:color="auto" w:fill="auto"/>
            <w:noWrap/>
            <w:vAlign w:val="center"/>
          </w:tcPr>
          <w:p w14:paraId="5D8E29DF" w14:textId="77777777" w:rsidR="00317F40" w:rsidRPr="00DC7310" w:rsidRDefault="00317F40" w:rsidP="00DF45E6">
            <w:pPr>
              <w:pStyle w:val="TAC"/>
              <w:keepNext w:val="0"/>
              <w:keepLines w:val="0"/>
            </w:pPr>
            <w:r w:rsidRPr="00DC7310">
              <w:t>N/A</w:t>
            </w:r>
          </w:p>
        </w:tc>
        <w:tc>
          <w:tcPr>
            <w:tcW w:w="420" w:type="pct"/>
          </w:tcPr>
          <w:p w14:paraId="31E93AC9" w14:textId="77777777" w:rsidR="00317F40" w:rsidRPr="00DC7310" w:rsidRDefault="00317F40" w:rsidP="00DF45E6">
            <w:pPr>
              <w:pStyle w:val="TAC"/>
              <w:keepNext w:val="0"/>
              <w:keepLines w:val="0"/>
            </w:pPr>
            <w:r w:rsidRPr="00DC7310">
              <w:rPr>
                <w:lang w:eastAsia="zh-TW"/>
              </w:rPr>
              <w:t>N/A</w:t>
            </w:r>
          </w:p>
        </w:tc>
      </w:tr>
      <w:tr w:rsidR="00317F40" w:rsidRPr="00DC7310" w14:paraId="72C40223" w14:textId="77777777" w:rsidTr="00EF6707">
        <w:trPr>
          <w:jc w:val="center"/>
        </w:trPr>
        <w:tc>
          <w:tcPr>
            <w:tcW w:w="1296" w:type="pct"/>
            <w:tcBorders>
              <w:bottom w:val="nil"/>
            </w:tcBorders>
            <w:shd w:val="clear" w:color="auto" w:fill="auto"/>
          </w:tcPr>
          <w:p w14:paraId="7F9BD653" w14:textId="77777777" w:rsidR="00317F40" w:rsidRPr="00DC7310" w:rsidRDefault="00317F40" w:rsidP="00DF45E6">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187A2AB0" w14:textId="77777777" w:rsidR="00317F40" w:rsidRPr="00DC7310" w:rsidRDefault="00317F40" w:rsidP="00DF45E6">
            <w:pPr>
              <w:pStyle w:val="TAC"/>
              <w:keepNext w:val="0"/>
              <w:keepLines w:val="0"/>
            </w:pPr>
            <w:r w:rsidRPr="00DC7310">
              <w:rPr>
                <w:lang w:eastAsia="zh-TW"/>
              </w:rPr>
              <w:t>2</w:t>
            </w:r>
          </w:p>
        </w:tc>
        <w:tc>
          <w:tcPr>
            <w:tcW w:w="518" w:type="pct"/>
            <w:shd w:val="clear" w:color="auto" w:fill="auto"/>
            <w:noWrap/>
          </w:tcPr>
          <w:p w14:paraId="21C45112" w14:textId="77777777" w:rsidR="00317F40" w:rsidRPr="00DC7310" w:rsidRDefault="00317F40" w:rsidP="00DF45E6">
            <w:pPr>
              <w:pStyle w:val="TAC"/>
              <w:keepNext w:val="0"/>
              <w:keepLines w:val="0"/>
              <w:rPr>
                <w:lang w:eastAsia="ko-KR"/>
              </w:rPr>
            </w:pPr>
            <w:r w:rsidRPr="00DC7310">
              <w:rPr>
                <w:rFonts w:cs="Arial"/>
              </w:rPr>
              <w:t>1852.5</w:t>
            </w:r>
          </w:p>
        </w:tc>
        <w:tc>
          <w:tcPr>
            <w:tcW w:w="433" w:type="pct"/>
            <w:shd w:val="clear" w:color="auto" w:fill="auto"/>
            <w:noWrap/>
          </w:tcPr>
          <w:p w14:paraId="0366DCAF" w14:textId="77777777" w:rsidR="00317F40" w:rsidRPr="00DC7310" w:rsidRDefault="00317F40" w:rsidP="00DF45E6">
            <w:pPr>
              <w:pStyle w:val="TAC"/>
              <w:keepNext w:val="0"/>
              <w:keepLines w:val="0"/>
              <w:rPr>
                <w:lang w:eastAsia="ko-KR"/>
              </w:rPr>
            </w:pPr>
            <w:r w:rsidRPr="00DC7310">
              <w:rPr>
                <w:rFonts w:cs="Arial"/>
              </w:rPr>
              <w:t>5</w:t>
            </w:r>
          </w:p>
        </w:tc>
        <w:tc>
          <w:tcPr>
            <w:tcW w:w="884" w:type="pct"/>
            <w:shd w:val="clear" w:color="auto" w:fill="auto"/>
            <w:noWrap/>
          </w:tcPr>
          <w:p w14:paraId="1C2CE172" w14:textId="77777777" w:rsidR="00317F40" w:rsidRPr="00DC7310" w:rsidRDefault="00317F40" w:rsidP="00DF45E6">
            <w:pPr>
              <w:pStyle w:val="TAC"/>
              <w:keepNext w:val="0"/>
              <w:keepLines w:val="0"/>
              <w:rPr>
                <w:lang w:eastAsia="ko-KR"/>
              </w:rPr>
            </w:pPr>
            <w:r w:rsidRPr="00DC7310">
              <w:rPr>
                <w:rFonts w:cs="Arial"/>
              </w:rPr>
              <w:t>25</w:t>
            </w:r>
          </w:p>
        </w:tc>
        <w:tc>
          <w:tcPr>
            <w:tcW w:w="547" w:type="pct"/>
            <w:shd w:val="clear" w:color="auto" w:fill="auto"/>
            <w:noWrap/>
          </w:tcPr>
          <w:p w14:paraId="00D18AEA" w14:textId="77777777" w:rsidR="00317F40" w:rsidRPr="00DC7310" w:rsidRDefault="00317F40" w:rsidP="00DF45E6">
            <w:pPr>
              <w:pStyle w:val="TAC"/>
              <w:keepNext w:val="0"/>
              <w:keepLines w:val="0"/>
              <w:rPr>
                <w:lang w:eastAsia="ko-KR"/>
              </w:rPr>
            </w:pPr>
            <w:r w:rsidRPr="00DC7310">
              <w:t>1932.5</w:t>
            </w:r>
          </w:p>
        </w:tc>
        <w:tc>
          <w:tcPr>
            <w:tcW w:w="409" w:type="pct"/>
            <w:shd w:val="clear" w:color="auto" w:fill="auto"/>
            <w:noWrap/>
          </w:tcPr>
          <w:p w14:paraId="01CAE4D7" w14:textId="77777777" w:rsidR="00317F40" w:rsidRPr="00DC7310" w:rsidRDefault="00317F40" w:rsidP="00DF45E6">
            <w:pPr>
              <w:pStyle w:val="TAC"/>
              <w:keepNext w:val="0"/>
              <w:keepLines w:val="0"/>
              <w:rPr>
                <w:lang w:eastAsia="ko-KR"/>
              </w:rPr>
            </w:pPr>
            <w:r w:rsidRPr="00DC7310">
              <w:rPr>
                <w:lang w:eastAsia="zh-TW"/>
              </w:rPr>
              <w:t>12</w:t>
            </w:r>
          </w:p>
        </w:tc>
        <w:tc>
          <w:tcPr>
            <w:tcW w:w="420" w:type="pct"/>
          </w:tcPr>
          <w:p w14:paraId="5FB9B790" w14:textId="77777777" w:rsidR="00317F40" w:rsidRPr="00DC7310" w:rsidRDefault="00317F40" w:rsidP="00DF45E6">
            <w:pPr>
              <w:pStyle w:val="TAC"/>
              <w:keepNext w:val="0"/>
              <w:keepLines w:val="0"/>
            </w:pPr>
            <w:r w:rsidRPr="00DC7310">
              <w:rPr>
                <w:lang w:eastAsia="zh-TW"/>
              </w:rPr>
              <w:t>IMD4</w:t>
            </w:r>
          </w:p>
        </w:tc>
      </w:tr>
      <w:tr w:rsidR="00317F40" w:rsidRPr="00DC7310" w14:paraId="31D0C129" w14:textId="77777777" w:rsidTr="00EF6707">
        <w:trPr>
          <w:jc w:val="center"/>
        </w:trPr>
        <w:tc>
          <w:tcPr>
            <w:tcW w:w="1296" w:type="pct"/>
            <w:tcBorders>
              <w:top w:val="nil"/>
              <w:bottom w:val="single" w:sz="4" w:space="0" w:color="auto"/>
            </w:tcBorders>
            <w:shd w:val="clear" w:color="auto" w:fill="auto"/>
          </w:tcPr>
          <w:p w14:paraId="6492DCBE" w14:textId="77777777" w:rsidR="00317F40" w:rsidRPr="00DC7310" w:rsidRDefault="00317F40" w:rsidP="00DF45E6">
            <w:pPr>
              <w:pStyle w:val="TAC"/>
              <w:keepNext w:val="0"/>
              <w:keepLines w:val="0"/>
            </w:pPr>
          </w:p>
        </w:tc>
        <w:tc>
          <w:tcPr>
            <w:tcW w:w="493" w:type="pct"/>
            <w:shd w:val="clear" w:color="auto" w:fill="auto"/>
          </w:tcPr>
          <w:p w14:paraId="712B51BE" w14:textId="77777777" w:rsidR="00317F40" w:rsidRPr="00DC7310" w:rsidRDefault="00317F40" w:rsidP="00DF45E6">
            <w:pPr>
              <w:pStyle w:val="TAC"/>
              <w:keepNext w:val="0"/>
              <w:keepLines w:val="0"/>
            </w:pPr>
            <w:r w:rsidRPr="00DC7310">
              <w:t>n48</w:t>
            </w:r>
          </w:p>
        </w:tc>
        <w:tc>
          <w:tcPr>
            <w:tcW w:w="518" w:type="pct"/>
            <w:shd w:val="clear" w:color="auto" w:fill="auto"/>
            <w:noWrap/>
          </w:tcPr>
          <w:p w14:paraId="25EBD55E" w14:textId="77777777" w:rsidR="00317F40" w:rsidRPr="00DC7310" w:rsidRDefault="00317F40" w:rsidP="00DF45E6">
            <w:pPr>
              <w:pStyle w:val="TAC"/>
              <w:keepNext w:val="0"/>
              <w:keepLines w:val="0"/>
              <w:rPr>
                <w:lang w:eastAsia="ko-KR"/>
              </w:rPr>
            </w:pPr>
            <w:r w:rsidRPr="00DC7310">
              <w:rPr>
                <w:rFonts w:cs="Arial"/>
              </w:rPr>
              <w:t>3625</w:t>
            </w:r>
          </w:p>
        </w:tc>
        <w:tc>
          <w:tcPr>
            <w:tcW w:w="433" w:type="pct"/>
            <w:shd w:val="clear" w:color="auto" w:fill="auto"/>
            <w:noWrap/>
          </w:tcPr>
          <w:p w14:paraId="63654DD7" w14:textId="77777777" w:rsidR="00317F40" w:rsidRPr="00DC7310" w:rsidRDefault="00317F40" w:rsidP="00DF45E6">
            <w:pPr>
              <w:pStyle w:val="TAC"/>
              <w:keepNext w:val="0"/>
              <w:keepLines w:val="0"/>
              <w:rPr>
                <w:lang w:eastAsia="ko-KR"/>
              </w:rPr>
            </w:pPr>
            <w:r w:rsidRPr="00DC7310">
              <w:rPr>
                <w:lang w:eastAsia="zh-TW"/>
              </w:rPr>
              <w:t>20</w:t>
            </w:r>
          </w:p>
        </w:tc>
        <w:tc>
          <w:tcPr>
            <w:tcW w:w="884" w:type="pct"/>
            <w:shd w:val="clear" w:color="auto" w:fill="auto"/>
            <w:noWrap/>
          </w:tcPr>
          <w:p w14:paraId="40681104" w14:textId="77777777" w:rsidR="00317F40" w:rsidRPr="00DC7310" w:rsidRDefault="00317F40" w:rsidP="00DF45E6">
            <w:pPr>
              <w:pStyle w:val="TAC"/>
              <w:keepNext w:val="0"/>
              <w:keepLines w:val="0"/>
              <w:rPr>
                <w:lang w:eastAsia="ko-KR"/>
              </w:rPr>
            </w:pPr>
            <w:r w:rsidRPr="00DC7310">
              <w:rPr>
                <w:lang w:eastAsia="zh-TW"/>
              </w:rPr>
              <w:t>100</w:t>
            </w:r>
          </w:p>
        </w:tc>
        <w:tc>
          <w:tcPr>
            <w:tcW w:w="547" w:type="pct"/>
            <w:shd w:val="clear" w:color="auto" w:fill="auto"/>
            <w:noWrap/>
          </w:tcPr>
          <w:p w14:paraId="73618D1C" w14:textId="77777777" w:rsidR="00317F40" w:rsidRPr="00DC7310" w:rsidRDefault="00317F40" w:rsidP="00DF45E6">
            <w:pPr>
              <w:pStyle w:val="TAC"/>
              <w:keepNext w:val="0"/>
              <w:keepLines w:val="0"/>
              <w:rPr>
                <w:lang w:eastAsia="ko-KR"/>
              </w:rPr>
            </w:pPr>
            <w:r w:rsidRPr="00DC7310">
              <w:rPr>
                <w:rFonts w:cs="Arial"/>
              </w:rPr>
              <w:t>3625</w:t>
            </w:r>
          </w:p>
        </w:tc>
        <w:tc>
          <w:tcPr>
            <w:tcW w:w="409" w:type="pct"/>
            <w:shd w:val="clear" w:color="auto" w:fill="auto"/>
            <w:noWrap/>
          </w:tcPr>
          <w:p w14:paraId="006F5008" w14:textId="77777777" w:rsidR="00317F40" w:rsidRPr="00DC7310" w:rsidRDefault="00317F40" w:rsidP="00DF45E6">
            <w:pPr>
              <w:pStyle w:val="TAC"/>
              <w:keepNext w:val="0"/>
              <w:keepLines w:val="0"/>
              <w:rPr>
                <w:lang w:eastAsia="ko-KR"/>
              </w:rPr>
            </w:pPr>
            <w:r w:rsidRPr="00DC7310">
              <w:rPr>
                <w:lang w:eastAsia="zh-TW"/>
              </w:rPr>
              <w:t>N/A</w:t>
            </w:r>
          </w:p>
        </w:tc>
        <w:tc>
          <w:tcPr>
            <w:tcW w:w="420" w:type="pct"/>
          </w:tcPr>
          <w:p w14:paraId="495DE2C0" w14:textId="77777777" w:rsidR="00317F40" w:rsidRPr="00DC7310" w:rsidRDefault="00317F40" w:rsidP="00DF45E6">
            <w:pPr>
              <w:pStyle w:val="TAC"/>
              <w:keepNext w:val="0"/>
              <w:keepLines w:val="0"/>
            </w:pPr>
            <w:r w:rsidRPr="00DC7310">
              <w:rPr>
                <w:lang w:eastAsia="zh-TW"/>
              </w:rPr>
              <w:t>N/A</w:t>
            </w:r>
          </w:p>
        </w:tc>
      </w:tr>
      <w:tr w:rsidR="00317F40" w:rsidRPr="00DC7310" w14:paraId="68354AE0" w14:textId="77777777" w:rsidTr="00EF6707">
        <w:trPr>
          <w:jc w:val="center"/>
        </w:trPr>
        <w:tc>
          <w:tcPr>
            <w:tcW w:w="1296" w:type="pct"/>
            <w:tcBorders>
              <w:bottom w:val="nil"/>
            </w:tcBorders>
            <w:shd w:val="clear" w:color="auto" w:fill="auto"/>
          </w:tcPr>
          <w:p w14:paraId="308F05EE" w14:textId="77777777" w:rsidR="00317F40" w:rsidRPr="00DC7310" w:rsidRDefault="00317F40" w:rsidP="00DF45E6">
            <w:pPr>
              <w:pStyle w:val="TAC"/>
              <w:keepNext w:val="0"/>
              <w:keepLines w:val="0"/>
              <w:rPr>
                <w:lang w:eastAsia="zh-TW"/>
              </w:rPr>
            </w:pPr>
            <w:r w:rsidRPr="00DC7310">
              <w:t>DC_2A_n66A</w:t>
            </w:r>
            <w:bookmarkStart w:id="188" w:name="OLE_LINK49"/>
            <w:bookmarkStart w:id="189" w:name="OLE_LINK50"/>
            <w:r w:rsidRPr="00DC7310">
              <w:t>,</w:t>
            </w:r>
            <w:r>
              <w:t xml:space="preserve"> </w:t>
            </w:r>
            <w:r w:rsidRPr="00DC7310">
              <w:t>DC_2A-2A_n66A</w:t>
            </w:r>
            <w:bookmarkEnd w:id="188"/>
            <w:bookmarkEnd w:id="189"/>
          </w:p>
          <w:p w14:paraId="79E35299" w14:textId="77777777" w:rsidR="00317F40" w:rsidRPr="00DC7310" w:rsidRDefault="00317F40" w:rsidP="00DF45E6">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20E4C14D" w14:textId="77777777" w:rsidR="00317F40" w:rsidRPr="00DC7310" w:rsidRDefault="00317F40" w:rsidP="00DF45E6">
            <w:pPr>
              <w:pStyle w:val="TAC"/>
              <w:keepNext w:val="0"/>
              <w:keepLines w:val="0"/>
            </w:pPr>
            <w:r w:rsidRPr="00DC7310">
              <w:t>2</w:t>
            </w:r>
          </w:p>
        </w:tc>
        <w:tc>
          <w:tcPr>
            <w:tcW w:w="518" w:type="pct"/>
            <w:shd w:val="clear" w:color="auto" w:fill="auto"/>
            <w:noWrap/>
          </w:tcPr>
          <w:p w14:paraId="02D87B45" w14:textId="77777777" w:rsidR="00317F40" w:rsidRPr="00DC7310" w:rsidRDefault="00317F40" w:rsidP="00DF45E6">
            <w:pPr>
              <w:pStyle w:val="TAC"/>
              <w:keepNext w:val="0"/>
              <w:keepLines w:val="0"/>
            </w:pPr>
            <w:r w:rsidRPr="00DC7310">
              <w:rPr>
                <w:lang w:eastAsia="ko-KR"/>
              </w:rPr>
              <w:t>1855</w:t>
            </w:r>
          </w:p>
        </w:tc>
        <w:tc>
          <w:tcPr>
            <w:tcW w:w="433" w:type="pct"/>
            <w:shd w:val="clear" w:color="auto" w:fill="auto"/>
            <w:noWrap/>
          </w:tcPr>
          <w:p w14:paraId="45FDC6CE"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33C0A448"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006B27AA" w14:textId="77777777" w:rsidR="00317F40" w:rsidRPr="00DC7310" w:rsidRDefault="00317F40" w:rsidP="00DF45E6">
            <w:pPr>
              <w:pStyle w:val="TAC"/>
              <w:keepNext w:val="0"/>
              <w:keepLines w:val="0"/>
            </w:pPr>
            <w:r w:rsidRPr="00DC7310">
              <w:rPr>
                <w:lang w:eastAsia="ko-KR"/>
              </w:rPr>
              <w:t>1935</w:t>
            </w:r>
          </w:p>
        </w:tc>
        <w:tc>
          <w:tcPr>
            <w:tcW w:w="409" w:type="pct"/>
            <w:shd w:val="clear" w:color="auto" w:fill="auto"/>
            <w:noWrap/>
          </w:tcPr>
          <w:p w14:paraId="29DD5F81" w14:textId="77777777" w:rsidR="00317F40" w:rsidRPr="00DC7310" w:rsidRDefault="00317F40" w:rsidP="00DF45E6">
            <w:pPr>
              <w:pStyle w:val="TAC"/>
              <w:keepNext w:val="0"/>
              <w:keepLines w:val="0"/>
              <w:rPr>
                <w:rFonts w:eastAsia="MS Mincho"/>
              </w:rPr>
            </w:pPr>
            <w:r w:rsidRPr="00DC7310">
              <w:rPr>
                <w:lang w:eastAsia="ko-KR"/>
              </w:rPr>
              <w:t>20</w:t>
            </w:r>
          </w:p>
        </w:tc>
        <w:tc>
          <w:tcPr>
            <w:tcW w:w="420" w:type="pct"/>
          </w:tcPr>
          <w:p w14:paraId="2CA59AED" w14:textId="77777777" w:rsidR="00317F40" w:rsidRPr="00DC7310" w:rsidRDefault="00317F40" w:rsidP="00DF45E6">
            <w:pPr>
              <w:pStyle w:val="TAC"/>
              <w:keepNext w:val="0"/>
              <w:keepLines w:val="0"/>
            </w:pPr>
            <w:r w:rsidRPr="00DC7310">
              <w:t>IMD3</w:t>
            </w:r>
          </w:p>
        </w:tc>
      </w:tr>
      <w:tr w:rsidR="00317F40" w:rsidRPr="00DC7310" w14:paraId="3C0054B3" w14:textId="77777777" w:rsidTr="00EF6707">
        <w:trPr>
          <w:jc w:val="center"/>
        </w:trPr>
        <w:tc>
          <w:tcPr>
            <w:tcW w:w="1296" w:type="pct"/>
            <w:tcBorders>
              <w:top w:val="nil"/>
              <w:bottom w:val="single" w:sz="4" w:space="0" w:color="auto"/>
            </w:tcBorders>
            <w:shd w:val="clear" w:color="auto" w:fill="auto"/>
          </w:tcPr>
          <w:p w14:paraId="5F867496" w14:textId="77777777" w:rsidR="00317F40" w:rsidRPr="00DC7310" w:rsidRDefault="00317F40" w:rsidP="00DF45E6">
            <w:pPr>
              <w:pStyle w:val="TAC"/>
              <w:keepNext w:val="0"/>
              <w:keepLines w:val="0"/>
              <w:rPr>
                <w:rFonts w:eastAsia="MS Mincho"/>
              </w:rPr>
            </w:pPr>
          </w:p>
        </w:tc>
        <w:tc>
          <w:tcPr>
            <w:tcW w:w="493" w:type="pct"/>
            <w:shd w:val="clear" w:color="auto" w:fill="auto"/>
          </w:tcPr>
          <w:p w14:paraId="443394BB" w14:textId="77777777" w:rsidR="00317F40" w:rsidRPr="00DC7310" w:rsidRDefault="00317F40" w:rsidP="00DF45E6">
            <w:pPr>
              <w:pStyle w:val="TAC"/>
              <w:keepNext w:val="0"/>
              <w:keepLines w:val="0"/>
            </w:pPr>
            <w:r w:rsidRPr="00DC7310">
              <w:t>n66</w:t>
            </w:r>
          </w:p>
        </w:tc>
        <w:tc>
          <w:tcPr>
            <w:tcW w:w="518" w:type="pct"/>
            <w:shd w:val="clear" w:color="auto" w:fill="auto"/>
            <w:noWrap/>
          </w:tcPr>
          <w:p w14:paraId="09DD958A" w14:textId="77777777" w:rsidR="00317F40" w:rsidRPr="00DC7310" w:rsidRDefault="00317F40" w:rsidP="00DF45E6">
            <w:pPr>
              <w:pStyle w:val="TAC"/>
              <w:keepNext w:val="0"/>
              <w:keepLines w:val="0"/>
            </w:pPr>
            <w:r w:rsidRPr="00DC7310">
              <w:rPr>
                <w:lang w:eastAsia="ko-KR"/>
              </w:rPr>
              <w:t>1775</w:t>
            </w:r>
          </w:p>
        </w:tc>
        <w:tc>
          <w:tcPr>
            <w:tcW w:w="433" w:type="pct"/>
            <w:shd w:val="clear" w:color="auto" w:fill="auto"/>
            <w:noWrap/>
          </w:tcPr>
          <w:p w14:paraId="14BE8D2D"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6D3ABA1B"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010297F2" w14:textId="77777777" w:rsidR="00317F40" w:rsidRPr="00DC7310" w:rsidRDefault="00317F40" w:rsidP="00DF45E6">
            <w:pPr>
              <w:pStyle w:val="TAC"/>
              <w:keepNext w:val="0"/>
              <w:keepLines w:val="0"/>
            </w:pPr>
            <w:r w:rsidRPr="00DC7310">
              <w:rPr>
                <w:lang w:eastAsia="ko-KR"/>
              </w:rPr>
              <w:t>2175</w:t>
            </w:r>
          </w:p>
        </w:tc>
        <w:tc>
          <w:tcPr>
            <w:tcW w:w="409" w:type="pct"/>
            <w:shd w:val="clear" w:color="auto" w:fill="auto"/>
            <w:noWrap/>
          </w:tcPr>
          <w:p w14:paraId="5B8BD53C" w14:textId="77777777" w:rsidR="00317F40" w:rsidRPr="00DC7310" w:rsidRDefault="00317F40" w:rsidP="00DF45E6">
            <w:pPr>
              <w:pStyle w:val="TAC"/>
              <w:keepNext w:val="0"/>
              <w:keepLines w:val="0"/>
              <w:rPr>
                <w:rFonts w:eastAsia="MS Mincho"/>
              </w:rPr>
            </w:pPr>
            <w:r w:rsidRPr="00DC7310">
              <w:rPr>
                <w:lang w:eastAsia="ko-KR"/>
              </w:rPr>
              <w:t>N/A</w:t>
            </w:r>
          </w:p>
        </w:tc>
        <w:tc>
          <w:tcPr>
            <w:tcW w:w="420" w:type="pct"/>
          </w:tcPr>
          <w:p w14:paraId="1E805317" w14:textId="77777777" w:rsidR="00317F40" w:rsidRPr="00DC7310" w:rsidRDefault="00317F40" w:rsidP="00DF45E6">
            <w:pPr>
              <w:pStyle w:val="TAC"/>
              <w:keepNext w:val="0"/>
              <w:keepLines w:val="0"/>
            </w:pPr>
            <w:r w:rsidRPr="00DC7310">
              <w:t>N/A</w:t>
            </w:r>
          </w:p>
        </w:tc>
      </w:tr>
      <w:tr w:rsidR="00317F40" w:rsidRPr="00DC7310" w14:paraId="3DD95637" w14:textId="77777777" w:rsidTr="00EF6707">
        <w:trPr>
          <w:jc w:val="center"/>
        </w:trPr>
        <w:tc>
          <w:tcPr>
            <w:tcW w:w="1296" w:type="pct"/>
            <w:tcBorders>
              <w:bottom w:val="nil"/>
            </w:tcBorders>
            <w:shd w:val="clear" w:color="auto" w:fill="auto"/>
          </w:tcPr>
          <w:p w14:paraId="73BE2B78" w14:textId="77777777" w:rsidR="00317F40" w:rsidRPr="00DC7310" w:rsidRDefault="00317F40" w:rsidP="00DF45E6">
            <w:pPr>
              <w:pStyle w:val="TAC"/>
              <w:keepNext w:val="0"/>
              <w:keepLines w:val="0"/>
              <w:rPr>
                <w:lang w:eastAsia="zh-TW"/>
              </w:rPr>
            </w:pPr>
            <w:r w:rsidRPr="00DC7310">
              <w:t>DC_2A_n66A,</w:t>
            </w:r>
            <w:r>
              <w:t xml:space="preserve"> </w:t>
            </w:r>
            <w:r w:rsidRPr="00DC7310">
              <w:t>DC_2A-</w:t>
            </w:r>
            <w:r w:rsidRPr="00DC7310">
              <w:lastRenderedPageBreak/>
              <w:t>2A_n66A</w:t>
            </w:r>
          </w:p>
          <w:p w14:paraId="61968FA1" w14:textId="77777777" w:rsidR="00317F40" w:rsidRPr="00DC7310" w:rsidRDefault="00317F40" w:rsidP="00DF45E6">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6811090C" w14:textId="77777777" w:rsidR="00317F40" w:rsidRPr="00DC7310" w:rsidRDefault="00317F40" w:rsidP="00DF45E6">
            <w:pPr>
              <w:pStyle w:val="TAC"/>
              <w:keepNext w:val="0"/>
              <w:keepLines w:val="0"/>
            </w:pPr>
            <w:r w:rsidRPr="00DC7310">
              <w:lastRenderedPageBreak/>
              <w:t>2</w:t>
            </w:r>
          </w:p>
        </w:tc>
        <w:tc>
          <w:tcPr>
            <w:tcW w:w="518" w:type="pct"/>
            <w:shd w:val="clear" w:color="auto" w:fill="auto"/>
            <w:noWrap/>
          </w:tcPr>
          <w:p w14:paraId="70951156" w14:textId="77777777" w:rsidR="00317F40" w:rsidRPr="00DC7310" w:rsidRDefault="00317F40" w:rsidP="00DF45E6">
            <w:pPr>
              <w:pStyle w:val="TAC"/>
              <w:keepNext w:val="0"/>
              <w:keepLines w:val="0"/>
            </w:pPr>
            <w:r w:rsidRPr="00DC7310">
              <w:rPr>
                <w:lang w:eastAsia="ko-KR"/>
              </w:rPr>
              <w:t>1883.3</w:t>
            </w:r>
          </w:p>
        </w:tc>
        <w:tc>
          <w:tcPr>
            <w:tcW w:w="433" w:type="pct"/>
            <w:shd w:val="clear" w:color="auto" w:fill="auto"/>
            <w:noWrap/>
          </w:tcPr>
          <w:p w14:paraId="21C6F360"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68736956"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2E9D02AD" w14:textId="77777777" w:rsidR="00317F40" w:rsidRPr="00DC7310" w:rsidRDefault="00317F40" w:rsidP="00DF45E6">
            <w:pPr>
              <w:pStyle w:val="TAC"/>
              <w:keepNext w:val="0"/>
              <w:keepLines w:val="0"/>
            </w:pPr>
            <w:r w:rsidRPr="00DC7310">
              <w:rPr>
                <w:lang w:eastAsia="ko-KR"/>
              </w:rPr>
              <w:t>1963.3</w:t>
            </w:r>
          </w:p>
        </w:tc>
        <w:tc>
          <w:tcPr>
            <w:tcW w:w="409" w:type="pct"/>
            <w:shd w:val="clear" w:color="auto" w:fill="auto"/>
            <w:noWrap/>
          </w:tcPr>
          <w:p w14:paraId="587C790B" w14:textId="77777777" w:rsidR="00317F40" w:rsidRPr="00DC7310" w:rsidRDefault="00317F40" w:rsidP="00DF45E6">
            <w:pPr>
              <w:pStyle w:val="TAC"/>
              <w:keepNext w:val="0"/>
              <w:keepLines w:val="0"/>
              <w:rPr>
                <w:rFonts w:eastAsia="MS Mincho"/>
              </w:rPr>
            </w:pPr>
            <w:r w:rsidRPr="00DC7310">
              <w:rPr>
                <w:lang w:eastAsia="ko-KR"/>
              </w:rPr>
              <w:t>N/A</w:t>
            </w:r>
          </w:p>
        </w:tc>
        <w:tc>
          <w:tcPr>
            <w:tcW w:w="420" w:type="pct"/>
          </w:tcPr>
          <w:p w14:paraId="3A3C7ECD" w14:textId="77777777" w:rsidR="00317F40" w:rsidRPr="00DC7310" w:rsidRDefault="00317F40" w:rsidP="00DF45E6">
            <w:pPr>
              <w:pStyle w:val="TAC"/>
              <w:keepNext w:val="0"/>
              <w:keepLines w:val="0"/>
            </w:pPr>
            <w:r w:rsidRPr="00DC7310">
              <w:t>N/A</w:t>
            </w:r>
          </w:p>
        </w:tc>
      </w:tr>
      <w:tr w:rsidR="00317F40" w:rsidRPr="00DC7310" w14:paraId="5913966D" w14:textId="77777777" w:rsidTr="00EF6707">
        <w:trPr>
          <w:jc w:val="center"/>
        </w:trPr>
        <w:tc>
          <w:tcPr>
            <w:tcW w:w="1296" w:type="pct"/>
            <w:tcBorders>
              <w:top w:val="nil"/>
              <w:bottom w:val="single" w:sz="4" w:space="0" w:color="auto"/>
            </w:tcBorders>
            <w:shd w:val="clear" w:color="auto" w:fill="auto"/>
          </w:tcPr>
          <w:p w14:paraId="55CD4A5B" w14:textId="77777777" w:rsidR="00317F40" w:rsidRPr="00DC7310" w:rsidRDefault="00317F40" w:rsidP="00DF45E6">
            <w:pPr>
              <w:pStyle w:val="TAC"/>
              <w:keepNext w:val="0"/>
              <w:keepLines w:val="0"/>
              <w:rPr>
                <w:rFonts w:eastAsia="MS Mincho"/>
              </w:rPr>
            </w:pPr>
          </w:p>
        </w:tc>
        <w:tc>
          <w:tcPr>
            <w:tcW w:w="493" w:type="pct"/>
            <w:tcBorders>
              <w:bottom w:val="single" w:sz="4" w:space="0" w:color="auto"/>
            </w:tcBorders>
            <w:shd w:val="clear" w:color="auto" w:fill="auto"/>
          </w:tcPr>
          <w:p w14:paraId="3FAA5EC0" w14:textId="77777777" w:rsidR="00317F40" w:rsidRPr="00DC7310" w:rsidRDefault="00317F40" w:rsidP="00DF45E6">
            <w:pPr>
              <w:pStyle w:val="TAC"/>
              <w:keepNext w:val="0"/>
              <w:keepLines w:val="0"/>
            </w:pPr>
            <w:r w:rsidRPr="00DC7310">
              <w:t>n66</w:t>
            </w:r>
          </w:p>
        </w:tc>
        <w:tc>
          <w:tcPr>
            <w:tcW w:w="518" w:type="pct"/>
            <w:tcBorders>
              <w:bottom w:val="single" w:sz="4" w:space="0" w:color="auto"/>
            </w:tcBorders>
            <w:shd w:val="clear" w:color="auto" w:fill="auto"/>
            <w:noWrap/>
          </w:tcPr>
          <w:p w14:paraId="0601AF7D" w14:textId="77777777" w:rsidR="00317F40" w:rsidRPr="00DC7310" w:rsidRDefault="00317F40" w:rsidP="00DF45E6">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09B609AF" w14:textId="77777777" w:rsidR="00317F40" w:rsidRPr="00DC7310" w:rsidRDefault="00317F40" w:rsidP="00DF45E6">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279E25B0" w14:textId="77777777" w:rsidR="00317F40" w:rsidRPr="00DC7310" w:rsidRDefault="00317F40" w:rsidP="00DF45E6">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7918A3BB" w14:textId="77777777" w:rsidR="00317F40" w:rsidRPr="00DC7310" w:rsidRDefault="00317F40" w:rsidP="00DF45E6">
            <w:pPr>
              <w:pStyle w:val="TAC"/>
              <w:keepNext w:val="0"/>
              <w:keepLines w:val="0"/>
            </w:pPr>
            <w:r w:rsidRPr="00DC7310">
              <w:rPr>
                <w:lang w:eastAsia="ko-KR"/>
              </w:rPr>
              <w:t>2150</w:t>
            </w:r>
          </w:p>
        </w:tc>
        <w:tc>
          <w:tcPr>
            <w:tcW w:w="409" w:type="pct"/>
            <w:shd w:val="clear" w:color="auto" w:fill="auto"/>
            <w:noWrap/>
          </w:tcPr>
          <w:p w14:paraId="414E321F" w14:textId="77777777" w:rsidR="00317F40" w:rsidRPr="00DC7310" w:rsidRDefault="00317F40" w:rsidP="00DF45E6">
            <w:pPr>
              <w:pStyle w:val="TAC"/>
              <w:keepNext w:val="0"/>
              <w:keepLines w:val="0"/>
              <w:rPr>
                <w:rFonts w:eastAsia="MS Mincho"/>
              </w:rPr>
            </w:pPr>
            <w:r w:rsidRPr="00DC7310">
              <w:rPr>
                <w:lang w:eastAsia="ko-KR"/>
              </w:rPr>
              <w:t>4</w:t>
            </w:r>
          </w:p>
        </w:tc>
        <w:tc>
          <w:tcPr>
            <w:tcW w:w="420" w:type="pct"/>
            <w:tcBorders>
              <w:bottom w:val="single" w:sz="4" w:space="0" w:color="auto"/>
            </w:tcBorders>
          </w:tcPr>
          <w:p w14:paraId="6FE5AC65" w14:textId="77777777" w:rsidR="00317F40" w:rsidRPr="00DC7310" w:rsidRDefault="00317F40" w:rsidP="00DF45E6">
            <w:pPr>
              <w:pStyle w:val="TAC"/>
              <w:keepNext w:val="0"/>
              <w:keepLines w:val="0"/>
            </w:pPr>
            <w:r w:rsidRPr="00DC7310">
              <w:t>IMD5</w:t>
            </w:r>
          </w:p>
        </w:tc>
      </w:tr>
      <w:tr w:rsidR="00317F40" w:rsidRPr="00DC7310" w14:paraId="17E1EAE7" w14:textId="77777777" w:rsidTr="00EF6707">
        <w:trPr>
          <w:jc w:val="center"/>
        </w:trPr>
        <w:tc>
          <w:tcPr>
            <w:tcW w:w="1296" w:type="pct"/>
            <w:tcBorders>
              <w:top w:val="nil"/>
              <w:bottom w:val="nil"/>
            </w:tcBorders>
            <w:shd w:val="clear" w:color="auto" w:fill="auto"/>
          </w:tcPr>
          <w:p w14:paraId="5F7EB77A" w14:textId="77777777" w:rsidR="00317F40" w:rsidRPr="00DC7310" w:rsidRDefault="00317F40" w:rsidP="00DF45E6">
            <w:pPr>
              <w:pStyle w:val="TAC"/>
              <w:keepNext w:val="0"/>
              <w:keepLines w:val="0"/>
              <w:rPr>
                <w:lang w:eastAsia="ja-JP"/>
              </w:rPr>
            </w:pPr>
            <w:r w:rsidRPr="00DC7310">
              <w:rPr>
                <w:lang w:eastAsia="ja-JP"/>
              </w:rPr>
              <w:t>DC_2A_n77A</w:t>
            </w:r>
          </w:p>
          <w:p w14:paraId="1B51A208" w14:textId="77777777" w:rsidR="00317F40" w:rsidRPr="00DC7310" w:rsidRDefault="00317F40" w:rsidP="00DF45E6">
            <w:pPr>
              <w:pStyle w:val="TAC"/>
              <w:keepNext w:val="0"/>
              <w:keepLines w:val="0"/>
              <w:rPr>
                <w:lang w:eastAsia="zh-TW"/>
              </w:rPr>
            </w:pPr>
            <w:r w:rsidRPr="00DC7310">
              <w:rPr>
                <w:lang w:eastAsia="ja-JP"/>
              </w:rPr>
              <w:t>DC_2A_n77(2A)</w:t>
            </w:r>
          </w:p>
          <w:p w14:paraId="25C1D72A" w14:textId="77777777" w:rsidR="00317F40" w:rsidRPr="00DC7310" w:rsidRDefault="00317F40" w:rsidP="00DF45E6">
            <w:pPr>
              <w:pStyle w:val="TAC"/>
              <w:keepNext w:val="0"/>
              <w:keepLines w:val="0"/>
              <w:rPr>
                <w:lang w:eastAsia="ja-JP"/>
              </w:rPr>
            </w:pPr>
            <w:r w:rsidRPr="00DC7310">
              <w:rPr>
                <w:lang w:eastAsia="ja-JP"/>
              </w:rPr>
              <w:t>DC_2A-2A_n77A</w:t>
            </w:r>
          </w:p>
          <w:p w14:paraId="186819F6" w14:textId="77777777" w:rsidR="00317F40" w:rsidRPr="00DC7310" w:rsidRDefault="00317F40" w:rsidP="00DF45E6">
            <w:pPr>
              <w:pStyle w:val="TAC"/>
              <w:keepNext w:val="0"/>
              <w:keepLines w:val="0"/>
              <w:rPr>
                <w:lang w:eastAsia="ja-JP"/>
              </w:rPr>
            </w:pPr>
            <w:r w:rsidRPr="00DC7310">
              <w:t>DC_2A_n77(2A)</w:t>
            </w:r>
          </w:p>
          <w:p w14:paraId="6CB8B294" w14:textId="77777777" w:rsidR="00317F40" w:rsidRPr="00DC7310" w:rsidRDefault="00317F40" w:rsidP="00DF45E6">
            <w:pPr>
              <w:pStyle w:val="TAC"/>
              <w:keepNext w:val="0"/>
              <w:keepLines w:val="0"/>
            </w:pPr>
            <w:r w:rsidRPr="00DC7310">
              <w:rPr>
                <w:lang w:eastAsia="ja-JP"/>
              </w:rPr>
              <w:t>DC_2A-2A_n77(2A)</w:t>
            </w:r>
          </w:p>
        </w:tc>
        <w:tc>
          <w:tcPr>
            <w:tcW w:w="493" w:type="pct"/>
            <w:tcBorders>
              <w:bottom w:val="nil"/>
            </w:tcBorders>
            <w:shd w:val="clear" w:color="auto" w:fill="auto"/>
          </w:tcPr>
          <w:p w14:paraId="04A7CB29" w14:textId="77777777" w:rsidR="00317F40" w:rsidRPr="00DC7310" w:rsidRDefault="00317F40" w:rsidP="00DF45E6">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34298CE2" w14:textId="77777777" w:rsidR="00317F40" w:rsidRPr="00DC7310" w:rsidRDefault="00317F40" w:rsidP="00DF45E6">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390E7B4A" w14:textId="77777777" w:rsidR="00317F40" w:rsidRPr="00DC7310" w:rsidRDefault="00317F40" w:rsidP="00DF45E6">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7B9CA0C4" w14:textId="77777777" w:rsidR="00317F40" w:rsidRPr="00DC7310" w:rsidRDefault="00317F40" w:rsidP="00DF45E6">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42D08C12" w14:textId="77777777" w:rsidR="00317F40" w:rsidRPr="00DC7310" w:rsidRDefault="00317F40" w:rsidP="00DF45E6">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559A5499" w14:textId="77777777" w:rsidR="00317F40" w:rsidRPr="00DC7310" w:rsidRDefault="00317F40" w:rsidP="00DF45E6">
            <w:pPr>
              <w:pStyle w:val="TAC"/>
              <w:keepNext w:val="0"/>
              <w:keepLines w:val="0"/>
              <w:rPr>
                <w:lang w:eastAsia="ko-KR"/>
              </w:rPr>
            </w:pPr>
            <w:r w:rsidRPr="00DC7310">
              <w:rPr>
                <w:rFonts w:eastAsia="MS Mincho" w:cs="Arial"/>
                <w:szCs w:val="18"/>
                <w:lang w:eastAsia="ja-JP"/>
              </w:rPr>
              <w:t>26</w:t>
            </w:r>
          </w:p>
        </w:tc>
        <w:tc>
          <w:tcPr>
            <w:tcW w:w="420" w:type="pct"/>
            <w:tcBorders>
              <w:bottom w:val="nil"/>
            </w:tcBorders>
          </w:tcPr>
          <w:p w14:paraId="1CAC450E" w14:textId="77777777" w:rsidR="00317F40" w:rsidRPr="00DC7310" w:rsidRDefault="00317F40" w:rsidP="00DF45E6">
            <w:pPr>
              <w:pStyle w:val="TAC"/>
              <w:keepNext w:val="0"/>
              <w:keepLines w:val="0"/>
            </w:pPr>
            <w:r w:rsidRPr="00DC7310">
              <w:rPr>
                <w:rFonts w:cs="Arial"/>
                <w:szCs w:val="18"/>
              </w:rPr>
              <w:t>IMD2</w:t>
            </w:r>
          </w:p>
        </w:tc>
      </w:tr>
      <w:tr w:rsidR="00317F40" w:rsidRPr="00DC7310" w14:paraId="299CE7ED" w14:textId="77777777" w:rsidTr="00EF6707">
        <w:trPr>
          <w:jc w:val="center"/>
        </w:trPr>
        <w:tc>
          <w:tcPr>
            <w:tcW w:w="1296" w:type="pct"/>
            <w:tcBorders>
              <w:top w:val="nil"/>
              <w:bottom w:val="nil"/>
            </w:tcBorders>
            <w:shd w:val="clear" w:color="auto" w:fill="auto"/>
          </w:tcPr>
          <w:p w14:paraId="50FD57F7" w14:textId="77777777" w:rsidR="00317F40" w:rsidRPr="00DC7310" w:rsidRDefault="00317F40" w:rsidP="00DF45E6">
            <w:pPr>
              <w:pStyle w:val="TAC"/>
              <w:keepNext w:val="0"/>
              <w:keepLines w:val="0"/>
            </w:pPr>
          </w:p>
        </w:tc>
        <w:tc>
          <w:tcPr>
            <w:tcW w:w="493" w:type="pct"/>
            <w:tcBorders>
              <w:top w:val="nil"/>
              <w:bottom w:val="single" w:sz="4" w:space="0" w:color="auto"/>
            </w:tcBorders>
            <w:shd w:val="clear" w:color="auto" w:fill="auto"/>
          </w:tcPr>
          <w:p w14:paraId="2224737A" w14:textId="77777777" w:rsidR="00317F40" w:rsidRPr="00DC7310" w:rsidRDefault="00317F40" w:rsidP="00DF45E6">
            <w:pPr>
              <w:pStyle w:val="TAC"/>
              <w:keepNext w:val="0"/>
              <w:keepLines w:val="0"/>
            </w:pPr>
          </w:p>
        </w:tc>
        <w:tc>
          <w:tcPr>
            <w:tcW w:w="518" w:type="pct"/>
            <w:tcBorders>
              <w:top w:val="nil"/>
              <w:bottom w:val="single" w:sz="4" w:space="0" w:color="auto"/>
            </w:tcBorders>
            <w:shd w:val="clear" w:color="auto" w:fill="auto"/>
            <w:noWrap/>
          </w:tcPr>
          <w:p w14:paraId="6B6ED381" w14:textId="77777777" w:rsidR="00317F40" w:rsidRPr="00DC7310" w:rsidRDefault="00317F40" w:rsidP="00DF45E6">
            <w:pPr>
              <w:pStyle w:val="TAC"/>
              <w:keepNext w:val="0"/>
              <w:keepLines w:val="0"/>
              <w:rPr>
                <w:lang w:eastAsia="ko-KR"/>
              </w:rPr>
            </w:pPr>
          </w:p>
        </w:tc>
        <w:tc>
          <w:tcPr>
            <w:tcW w:w="433" w:type="pct"/>
            <w:tcBorders>
              <w:top w:val="nil"/>
              <w:bottom w:val="single" w:sz="4" w:space="0" w:color="auto"/>
            </w:tcBorders>
            <w:shd w:val="clear" w:color="auto" w:fill="auto"/>
            <w:noWrap/>
          </w:tcPr>
          <w:p w14:paraId="15B4E0F2" w14:textId="77777777" w:rsidR="00317F40" w:rsidRPr="00DC7310" w:rsidRDefault="00317F40" w:rsidP="00DF45E6">
            <w:pPr>
              <w:pStyle w:val="TAC"/>
              <w:keepNext w:val="0"/>
              <w:keepLines w:val="0"/>
              <w:rPr>
                <w:lang w:eastAsia="ko-KR"/>
              </w:rPr>
            </w:pPr>
          </w:p>
        </w:tc>
        <w:tc>
          <w:tcPr>
            <w:tcW w:w="884" w:type="pct"/>
            <w:tcBorders>
              <w:top w:val="nil"/>
              <w:bottom w:val="single" w:sz="4" w:space="0" w:color="auto"/>
            </w:tcBorders>
            <w:shd w:val="clear" w:color="auto" w:fill="auto"/>
            <w:noWrap/>
          </w:tcPr>
          <w:p w14:paraId="572658BD" w14:textId="77777777" w:rsidR="00317F40" w:rsidRPr="00DC7310" w:rsidRDefault="00317F40" w:rsidP="00DF45E6">
            <w:pPr>
              <w:pStyle w:val="TAC"/>
              <w:keepNext w:val="0"/>
              <w:keepLines w:val="0"/>
              <w:rPr>
                <w:lang w:eastAsia="ko-KR"/>
              </w:rPr>
            </w:pPr>
          </w:p>
        </w:tc>
        <w:tc>
          <w:tcPr>
            <w:tcW w:w="547" w:type="pct"/>
            <w:tcBorders>
              <w:top w:val="nil"/>
              <w:bottom w:val="single" w:sz="4" w:space="0" w:color="auto"/>
            </w:tcBorders>
            <w:shd w:val="clear" w:color="auto" w:fill="auto"/>
            <w:noWrap/>
          </w:tcPr>
          <w:p w14:paraId="752726AB" w14:textId="77777777" w:rsidR="00317F40" w:rsidRPr="00DC7310" w:rsidRDefault="00317F40" w:rsidP="00DF45E6">
            <w:pPr>
              <w:pStyle w:val="TAC"/>
              <w:keepNext w:val="0"/>
              <w:keepLines w:val="0"/>
              <w:rPr>
                <w:lang w:eastAsia="ko-KR"/>
              </w:rPr>
            </w:pPr>
          </w:p>
        </w:tc>
        <w:tc>
          <w:tcPr>
            <w:tcW w:w="409" w:type="pct"/>
            <w:shd w:val="clear" w:color="auto" w:fill="auto"/>
            <w:noWrap/>
          </w:tcPr>
          <w:p w14:paraId="7A03706B" w14:textId="77777777" w:rsidR="00317F40" w:rsidRPr="00DC7310" w:rsidRDefault="00317F40" w:rsidP="00DF45E6">
            <w:pPr>
              <w:pStyle w:val="TAC"/>
              <w:keepNext w:val="0"/>
              <w:keepLines w:val="0"/>
              <w:rPr>
                <w:lang w:eastAsia="ko-KR"/>
              </w:rPr>
            </w:pPr>
          </w:p>
        </w:tc>
        <w:tc>
          <w:tcPr>
            <w:tcW w:w="420" w:type="pct"/>
            <w:tcBorders>
              <w:top w:val="nil"/>
              <w:bottom w:val="single" w:sz="4" w:space="0" w:color="auto"/>
            </w:tcBorders>
          </w:tcPr>
          <w:p w14:paraId="70FCB446" w14:textId="77777777" w:rsidR="00317F40" w:rsidRPr="00DC7310" w:rsidRDefault="00317F40" w:rsidP="00DF45E6">
            <w:pPr>
              <w:pStyle w:val="TAC"/>
              <w:keepNext w:val="0"/>
              <w:keepLines w:val="0"/>
            </w:pPr>
          </w:p>
        </w:tc>
      </w:tr>
      <w:tr w:rsidR="00317F40" w:rsidRPr="00DC7310" w14:paraId="7FA2AE82" w14:textId="77777777" w:rsidTr="00EF6707">
        <w:trPr>
          <w:jc w:val="center"/>
        </w:trPr>
        <w:tc>
          <w:tcPr>
            <w:tcW w:w="1296" w:type="pct"/>
            <w:tcBorders>
              <w:top w:val="nil"/>
              <w:bottom w:val="nil"/>
            </w:tcBorders>
            <w:shd w:val="clear" w:color="auto" w:fill="auto"/>
          </w:tcPr>
          <w:p w14:paraId="037A4ABD" w14:textId="77777777" w:rsidR="00317F40" w:rsidRPr="00DC7310" w:rsidRDefault="00317F40" w:rsidP="00DF45E6">
            <w:pPr>
              <w:pStyle w:val="TAC"/>
              <w:keepNext w:val="0"/>
              <w:keepLines w:val="0"/>
            </w:pPr>
          </w:p>
        </w:tc>
        <w:tc>
          <w:tcPr>
            <w:tcW w:w="493" w:type="pct"/>
            <w:tcBorders>
              <w:bottom w:val="single" w:sz="4" w:space="0" w:color="auto"/>
            </w:tcBorders>
            <w:shd w:val="clear" w:color="auto" w:fill="auto"/>
          </w:tcPr>
          <w:p w14:paraId="0591EDC2" w14:textId="77777777" w:rsidR="00317F40" w:rsidRPr="00DC7310" w:rsidRDefault="00317F40" w:rsidP="00DF45E6">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4A5AEEB0" w14:textId="77777777" w:rsidR="00317F40" w:rsidRPr="00DC7310" w:rsidRDefault="00317F40" w:rsidP="00DF45E6">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1D83AD28" w14:textId="77777777" w:rsidR="00317F40" w:rsidRPr="00DC7310" w:rsidRDefault="00317F40" w:rsidP="00DF45E6">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5F969B7D" w14:textId="77777777" w:rsidR="00317F40" w:rsidRPr="00DC7310" w:rsidRDefault="00317F40" w:rsidP="00DF45E6">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2FD800F3" w14:textId="77777777" w:rsidR="00317F40" w:rsidRPr="00DC7310" w:rsidRDefault="00317F40" w:rsidP="00DF45E6">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0CA92B65" w14:textId="77777777" w:rsidR="00317F40" w:rsidRPr="00DC7310" w:rsidRDefault="00317F40" w:rsidP="00DF45E6">
            <w:pPr>
              <w:pStyle w:val="TAC"/>
              <w:keepNext w:val="0"/>
              <w:keepLines w:val="0"/>
              <w:rPr>
                <w:lang w:eastAsia="ko-KR"/>
              </w:rPr>
            </w:pPr>
            <w:r w:rsidRPr="00DC7310">
              <w:rPr>
                <w:rFonts w:cs="Arial"/>
                <w:szCs w:val="18"/>
                <w:lang w:eastAsia="ja-JP"/>
              </w:rPr>
              <w:t>N/A</w:t>
            </w:r>
          </w:p>
        </w:tc>
        <w:tc>
          <w:tcPr>
            <w:tcW w:w="420" w:type="pct"/>
            <w:tcBorders>
              <w:bottom w:val="single" w:sz="4" w:space="0" w:color="auto"/>
            </w:tcBorders>
          </w:tcPr>
          <w:p w14:paraId="50F26F3F" w14:textId="77777777" w:rsidR="00317F40" w:rsidRPr="00DC7310" w:rsidRDefault="00317F40" w:rsidP="00DF45E6">
            <w:pPr>
              <w:pStyle w:val="TAC"/>
              <w:keepNext w:val="0"/>
              <w:keepLines w:val="0"/>
            </w:pPr>
            <w:r w:rsidRPr="00DC7310">
              <w:rPr>
                <w:rFonts w:cs="Arial"/>
                <w:szCs w:val="18"/>
                <w:lang w:eastAsia="ja-JP"/>
              </w:rPr>
              <w:t>N/A</w:t>
            </w:r>
          </w:p>
        </w:tc>
      </w:tr>
      <w:tr w:rsidR="00317F40" w:rsidRPr="00DC7310" w14:paraId="719D8A5B" w14:textId="77777777" w:rsidTr="00EF6707">
        <w:trPr>
          <w:jc w:val="center"/>
        </w:trPr>
        <w:tc>
          <w:tcPr>
            <w:tcW w:w="1296" w:type="pct"/>
            <w:tcBorders>
              <w:top w:val="nil"/>
              <w:bottom w:val="nil"/>
            </w:tcBorders>
            <w:shd w:val="clear" w:color="auto" w:fill="auto"/>
          </w:tcPr>
          <w:p w14:paraId="1F0D9D47" w14:textId="77777777" w:rsidR="00317F40" w:rsidRPr="00DC7310" w:rsidRDefault="00317F40" w:rsidP="00DF45E6">
            <w:pPr>
              <w:pStyle w:val="TAC"/>
              <w:keepNext w:val="0"/>
              <w:keepLines w:val="0"/>
            </w:pPr>
          </w:p>
        </w:tc>
        <w:tc>
          <w:tcPr>
            <w:tcW w:w="493" w:type="pct"/>
            <w:tcBorders>
              <w:bottom w:val="nil"/>
            </w:tcBorders>
            <w:shd w:val="clear" w:color="auto" w:fill="auto"/>
          </w:tcPr>
          <w:p w14:paraId="68575D6B" w14:textId="77777777" w:rsidR="00317F40" w:rsidRPr="00DC7310" w:rsidRDefault="00317F40" w:rsidP="00DF45E6">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7AA7CDA6" w14:textId="77777777" w:rsidR="00317F40" w:rsidRPr="00DC7310" w:rsidRDefault="00317F40" w:rsidP="00DF45E6">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12895C35" w14:textId="77777777" w:rsidR="00317F40" w:rsidRPr="00DC7310" w:rsidRDefault="00317F40" w:rsidP="00DF45E6">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AA31D51" w14:textId="77777777" w:rsidR="00317F40" w:rsidRPr="00DC7310" w:rsidRDefault="00317F40" w:rsidP="00DF45E6">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1EA891E2" w14:textId="77777777" w:rsidR="00317F40" w:rsidRPr="00DC7310" w:rsidRDefault="00317F40" w:rsidP="00DF45E6">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43F13C54" w14:textId="77777777" w:rsidR="00317F40" w:rsidRPr="00DC7310" w:rsidRDefault="00317F40" w:rsidP="00DF45E6">
            <w:pPr>
              <w:pStyle w:val="TAC"/>
              <w:keepNext w:val="0"/>
              <w:keepLines w:val="0"/>
              <w:rPr>
                <w:lang w:eastAsia="ko-KR"/>
              </w:rPr>
            </w:pPr>
            <w:r w:rsidRPr="00DC7310">
              <w:rPr>
                <w:rFonts w:eastAsia="MS Mincho" w:cs="Arial"/>
                <w:szCs w:val="18"/>
                <w:lang w:eastAsia="ja-JP"/>
              </w:rPr>
              <w:t>8.0</w:t>
            </w:r>
          </w:p>
        </w:tc>
        <w:tc>
          <w:tcPr>
            <w:tcW w:w="420" w:type="pct"/>
            <w:tcBorders>
              <w:bottom w:val="nil"/>
            </w:tcBorders>
          </w:tcPr>
          <w:p w14:paraId="18A44952" w14:textId="77777777" w:rsidR="00317F40" w:rsidRPr="00DC7310" w:rsidRDefault="00317F40" w:rsidP="00DF45E6">
            <w:pPr>
              <w:pStyle w:val="TAC"/>
              <w:keepNext w:val="0"/>
              <w:keepLines w:val="0"/>
            </w:pPr>
            <w:r w:rsidRPr="00DC7310">
              <w:rPr>
                <w:rFonts w:cs="Arial"/>
                <w:szCs w:val="18"/>
              </w:rPr>
              <w:t>IMD4</w:t>
            </w:r>
          </w:p>
        </w:tc>
      </w:tr>
      <w:tr w:rsidR="00317F40" w:rsidRPr="00DC7310" w14:paraId="3E05934C" w14:textId="77777777" w:rsidTr="00EF6707">
        <w:trPr>
          <w:jc w:val="center"/>
        </w:trPr>
        <w:tc>
          <w:tcPr>
            <w:tcW w:w="1296" w:type="pct"/>
            <w:tcBorders>
              <w:top w:val="nil"/>
              <w:bottom w:val="nil"/>
            </w:tcBorders>
            <w:shd w:val="clear" w:color="auto" w:fill="auto"/>
          </w:tcPr>
          <w:p w14:paraId="43D1AE68" w14:textId="77777777" w:rsidR="00317F40" w:rsidRPr="00DC7310" w:rsidRDefault="00317F40" w:rsidP="00DF45E6">
            <w:pPr>
              <w:pStyle w:val="TAC"/>
              <w:keepNext w:val="0"/>
              <w:keepLines w:val="0"/>
            </w:pPr>
          </w:p>
        </w:tc>
        <w:tc>
          <w:tcPr>
            <w:tcW w:w="493" w:type="pct"/>
            <w:tcBorders>
              <w:top w:val="nil"/>
              <w:bottom w:val="single" w:sz="4" w:space="0" w:color="auto"/>
            </w:tcBorders>
            <w:shd w:val="clear" w:color="auto" w:fill="auto"/>
          </w:tcPr>
          <w:p w14:paraId="5E1CB474" w14:textId="77777777" w:rsidR="00317F40" w:rsidRPr="00DC7310" w:rsidRDefault="00317F40" w:rsidP="00DF45E6">
            <w:pPr>
              <w:pStyle w:val="TAC"/>
              <w:keepNext w:val="0"/>
              <w:keepLines w:val="0"/>
            </w:pPr>
          </w:p>
        </w:tc>
        <w:tc>
          <w:tcPr>
            <w:tcW w:w="518" w:type="pct"/>
            <w:tcBorders>
              <w:top w:val="nil"/>
              <w:bottom w:val="single" w:sz="4" w:space="0" w:color="auto"/>
            </w:tcBorders>
            <w:shd w:val="clear" w:color="auto" w:fill="auto"/>
            <w:noWrap/>
          </w:tcPr>
          <w:p w14:paraId="0E43BCD5" w14:textId="77777777" w:rsidR="00317F40" w:rsidRPr="00DC7310" w:rsidRDefault="00317F40" w:rsidP="00DF45E6">
            <w:pPr>
              <w:pStyle w:val="TAC"/>
              <w:keepNext w:val="0"/>
              <w:keepLines w:val="0"/>
              <w:rPr>
                <w:lang w:eastAsia="ko-KR"/>
              </w:rPr>
            </w:pPr>
          </w:p>
        </w:tc>
        <w:tc>
          <w:tcPr>
            <w:tcW w:w="433" w:type="pct"/>
            <w:tcBorders>
              <w:top w:val="nil"/>
              <w:bottom w:val="single" w:sz="4" w:space="0" w:color="auto"/>
            </w:tcBorders>
            <w:shd w:val="clear" w:color="auto" w:fill="auto"/>
            <w:noWrap/>
          </w:tcPr>
          <w:p w14:paraId="57AFE010" w14:textId="77777777" w:rsidR="00317F40" w:rsidRPr="00DC7310" w:rsidRDefault="00317F40" w:rsidP="00DF45E6">
            <w:pPr>
              <w:pStyle w:val="TAC"/>
              <w:keepNext w:val="0"/>
              <w:keepLines w:val="0"/>
              <w:rPr>
                <w:lang w:eastAsia="ko-KR"/>
              </w:rPr>
            </w:pPr>
          </w:p>
        </w:tc>
        <w:tc>
          <w:tcPr>
            <w:tcW w:w="884" w:type="pct"/>
            <w:tcBorders>
              <w:top w:val="nil"/>
              <w:bottom w:val="single" w:sz="4" w:space="0" w:color="auto"/>
            </w:tcBorders>
            <w:shd w:val="clear" w:color="auto" w:fill="auto"/>
            <w:noWrap/>
          </w:tcPr>
          <w:p w14:paraId="1133B7DB" w14:textId="77777777" w:rsidR="00317F40" w:rsidRPr="00DC7310" w:rsidRDefault="00317F40" w:rsidP="00DF45E6">
            <w:pPr>
              <w:pStyle w:val="TAC"/>
              <w:keepNext w:val="0"/>
              <w:keepLines w:val="0"/>
              <w:rPr>
                <w:lang w:eastAsia="ko-KR"/>
              </w:rPr>
            </w:pPr>
          </w:p>
        </w:tc>
        <w:tc>
          <w:tcPr>
            <w:tcW w:w="547" w:type="pct"/>
            <w:tcBorders>
              <w:top w:val="nil"/>
              <w:bottom w:val="single" w:sz="4" w:space="0" w:color="auto"/>
            </w:tcBorders>
            <w:shd w:val="clear" w:color="auto" w:fill="auto"/>
            <w:noWrap/>
          </w:tcPr>
          <w:p w14:paraId="08211192" w14:textId="77777777" w:rsidR="00317F40" w:rsidRPr="00DC7310" w:rsidRDefault="00317F40" w:rsidP="00DF45E6">
            <w:pPr>
              <w:pStyle w:val="TAC"/>
              <w:keepNext w:val="0"/>
              <w:keepLines w:val="0"/>
              <w:rPr>
                <w:lang w:eastAsia="ko-KR"/>
              </w:rPr>
            </w:pPr>
          </w:p>
        </w:tc>
        <w:tc>
          <w:tcPr>
            <w:tcW w:w="409" w:type="pct"/>
            <w:shd w:val="clear" w:color="auto" w:fill="auto"/>
            <w:noWrap/>
          </w:tcPr>
          <w:p w14:paraId="77ABCCAD" w14:textId="77777777" w:rsidR="00317F40" w:rsidRPr="00DC7310" w:rsidRDefault="00317F40" w:rsidP="00DF45E6">
            <w:pPr>
              <w:pStyle w:val="TAC"/>
              <w:keepNext w:val="0"/>
              <w:keepLines w:val="0"/>
              <w:rPr>
                <w:lang w:eastAsia="ko-KR"/>
              </w:rPr>
            </w:pPr>
          </w:p>
        </w:tc>
        <w:tc>
          <w:tcPr>
            <w:tcW w:w="420" w:type="pct"/>
            <w:tcBorders>
              <w:top w:val="nil"/>
              <w:bottom w:val="single" w:sz="4" w:space="0" w:color="auto"/>
            </w:tcBorders>
          </w:tcPr>
          <w:p w14:paraId="14D8035C" w14:textId="77777777" w:rsidR="00317F40" w:rsidRPr="00DC7310" w:rsidRDefault="00317F40" w:rsidP="00DF45E6">
            <w:pPr>
              <w:pStyle w:val="TAC"/>
              <w:keepNext w:val="0"/>
              <w:keepLines w:val="0"/>
            </w:pPr>
          </w:p>
        </w:tc>
      </w:tr>
      <w:tr w:rsidR="00317F40" w:rsidRPr="00DC7310" w14:paraId="20407855" w14:textId="77777777" w:rsidTr="00EF6707">
        <w:trPr>
          <w:jc w:val="center"/>
        </w:trPr>
        <w:tc>
          <w:tcPr>
            <w:tcW w:w="1296" w:type="pct"/>
            <w:tcBorders>
              <w:top w:val="nil"/>
              <w:bottom w:val="nil"/>
            </w:tcBorders>
            <w:shd w:val="clear" w:color="auto" w:fill="auto"/>
          </w:tcPr>
          <w:p w14:paraId="76F0B142" w14:textId="77777777" w:rsidR="00317F40" w:rsidRPr="00DC7310" w:rsidRDefault="00317F40" w:rsidP="00DF45E6">
            <w:pPr>
              <w:pStyle w:val="TAC"/>
              <w:keepNext w:val="0"/>
              <w:keepLines w:val="0"/>
            </w:pPr>
          </w:p>
        </w:tc>
        <w:tc>
          <w:tcPr>
            <w:tcW w:w="493" w:type="pct"/>
            <w:tcBorders>
              <w:bottom w:val="single" w:sz="4" w:space="0" w:color="auto"/>
            </w:tcBorders>
            <w:shd w:val="clear" w:color="auto" w:fill="auto"/>
          </w:tcPr>
          <w:p w14:paraId="0ACD2B57" w14:textId="77777777" w:rsidR="00317F40" w:rsidRPr="00DC7310" w:rsidRDefault="00317F40" w:rsidP="00DF45E6">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7C044D8B" w14:textId="77777777" w:rsidR="00317F40" w:rsidRPr="00DC7310" w:rsidRDefault="00317F40" w:rsidP="00DF45E6">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4C1FBC64" w14:textId="77777777" w:rsidR="00317F40" w:rsidRPr="00DC7310" w:rsidRDefault="00317F40" w:rsidP="00DF45E6">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788B1B92" w14:textId="77777777" w:rsidR="00317F40" w:rsidRPr="00DC7310" w:rsidRDefault="00317F40" w:rsidP="00DF45E6">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0BADA8AD" w14:textId="77777777" w:rsidR="00317F40" w:rsidRPr="00DC7310" w:rsidRDefault="00317F40" w:rsidP="00DF45E6">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202CB942" w14:textId="77777777" w:rsidR="00317F40" w:rsidRPr="00DC7310" w:rsidRDefault="00317F40" w:rsidP="00DF45E6">
            <w:pPr>
              <w:pStyle w:val="TAC"/>
              <w:keepNext w:val="0"/>
              <w:keepLines w:val="0"/>
              <w:rPr>
                <w:lang w:eastAsia="ko-KR"/>
              </w:rPr>
            </w:pPr>
            <w:r w:rsidRPr="00DC7310">
              <w:rPr>
                <w:rFonts w:cs="Arial"/>
                <w:szCs w:val="18"/>
                <w:lang w:eastAsia="ja-JP"/>
              </w:rPr>
              <w:t>N/A</w:t>
            </w:r>
          </w:p>
        </w:tc>
        <w:tc>
          <w:tcPr>
            <w:tcW w:w="420" w:type="pct"/>
            <w:tcBorders>
              <w:bottom w:val="single" w:sz="4" w:space="0" w:color="auto"/>
            </w:tcBorders>
          </w:tcPr>
          <w:p w14:paraId="6ECBEC98" w14:textId="77777777" w:rsidR="00317F40" w:rsidRPr="00DC7310" w:rsidRDefault="00317F40" w:rsidP="00DF45E6">
            <w:pPr>
              <w:pStyle w:val="TAC"/>
              <w:keepNext w:val="0"/>
              <w:keepLines w:val="0"/>
            </w:pPr>
            <w:r w:rsidRPr="00DC7310">
              <w:rPr>
                <w:rFonts w:cs="Arial"/>
                <w:szCs w:val="18"/>
                <w:lang w:eastAsia="ja-JP"/>
              </w:rPr>
              <w:t>N/A</w:t>
            </w:r>
          </w:p>
        </w:tc>
      </w:tr>
      <w:tr w:rsidR="00317F40" w:rsidRPr="00DC7310" w14:paraId="5B954FD9" w14:textId="77777777" w:rsidTr="00EF6707">
        <w:trPr>
          <w:jc w:val="center"/>
        </w:trPr>
        <w:tc>
          <w:tcPr>
            <w:tcW w:w="1296" w:type="pct"/>
            <w:tcBorders>
              <w:top w:val="nil"/>
              <w:bottom w:val="nil"/>
            </w:tcBorders>
            <w:shd w:val="clear" w:color="auto" w:fill="auto"/>
          </w:tcPr>
          <w:p w14:paraId="64552B1F" w14:textId="77777777" w:rsidR="00317F40" w:rsidRPr="00DC7310" w:rsidRDefault="00317F40" w:rsidP="00DF45E6">
            <w:pPr>
              <w:pStyle w:val="TAC"/>
              <w:keepNext w:val="0"/>
              <w:keepLines w:val="0"/>
            </w:pPr>
          </w:p>
        </w:tc>
        <w:tc>
          <w:tcPr>
            <w:tcW w:w="493" w:type="pct"/>
            <w:tcBorders>
              <w:bottom w:val="nil"/>
            </w:tcBorders>
            <w:shd w:val="clear" w:color="auto" w:fill="auto"/>
          </w:tcPr>
          <w:p w14:paraId="326420B9" w14:textId="77777777" w:rsidR="00317F40" w:rsidRPr="00DC7310" w:rsidRDefault="00317F40" w:rsidP="00DF45E6">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46483897" w14:textId="77777777" w:rsidR="00317F40" w:rsidRPr="00DC7310" w:rsidRDefault="00317F40" w:rsidP="00DF45E6">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5BAFDB76" w14:textId="77777777" w:rsidR="00317F40" w:rsidRPr="00DC7310" w:rsidRDefault="00317F40" w:rsidP="00DF45E6">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04831935" w14:textId="77777777" w:rsidR="00317F40" w:rsidRPr="00DC7310" w:rsidRDefault="00317F40" w:rsidP="00DF45E6">
            <w:pPr>
              <w:pStyle w:val="TAC"/>
              <w:keepNext w:val="0"/>
              <w:keepLines w:val="0"/>
            </w:pPr>
            <w:r w:rsidRPr="00DC7310">
              <w:rPr>
                <w:rFonts w:cs="Arial"/>
                <w:szCs w:val="18"/>
              </w:rPr>
              <w:t>25</w:t>
            </w:r>
          </w:p>
        </w:tc>
        <w:tc>
          <w:tcPr>
            <w:tcW w:w="547" w:type="pct"/>
            <w:tcBorders>
              <w:bottom w:val="nil"/>
            </w:tcBorders>
            <w:shd w:val="clear" w:color="auto" w:fill="auto"/>
            <w:noWrap/>
          </w:tcPr>
          <w:p w14:paraId="346AC9D7" w14:textId="77777777" w:rsidR="00317F40" w:rsidRPr="00DC7310" w:rsidRDefault="00317F40" w:rsidP="00DF45E6">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7FCE10CC" w14:textId="77777777" w:rsidR="00317F40" w:rsidRPr="00DC7310" w:rsidRDefault="00317F40" w:rsidP="00DF45E6">
            <w:pPr>
              <w:pStyle w:val="TAC"/>
              <w:keepNext w:val="0"/>
              <w:keepLines w:val="0"/>
              <w:rPr>
                <w:lang w:eastAsia="ja-JP"/>
              </w:rPr>
            </w:pPr>
            <w:r w:rsidRPr="00DC7310">
              <w:rPr>
                <w:rFonts w:cs="Arial"/>
                <w:szCs w:val="18"/>
              </w:rPr>
              <w:t>5</w:t>
            </w:r>
          </w:p>
        </w:tc>
        <w:tc>
          <w:tcPr>
            <w:tcW w:w="420" w:type="pct"/>
            <w:tcBorders>
              <w:bottom w:val="nil"/>
            </w:tcBorders>
          </w:tcPr>
          <w:p w14:paraId="1F675E31" w14:textId="77777777" w:rsidR="00317F40" w:rsidRPr="00DC7310" w:rsidRDefault="00317F40" w:rsidP="00DF45E6">
            <w:pPr>
              <w:pStyle w:val="TAC"/>
              <w:keepNext w:val="0"/>
              <w:keepLines w:val="0"/>
              <w:rPr>
                <w:lang w:eastAsia="ja-JP"/>
              </w:rPr>
            </w:pPr>
            <w:r w:rsidRPr="00DC7310">
              <w:rPr>
                <w:rFonts w:cs="Arial"/>
                <w:szCs w:val="18"/>
              </w:rPr>
              <w:t>IMD5</w:t>
            </w:r>
          </w:p>
        </w:tc>
      </w:tr>
      <w:tr w:rsidR="00317F40" w:rsidRPr="00DC7310" w14:paraId="03D46E51" w14:textId="77777777" w:rsidTr="00EF6707">
        <w:trPr>
          <w:jc w:val="center"/>
        </w:trPr>
        <w:tc>
          <w:tcPr>
            <w:tcW w:w="1296" w:type="pct"/>
            <w:tcBorders>
              <w:top w:val="nil"/>
              <w:bottom w:val="nil"/>
            </w:tcBorders>
            <w:shd w:val="clear" w:color="auto" w:fill="auto"/>
          </w:tcPr>
          <w:p w14:paraId="0A250DB4" w14:textId="77777777" w:rsidR="00317F40" w:rsidRPr="00DC7310" w:rsidRDefault="00317F40" w:rsidP="00DF45E6">
            <w:pPr>
              <w:pStyle w:val="TAC"/>
              <w:keepNext w:val="0"/>
              <w:keepLines w:val="0"/>
            </w:pPr>
          </w:p>
        </w:tc>
        <w:tc>
          <w:tcPr>
            <w:tcW w:w="493" w:type="pct"/>
            <w:tcBorders>
              <w:top w:val="nil"/>
              <w:bottom w:val="single" w:sz="4" w:space="0" w:color="auto"/>
            </w:tcBorders>
            <w:shd w:val="clear" w:color="auto" w:fill="auto"/>
          </w:tcPr>
          <w:p w14:paraId="4A8B6C03" w14:textId="77777777" w:rsidR="00317F40" w:rsidRPr="00DC7310" w:rsidRDefault="00317F40" w:rsidP="00DF45E6">
            <w:pPr>
              <w:pStyle w:val="TAC"/>
              <w:keepNext w:val="0"/>
              <w:keepLines w:val="0"/>
              <w:rPr>
                <w:lang w:eastAsia="ja-JP"/>
              </w:rPr>
            </w:pPr>
          </w:p>
        </w:tc>
        <w:tc>
          <w:tcPr>
            <w:tcW w:w="518" w:type="pct"/>
            <w:tcBorders>
              <w:top w:val="nil"/>
              <w:bottom w:val="single" w:sz="4" w:space="0" w:color="auto"/>
            </w:tcBorders>
            <w:shd w:val="clear" w:color="auto" w:fill="auto"/>
            <w:noWrap/>
          </w:tcPr>
          <w:p w14:paraId="61BB7CB7" w14:textId="77777777" w:rsidR="00317F40" w:rsidRPr="00DC7310" w:rsidRDefault="00317F40" w:rsidP="00DF45E6">
            <w:pPr>
              <w:pStyle w:val="TAC"/>
              <w:keepNext w:val="0"/>
              <w:keepLines w:val="0"/>
              <w:rPr>
                <w:lang w:eastAsia="ja-JP"/>
              </w:rPr>
            </w:pPr>
          </w:p>
        </w:tc>
        <w:tc>
          <w:tcPr>
            <w:tcW w:w="433" w:type="pct"/>
            <w:tcBorders>
              <w:top w:val="nil"/>
              <w:bottom w:val="single" w:sz="4" w:space="0" w:color="auto"/>
            </w:tcBorders>
            <w:shd w:val="clear" w:color="auto" w:fill="auto"/>
            <w:noWrap/>
          </w:tcPr>
          <w:p w14:paraId="70AC5936" w14:textId="77777777" w:rsidR="00317F40" w:rsidRPr="00DC7310" w:rsidRDefault="00317F40" w:rsidP="00DF45E6">
            <w:pPr>
              <w:pStyle w:val="TAC"/>
              <w:keepNext w:val="0"/>
              <w:keepLines w:val="0"/>
              <w:rPr>
                <w:lang w:eastAsia="ja-JP"/>
              </w:rPr>
            </w:pPr>
          </w:p>
        </w:tc>
        <w:tc>
          <w:tcPr>
            <w:tcW w:w="884" w:type="pct"/>
            <w:tcBorders>
              <w:top w:val="nil"/>
              <w:bottom w:val="single" w:sz="4" w:space="0" w:color="auto"/>
            </w:tcBorders>
            <w:shd w:val="clear" w:color="auto" w:fill="auto"/>
            <w:noWrap/>
          </w:tcPr>
          <w:p w14:paraId="1EE75991" w14:textId="77777777" w:rsidR="00317F40" w:rsidRPr="00DC7310" w:rsidRDefault="00317F40" w:rsidP="00DF45E6">
            <w:pPr>
              <w:pStyle w:val="TAC"/>
              <w:keepNext w:val="0"/>
              <w:keepLines w:val="0"/>
            </w:pPr>
          </w:p>
        </w:tc>
        <w:tc>
          <w:tcPr>
            <w:tcW w:w="547" w:type="pct"/>
            <w:tcBorders>
              <w:top w:val="nil"/>
              <w:bottom w:val="single" w:sz="4" w:space="0" w:color="auto"/>
            </w:tcBorders>
            <w:shd w:val="clear" w:color="auto" w:fill="auto"/>
            <w:noWrap/>
          </w:tcPr>
          <w:p w14:paraId="2C63C733" w14:textId="77777777" w:rsidR="00317F40" w:rsidRPr="00DC7310" w:rsidRDefault="00317F40" w:rsidP="00DF45E6">
            <w:pPr>
              <w:pStyle w:val="TAC"/>
              <w:keepNext w:val="0"/>
              <w:keepLines w:val="0"/>
              <w:rPr>
                <w:lang w:eastAsia="ja-JP"/>
              </w:rPr>
            </w:pPr>
          </w:p>
        </w:tc>
        <w:tc>
          <w:tcPr>
            <w:tcW w:w="409" w:type="pct"/>
            <w:shd w:val="clear" w:color="auto" w:fill="auto"/>
            <w:noWrap/>
          </w:tcPr>
          <w:p w14:paraId="0ADDB9DC" w14:textId="77777777" w:rsidR="00317F40" w:rsidRPr="00DC7310" w:rsidRDefault="00317F40" w:rsidP="00DF45E6">
            <w:pPr>
              <w:pStyle w:val="TAC"/>
              <w:keepNext w:val="0"/>
              <w:keepLines w:val="0"/>
              <w:rPr>
                <w:lang w:eastAsia="ja-JP"/>
              </w:rPr>
            </w:pPr>
          </w:p>
        </w:tc>
        <w:tc>
          <w:tcPr>
            <w:tcW w:w="420" w:type="pct"/>
            <w:tcBorders>
              <w:top w:val="nil"/>
              <w:bottom w:val="single" w:sz="4" w:space="0" w:color="auto"/>
            </w:tcBorders>
          </w:tcPr>
          <w:p w14:paraId="772FE796" w14:textId="77777777" w:rsidR="00317F40" w:rsidRPr="00DC7310" w:rsidRDefault="00317F40" w:rsidP="00DF45E6">
            <w:pPr>
              <w:pStyle w:val="TAC"/>
              <w:keepNext w:val="0"/>
              <w:keepLines w:val="0"/>
              <w:rPr>
                <w:lang w:eastAsia="ja-JP"/>
              </w:rPr>
            </w:pPr>
          </w:p>
        </w:tc>
      </w:tr>
      <w:tr w:rsidR="00317F40" w:rsidRPr="00DC7310" w14:paraId="0E64D778" w14:textId="77777777" w:rsidTr="00EF6707">
        <w:trPr>
          <w:jc w:val="center"/>
        </w:trPr>
        <w:tc>
          <w:tcPr>
            <w:tcW w:w="1296" w:type="pct"/>
            <w:tcBorders>
              <w:top w:val="nil"/>
              <w:bottom w:val="single" w:sz="4" w:space="0" w:color="auto"/>
            </w:tcBorders>
            <w:shd w:val="clear" w:color="auto" w:fill="auto"/>
          </w:tcPr>
          <w:p w14:paraId="0798C078" w14:textId="77777777" w:rsidR="00317F40" w:rsidRPr="00DC7310" w:rsidRDefault="00317F40" w:rsidP="00DF45E6">
            <w:pPr>
              <w:pStyle w:val="TAC"/>
              <w:keepNext w:val="0"/>
              <w:keepLines w:val="0"/>
            </w:pPr>
          </w:p>
        </w:tc>
        <w:tc>
          <w:tcPr>
            <w:tcW w:w="493" w:type="pct"/>
            <w:tcBorders>
              <w:bottom w:val="single" w:sz="4" w:space="0" w:color="auto"/>
            </w:tcBorders>
            <w:shd w:val="clear" w:color="auto" w:fill="auto"/>
          </w:tcPr>
          <w:p w14:paraId="0A1C6110" w14:textId="77777777" w:rsidR="00317F40" w:rsidRPr="00DC7310" w:rsidRDefault="00317F40" w:rsidP="00DF45E6">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7DC44F64" w14:textId="77777777" w:rsidR="00317F40" w:rsidRPr="00DC7310" w:rsidRDefault="00317F40" w:rsidP="00DF45E6">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6F26B273" w14:textId="77777777" w:rsidR="00317F40" w:rsidRPr="00DC7310" w:rsidRDefault="00317F40" w:rsidP="00DF45E6">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3A98E109" w14:textId="77777777" w:rsidR="00317F40" w:rsidRPr="00DC7310" w:rsidRDefault="00317F40" w:rsidP="00DF45E6">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15FDE878" w14:textId="77777777" w:rsidR="00317F40" w:rsidRPr="00DC7310" w:rsidRDefault="00317F40" w:rsidP="00DF45E6">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48CC0109" w14:textId="77777777" w:rsidR="00317F40" w:rsidRPr="00DC7310" w:rsidRDefault="00317F40" w:rsidP="00DF45E6">
            <w:pPr>
              <w:pStyle w:val="TAC"/>
              <w:keepNext w:val="0"/>
              <w:keepLines w:val="0"/>
              <w:rPr>
                <w:lang w:eastAsia="ja-JP"/>
              </w:rPr>
            </w:pPr>
            <w:r w:rsidRPr="00DC7310">
              <w:rPr>
                <w:rFonts w:cs="Arial"/>
                <w:szCs w:val="18"/>
                <w:lang w:eastAsia="ja-JP"/>
              </w:rPr>
              <w:t>N/A</w:t>
            </w:r>
          </w:p>
        </w:tc>
        <w:tc>
          <w:tcPr>
            <w:tcW w:w="420" w:type="pct"/>
            <w:tcBorders>
              <w:bottom w:val="single" w:sz="4" w:space="0" w:color="auto"/>
            </w:tcBorders>
          </w:tcPr>
          <w:p w14:paraId="55508E02" w14:textId="77777777" w:rsidR="00317F40" w:rsidRPr="00DC7310" w:rsidRDefault="00317F40" w:rsidP="00DF45E6">
            <w:pPr>
              <w:pStyle w:val="TAC"/>
              <w:keepNext w:val="0"/>
              <w:keepLines w:val="0"/>
              <w:rPr>
                <w:lang w:eastAsia="ja-JP"/>
              </w:rPr>
            </w:pPr>
            <w:r w:rsidRPr="00DC7310">
              <w:rPr>
                <w:rFonts w:cs="Arial"/>
                <w:szCs w:val="18"/>
              </w:rPr>
              <w:t>N/A</w:t>
            </w:r>
          </w:p>
        </w:tc>
      </w:tr>
      <w:tr w:rsidR="00317F40" w:rsidRPr="00DC7310" w14:paraId="2C511B65" w14:textId="77777777" w:rsidTr="00EF6707">
        <w:trPr>
          <w:jc w:val="center"/>
        </w:trPr>
        <w:tc>
          <w:tcPr>
            <w:tcW w:w="1296" w:type="pct"/>
            <w:tcBorders>
              <w:bottom w:val="nil"/>
            </w:tcBorders>
            <w:shd w:val="clear" w:color="auto" w:fill="auto"/>
          </w:tcPr>
          <w:p w14:paraId="4DAAC9EB" w14:textId="77777777" w:rsidR="00317F40" w:rsidRPr="00DC7310" w:rsidRDefault="00317F40" w:rsidP="00DF45E6">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2C112679" w14:textId="77777777" w:rsidR="00317F40" w:rsidRPr="00DC7310" w:rsidRDefault="00317F40" w:rsidP="00DF45E6">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28FDAB3A" w14:textId="77777777" w:rsidR="00317F40" w:rsidRPr="00DC7310" w:rsidRDefault="00317F40" w:rsidP="00DF45E6">
            <w:pPr>
              <w:pStyle w:val="TAC"/>
              <w:keepNext w:val="0"/>
              <w:keepLines w:val="0"/>
              <w:rPr>
                <w:rFonts w:eastAsia="MS Mincho"/>
              </w:rPr>
            </w:pPr>
            <w:r w:rsidRPr="00DC7310">
              <w:rPr>
                <w:rFonts w:eastAsia="MS Mincho"/>
              </w:rPr>
              <w:t>DC_2A-2A_n78(2A)</w:t>
            </w:r>
          </w:p>
          <w:p w14:paraId="269E9D8C" w14:textId="77777777" w:rsidR="00317F40" w:rsidRPr="00DC7310" w:rsidRDefault="00317F40" w:rsidP="00DF45E6">
            <w:pPr>
              <w:pStyle w:val="TAC"/>
              <w:keepNext w:val="0"/>
              <w:keepLines w:val="0"/>
              <w:rPr>
                <w:rFonts w:eastAsia="MS Mincho"/>
                <w:lang w:eastAsia="zh-TW"/>
              </w:rPr>
            </w:pPr>
          </w:p>
        </w:tc>
        <w:tc>
          <w:tcPr>
            <w:tcW w:w="493" w:type="pct"/>
            <w:tcBorders>
              <w:bottom w:val="nil"/>
            </w:tcBorders>
            <w:shd w:val="clear" w:color="auto" w:fill="auto"/>
          </w:tcPr>
          <w:p w14:paraId="2E0ED6A8" w14:textId="77777777" w:rsidR="00317F40" w:rsidRPr="00DC7310" w:rsidRDefault="00317F40" w:rsidP="00DF45E6">
            <w:pPr>
              <w:pStyle w:val="TAC"/>
              <w:keepNext w:val="0"/>
              <w:keepLines w:val="0"/>
            </w:pPr>
            <w:r w:rsidRPr="00DC7310">
              <w:rPr>
                <w:rFonts w:cs="Arial"/>
                <w:lang w:eastAsia="ja-JP"/>
              </w:rPr>
              <w:t>2</w:t>
            </w:r>
          </w:p>
        </w:tc>
        <w:tc>
          <w:tcPr>
            <w:tcW w:w="518" w:type="pct"/>
            <w:tcBorders>
              <w:bottom w:val="nil"/>
            </w:tcBorders>
            <w:shd w:val="clear" w:color="auto" w:fill="auto"/>
            <w:noWrap/>
          </w:tcPr>
          <w:p w14:paraId="0A4DB9DC" w14:textId="77777777" w:rsidR="00317F40" w:rsidRPr="00DC7310" w:rsidRDefault="00317F40" w:rsidP="00DF45E6">
            <w:pPr>
              <w:pStyle w:val="TAC"/>
              <w:keepNext w:val="0"/>
              <w:keepLines w:val="0"/>
            </w:pPr>
            <w:r w:rsidRPr="00DC7310">
              <w:rPr>
                <w:rFonts w:cs="Arial"/>
                <w:lang w:eastAsia="ja-JP"/>
              </w:rPr>
              <w:t>1855</w:t>
            </w:r>
          </w:p>
        </w:tc>
        <w:tc>
          <w:tcPr>
            <w:tcW w:w="433" w:type="pct"/>
            <w:tcBorders>
              <w:bottom w:val="nil"/>
            </w:tcBorders>
            <w:shd w:val="clear" w:color="auto" w:fill="auto"/>
            <w:noWrap/>
          </w:tcPr>
          <w:p w14:paraId="62DFE3B1" w14:textId="77777777" w:rsidR="00317F40" w:rsidRPr="00DC7310" w:rsidRDefault="00317F40" w:rsidP="00DF45E6">
            <w:pPr>
              <w:pStyle w:val="TAC"/>
              <w:keepNext w:val="0"/>
              <w:keepLines w:val="0"/>
            </w:pPr>
            <w:r w:rsidRPr="00DC7310">
              <w:rPr>
                <w:rFonts w:cs="Arial"/>
              </w:rPr>
              <w:t>5</w:t>
            </w:r>
          </w:p>
        </w:tc>
        <w:tc>
          <w:tcPr>
            <w:tcW w:w="884" w:type="pct"/>
            <w:tcBorders>
              <w:bottom w:val="nil"/>
            </w:tcBorders>
            <w:shd w:val="clear" w:color="auto" w:fill="auto"/>
            <w:noWrap/>
          </w:tcPr>
          <w:p w14:paraId="422EF509" w14:textId="77777777" w:rsidR="00317F40" w:rsidRPr="00DC7310" w:rsidRDefault="00317F40" w:rsidP="00DF45E6">
            <w:pPr>
              <w:pStyle w:val="TAC"/>
              <w:keepNext w:val="0"/>
              <w:keepLines w:val="0"/>
            </w:pPr>
            <w:r w:rsidRPr="00DC7310">
              <w:rPr>
                <w:rFonts w:cs="Arial"/>
              </w:rPr>
              <w:t>25</w:t>
            </w:r>
          </w:p>
        </w:tc>
        <w:tc>
          <w:tcPr>
            <w:tcW w:w="547" w:type="pct"/>
            <w:tcBorders>
              <w:bottom w:val="nil"/>
            </w:tcBorders>
            <w:shd w:val="clear" w:color="auto" w:fill="auto"/>
            <w:noWrap/>
          </w:tcPr>
          <w:p w14:paraId="1E7B3E27" w14:textId="77777777" w:rsidR="00317F40" w:rsidRPr="00DC7310" w:rsidRDefault="00317F40" w:rsidP="00DF45E6">
            <w:pPr>
              <w:pStyle w:val="TAC"/>
              <w:keepNext w:val="0"/>
              <w:keepLines w:val="0"/>
            </w:pPr>
            <w:r w:rsidRPr="00DC7310">
              <w:rPr>
                <w:rFonts w:cs="Arial"/>
                <w:lang w:eastAsia="ja-JP"/>
              </w:rPr>
              <w:t>1935</w:t>
            </w:r>
          </w:p>
        </w:tc>
        <w:tc>
          <w:tcPr>
            <w:tcW w:w="409" w:type="pct"/>
            <w:shd w:val="clear" w:color="auto" w:fill="auto"/>
            <w:noWrap/>
          </w:tcPr>
          <w:p w14:paraId="790C1683" w14:textId="77777777" w:rsidR="00317F40" w:rsidRPr="00DC7310" w:rsidRDefault="00317F40" w:rsidP="00DF45E6">
            <w:pPr>
              <w:pStyle w:val="TAC"/>
              <w:keepNext w:val="0"/>
              <w:keepLines w:val="0"/>
              <w:rPr>
                <w:rFonts w:eastAsia="MS Mincho"/>
              </w:rPr>
            </w:pPr>
            <w:r w:rsidRPr="00DC7310">
              <w:rPr>
                <w:rFonts w:eastAsia="MS Mincho" w:cs="Arial"/>
                <w:lang w:eastAsia="ja-JP"/>
              </w:rPr>
              <w:t>26</w:t>
            </w:r>
          </w:p>
        </w:tc>
        <w:tc>
          <w:tcPr>
            <w:tcW w:w="420" w:type="pct"/>
            <w:tcBorders>
              <w:bottom w:val="nil"/>
            </w:tcBorders>
            <w:shd w:val="clear" w:color="auto" w:fill="auto"/>
          </w:tcPr>
          <w:p w14:paraId="5FC89035" w14:textId="77777777" w:rsidR="00317F40" w:rsidRPr="00DC7310" w:rsidRDefault="00317F40" w:rsidP="00DF45E6">
            <w:pPr>
              <w:pStyle w:val="TAC"/>
              <w:keepNext w:val="0"/>
              <w:keepLines w:val="0"/>
            </w:pPr>
            <w:r w:rsidRPr="00DC7310">
              <w:rPr>
                <w:rFonts w:cs="Arial"/>
              </w:rPr>
              <w:t>IMD2</w:t>
            </w:r>
            <w:r w:rsidRPr="00DC7310">
              <w:rPr>
                <w:rFonts w:cs="Arial"/>
                <w:vertAlign w:val="superscript"/>
              </w:rPr>
              <w:t>3</w:t>
            </w:r>
          </w:p>
        </w:tc>
      </w:tr>
      <w:tr w:rsidR="00317F40" w:rsidRPr="00DC7310" w14:paraId="5D46014B" w14:textId="77777777" w:rsidTr="00EF6707">
        <w:trPr>
          <w:jc w:val="center"/>
        </w:trPr>
        <w:tc>
          <w:tcPr>
            <w:tcW w:w="1296" w:type="pct"/>
            <w:tcBorders>
              <w:top w:val="nil"/>
              <w:bottom w:val="nil"/>
            </w:tcBorders>
            <w:shd w:val="clear" w:color="auto" w:fill="auto"/>
          </w:tcPr>
          <w:p w14:paraId="3E94B8E0" w14:textId="77777777" w:rsidR="00317F40" w:rsidRPr="00DC7310" w:rsidRDefault="00317F40" w:rsidP="00DF45E6">
            <w:pPr>
              <w:pStyle w:val="TAC"/>
              <w:keepNext w:val="0"/>
              <w:keepLines w:val="0"/>
              <w:rPr>
                <w:rFonts w:eastAsia="MS Mincho"/>
              </w:rPr>
            </w:pPr>
          </w:p>
        </w:tc>
        <w:tc>
          <w:tcPr>
            <w:tcW w:w="493" w:type="pct"/>
            <w:tcBorders>
              <w:top w:val="nil"/>
            </w:tcBorders>
            <w:shd w:val="clear" w:color="auto" w:fill="auto"/>
          </w:tcPr>
          <w:p w14:paraId="6A853247"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12E6C3E2"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39F572C5"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1840B5DA"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058D2E36" w14:textId="77777777" w:rsidR="00317F40" w:rsidRPr="00DC7310" w:rsidRDefault="00317F40" w:rsidP="00DF45E6">
            <w:pPr>
              <w:pStyle w:val="TAC"/>
              <w:keepNext w:val="0"/>
              <w:keepLines w:val="0"/>
            </w:pPr>
          </w:p>
        </w:tc>
        <w:tc>
          <w:tcPr>
            <w:tcW w:w="409" w:type="pct"/>
            <w:shd w:val="clear" w:color="auto" w:fill="auto"/>
            <w:noWrap/>
          </w:tcPr>
          <w:p w14:paraId="14328212" w14:textId="77777777" w:rsidR="00317F40" w:rsidRPr="00DC7310" w:rsidRDefault="00317F40" w:rsidP="00DF45E6">
            <w:pPr>
              <w:pStyle w:val="TAC"/>
              <w:keepNext w:val="0"/>
              <w:keepLines w:val="0"/>
              <w:rPr>
                <w:rFonts w:eastAsia="MS Mincho"/>
              </w:rPr>
            </w:pPr>
          </w:p>
        </w:tc>
        <w:tc>
          <w:tcPr>
            <w:tcW w:w="420" w:type="pct"/>
            <w:tcBorders>
              <w:top w:val="nil"/>
            </w:tcBorders>
            <w:shd w:val="clear" w:color="auto" w:fill="auto"/>
          </w:tcPr>
          <w:p w14:paraId="70B4A5B5" w14:textId="77777777" w:rsidR="00317F40" w:rsidRPr="00DC7310" w:rsidRDefault="00317F40" w:rsidP="00DF45E6">
            <w:pPr>
              <w:pStyle w:val="TAC"/>
              <w:keepNext w:val="0"/>
              <w:keepLines w:val="0"/>
            </w:pPr>
          </w:p>
        </w:tc>
      </w:tr>
      <w:tr w:rsidR="00317F40" w:rsidRPr="00DC7310" w14:paraId="0C3B24F3" w14:textId="77777777" w:rsidTr="00EF6707">
        <w:trPr>
          <w:jc w:val="center"/>
        </w:trPr>
        <w:tc>
          <w:tcPr>
            <w:tcW w:w="1296" w:type="pct"/>
            <w:tcBorders>
              <w:top w:val="nil"/>
              <w:bottom w:val="nil"/>
            </w:tcBorders>
            <w:shd w:val="clear" w:color="auto" w:fill="auto"/>
          </w:tcPr>
          <w:p w14:paraId="61AC93B4" w14:textId="77777777" w:rsidR="00317F40" w:rsidRPr="00DC7310" w:rsidRDefault="00317F40" w:rsidP="00DF45E6">
            <w:pPr>
              <w:pStyle w:val="TAC"/>
              <w:keepNext w:val="0"/>
              <w:keepLines w:val="0"/>
              <w:rPr>
                <w:rFonts w:eastAsia="MS Mincho"/>
              </w:rPr>
            </w:pPr>
          </w:p>
        </w:tc>
        <w:tc>
          <w:tcPr>
            <w:tcW w:w="493" w:type="pct"/>
            <w:tcBorders>
              <w:bottom w:val="single" w:sz="4" w:space="0" w:color="auto"/>
            </w:tcBorders>
            <w:shd w:val="clear" w:color="auto" w:fill="auto"/>
          </w:tcPr>
          <w:p w14:paraId="34AB4B17" w14:textId="77777777" w:rsidR="00317F40" w:rsidRPr="00DC7310" w:rsidRDefault="00317F40" w:rsidP="00DF45E6">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2A6C7E02" w14:textId="77777777" w:rsidR="00317F40" w:rsidRPr="00DC7310" w:rsidRDefault="00317F40" w:rsidP="00DF45E6">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1F2AE599" w14:textId="77777777" w:rsidR="00317F40" w:rsidRPr="00DC7310" w:rsidRDefault="00317F40" w:rsidP="00DF45E6">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4BB6F460" w14:textId="77777777" w:rsidR="00317F40" w:rsidRPr="00DC7310" w:rsidRDefault="00317F40" w:rsidP="00DF45E6">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44C9DFE4" w14:textId="77777777" w:rsidR="00317F40" w:rsidRPr="00DC7310" w:rsidRDefault="00317F40" w:rsidP="00DF45E6">
            <w:pPr>
              <w:pStyle w:val="TAC"/>
              <w:keepNext w:val="0"/>
              <w:keepLines w:val="0"/>
            </w:pPr>
            <w:r w:rsidRPr="00DC7310">
              <w:rPr>
                <w:rFonts w:cs="Arial"/>
                <w:lang w:eastAsia="ja-JP"/>
              </w:rPr>
              <w:t>3790</w:t>
            </w:r>
          </w:p>
        </w:tc>
        <w:tc>
          <w:tcPr>
            <w:tcW w:w="409" w:type="pct"/>
            <w:shd w:val="clear" w:color="auto" w:fill="auto"/>
            <w:noWrap/>
          </w:tcPr>
          <w:p w14:paraId="0F9EFF94" w14:textId="77777777" w:rsidR="00317F40" w:rsidRPr="00DC7310" w:rsidRDefault="00317F40" w:rsidP="00DF45E6">
            <w:pPr>
              <w:pStyle w:val="TAC"/>
              <w:keepNext w:val="0"/>
              <w:keepLines w:val="0"/>
              <w:rPr>
                <w:rFonts w:eastAsia="MS Mincho"/>
              </w:rPr>
            </w:pPr>
            <w:r w:rsidRPr="00DC7310">
              <w:rPr>
                <w:rFonts w:cs="Arial"/>
                <w:lang w:eastAsia="ja-JP"/>
              </w:rPr>
              <w:t>N/A</w:t>
            </w:r>
          </w:p>
        </w:tc>
        <w:tc>
          <w:tcPr>
            <w:tcW w:w="420" w:type="pct"/>
            <w:tcBorders>
              <w:bottom w:val="single" w:sz="4" w:space="0" w:color="auto"/>
            </w:tcBorders>
          </w:tcPr>
          <w:p w14:paraId="61BF8AC2"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67FAA1CC" w14:textId="77777777" w:rsidTr="00EF6707">
        <w:trPr>
          <w:jc w:val="center"/>
        </w:trPr>
        <w:tc>
          <w:tcPr>
            <w:tcW w:w="1296" w:type="pct"/>
            <w:tcBorders>
              <w:top w:val="nil"/>
              <w:bottom w:val="nil"/>
            </w:tcBorders>
            <w:shd w:val="clear" w:color="auto" w:fill="auto"/>
          </w:tcPr>
          <w:p w14:paraId="5405240A" w14:textId="77777777" w:rsidR="00317F40" w:rsidRPr="00DC7310" w:rsidRDefault="00317F40" w:rsidP="00DF45E6">
            <w:pPr>
              <w:pStyle w:val="TAC"/>
              <w:keepNext w:val="0"/>
              <w:keepLines w:val="0"/>
              <w:rPr>
                <w:rFonts w:eastAsia="MS Mincho"/>
                <w:lang w:eastAsia="zh-TW"/>
              </w:rPr>
            </w:pPr>
          </w:p>
        </w:tc>
        <w:tc>
          <w:tcPr>
            <w:tcW w:w="493" w:type="pct"/>
            <w:tcBorders>
              <w:bottom w:val="nil"/>
            </w:tcBorders>
            <w:shd w:val="clear" w:color="auto" w:fill="auto"/>
          </w:tcPr>
          <w:p w14:paraId="64448273" w14:textId="77777777" w:rsidR="00317F40" w:rsidRPr="00DC7310" w:rsidRDefault="00317F40" w:rsidP="00DF45E6">
            <w:pPr>
              <w:pStyle w:val="TAC"/>
              <w:keepNext w:val="0"/>
              <w:keepLines w:val="0"/>
            </w:pPr>
            <w:r w:rsidRPr="00DC7310">
              <w:rPr>
                <w:rFonts w:cs="Arial"/>
                <w:lang w:eastAsia="ja-JP"/>
              </w:rPr>
              <w:t>2</w:t>
            </w:r>
          </w:p>
        </w:tc>
        <w:tc>
          <w:tcPr>
            <w:tcW w:w="518" w:type="pct"/>
            <w:tcBorders>
              <w:bottom w:val="nil"/>
            </w:tcBorders>
            <w:shd w:val="clear" w:color="auto" w:fill="auto"/>
            <w:noWrap/>
          </w:tcPr>
          <w:p w14:paraId="334D686B" w14:textId="77777777" w:rsidR="00317F40" w:rsidRPr="00DC7310" w:rsidRDefault="00317F40" w:rsidP="00DF45E6">
            <w:pPr>
              <w:pStyle w:val="TAC"/>
              <w:keepNext w:val="0"/>
              <w:keepLines w:val="0"/>
            </w:pPr>
            <w:r w:rsidRPr="00DC7310">
              <w:rPr>
                <w:rFonts w:cs="Arial"/>
                <w:lang w:eastAsia="ja-JP"/>
              </w:rPr>
              <w:t>1885</w:t>
            </w:r>
          </w:p>
        </w:tc>
        <w:tc>
          <w:tcPr>
            <w:tcW w:w="433" w:type="pct"/>
            <w:tcBorders>
              <w:bottom w:val="nil"/>
            </w:tcBorders>
            <w:shd w:val="clear" w:color="auto" w:fill="auto"/>
            <w:noWrap/>
          </w:tcPr>
          <w:p w14:paraId="3BABA744" w14:textId="77777777" w:rsidR="00317F40" w:rsidRPr="00DC7310" w:rsidRDefault="00317F40" w:rsidP="00DF45E6">
            <w:pPr>
              <w:pStyle w:val="TAC"/>
              <w:keepNext w:val="0"/>
              <w:keepLines w:val="0"/>
            </w:pPr>
            <w:r w:rsidRPr="00DC7310">
              <w:rPr>
                <w:rFonts w:cs="Arial"/>
              </w:rPr>
              <w:t>5</w:t>
            </w:r>
          </w:p>
        </w:tc>
        <w:tc>
          <w:tcPr>
            <w:tcW w:w="884" w:type="pct"/>
            <w:tcBorders>
              <w:bottom w:val="nil"/>
            </w:tcBorders>
            <w:shd w:val="clear" w:color="auto" w:fill="auto"/>
            <w:noWrap/>
          </w:tcPr>
          <w:p w14:paraId="433C9FBD" w14:textId="77777777" w:rsidR="00317F40" w:rsidRPr="00DC7310" w:rsidRDefault="00317F40" w:rsidP="00DF45E6">
            <w:pPr>
              <w:pStyle w:val="TAC"/>
              <w:keepNext w:val="0"/>
              <w:keepLines w:val="0"/>
            </w:pPr>
            <w:r w:rsidRPr="00DC7310">
              <w:rPr>
                <w:rFonts w:cs="Arial"/>
              </w:rPr>
              <w:t>25</w:t>
            </w:r>
          </w:p>
        </w:tc>
        <w:tc>
          <w:tcPr>
            <w:tcW w:w="547" w:type="pct"/>
            <w:tcBorders>
              <w:bottom w:val="nil"/>
            </w:tcBorders>
            <w:shd w:val="clear" w:color="auto" w:fill="auto"/>
            <w:noWrap/>
          </w:tcPr>
          <w:p w14:paraId="07C8ECCE" w14:textId="77777777" w:rsidR="00317F40" w:rsidRPr="00DC7310" w:rsidRDefault="00317F40" w:rsidP="00DF45E6">
            <w:pPr>
              <w:pStyle w:val="TAC"/>
              <w:keepNext w:val="0"/>
              <w:keepLines w:val="0"/>
            </w:pPr>
            <w:r w:rsidRPr="00DC7310">
              <w:rPr>
                <w:rFonts w:cs="Arial"/>
                <w:lang w:eastAsia="ja-JP"/>
              </w:rPr>
              <w:t>1965</w:t>
            </w:r>
          </w:p>
        </w:tc>
        <w:tc>
          <w:tcPr>
            <w:tcW w:w="409" w:type="pct"/>
            <w:shd w:val="clear" w:color="auto" w:fill="auto"/>
            <w:noWrap/>
          </w:tcPr>
          <w:p w14:paraId="423157D4" w14:textId="77777777" w:rsidR="00317F40" w:rsidRPr="00DC7310" w:rsidRDefault="00317F40" w:rsidP="00DF45E6">
            <w:pPr>
              <w:pStyle w:val="TAC"/>
              <w:keepNext w:val="0"/>
              <w:keepLines w:val="0"/>
              <w:rPr>
                <w:rFonts w:eastAsia="MS Mincho"/>
              </w:rPr>
            </w:pPr>
            <w:r w:rsidRPr="00DC7310">
              <w:rPr>
                <w:rFonts w:eastAsia="MS Mincho" w:cs="Arial"/>
                <w:lang w:eastAsia="ja-JP"/>
              </w:rPr>
              <w:t>8.0</w:t>
            </w:r>
          </w:p>
        </w:tc>
        <w:tc>
          <w:tcPr>
            <w:tcW w:w="420" w:type="pct"/>
            <w:tcBorders>
              <w:bottom w:val="nil"/>
            </w:tcBorders>
            <w:shd w:val="clear" w:color="auto" w:fill="auto"/>
          </w:tcPr>
          <w:p w14:paraId="7A03344F" w14:textId="77777777" w:rsidR="00317F40" w:rsidRPr="00DC7310" w:rsidRDefault="00317F40" w:rsidP="00DF45E6">
            <w:pPr>
              <w:pStyle w:val="TAC"/>
              <w:keepNext w:val="0"/>
              <w:keepLines w:val="0"/>
            </w:pPr>
            <w:r w:rsidRPr="00DC7310">
              <w:rPr>
                <w:rFonts w:cs="Arial"/>
              </w:rPr>
              <w:t>IMD4</w:t>
            </w:r>
            <w:r w:rsidRPr="00DC7310">
              <w:rPr>
                <w:rFonts w:cs="Arial"/>
                <w:vertAlign w:val="superscript"/>
              </w:rPr>
              <w:t>3</w:t>
            </w:r>
          </w:p>
        </w:tc>
      </w:tr>
      <w:tr w:rsidR="00317F40" w:rsidRPr="00DC7310" w14:paraId="0A112C36" w14:textId="77777777" w:rsidTr="00EF6707">
        <w:trPr>
          <w:jc w:val="center"/>
        </w:trPr>
        <w:tc>
          <w:tcPr>
            <w:tcW w:w="1296" w:type="pct"/>
            <w:tcBorders>
              <w:top w:val="nil"/>
              <w:bottom w:val="nil"/>
            </w:tcBorders>
            <w:shd w:val="clear" w:color="auto" w:fill="auto"/>
          </w:tcPr>
          <w:p w14:paraId="151E0CEB" w14:textId="77777777" w:rsidR="00317F40" w:rsidRPr="00DC7310" w:rsidRDefault="00317F40" w:rsidP="00DF45E6">
            <w:pPr>
              <w:pStyle w:val="TAC"/>
              <w:keepNext w:val="0"/>
              <w:keepLines w:val="0"/>
              <w:rPr>
                <w:rFonts w:eastAsia="MS Mincho"/>
              </w:rPr>
            </w:pPr>
          </w:p>
        </w:tc>
        <w:tc>
          <w:tcPr>
            <w:tcW w:w="493" w:type="pct"/>
            <w:tcBorders>
              <w:top w:val="nil"/>
            </w:tcBorders>
            <w:shd w:val="clear" w:color="auto" w:fill="auto"/>
          </w:tcPr>
          <w:p w14:paraId="3CE245E0"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4F9F662F"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312001AD"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33ED1334"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29068510" w14:textId="77777777" w:rsidR="00317F40" w:rsidRPr="00DC7310" w:rsidRDefault="00317F40" w:rsidP="00DF45E6">
            <w:pPr>
              <w:pStyle w:val="TAC"/>
              <w:keepNext w:val="0"/>
              <w:keepLines w:val="0"/>
            </w:pPr>
          </w:p>
        </w:tc>
        <w:tc>
          <w:tcPr>
            <w:tcW w:w="409" w:type="pct"/>
            <w:shd w:val="clear" w:color="auto" w:fill="auto"/>
            <w:noWrap/>
          </w:tcPr>
          <w:p w14:paraId="7A2B821D" w14:textId="77777777" w:rsidR="00317F40" w:rsidRPr="00DC7310" w:rsidRDefault="00317F40" w:rsidP="00DF45E6">
            <w:pPr>
              <w:pStyle w:val="TAC"/>
              <w:keepNext w:val="0"/>
              <w:keepLines w:val="0"/>
              <w:rPr>
                <w:rFonts w:eastAsia="MS Mincho"/>
              </w:rPr>
            </w:pPr>
          </w:p>
        </w:tc>
        <w:tc>
          <w:tcPr>
            <w:tcW w:w="420" w:type="pct"/>
            <w:tcBorders>
              <w:top w:val="nil"/>
            </w:tcBorders>
            <w:shd w:val="clear" w:color="auto" w:fill="auto"/>
          </w:tcPr>
          <w:p w14:paraId="722B816D" w14:textId="77777777" w:rsidR="00317F40" w:rsidRPr="00DC7310" w:rsidRDefault="00317F40" w:rsidP="00DF45E6">
            <w:pPr>
              <w:pStyle w:val="TAC"/>
              <w:keepNext w:val="0"/>
              <w:keepLines w:val="0"/>
            </w:pPr>
          </w:p>
        </w:tc>
      </w:tr>
      <w:tr w:rsidR="00317F40" w:rsidRPr="00DC7310" w14:paraId="4971B9A4" w14:textId="77777777" w:rsidTr="00EF6707">
        <w:trPr>
          <w:jc w:val="center"/>
        </w:trPr>
        <w:tc>
          <w:tcPr>
            <w:tcW w:w="1296" w:type="pct"/>
            <w:tcBorders>
              <w:top w:val="nil"/>
              <w:bottom w:val="single" w:sz="4" w:space="0" w:color="auto"/>
            </w:tcBorders>
            <w:shd w:val="clear" w:color="auto" w:fill="auto"/>
          </w:tcPr>
          <w:p w14:paraId="4FD9BF99" w14:textId="77777777" w:rsidR="00317F40" w:rsidRPr="00DC7310" w:rsidRDefault="00317F40" w:rsidP="00DF45E6">
            <w:pPr>
              <w:pStyle w:val="TAC"/>
              <w:keepNext w:val="0"/>
              <w:keepLines w:val="0"/>
              <w:rPr>
                <w:rFonts w:eastAsia="MS Mincho"/>
              </w:rPr>
            </w:pPr>
          </w:p>
        </w:tc>
        <w:tc>
          <w:tcPr>
            <w:tcW w:w="493" w:type="pct"/>
            <w:shd w:val="clear" w:color="auto" w:fill="auto"/>
          </w:tcPr>
          <w:p w14:paraId="6F984252" w14:textId="77777777" w:rsidR="00317F40" w:rsidRPr="00DC7310" w:rsidRDefault="00317F40" w:rsidP="00DF45E6">
            <w:pPr>
              <w:pStyle w:val="TAC"/>
              <w:keepNext w:val="0"/>
              <w:keepLines w:val="0"/>
            </w:pPr>
            <w:r w:rsidRPr="00DC7310">
              <w:rPr>
                <w:rFonts w:eastAsia="MS Mincho" w:cs="Arial"/>
                <w:lang w:eastAsia="ja-JP"/>
              </w:rPr>
              <w:t>n78</w:t>
            </w:r>
          </w:p>
        </w:tc>
        <w:tc>
          <w:tcPr>
            <w:tcW w:w="518" w:type="pct"/>
            <w:shd w:val="clear" w:color="auto" w:fill="auto"/>
            <w:noWrap/>
          </w:tcPr>
          <w:p w14:paraId="3F3539A7" w14:textId="77777777" w:rsidR="00317F40" w:rsidRPr="00DC7310" w:rsidRDefault="00317F40" w:rsidP="00DF45E6">
            <w:pPr>
              <w:pStyle w:val="TAC"/>
              <w:keepNext w:val="0"/>
              <w:keepLines w:val="0"/>
            </w:pPr>
            <w:r w:rsidRPr="00DC7310">
              <w:rPr>
                <w:rFonts w:cs="Arial"/>
                <w:lang w:eastAsia="ja-JP"/>
              </w:rPr>
              <w:t>3690</w:t>
            </w:r>
          </w:p>
        </w:tc>
        <w:tc>
          <w:tcPr>
            <w:tcW w:w="433" w:type="pct"/>
            <w:shd w:val="clear" w:color="auto" w:fill="auto"/>
            <w:noWrap/>
          </w:tcPr>
          <w:p w14:paraId="77F18ADD" w14:textId="77777777" w:rsidR="00317F40" w:rsidRPr="00DC7310" w:rsidRDefault="00317F40" w:rsidP="00DF45E6">
            <w:pPr>
              <w:pStyle w:val="TAC"/>
              <w:keepNext w:val="0"/>
              <w:keepLines w:val="0"/>
            </w:pPr>
            <w:r w:rsidRPr="00DC7310">
              <w:rPr>
                <w:rFonts w:eastAsia="MS Mincho" w:cs="Arial"/>
                <w:lang w:eastAsia="ja-JP"/>
              </w:rPr>
              <w:t>10</w:t>
            </w:r>
          </w:p>
        </w:tc>
        <w:tc>
          <w:tcPr>
            <w:tcW w:w="884" w:type="pct"/>
            <w:shd w:val="clear" w:color="auto" w:fill="auto"/>
            <w:noWrap/>
          </w:tcPr>
          <w:p w14:paraId="08694044"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48D32D78" w14:textId="77777777" w:rsidR="00317F40" w:rsidRPr="00DC7310" w:rsidRDefault="00317F40" w:rsidP="00DF45E6">
            <w:pPr>
              <w:pStyle w:val="TAC"/>
              <w:keepNext w:val="0"/>
              <w:keepLines w:val="0"/>
            </w:pPr>
            <w:r w:rsidRPr="00DC7310">
              <w:rPr>
                <w:rFonts w:cs="Arial"/>
                <w:lang w:eastAsia="ja-JP"/>
              </w:rPr>
              <w:t>3690</w:t>
            </w:r>
          </w:p>
        </w:tc>
        <w:tc>
          <w:tcPr>
            <w:tcW w:w="409" w:type="pct"/>
            <w:shd w:val="clear" w:color="auto" w:fill="auto"/>
            <w:noWrap/>
          </w:tcPr>
          <w:p w14:paraId="68843A58" w14:textId="77777777" w:rsidR="00317F40" w:rsidRPr="00DC7310" w:rsidRDefault="00317F40" w:rsidP="00DF45E6">
            <w:pPr>
              <w:pStyle w:val="TAC"/>
              <w:keepNext w:val="0"/>
              <w:keepLines w:val="0"/>
              <w:rPr>
                <w:rFonts w:eastAsia="MS Mincho"/>
              </w:rPr>
            </w:pPr>
            <w:r w:rsidRPr="00DC7310">
              <w:rPr>
                <w:rFonts w:cs="Arial"/>
                <w:lang w:eastAsia="ja-JP"/>
              </w:rPr>
              <w:t>N/A</w:t>
            </w:r>
          </w:p>
        </w:tc>
        <w:tc>
          <w:tcPr>
            <w:tcW w:w="420" w:type="pct"/>
          </w:tcPr>
          <w:p w14:paraId="33BF356F"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57EC17D7" w14:textId="77777777" w:rsidTr="00EF6707">
        <w:trPr>
          <w:jc w:val="center"/>
        </w:trPr>
        <w:tc>
          <w:tcPr>
            <w:tcW w:w="1296" w:type="pct"/>
            <w:tcBorders>
              <w:bottom w:val="nil"/>
            </w:tcBorders>
            <w:shd w:val="clear" w:color="auto" w:fill="auto"/>
          </w:tcPr>
          <w:p w14:paraId="2AEBAC02" w14:textId="77777777" w:rsidR="00317F40" w:rsidRPr="00DC7310" w:rsidRDefault="00317F40" w:rsidP="00DF45E6">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2E32A3FE" w14:textId="77777777" w:rsidR="00317F40" w:rsidRPr="00DC7310" w:rsidRDefault="00317F40" w:rsidP="00DF45E6">
            <w:pPr>
              <w:pStyle w:val="TAC"/>
              <w:keepNext w:val="0"/>
              <w:keepLines w:val="0"/>
            </w:pPr>
            <w:r w:rsidRPr="00DC7310">
              <w:rPr>
                <w:lang w:eastAsia="zh-TW"/>
              </w:rPr>
              <w:t>3</w:t>
            </w:r>
          </w:p>
        </w:tc>
        <w:tc>
          <w:tcPr>
            <w:tcW w:w="518" w:type="pct"/>
            <w:shd w:val="clear" w:color="auto" w:fill="auto"/>
            <w:noWrap/>
          </w:tcPr>
          <w:p w14:paraId="67CA03E3" w14:textId="77777777" w:rsidR="00317F40" w:rsidRPr="00DC7310" w:rsidRDefault="00317F40" w:rsidP="00DF45E6">
            <w:pPr>
              <w:pStyle w:val="TAC"/>
              <w:keepNext w:val="0"/>
              <w:keepLines w:val="0"/>
            </w:pPr>
            <w:r w:rsidRPr="00DC7310">
              <w:rPr>
                <w:lang w:eastAsia="zh-TW"/>
              </w:rPr>
              <w:t>1760</w:t>
            </w:r>
          </w:p>
        </w:tc>
        <w:tc>
          <w:tcPr>
            <w:tcW w:w="433" w:type="pct"/>
            <w:shd w:val="clear" w:color="auto" w:fill="auto"/>
            <w:noWrap/>
          </w:tcPr>
          <w:p w14:paraId="4C0419A5"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tcPr>
          <w:p w14:paraId="5458A449"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tcPr>
          <w:p w14:paraId="67A35A16" w14:textId="77777777" w:rsidR="00317F40" w:rsidRPr="00DC7310" w:rsidRDefault="00317F40" w:rsidP="00DF45E6">
            <w:pPr>
              <w:pStyle w:val="TAC"/>
              <w:keepNext w:val="0"/>
              <w:keepLines w:val="0"/>
            </w:pPr>
            <w:r w:rsidRPr="00DC7310">
              <w:rPr>
                <w:lang w:eastAsia="zh-TW"/>
              </w:rPr>
              <w:t>1855</w:t>
            </w:r>
          </w:p>
        </w:tc>
        <w:tc>
          <w:tcPr>
            <w:tcW w:w="409" w:type="pct"/>
            <w:shd w:val="clear" w:color="auto" w:fill="auto"/>
            <w:noWrap/>
          </w:tcPr>
          <w:p w14:paraId="00C3E878" w14:textId="77777777" w:rsidR="00317F40" w:rsidRPr="00DC7310" w:rsidRDefault="00317F40" w:rsidP="00DF45E6">
            <w:pPr>
              <w:pStyle w:val="TAC"/>
              <w:keepNext w:val="0"/>
              <w:keepLines w:val="0"/>
              <w:rPr>
                <w:rFonts w:eastAsia="MS Mincho"/>
              </w:rPr>
            </w:pPr>
            <w:r w:rsidRPr="00DC7310">
              <w:rPr>
                <w:lang w:eastAsia="zh-TW"/>
              </w:rPr>
              <w:t>N/A</w:t>
            </w:r>
          </w:p>
        </w:tc>
        <w:tc>
          <w:tcPr>
            <w:tcW w:w="420" w:type="pct"/>
          </w:tcPr>
          <w:p w14:paraId="76B9FB56" w14:textId="77777777" w:rsidR="00317F40" w:rsidRPr="00DC7310" w:rsidRDefault="00317F40" w:rsidP="00DF45E6">
            <w:pPr>
              <w:pStyle w:val="TAC"/>
              <w:keepNext w:val="0"/>
              <w:keepLines w:val="0"/>
            </w:pPr>
            <w:r w:rsidRPr="00DC7310">
              <w:rPr>
                <w:lang w:eastAsia="zh-TW"/>
              </w:rPr>
              <w:t>N/A</w:t>
            </w:r>
          </w:p>
        </w:tc>
      </w:tr>
      <w:tr w:rsidR="00317F40" w:rsidRPr="00DC7310" w14:paraId="60A699BB" w14:textId="77777777" w:rsidTr="00EF6707">
        <w:trPr>
          <w:jc w:val="center"/>
        </w:trPr>
        <w:tc>
          <w:tcPr>
            <w:tcW w:w="1296" w:type="pct"/>
            <w:tcBorders>
              <w:top w:val="nil"/>
              <w:bottom w:val="single" w:sz="4" w:space="0" w:color="auto"/>
            </w:tcBorders>
            <w:shd w:val="clear" w:color="auto" w:fill="auto"/>
          </w:tcPr>
          <w:p w14:paraId="175B733E" w14:textId="77777777" w:rsidR="00317F40" w:rsidRPr="00DC7310" w:rsidRDefault="00317F40" w:rsidP="00DF45E6">
            <w:pPr>
              <w:pStyle w:val="TAC"/>
              <w:keepNext w:val="0"/>
              <w:keepLines w:val="0"/>
              <w:rPr>
                <w:rFonts w:eastAsia="MS Mincho"/>
              </w:rPr>
            </w:pPr>
          </w:p>
        </w:tc>
        <w:tc>
          <w:tcPr>
            <w:tcW w:w="493" w:type="pct"/>
            <w:shd w:val="clear" w:color="auto" w:fill="auto"/>
          </w:tcPr>
          <w:p w14:paraId="2A60C6B9" w14:textId="77777777" w:rsidR="00317F40" w:rsidRPr="00DC7310" w:rsidRDefault="00317F40" w:rsidP="00DF45E6">
            <w:pPr>
              <w:pStyle w:val="TAC"/>
              <w:keepNext w:val="0"/>
              <w:keepLines w:val="0"/>
            </w:pPr>
            <w:r w:rsidRPr="00DC7310">
              <w:t>n</w:t>
            </w:r>
            <w:r w:rsidRPr="00DC7310">
              <w:rPr>
                <w:lang w:eastAsia="zh-TW"/>
              </w:rPr>
              <w:t>1</w:t>
            </w:r>
          </w:p>
        </w:tc>
        <w:tc>
          <w:tcPr>
            <w:tcW w:w="518" w:type="pct"/>
            <w:shd w:val="clear" w:color="auto" w:fill="auto"/>
            <w:noWrap/>
          </w:tcPr>
          <w:p w14:paraId="5DB47FB2" w14:textId="77777777" w:rsidR="00317F40" w:rsidRPr="00DC7310" w:rsidRDefault="00317F40" w:rsidP="00DF45E6">
            <w:pPr>
              <w:pStyle w:val="TAC"/>
              <w:keepNext w:val="0"/>
              <w:keepLines w:val="0"/>
            </w:pPr>
            <w:r w:rsidRPr="00DC7310">
              <w:rPr>
                <w:lang w:eastAsia="zh-TW"/>
              </w:rPr>
              <w:t>1950</w:t>
            </w:r>
          </w:p>
        </w:tc>
        <w:tc>
          <w:tcPr>
            <w:tcW w:w="433" w:type="pct"/>
            <w:shd w:val="clear" w:color="auto" w:fill="auto"/>
            <w:noWrap/>
          </w:tcPr>
          <w:p w14:paraId="7093BD5B"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tcPr>
          <w:p w14:paraId="6ED44943"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tcPr>
          <w:p w14:paraId="610B7D42" w14:textId="77777777" w:rsidR="00317F40" w:rsidRPr="00DC7310" w:rsidRDefault="00317F40" w:rsidP="00DF45E6">
            <w:pPr>
              <w:pStyle w:val="TAC"/>
              <w:keepNext w:val="0"/>
              <w:keepLines w:val="0"/>
            </w:pPr>
            <w:r w:rsidRPr="00DC7310">
              <w:rPr>
                <w:lang w:eastAsia="zh-TW"/>
              </w:rPr>
              <w:t>2140</w:t>
            </w:r>
          </w:p>
        </w:tc>
        <w:tc>
          <w:tcPr>
            <w:tcW w:w="409" w:type="pct"/>
            <w:shd w:val="clear" w:color="auto" w:fill="auto"/>
            <w:noWrap/>
          </w:tcPr>
          <w:p w14:paraId="10D138CD" w14:textId="77777777" w:rsidR="00317F40" w:rsidRPr="00DC7310" w:rsidRDefault="00317F40" w:rsidP="00DF45E6">
            <w:pPr>
              <w:pStyle w:val="TAC"/>
              <w:keepNext w:val="0"/>
              <w:keepLines w:val="0"/>
              <w:rPr>
                <w:rFonts w:eastAsia="MS Mincho"/>
              </w:rPr>
            </w:pPr>
            <w:r w:rsidRPr="00DC7310">
              <w:rPr>
                <w:lang w:eastAsia="zh-TW"/>
              </w:rPr>
              <w:t>23</w:t>
            </w:r>
          </w:p>
        </w:tc>
        <w:tc>
          <w:tcPr>
            <w:tcW w:w="420" w:type="pct"/>
          </w:tcPr>
          <w:p w14:paraId="457CD28F" w14:textId="77777777" w:rsidR="00317F40" w:rsidRPr="00DC7310" w:rsidRDefault="00317F40" w:rsidP="00DF45E6">
            <w:pPr>
              <w:pStyle w:val="TAC"/>
              <w:keepNext w:val="0"/>
              <w:keepLines w:val="0"/>
            </w:pPr>
            <w:r w:rsidRPr="00DC7310">
              <w:rPr>
                <w:lang w:eastAsia="zh-TW"/>
              </w:rPr>
              <w:t>IMD3</w:t>
            </w:r>
          </w:p>
        </w:tc>
      </w:tr>
      <w:tr w:rsidR="00317F40" w:rsidRPr="00DC7310" w14:paraId="2F48DEDC" w14:textId="77777777" w:rsidTr="00EF6707">
        <w:trPr>
          <w:jc w:val="center"/>
        </w:trPr>
        <w:tc>
          <w:tcPr>
            <w:tcW w:w="1296" w:type="pct"/>
            <w:tcBorders>
              <w:top w:val="nil"/>
              <w:bottom w:val="nil"/>
            </w:tcBorders>
            <w:shd w:val="clear" w:color="auto" w:fill="auto"/>
          </w:tcPr>
          <w:p w14:paraId="72647658" w14:textId="77777777" w:rsidR="00317F40" w:rsidRPr="00DC7310" w:rsidRDefault="00317F40" w:rsidP="00DF45E6">
            <w:pPr>
              <w:pStyle w:val="TAC"/>
              <w:keepNext w:val="0"/>
              <w:keepLines w:val="0"/>
              <w:rPr>
                <w:rFonts w:eastAsia="MS Mincho"/>
              </w:rPr>
            </w:pPr>
            <w:r w:rsidRPr="00DC7310">
              <w:rPr>
                <w:rFonts w:cs="Arial"/>
              </w:rPr>
              <w:t>DC_3_n5</w:t>
            </w:r>
          </w:p>
        </w:tc>
        <w:tc>
          <w:tcPr>
            <w:tcW w:w="493" w:type="pct"/>
            <w:shd w:val="clear" w:color="auto" w:fill="auto"/>
          </w:tcPr>
          <w:p w14:paraId="131CFEE4" w14:textId="77777777" w:rsidR="00317F40" w:rsidRPr="00DC7310" w:rsidRDefault="00317F40" w:rsidP="00DF45E6">
            <w:pPr>
              <w:pStyle w:val="TAC"/>
              <w:keepNext w:val="0"/>
              <w:keepLines w:val="0"/>
            </w:pPr>
            <w:r w:rsidRPr="00DC7310">
              <w:rPr>
                <w:rFonts w:cs="Arial"/>
              </w:rPr>
              <w:t>3</w:t>
            </w:r>
          </w:p>
        </w:tc>
        <w:tc>
          <w:tcPr>
            <w:tcW w:w="518" w:type="pct"/>
            <w:shd w:val="clear" w:color="auto" w:fill="auto"/>
            <w:noWrap/>
          </w:tcPr>
          <w:p w14:paraId="5A6B1A1D" w14:textId="77777777" w:rsidR="00317F40" w:rsidRPr="00DC7310" w:rsidRDefault="00317F40" w:rsidP="00DF45E6">
            <w:pPr>
              <w:pStyle w:val="TAC"/>
              <w:keepNext w:val="0"/>
              <w:keepLines w:val="0"/>
              <w:rPr>
                <w:lang w:eastAsia="zh-TW"/>
              </w:rPr>
            </w:pPr>
            <w:r w:rsidRPr="00DC7310">
              <w:rPr>
                <w:rFonts w:cs="Arial"/>
              </w:rPr>
              <w:t>1771</w:t>
            </w:r>
          </w:p>
        </w:tc>
        <w:tc>
          <w:tcPr>
            <w:tcW w:w="433" w:type="pct"/>
            <w:shd w:val="clear" w:color="auto" w:fill="auto"/>
            <w:noWrap/>
          </w:tcPr>
          <w:p w14:paraId="59D5A798" w14:textId="77777777" w:rsidR="00317F40" w:rsidRPr="00DC7310" w:rsidRDefault="00317F40" w:rsidP="00DF45E6">
            <w:pPr>
              <w:pStyle w:val="TAC"/>
              <w:keepNext w:val="0"/>
              <w:keepLines w:val="0"/>
              <w:rPr>
                <w:lang w:eastAsia="zh-TW"/>
              </w:rPr>
            </w:pPr>
            <w:r w:rsidRPr="00DC7310">
              <w:rPr>
                <w:rFonts w:cs="Arial"/>
              </w:rPr>
              <w:t>10</w:t>
            </w:r>
          </w:p>
        </w:tc>
        <w:tc>
          <w:tcPr>
            <w:tcW w:w="884" w:type="pct"/>
            <w:shd w:val="clear" w:color="auto" w:fill="auto"/>
            <w:noWrap/>
          </w:tcPr>
          <w:p w14:paraId="748B62FC" w14:textId="77777777" w:rsidR="00317F40" w:rsidRPr="00DC7310" w:rsidRDefault="00317F40" w:rsidP="00DF45E6">
            <w:pPr>
              <w:pStyle w:val="TAC"/>
              <w:keepNext w:val="0"/>
              <w:keepLines w:val="0"/>
              <w:rPr>
                <w:lang w:eastAsia="zh-TW"/>
              </w:rPr>
            </w:pPr>
            <w:r w:rsidRPr="00DC7310">
              <w:rPr>
                <w:rFonts w:cs="Arial"/>
              </w:rPr>
              <w:t>50</w:t>
            </w:r>
          </w:p>
        </w:tc>
        <w:tc>
          <w:tcPr>
            <w:tcW w:w="547" w:type="pct"/>
            <w:shd w:val="clear" w:color="auto" w:fill="auto"/>
            <w:noWrap/>
          </w:tcPr>
          <w:p w14:paraId="2261458D" w14:textId="77777777" w:rsidR="00317F40" w:rsidRPr="00DC7310" w:rsidRDefault="00317F40" w:rsidP="00DF45E6">
            <w:pPr>
              <w:pStyle w:val="TAC"/>
              <w:keepNext w:val="0"/>
              <w:keepLines w:val="0"/>
              <w:rPr>
                <w:lang w:eastAsia="zh-TW"/>
              </w:rPr>
            </w:pPr>
            <w:r w:rsidRPr="00DC7310">
              <w:rPr>
                <w:rFonts w:cs="Arial"/>
              </w:rPr>
              <w:t>1866</w:t>
            </w:r>
          </w:p>
        </w:tc>
        <w:tc>
          <w:tcPr>
            <w:tcW w:w="409" w:type="pct"/>
            <w:shd w:val="clear" w:color="auto" w:fill="auto"/>
            <w:noWrap/>
          </w:tcPr>
          <w:p w14:paraId="08B5EA33" w14:textId="77777777" w:rsidR="00317F40" w:rsidRPr="00DC7310" w:rsidRDefault="00317F40" w:rsidP="00DF45E6">
            <w:pPr>
              <w:pStyle w:val="TAC"/>
              <w:keepNext w:val="0"/>
              <w:keepLines w:val="0"/>
              <w:rPr>
                <w:lang w:eastAsia="zh-TW"/>
              </w:rPr>
            </w:pPr>
            <w:r w:rsidRPr="00DC7310">
              <w:rPr>
                <w:rFonts w:cs="Arial"/>
              </w:rPr>
              <w:t>4</w:t>
            </w:r>
          </w:p>
        </w:tc>
        <w:tc>
          <w:tcPr>
            <w:tcW w:w="420" w:type="pct"/>
          </w:tcPr>
          <w:p w14:paraId="45E64DF1" w14:textId="77777777" w:rsidR="00317F40" w:rsidRPr="00DC7310" w:rsidRDefault="00317F40" w:rsidP="00DF45E6">
            <w:pPr>
              <w:pStyle w:val="TAC"/>
              <w:keepNext w:val="0"/>
              <w:keepLines w:val="0"/>
              <w:rPr>
                <w:lang w:eastAsia="zh-TW"/>
              </w:rPr>
            </w:pPr>
            <w:r w:rsidRPr="00DC7310">
              <w:rPr>
                <w:rFonts w:cs="Arial"/>
              </w:rPr>
              <w:t>IMD4</w:t>
            </w:r>
          </w:p>
        </w:tc>
      </w:tr>
      <w:tr w:rsidR="00317F40" w:rsidRPr="00DC7310" w14:paraId="2FDA2E42" w14:textId="77777777" w:rsidTr="00EF6707">
        <w:trPr>
          <w:jc w:val="center"/>
        </w:trPr>
        <w:tc>
          <w:tcPr>
            <w:tcW w:w="1296" w:type="pct"/>
            <w:tcBorders>
              <w:top w:val="nil"/>
              <w:bottom w:val="nil"/>
            </w:tcBorders>
            <w:shd w:val="clear" w:color="auto" w:fill="auto"/>
          </w:tcPr>
          <w:p w14:paraId="199A5C44" w14:textId="77777777" w:rsidR="00317F40" w:rsidRPr="00DC7310" w:rsidRDefault="00317F40" w:rsidP="00DF45E6">
            <w:pPr>
              <w:pStyle w:val="TAC"/>
              <w:keepNext w:val="0"/>
              <w:keepLines w:val="0"/>
              <w:rPr>
                <w:rFonts w:eastAsia="MS Mincho"/>
              </w:rPr>
            </w:pPr>
          </w:p>
        </w:tc>
        <w:tc>
          <w:tcPr>
            <w:tcW w:w="493" w:type="pct"/>
            <w:shd w:val="clear" w:color="auto" w:fill="auto"/>
          </w:tcPr>
          <w:p w14:paraId="51D254F9" w14:textId="77777777" w:rsidR="00317F40" w:rsidRPr="00DC7310" w:rsidRDefault="00317F40" w:rsidP="00DF45E6">
            <w:pPr>
              <w:pStyle w:val="TAC"/>
              <w:keepNext w:val="0"/>
              <w:keepLines w:val="0"/>
            </w:pPr>
            <w:r w:rsidRPr="00DC7310">
              <w:rPr>
                <w:rFonts w:cs="Arial"/>
              </w:rPr>
              <w:t>n5</w:t>
            </w:r>
          </w:p>
        </w:tc>
        <w:tc>
          <w:tcPr>
            <w:tcW w:w="518" w:type="pct"/>
            <w:shd w:val="clear" w:color="auto" w:fill="auto"/>
            <w:noWrap/>
          </w:tcPr>
          <w:p w14:paraId="0D12BE1C" w14:textId="77777777" w:rsidR="00317F40" w:rsidRPr="00DC7310" w:rsidRDefault="00317F40" w:rsidP="00DF45E6">
            <w:pPr>
              <w:pStyle w:val="TAC"/>
              <w:keepNext w:val="0"/>
              <w:keepLines w:val="0"/>
              <w:rPr>
                <w:lang w:eastAsia="zh-TW"/>
              </w:rPr>
            </w:pPr>
            <w:r w:rsidRPr="00DC7310">
              <w:rPr>
                <w:rFonts w:cs="Arial"/>
              </w:rPr>
              <w:t>838</w:t>
            </w:r>
          </w:p>
        </w:tc>
        <w:tc>
          <w:tcPr>
            <w:tcW w:w="433" w:type="pct"/>
            <w:shd w:val="clear" w:color="auto" w:fill="auto"/>
            <w:noWrap/>
          </w:tcPr>
          <w:p w14:paraId="2313EFFF" w14:textId="77777777" w:rsidR="00317F40" w:rsidRPr="00DC7310" w:rsidRDefault="00317F40" w:rsidP="00DF45E6">
            <w:pPr>
              <w:pStyle w:val="TAC"/>
              <w:keepNext w:val="0"/>
              <w:keepLines w:val="0"/>
              <w:rPr>
                <w:lang w:eastAsia="zh-TW"/>
              </w:rPr>
            </w:pPr>
            <w:r w:rsidRPr="00DC7310">
              <w:rPr>
                <w:rFonts w:cs="Arial"/>
              </w:rPr>
              <w:t>5</w:t>
            </w:r>
          </w:p>
        </w:tc>
        <w:tc>
          <w:tcPr>
            <w:tcW w:w="884" w:type="pct"/>
            <w:shd w:val="clear" w:color="auto" w:fill="auto"/>
            <w:noWrap/>
          </w:tcPr>
          <w:p w14:paraId="4EEAC97A" w14:textId="77777777" w:rsidR="00317F40" w:rsidRPr="00DC7310" w:rsidRDefault="00317F40" w:rsidP="00DF45E6">
            <w:pPr>
              <w:pStyle w:val="TAC"/>
              <w:keepNext w:val="0"/>
              <w:keepLines w:val="0"/>
              <w:rPr>
                <w:lang w:eastAsia="zh-TW"/>
              </w:rPr>
            </w:pPr>
            <w:r w:rsidRPr="00DC7310">
              <w:rPr>
                <w:rFonts w:cs="Arial"/>
              </w:rPr>
              <w:t>25</w:t>
            </w:r>
          </w:p>
        </w:tc>
        <w:tc>
          <w:tcPr>
            <w:tcW w:w="547" w:type="pct"/>
            <w:shd w:val="clear" w:color="auto" w:fill="auto"/>
            <w:noWrap/>
          </w:tcPr>
          <w:p w14:paraId="20401DDF" w14:textId="77777777" w:rsidR="00317F40" w:rsidRPr="00DC7310" w:rsidRDefault="00317F40" w:rsidP="00DF45E6">
            <w:pPr>
              <w:pStyle w:val="TAC"/>
              <w:keepNext w:val="0"/>
              <w:keepLines w:val="0"/>
              <w:rPr>
                <w:lang w:eastAsia="zh-TW"/>
              </w:rPr>
            </w:pPr>
            <w:r w:rsidRPr="00DC7310">
              <w:rPr>
                <w:rFonts w:cs="Arial"/>
              </w:rPr>
              <w:t>883</w:t>
            </w:r>
          </w:p>
        </w:tc>
        <w:tc>
          <w:tcPr>
            <w:tcW w:w="409" w:type="pct"/>
            <w:shd w:val="clear" w:color="auto" w:fill="auto"/>
            <w:noWrap/>
          </w:tcPr>
          <w:p w14:paraId="56C6B19A" w14:textId="77777777" w:rsidR="00317F40" w:rsidRPr="00DC7310" w:rsidRDefault="00317F40" w:rsidP="00DF45E6">
            <w:pPr>
              <w:pStyle w:val="TAC"/>
              <w:keepNext w:val="0"/>
              <w:keepLines w:val="0"/>
              <w:rPr>
                <w:lang w:eastAsia="zh-TW"/>
              </w:rPr>
            </w:pPr>
            <w:r w:rsidRPr="00DC7310">
              <w:rPr>
                <w:rFonts w:cs="Arial"/>
              </w:rPr>
              <w:t>N/A</w:t>
            </w:r>
          </w:p>
        </w:tc>
        <w:tc>
          <w:tcPr>
            <w:tcW w:w="420" w:type="pct"/>
          </w:tcPr>
          <w:p w14:paraId="1F9846A0" w14:textId="77777777" w:rsidR="00317F40" w:rsidRPr="00DC7310" w:rsidRDefault="00317F40" w:rsidP="00DF45E6">
            <w:pPr>
              <w:pStyle w:val="TAC"/>
              <w:keepNext w:val="0"/>
              <w:keepLines w:val="0"/>
              <w:rPr>
                <w:lang w:eastAsia="zh-TW"/>
              </w:rPr>
            </w:pPr>
            <w:r w:rsidRPr="00DC7310">
              <w:rPr>
                <w:rFonts w:cs="Arial"/>
              </w:rPr>
              <w:t>N/A</w:t>
            </w:r>
          </w:p>
        </w:tc>
      </w:tr>
      <w:tr w:rsidR="00317F40" w:rsidRPr="00DC7310" w14:paraId="19E92140" w14:textId="77777777" w:rsidTr="00EF6707">
        <w:trPr>
          <w:jc w:val="center"/>
        </w:trPr>
        <w:tc>
          <w:tcPr>
            <w:tcW w:w="1296" w:type="pct"/>
            <w:tcBorders>
              <w:top w:val="nil"/>
              <w:bottom w:val="nil"/>
            </w:tcBorders>
            <w:shd w:val="clear" w:color="auto" w:fill="auto"/>
          </w:tcPr>
          <w:p w14:paraId="602D746A" w14:textId="77777777" w:rsidR="00317F40" w:rsidRPr="00DC7310" w:rsidRDefault="00317F40" w:rsidP="00DF45E6">
            <w:pPr>
              <w:pStyle w:val="TAC"/>
              <w:keepNext w:val="0"/>
              <w:keepLines w:val="0"/>
              <w:rPr>
                <w:rFonts w:eastAsia="MS Mincho"/>
              </w:rPr>
            </w:pPr>
          </w:p>
        </w:tc>
        <w:tc>
          <w:tcPr>
            <w:tcW w:w="493" w:type="pct"/>
            <w:shd w:val="clear" w:color="auto" w:fill="auto"/>
          </w:tcPr>
          <w:p w14:paraId="4AD7E990" w14:textId="77777777" w:rsidR="00317F40" w:rsidRPr="00DC7310" w:rsidRDefault="00317F40" w:rsidP="00DF45E6">
            <w:pPr>
              <w:pStyle w:val="TAC"/>
              <w:keepNext w:val="0"/>
              <w:keepLines w:val="0"/>
            </w:pPr>
            <w:r w:rsidRPr="00DC7310">
              <w:t>3</w:t>
            </w:r>
          </w:p>
        </w:tc>
        <w:tc>
          <w:tcPr>
            <w:tcW w:w="518" w:type="pct"/>
            <w:shd w:val="clear" w:color="auto" w:fill="auto"/>
            <w:noWrap/>
          </w:tcPr>
          <w:p w14:paraId="58281818" w14:textId="77777777" w:rsidR="00317F40" w:rsidRPr="00DC7310" w:rsidRDefault="00317F40" w:rsidP="00DF45E6">
            <w:pPr>
              <w:pStyle w:val="TAC"/>
              <w:keepNext w:val="0"/>
              <w:keepLines w:val="0"/>
              <w:rPr>
                <w:lang w:eastAsia="zh-TW"/>
              </w:rPr>
            </w:pPr>
            <w:r w:rsidRPr="00DC7310">
              <w:rPr>
                <w:rFonts w:cs="Arial"/>
              </w:rPr>
              <w:t>1721</w:t>
            </w:r>
          </w:p>
        </w:tc>
        <w:tc>
          <w:tcPr>
            <w:tcW w:w="433" w:type="pct"/>
            <w:shd w:val="clear" w:color="auto" w:fill="auto"/>
            <w:noWrap/>
          </w:tcPr>
          <w:p w14:paraId="1531484F" w14:textId="77777777" w:rsidR="00317F40" w:rsidRPr="00DC7310" w:rsidRDefault="00317F40" w:rsidP="00DF45E6">
            <w:pPr>
              <w:pStyle w:val="TAC"/>
              <w:keepNext w:val="0"/>
              <w:keepLines w:val="0"/>
              <w:rPr>
                <w:lang w:eastAsia="zh-TW"/>
              </w:rPr>
            </w:pPr>
            <w:r w:rsidRPr="00DC7310">
              <w:rPr>
                <w:rFonts w:cs="Arial"/>
              </w:rPr>
              <w:t>10</w:t>
            </w:r>
          </w:p>
        </w:tc>
        <w:tc>
          <w:tcPr>
            <w:tcW w:w="884" w:type="pct"/>
            <w:shd w:val="clear" w:color="auto" w:fill="auto"/>
            <w:noWrap/>
          </w:tcPr>
          <w:p w14:paraId="1EAFAE48" w14:textId="77777777" w:rsidR="00317F40" w:rsidRPr="00DC7310" w:rsidRDefault="00317F40" w:rsidP="00DF45E6">
            <w:pPr>
              <w:pStyle w:val="TAC"/>
              <w:keepNext w:val="0"/>
              <w:keepLines w:val="0"/>
              <w:rPr>
                <w:lang w:eastAsia="zh-TW"/>
              </w:rPr>
            </w:pPr>
            <w:r w:rsidRPr="00DC7310">
              <w:rPr>
                <w:rFonts w:cs="Arial"/>
              </w:rPr>
              <w:t>50</w:t>
            </w:r>
          </w:p>
        </w:tc>
        <w:tc>
          <w:tcPr>
            <w:tcW w:w="547" w:type="pct"/>
            <w:shd w:val="clear" w:color="auto" w:fill="auto"/>
            <w:noWrap/>
          </w:tcPr>
          <w:p w14:paraId="54BDC0BE" w14:textId="77777777" w:rsidR="00317F40" w:rsidRPr="00DC7310" w:rsidRDefault="00317F40" w:rsidP="00DF45E6">
            <w:pPr>
              <w:pStyle w:val="TAC"/>
              <w:keepNext w:val="0"/>
              <w:keepLines w:val="0"/>
              <w:rPr>
                <w:lang w:eastAsia="zh-TW"/>
              </w:rPr>
            </w:pPr>
            <w:r w:rsidRPr="00DC7310">
              <w:rPr>
                <w:rFonts w:cs="Arial"/>
              </w:rPr>
              <w:t>1816</w:t>
            </w:r>
          </w:p>
        </w:tc>
        <w:tc>
          <w:tcPr>
            <w:tcW w:w="409" w:type="pct"/>
            <w:shd w:val="clear" w:color="auto" w:fill="auto"/>
            <w:noWrap/>
          </w:tcPr>
          <w:p w14:paraId="0E9828E5" w14:textId="77777777" w:rsidR="00317F40" w:rsidRPr="00DC7310" w:rsidRDefault="00317F40" w:rsidP="00DF45E6">
            <w:pPr>
              <w:pStyle w:val="TAC"/>
              <w:keepNext w:val="0"/>
              <w:keepLines w:val="0"/>
              <w:rPr>
                <w:lang w:eastAsia="zh-TW"/>
              </w:rPr>
            </w:pPr>
            <w:r w:rsidRPr="00DC7310">
              <w:rPr>
                <w:rFonts w:cs="Arial"/>
              </w:rPr>
              <w:t>N/A</w:t>
            </w:r>
          </w:p>
        </w:tc>
        <w:tc>
          <w:tcPr>
            <w:tcW w:w="420" w:type="pct"/>
          </w:tcPr>
          <w:p w14:paraId="7E6593EF" w14:textId="77777777" w:rsidR="00317F40" w:rsidRPr="00DC7310" w:rsidRDefault="00317F40" w:rsidP="00DF45E6">
            <w:pPr>
              <w:pStyle w:val="TAC"/>
              <w:keepNext w:val="0"/>
              <w:keepLines w:val="0"/>
              <w:rPr>
                <w:lang w:eastAsia="zh-TW"/>
              </w:rPr>
            </w:pPr>
            <w:r w:rsidRPr="00DC7310">
              <w:rPr>
                <w:rFonts w:cs="Arial"/>
              </w:rPr>
              <w:t>N/A</w:t>
            </w:r>
          </w:p>
        </w:tc>
      </w:tr>
      <w:tr w:rsidR="00317F40" w:rsidRPr="00DC7310" w14:paraId="51764908" w14:textId="77777777" w:rsidTr="00EF6707">
        <w:trPr>
          <w:jc w:val="center"/>
        </w:trPr>
        <w:tc>
          <w:tcPr>
            <w:tcW w:w="1296" w:type="pct"/>
            <w:tcBorders>
              <w:top w:val="nil"/>
              <w:bottom w:val="single" w:sz="4" w:space="0" w:color="auto"/>
            </w:tcBorders>
            <w:shd w:val="clear" w:color="auto" w:fill="auto"/>
          </w:tcPr>
          <w:p w14:paraId="1FAD5D9B" w14:textId="77777777" w:rsidR="00317F40" w:rsidRPr="00DC7310" w:rsidRDefault="00317F40" w:rsidP="00DF45E6">
            <w:pPr>
              <w:pStyle w:val="TAC"/>
              <w:keepNext w:val="0"/>
              <w:keepLines w:val="0"/>
              <w:rPr>
                <w:rFonts w:eastAsia="MS Mincho"/>
              </w:rPr>
            </w:pPr>
          </w:p>
        </w:tc>
        <w:tc>
          <w:tcPr>
            <w:tcW w:w="493" w:type="pct"/>
            <w:shd w:val="clear" w:color="auto" w:fill="auto"/>
          </w:tcPr>
          <w:p w14:paraId="58ECD67A" w14:textId="77777777" w:rsidR="00317F40" w:rsidRPr="00DC7310" w:rsidRDefault="00317F40" w:rsidP="00DF45E6">
            <w:pPr>
              <w:pStyle w:val="TAC"/>
              <w:keepNext w:val="0"/>
              <w:keepLines w:val="0"/>
            </w:pPr>
            <w:r w:rsidRPr="00DC7310">
              <w:rPr>
                <w:rFonts w:cs="Arial"/>
              </w:rPr>
              <w:t>n5</w:t>
            </w:r>
          </w:p>
        </w:tc>
        <w:tc>
          <w:tcPr>
            <w:tcW w:w="518" w:type="pct"/>
            <w:shd w:val="clear" w:color="auto" w:fill="auto"/>
            <w:noWrap/>
          </w:tcPr>
          <w:p w14:paraId="10ECF7FD" w14:textId="77777777" w:rsidR="00317F40" w:rsidRPr="00DC7310" w:rsidRDefault="00317F40" w:rsidP="00DF45E6">
            <w:pPr>
              <w:pStyle w:val="TAC"/>
              <w:keepNext w:val="0"/>
              <w:keepLines w:val="0"/>
              <w:rPr>
                <w:lang w:eastAsia="zh-TW"/>
              </w:rPr>
            </w:pPr>
            <w:r w:rsidRPr="00DC7310">
              <w:rPr>
                <w:rFonts w:cs="Arial"/>
              </w:rPr>
              <w:t>838</w:t>
            </w:r>
          </w:p>
        </w:tc>
        <w:tc>
          <w:tcPr>
            <w:tcW w:w="433" w:type="pct"/>
            <w:shd w:val="clear" w:color="auto" w:fill="auto"/>
            <w:noWrap/>
          </w:tcPr>
          <w:p w14:paraId="6DF26D70" w14:textId="77777777" w:rsidR="00317F40" w:rsidRPr="00DC7310" w:rsidRDefault="00317F40" w:rsidP="00DF45E6">
            <w:pPr>
              <w:pStyle w:val="TAC"/>
              <w:keepNext w:val="0"/>
              <w:keepLines w:val="0"/>
              <w:rPr>
                <w:lang w:eastAsia="zh-TW"/>
              </w:rPr>
            </w:pPr>
            <w:r w:rsidRPr="00DC7310">
              <w:rPr>
                <w:rFonts w:cs="Arial"/>
              </w:rPr>
              <w:t>5</w:t>
            </w:r>
          </w:p>
        </w:tc>
        <w:tc>
          <w:tcPr>
            <w:tcW w:w="884" w:type="pct"/>
            <w:shd w:val="clear" w:color="auto" w:fill="auto"/>
            <w:noWrap/>
          </w:tcPr>
          <w:p w14:paraId="085D5B4D" w14:textId="77777777" w:rsidR="00317F40" w:rsidRPr="00DC7310" w:rsidRDefault="00317F40" w:rsidP="00DF45E6">
            <w:pPr>
              <w:pStyle w:val="TAC"/>
              <w:keepNext w:val="0"/>
              <w:keepLines w:val="0"/>
              <w:rPr>
                <w:lang w:eastAsia="zh-TW"/>
              </w:rPr>
            </w:pPr>
            <w:r w:rsidRPr="00DC7310">
              <w:rPr>
                <w:rFonts w:cs="Arial"/>
              </w:rPr>
              <w:t>25</w:t>
            </w:r>
          </w:p>
        </w:tc>
        <w:tc>
          <w:tcPr>
            <w:tcW w:w="547" w:type="pct"/>
            <w:shd w:val="clear" w:color="auto" w:fill="auto"/>
            <w:noWrap/>
          </w:tcPr>
          <w:p w14:paraId="008444F6" w14:textId="77777777" w:rsidR="00317F40" w:rsidRPr="00DC7310" w:rsidRDefault="00317F40" w:rsidP="00DF45E6">
            <w:pPr>
              <w:pStyle w:val="TAC"/>
              <w:keepNext w:val="0"/>
              <w:keepLines w:val="0"/>
              <w:rPr>
                <w:lang w:eastAsia="zh-TW"/>
              </w:rPr>
            </w:pPr>
            <w:r w:rsidRPr="00DC7310">
              <w:rPr>
                <w:rFonts w:cs="Arial"/>
              </w:rPr>
              <w:t>883</w:t>
            </w:r>
          </w:p>
        </w:tc>
        <w:tc>
          <w:tcPr>
            <w:tcW w:w="409" w:type="pct"/>
            <w:shd w:val="clear" w:color="auto" w:fill="auto"/>
            <w:noWrap/>
          </w:tcPr>
          <w:p w14:paraId="6D563661" w14:textId="77777777" w:rsidR="00317F40" w:rsidRPr="00DC7310" w:rsidRDefault="00317F40" w:rsidP="00DF45E6">
            <w:pPr>
              <w:pStyle w:val="TAC"/>
              <w:keepNext w:val="0"/>
              <w:keepLines w:val="0"/>
              <w:rPr>
                <w:lang w:eastAsia="zh-TW"/>
              </w:rPr>
            </w:pPr>
            <w:r w:rsidRPr="00DC7310">
              <w:rPr>
                <w:rFonts w:cs="Arial"/>
              </w:rPr>
              <w:t>24</w:t>
            </w:r>
          </w:p>
        </w:tc>
        <w:tc>
          <w:tcPr>
            <w:tcW w:w="420" w:type="pct"/>
          </w:tcPr>
          <w:p w14:paraId="1F711D1B" w14:textId="77777777" w:rsidR="00317F40" w:rsidRPr="00DC7310" w:rsidRDefault="00317F40" w:rsidP="00DF45E6">
            <w:pPr>
              <w:pStyle w:val="TAC"/>
              <w:keepNext w:val="0"/>
              <w:keepLines w:val="0"/>
              <w:rPr>
                <w:lang w:eastAsia="zh-TW"/>
              </w:rPr>
            </w:pPr>
            <w:r w:rsidRPr="00DC7310">
              <w:rPr>
                <w:rFonts w:cs="Arial"/>
              </w:rPr>
              <w:t>IMD2</w:t>
            </w:r>
            <w:r w:rsidRPr="00DC7310">
              <w:rPr>
                <w:rFonts w:cs="Arial"/>
                <w:vertAlign w:val="superscript"/>
              </w:rPr>
              <w:t>3</w:t>
            </w:r>
          </w:p>
        </w:tc>
      </w:tr>
      <w:tr w:rsidR="00317F40" w:rsidRPr="00DC7310" w14:paraId="68E944D0" w14:textId="77777777" w:rsidTr="00EF6707">
        <w:trPr>
          <w:jc w:val="center"/>
        </w:trPr>
        <w:tc>
          <w:tcPr>
            <w:tcW w:w="1296" w:type="pct"/>
            <w:tcBorders>
              <w:bottom w:val="nil"/>
            </w:tcBorders>
            <w:shd w:val="clear" w:color="auto" w:fill="auto"/>
          </w:tcPr>
          <w:p w14:paraId="41DCA8E6" w14:textId="77777777" w:rsidR="00317F40" w:rsidRPr="00DC7310" w:rsidRDefault="00317F40" w:rsidP="00DF45E6">
            <w:pPr>
              <w:pStyle w:val="TAC"/>
              <w:keepNext w:val="0"/>
              <w:keepLines w:val="0"/>
              <w:rPr>
                <w:rFonts w:eastAsia="MS Mincho"/>
              </w:rPr>
            </w:pPr>
            <w:r w:rsidRPr="00DC7310">
              <w:rPr>
                <w:rFonts w:eastAsia="MS Mincho"/>
              </w:rPr>
              <w:t>DC_3A_n7A</w:t>
            </w:r>
          </w:p>
          <w:p w14:paraId="49485619" w14:textId="77777777" w:rsidR="00317F40" w:rsidRPr="00DC7310" w:rsidRDefault="00317F40" w:rsidP="00DF45E6">
            <w:pPr>
              <w:pStyle w:val="TAC"/>
              <w:keepNext w:val="0"/>
              <w:keepLines w:val="0"/>
              <w:rPr>
                <w:rFonts w:eastAsia="MS Mincho"/>
              </w:rPr>
            </w:pPr>
            <w:r w:rsidRPr="00DC7310">
              <w:t>DC_3C_n7A</w:t>
            </w:r>
          </w:p>
        </w:tc>
        <w:tc>
          <w:tcPr>
            <w:tcW w:w="493" w:type="pct"/>
            <w:shd w:val="clear" w:color="auto" w:fill="auto"/>
          </w:tcPr>
          <w:p w14:paraId="771BCF0D" w14:textId="77777777" w:rsidR="00317F40" w:rsidRPr="00DC7310" w:rsidRDefault="00317F40" w:rsidP="00DF45E6">
            <w:pPr>
              <w:pStyle w:val="TAC"/>
              <w:keepNext w:val="0"/>
              <w:keepLines w:val="0"/>
            </w:pPr>
            <w:r w:rsidRPr="00DC7310">
              <w:t>3</w:t>
            </w:r>
          </w:p>
        </w:tc>
        <w:tc>
          <w:tcPr>
            <w:tcW w:w="518" w:type="pct"/>
            <w:shd w:val="clear" w:color="auto" w:fill="auto"/>
            <w:noWrap/>
          </w:tcPr>
          <w:p w14:paraId="00E31AFD" w14:textId="77777777" w:rsidR="00317F40" w:rsidRPr="00DC7310" w:rsidRDefault="00317F40" w:rsidP="00DF45E6">
            <w:pPr>
              <w:pStyle w:val="TAC"/>
              <w:keepNext w:val="0"/>
              <w:keepLines w:val="0"/>
            </w:pPr>
            <w:r w:rsidRPr="00DC7310">
              <w:t>1730</w:t>
            </w:r>
          </w:p>
        </w:tc>
        <w:tc>
          <w:tcPr>
            <w:tcW w:w="433" w:type="pct"/>
            <w:shd w:val="clear" w:color="auto" w:fill="auto"/>
            <w:noWrap/>
          </w:tcPr>
          <w:p w14:paraId="238F19BA" w14:textId="77777777" w:rsidR="00317F40" w:rsidRPr="00DC7310" w:rsidRDefault="00317F40" w:rsidP="00DF45E6">
            <w:pPr>
              <w:pStyle w:val="TAC"/>
              <w:keepNext w:val="0"/>
              <w:keepLines w:val="0"/>
            </w:pPr>
            <w:r w:rsidRPr="00DC7310">
              <w:t>5</w:t>
            </w:r>
          </w:p>
        </w:tc>
        <w:tc>
          <w:tcPr>
            <w:tcW w:w="884" w:type="pct"/>
            <w:shd w:val="clear" w:color="auto" w:fill="auto"/>
            <w:noWrap/>
          </w:tcPr>
          <w:p w14:paraId="43DAC8CA" w14:textId="77777777" w:rsidR="00317F40" w:rsidRPr="00DC7310" w:rsidRDefault="00317F40" w:rsidP="00DF45E6">
            <w:pPr>
              <w:pStyle w:val="TAC"/>
              <w:keepNext w:val="0"/>
              <w:keepLines w:val="0"/>
            </w:pPr>
            <w:r w:rsidRPr="00DC7310">
              <w:t>25</w:t>
            </w:r>
          </w:p>
        </w:tc>
        <w:tc>
          <w:tcPr>
            <w:tcW w:w="547" w:type="pct"/>
            <w:shd w:val="clear" w:color="auto" w:fill="auto"/>
            <w:noWrap/>
          </w:tcPr>
          <w:p w14:paraId="3B55D905" w14:textId="77777777" w:rsidR="00317F40" w:rsidRPr="00DC7310" w:rsidRDefault="00317F40" w:rsidP="00DF45E6">
            <w:pPr>
              <w:pStyle w:val="TAC"/>
              <w:keepNext w:val="0"/>
              <w:keepLines w:val="0"/>
            </w:pPr>
            <w:r w:rsidRPr="00DC7310">
              <w:t>1825</w:t>
            </w:r>
          </w:p>
        </w:tc>
        <w:tc>
          <w:tcPr>
            <w:tcW w:w="409" w:type="pct"/>
            <w:shd w:val="clear" w:color="auto" w:fill="auto"/>
            <w:noWrap/>
          </w:tcPr>
          <w:p w14:paraId="677358B3" w14:textId="77777777" w:rsidR="00317F40" w:rsidRPr="00DC7310" w:rsidRDefault="00317F40" w:rsidP="00DF45E6">
            <w:pPr>
              <w:pStyle w:val="TAC"/>
              <w:keepNext w:val="0"/>
              <w:keepLines w:val="0"/>
              <w:rPr>
                <w:rFonts w:eastAsia="MS Mincho"/>
              </w:rPr>
            </w:pPr>
            <w:r w:rsidRPr="00DC7310">
              <w:t>N/A</w:t>
            </w:r>
          </w:p>
        </w:tc>
        <w:tc>
          <w:tcPr>
            <w:tcW w:w="420" w:type="pct"/>
          </w:tcPr>
          <w:p w14:paraId="4F1EBA98" w14:textId="77777777" w:rsidR="00317F40" w:rsidRPr="00DC7310" w:rsidRDefault="00317F40" w:rsidP="00DF45E6">
            <w:pPr>
              <w:pStyle w:val="TAC"/>
              <w:keepNext w:val="0"/>
              <w:keepLines w:val="0"/>
            </w:pPr>
            <w:r w:rsidRPr="00DC7310">
              <w:t>N/A</w:t>
            </w:r>
          </w:p>
        </w:tc>
      </w:tr>
      <w:tr w:rsidR="00317F40" w:rsidRPr="00DC7310" w14:paraId="64AE77AC" w14:textId="77777777" w:rsidTr="00EF6707">
        <w:trPr>
          <w:jc w:val="center"/>
        </w:trPr>
        <w:tc>
          <w:tcPr>
            <w:tcW w:w="1296" w:type="pct"/>
            <w:tcBorders>
              <w:top w:val="nil"/>
              <w:bottom w:val="single" w:sz="4" w:space="0" w:color="auto"/>
            </w:tcBorders>
            <w:shd w:val="clear" w:color="auto" w:fill="auto"/>
          </w:tcPr>
          <w:p w14:paraId="5801D978" w14:textId="77777777" w:rsidR="00317F40" w:rsidRPr="00DC7310" w:rsidRDefault="00317F40" w:rsidP="00DF45E6">
            <w:pPr>
              <w:pStyle w:val="TAC"/>
              <w:keepNext w:val="0"/>
              <w:keepLines w:val="0"/>
              <w:rPr>
                <w:rFonts w:eastAsia="MS Mincho"/>
              </w:rPr>
            </w:pPr>
          </w:p>
        </w:tc>
        <w:tc>
          <w:tcPr>
            <w:tcW w:w="493" w:type="pct"/>
            <w:shd w:val="clear" w:color="auto" w:fill="auto"/>
          </w:tcPr>
          <w:p w14:paraId="5A00BEBD" w14:textId="77777777" w:rsidR="00317F40" w:rsidRPr="00DC7310" w:rsidRDefault="00317F40" w:rsidP="00DF45E6">
            <w:pPr>
              <w:pStyle w:val="TAC"/>
              <w:keepNext w:val="0"/>
              <w:keepLines w:val="0"/>
            </w:pPr>
            <w:r w:rsidRPr="00DC7310">
              <w:t>n7</w:t>
            </w:r>
          </w:p>
        </w:tc>
        <w:tc>
          <w:tcPr>
            <w:tcW w:w="518" w:type="pct"/>
            <w:shd w:val="clear" w:color="auto" w:fill="auto"/>
            <w:noWrap/>
          </w:tcPr>
          <w:p w14:paraId="69A232F2" w14:textId="77777777" w:rsidR="00317F40" w:rsidRPr="00DC7310" w:rsidRDefault="00317F40" w:rsidP="00DF45E6">
            <w:pPr>
              <w:pStyle w:val="TAC"/>
              <w:keepNext w:val="0"/>
              <w:keepLines w:val="0"/>
            </w:pPr>
            <w:r w:rsidRPr="00DC7310">
              <w:t>2535</w:t>
            </w:r>
          </w:p>
        </w:tc>
        <w:tc>
          <w:tcPr>
            <w:tcW w:w="433" w:type="pct"/>
            <w:shd w:val="clear" w:color="auto" w:fill="auto"/>
            <w:noWrap/>
          </w:tcPr>
          <w:p w14:paraId="0E896966" w14:textId="77777777" w:rsidR="00317F40" w:rsidRPr="00DC7310" w:rsidRDefault="00317F40" w:rsidP="00DF45E6">
            <w:pPr>
              <w:pStyle w:val="TAC"/>
              <w:keepNext w:val="0"/>
              <w:keepLines w:val="0"/>
            </w:pPr>
            <w:r w:rsidRPr="00DC7310">
              <w:t>10</w:t>
            </w:r>
          </w:p>
        </w:tc>
        <w:tc>
          <w:tcPr>
            <w:tcW w:w="884" w:type="pct"/>
            <w:shd w:val="clear" w:color="auto" w:fill="auto"/>
            <w:noWrap/>
          </w:tcPr>
          <w:p w14:paraId="489D2EB8" w14:textId="77777777" w:rsidR="00317F40" w:rsidRPr="00DC7310" w:rsidRDefault="00317F40" w:rsidP="00DF45E6">
            <w:pPr>
              <w:pStyle w:val="TAC"/>
              <w:keepNext w:val="0"/>
              <w:keepLines w:val="0"/>
            </w:pPr>
            <w:r w:rsidRPr="00DC7310">
              <w:t>50</w:t>
            </w:r>
          </w:p>
        </w:tc>
        <w:tc>
          <w:tcPr>
            <w:tcW w:w="547" w:type="pct"/>
            <w:shd w:val="clear" w:color="auto" w:fill="auto"/>
            <w:noWrap/>
          </w:tcPr>
          <w:p w14:paraId="51161951" w14:textId="77777777" w:rsidR="00317F40" w:rsidRPr="00DC7310" w:rsidRDefault="00317F40" w:rsidP="00DF45E6">
            <w:pPr>
              <w:pStyle w:val="TAC"/>
              <w:keepNext w:val="0"/>
              <w:keepLines w:val="0"/>
            </w:pPr>
            <w:r w:rsidRPr="00DC7310">
              <w:t>2655</w:t>
            </w:r>
          </w:p>
        </w:tc>
        <w:tc>
          <w:tcPr>
            <w:tcW w:w="409" w:type="pct"/>
            <w:shd w:val="clear" w:color="auto" w:fill="auto"/>
            <w:noWrap/>
          </w:tcPr>
          <w:p w14:paraId="57D61569" w14:textId="77777777" w:rsidR="00317F40" w:rsidRPr="00DC7310" w:rsidRDefault="00317F40" w:rsidP="00DF45E6">
            <w:pPr>
              <w:pStyle w:val="TAC"/>
              <w:keepNext w:val="0"/>
              <w:keepLines w:val="0"/>
              <w:rPr>
                <w:rFonts w:eastAsia="MS Mincho"/>
              </w:rPr>
            </w:pPr>
            <w:r w:rsidRPr="00DC7310">
              <w:t>10.2</w:t>
            </w:r>
          </w:p>
        </w:tc>
        <w:tc>
          <w:tcPr>
            <w:tcW w:w="420" w:type="pct"/>
          </w:tcPr>
          <w:p w14:paraId="4B0046F1" w14:textId="77777777" w:rsidR="00317F40" w:rsidRPr="00DC7310" w:rsidRDefault="00317F40" w:rsidP="00DF45E6">
            <w:pPr>
              <w:pStyle w:val="TAC"/>
              <w:keepNext w:val="0"/>
              <w:keepLines w:val="0"/>
            </w:pPr>
            <w:r w:rsidRPr="00DC7310">
              <w:t>IMD4</w:t>
            </w:r>
          </w:p>
        </w:tc>
      </w:tr>
      <w:tr w:rsidR="00317F40" w:rsidRPr="00DC7310" w14:paraId="41E4F1E0" w14:textId="77777777" w:rsidTr="00EF6707">
        <w:trPr>
          <w:jc w:val="center"/>
        </w:trPr>
        <w:tc>
          <w:tcPr>
            <w:tcW w:w="1296" w:type="pct"/>
            <w:tcBorders>
              <w:bottom w:val="nil"/>
            </w:tcBorders>
            <w:shd w:val="clear" w:color="auto" w:fill="auto"/>
          </w:tcPr>
          <w:p w14:paraId="1431DF73" w14:textId="77777777" w:rsidR="00317F40" w:rsidRPr="00DC7310" w:rsidRDefault="00317F40" w:rsidP="00DF45E6">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5855E9B6" w14:textId="77777777" w:rsidR="00317F40" w:rsidRPr="00DC7310" w:rsidRDefault="00317F40" w:rsidP="00DF45E6">
            <w:pPr>
              <w:pStyle w:val="TAC"/>
              <w:keepNext w:val="0"/>
              <w:keepLines w:val="0"/>
            </w:pPr>
            <w:r w:rsidRPr="00DC7310">
              <w:t>n8</w:t>
            </w:r>
          </w:p>
        </w:tc>
        <w:tc>
          <w:tcPr>
            <w:tcW w:w="518" w:type="pct"/>
            <w:shd w:val="clear" w:color="auto" w:fill="auto"/>
            <w:noWrap/>
          </w:tcPr>
          <w:p w14:paraId="72F3C807" w14:textId="77777777" w:rsidR="00317F40" w:rsidRPr="00DC7310" w:rsidRDefault="00317F40" w:rsidP="00DF45E6">
            <w:pPr>
              <w:pStyle w:val="TAC"/>
              <w:keepNext w:val="0"/>
              <w:keepLines w:val="0"/>
            </w:pPr>
            <w:r w:rsidRPr="00DC7310">
              <w:rPr>
                <w:rFonts w:cs="Arial"/>
              </w:rPr>
              <w:t>900</w:t>
            </w:r>
          </w:p>
        </w:tc>
        <w:tc>
          <w:tcPr>
            <w:tcW w:w="433" w:type="pct"/>
            <w:shd w:val="clear" w:color="auto" w:fill="auto"/>
            <w:noWrap/>
          </w:tcPr>
          <w:p w14:paraId="0D4D9760"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74B507D4"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5FFA3491" w14:textId="77777777" w:rsidR="00317F40" w:rsidRPr="00DC7310" w:rsidRDefault="00317F40" w:rsidP="00DF45E6">
            <w:pPr>
              <w:pStyle w:val="TAC"/>
              <w:keepNext w:val="0"/>
              <w:keepLines w:val="0"/>
            </w:pPr>
            <w:r w:rsidRPr="00DC7310">
              <w:rPr>
                <w:rFonts w:cs="Arial"/>
              </w:rPr>
              <w:t>945</w:t>
            </w:r>
          </w:p>
        </w:tc>
        <w:tc>
          <w:tcPr>
            <w:tcW w:w="409" w:type="pct"/>
            <w:shd w:val="clear" w:color="auto" w:fill="auto"/>
            <w:noWrap/>
          </w:tcPr>
          <w:p w14:paraId="1CBF95BD" w14:textId="77777777" w:rsidR="00317F40" w:rsidRPr="00DC7310" w:rsidRDefault="00317F40" w:rsidP="00DF45E6">
            <w:pPr>
              <w:pStyle w:val="TAC"/>
              <w:keepNext w:val="0"/>
              <w:keepLines w:val="0"/>
            </w:pPr>
            <w:r w:rsidRPr="00DC7310">
              <w:rPr>
                <w:rFonts w:cs="Arial"/>
              </w:rPr>
              <w:t>8</w:t>
            </w:r>
          </w:p>
        </w:tc>
        <w:tc>
          <w:tcPr>
            <w:tcW w:w="420" w:type="pct"/>
          </w:tcPr>
          <w:p w14:paraId="7CE03F2F" w14:textId="77777777" w:rsidR="00317F40" w:rsidRPr="00DC7310" w:rsidRDefault="00317F40" w:rsidP="00DF45E6">
            <w:pPr>
              <w:pStyle w:val="TAC"/>
              <w:keepNext w:val="0"/>
              <w:keepLines w:val="0"/>
            </w:pPr>
            <w:r w:rsidRPr="00DC7310">
              <w:t>IMD4</w:t>
            </w:r>
            <w:r w:rsidRPr="00DC7310">
              <w:rPr>
                <w:rFonts w:cs="Arial"/>
                <w:vertAlign w:val="superscript"/>
              </w:rPr>
              <w:t>3</w:t>
            </w:r>
          </w:p>
        </w:tc>
      </w:tr>
      <w:tr w:rsidR="00317F40" w:rsidRPr="00DC7310" w14:paraId="23A754F2" w14:textId="77777777" w:rsidTr="00EF6707">
        <w:trPr>
          <w:jc w:val="center"/>
        </w:trPr>
        <w:tc>
          <w:tcPr>
            <w:tcW w:w="1296" w:type="pct"/>
            <w:tcBorders>
              <w:top w:val="nil"/>
              <w:bottom w:val="nil"/>
            </w:tcBorders>
            <w:shd w:val="clear" w:color="auto" w:fill="auto"/>
          </w:tcPr>
          <w:p w14:paraId="071FE556" w14:textId="77777777" w:rsidR="00317F40" w:rsidRPr="00DC7310" w:rsidRDefault="00317F40" w:rsidP="00DF45E6">
            <w:pPr>
              <w:pStyle w:val="TAC"/>
              <w:keepNext w:val="0"/>
              <w:keepLines w:val="0"/>
              <w:rPr>
                <w:rFonts w:eastAsia="MS Mincho"/>
              </w:rPr>
            </w:pPr>
          </w:p>
        </w:tc>
        <w:tc>
          <w:tcPr>
            <w:tcW w:w="493" w:type="pct"/>
            <w:shd w:val="clear" w:color="auto" w:fill="auto"/>
          </w:tcPr>
          <w:p w14:paraId="6DADC83D" w14:textId="77777777" w:rsidR="00317F40" w:rsidRPr="00DC7310" w:rsidRDefault="00317F40" w:rsidP="00DF45E6">
            <w:pPr>
              <w:pStyle w:val="TAC"/>
              <w:keepNext w:val="0"/>
              <w:keepLines w:val="0"/>
            </w:pPr>
            <w:r w:rsidRPr="00DC7310">
              <w:t>3</w:t>
            </w:r>
          </w:p>
        </w:tc>
        <w:tc>
          <w:tcPr>
            <w:tcW w:w="518" w:type="pct"/>
            <w:shd w:val="clear" w:color="auto" w:fill="auto"/>
            <w:noWrap/>
          </w:tcPr>
          <w:p w14:paraId="3EE7CE9C" w14:textId="77777777" w:rsidR="00317F40" w:rsidRPr="00DC7310" w:rsidRDefault="00317F40" w:rsidP="00DF45E6">
            <w:pPr>
              <w:pStyle w:val="TAC"/>
              <w:keepNext w:val="0"/>
              <w:keepLines w:val="0"/>
            </w:pPr>
            <w:r w:rsidRPr="00DC7310">
              <w:rPr>
                <w:rFonts w:cs="Arial"/>
              </w:rPr>
              <w:t>1755</w:t>
            </w:r>
          </w:p>
        </w:tc>
        <w:tc>
          <w:tcPr>
            <w:tcW w:w="433" w:type="pct"/>
            <w:shd w:val="clear" w:color="auto" w:fill="auto"/>
            <w:noWrap/>
          </w:tcPr>
          <w:p w14:paraId="5DEE19A7" w14:textId="77777777" w:rsidR="00317F40" w:rsidRPr="00DC7310" w:rsidRDefault="00317F40" w:rsidP="00DF45E6">
            <w:pPr>
              <w:pStyle w:val="TAC"/>
              <w:keepNext w:val="0"/>
              <w:keepLines w:val="0"/>
            </w:pPr>
            <w:r w:rsidRPr="00DC7310">
              <w:rPr>
                <w:rFonts w:cs="Arial"/>
              </w:rPr>
              <w:t>10</w:t>
            </w:r>
          </w:p>
        </w:tc>
        <w:tc>
          <w:tcPr>
            <w:tcW w:w="884" w:type="pct"/>
            <w:shd w:val="clear" w:color="auto" w:fill="auto"/>
            <w:noWrap/>
          </w:tcPr>
          <w:p w14:paraId="125AF37D"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463BB164" w14:textId="77777777" w:rsidR="00317F40" w:rsidRPr="00DC7310" w:rsidRDefault="00317F40" w:rsidP="00DF45E6">
            <w:pPr>
              <w:pStyle w:val="TAC"/>
              <w:keepNext w:val="0"/>
              <w:keepLines w:val="0"/>
            </w:pPr>
            <w:r w:rsidRPr="00DC7310">
              <w:rPr>
                <w:rFonts w:cs="Arial"/>
              </w:rPr>
              <w:t>1850</w:t>
            </w:r>
          </w:p>
        </w:tc>
        <w:tc>
          <w:tcPr>
            <w:tcW w:w="409" w:type="pct"/>
            <w:shd w:val="clear" w:color="auto" w:fill="auto"/>
            <w:noWrap/>
          </w:tcPr>
          <w:p w14:paraId="7B111EE5" w14:textId="77777777" w:rsidR="00317F40" w:rsidRPr="00DC7310" w:rsidRDefault="00317F40" w:rsidP="00DF45E6">
            <w:pPr>
              <w:pStyle w:val="TAC"/>
              <w:keepNext w:val="0"/>
              <w:keepLines w:val="0"/>
            </w:pPr>
            <w:r w:rsidRPr="00DC7310">
              <w:rPr>
                <w:rFonts w:cs="Arial"/>
              </w:rPr>
              <w:t>N/A</w:t>
            </w:r>
          </w:p>
        </w:tc>
        <w:tc>
          <w:tcPr>
            <w:tcW w:w="420" w:type="pct"/>
          </w:tcPr>
          <w:p w14:paraId="5ADB21AA" w14:textId="77777777" w:rsidR="00317F40" w:rsidRPr="00DC7310" w:rsidRDefault="00317F40" w:rsidP="00DF45E6">
            <w:pPr>
              <w:pStyle w:val="TAC"/>
              <w:keepNext w:val="0"/>
              <w:keepLines w:val="0"/>
            </w:pPr>
            <w:r w:rsidRPr="00DC7310">
              <w:t>N/A</w:t>
            </w:r>
          </w:p>
        </w:tc>
      </w:tr>
      <w:tr w:rsidR="00317F40" w:rsidRPr="00DC7310" w14:paraId="08CADAF6" w14:textId="77777777" w:rsidTr="00EF6707">
        <w:trPr>
          <w:jc w:val="center"/>
        </w:trPr>
        <w:tc>
          <w:tcPr>
            <w:tcW w:w="1296" w:type="pct"/>
            <w:tcBorders>
              <w:top w:val="nil"/>
              <w:bottom w:val="nil"/>
            </w:tcBorders>
            <w:shd w:val="clear" w:color="auto" w:fill="auto"/>
          </w:tcPr>
          <w:p w14:paraId="657287C0" w14:textId="77777777" w:rsidR="00317F40" w:rsidRPr="00DC7310" w:rsidRDefault="00317F40" w:rsidP="00DF45E6">
            <w:pPr>
              <w:pStyle w:val="TAC"/>
              <w:keepNext w:val="0"/>
              <w:keepLines w:val="0"/>
              <w:rPr>
                <w:rFonts w:eastAsia="MS Mincho"/>
              </w:rPr>
            </w:pPr>
          </w:p>
        </w:tc>
        <w:tc>
          <w:tcPr>
            <w:tcW w:w="493" w:type="pct"/>
            <w:shd w:val="clear" w:color="auto" w:fill="auto"/>
          </w:tcPr>
          <w:p w14:paraId="75CEC7A9" w14:textId="77777777" w:rsidR="00317F40" w:rsidRPr="00DC7310" w:rsidRDefault="00317F40" w:rsidP="00DF45E6">
            <w:pPr>
              <w:pStyle w:val="TAC"/>
              <w:keepNext w:val="0"/>
              <w:keepLines w:val="0"/>
            </w:pPr>
            <w:r w:rsidRPr="00DC7310">
              <w:t>n8</w:t>
            </w:r>
          </w:p>
        </w:tc>
        <w:tc>
          <w:tcPr>
            <w:tcW w:w="518" w:type="pct"/>
            <w:shd w:val="clear" w:color="auto" w:fill="auto"/>
            <w:noWrap/>
          </w:tcPr>
          <w:p w14:paraId="18CE825A" w14:textId="77777777" w:rsidR="00317F40" w:rsidRPr="00DC7310" w:rsidRDefault="00317F40" w:rsidP="00DF45E6">
            <w:pPr>
              <w:pStyle w:val="TAC"/>
              <w:keepNext w:val="0"/>
              <w:keepLines w:val="0"/>
            </w:pPr>
            <w:r w:rsidRPr="00DC7310">
              <w:rPr>
                <w:lang w:eastAsia="ja-JP"/>
              </w:rPr>
              <w:t>897.5</w:t>
            </w:r>
          </w:p>
        </w:tc>
        <w:tc>
          <w:tcPr>
            <w:tcW w:w="433" w:type="pct"/>
            <w:shd w:val="clear" w:color="auto" w:fill="auto"/>
            <w:noWrap/>
          </w:tcPr>
          <w:p w14:paraId="456B7602" w14:textId="77777777" w:rsidR="00317F40" w:rsidRPr="00DC7310" w:rsidRDefault="00317F40" w:rsidP="00DF45E6">
            <w:pPr>
              <w:pStyle w:val="TAC"/>
              <w:keepNext w:val="0"/>
              <w:keepLines w:val="0"/>
            </w:pPr>
            <w:r w:rsidRPr="00DC7310">
              <w:rPr>
                <w:lang w:eastAsia="ja-JP"/>
              </w:rPr>
              <w:t>5</w:t>
            </w:r>
          </w:p>
        </w:tc>
        <w:tc>
          <w:tcPr>
            <w:tcW w:w="884" w:type="pct"/>
            <w:shd w:val="clear" w:color="auto" w:fill="auto"/>
            <w:noWrap/>
          </w:tcPr>
          <w:p w14:paraId="469B1739" w14:textId="77777777" w:rsidR="00317F40" w:rsidRPr="00DC7310" w:rsidRDefault="00317F40" w:rsidP="00DF45E6">
            <w:pPr>
              <w:pStyle w:val="TAC"/>
              <w:keepNext w:val="0"/>
              <w:keepLines w:val="0"/>
            </w:pPr>
            <w:r w:rsidRPr="00DC7310">
              <w:rPr>
                <w:lang w:eastAsia="ja-JP"/>
              </w:rPr>
              <w:t>25</w:t>
            </w:r>
          </w:p>
        </w:tc>
        <w:tc>
          <w:tcPr>
            <w:tcW w:w="547" w:type="pct"/>
            <w:shd w:val="clear" w:color="auto" w:fill="auto"/>
            <w:noWrap/>
          </w:tcPr>
          <w:p w14:paraId="46D6C025" w14:textId="77777777" w:rsidR="00317F40" w:rsidRPr="00DC7310" w:rsidRDefault="00317F40" w:rsidP="00DF45E6">
            <w:pPr>
              <w:pStyle w:val="TAC"/>
              <w:keepNext w:val="0"/>
              <w:keepLines w:val="0"/>
            </w:pPr>
            <w:r w:rsidRPr="00DC7310">
              <w:rPr>
                <w:lang w:eastAsia="ja-JP"/>
              </w:rPr>
              <w:t>942.5</w:t>
            </w:r>
          </w:p>
        </w:tc>
        <w:tc>
          <w:tcPr>
            <w:tcW w:w="409" w:type="pct"/>
            <w:shd w:val="clear" w:color="auto" w:fill="auto"/>
            <w:noWrap/>
          </w:tcPr>
          <w:p w14:paraId="37962E7F" w14:textId="77777777" w:rsidR="00317F40" w:rsidRPr="00DC7310" w:rsidRDefault="00317F40" w:rsidP="00DF45E6">
            <w:pPr>
              <w:pStyle w:val="TAC"/>
              <w:keepNext w:val="0"/>
              <w:keepLines w:val="0"/>
            </w:pPr>
            <w:r w:rsidRPr="00DC7310">
              <w:rPr>
                <w:rFonts w:cs="Arial"/>
                <w:lang w:eastAsia="zh-TW"/>
              </w:rPr>
              <w:t>N/A</w:t>
            </w:r>
          </w:p>
        </w:tc>
        <w:tc>
          <w:tcPr>
            <w:tcW w:w="420" w:type="pct"/>
          </w:tcPr>
          <w:p w14:paraId="17829CEC" w14:textId="77777777" w:rsidR="00317F40" w:rsidRPr="00DC7310" w:rsidRDefault="00317F40" w:rsidP="00DF45E6">
            <w:pPr>
              <w:pStyle w:val="TAC"/>
              <w:keepNext w:val="0"/>
              <w:keepLines w:val="0"/>
            </w:pPr>
            <w:r w:rsidRPr="00DC7310">
              <w:t>N/A</w:t>
            </w:r>
          </w:p>
        </w:tc>
      </w:tr>
      <w:tr w:rsidR="00317F40" w:rsidRPr="00DC7310" w14:paraId="76B87ABE" w14:textId="77777777" w:rsidTr="00EF6707">
        <w:trPr>
          <w:jc w:val="center"/>
        </w:trPr>
        <w:tc>
          <w:tcPr>
            <w:tcW w:w="1296" w:type="pct"/>
            <w:tcBorders>
              <w:top w:val="nil"/>
              <w:bottom w:val="single" w:sz="4" w:space="0" w:color="auto"/>
            </w:tcBorders>
            <w:shd w:val="clear" w:color="auto" w:fill="auto"/>
          </w:tcPr>
          <w:p w14:paraId="693EBEF2" w14:textId="77777777" w:rsidR="00317F40" w:rsidRPr="00DC7310" w:rsidRDefault="00317F40" w:rsidP="00DF45E6">
            <w:pPr>
              <w:pStyle w:val="TAC"/>
              <w:keepNext w:val="0"/>
              <w:keepLines w:val="0"/>
              <w:rPr>
                <w:rFonts w:eastAsia="MS Mincho"/>
              </w:rPr>
            </w:pPr>
          </w:p>
        </w:tc>
        <w:tc>
          <w:tcPr>
            <w:tcW w:w="493" w:type="pct"/>
            <w:shd w:val="clear" w:color="auto" w:fill="auto"/>
          </w:tcPr>
          <w:p w14:paraId="273030DE" w14:textId="77777777" w:rsidR="00317F40" w:rsidRPr="00DC7310" w:rsidRDefault="00317F40" w:rsidP="00DF45E6">
            <w:pPr>
              <w:pStyle w:val="TAC"/>
              <w:keepNext w:val="0"/>
              <w:keepLines w:val="0"/>
            </w:pPr>
            <w:r w:rsidRPr="00DC7310">
              <w:t>3</w:t>
            </w:r>
          </w:p>
        </w:tc>
        <w:tc>
          <w:tcPr>
            <w:tcW w:w="518" w:type="pct"/>
            <w:shd w:val="clear" w:color="auto" w:fill="auto"/>
            <w:noWrap/>
          </w:tcPr>
          <w:p w14:paraId="7ECF7E26" w14:textId="77777777" w:rsidR="00317F40" w:rsidRPr="00DC7310" w:rsidRDefault="00317F40" w:rsidP="00DF45E6">
            <w:pPr>
              <w:pStyle w:val="TAC"/>
              <w:keepNext w:val="0"/>
              <w:keepLines w:val="0"/>
            </w:pPr>
            <w:r w:rsidRPr="00DC7310">
              <w:rPr>
                <w:lang w:eastAsia="ja-JP"/>
              </w:rPr>
              <w:t>1747.5</w:t>
            </w:r>
          </w:p>
        </w:tc>
        <w:tc>
          <w:tcPr>
            <w:tcW w:w="433" w:type="pct"/>
            <w:shd w:val="clear" w:color="auto" w:fill="auto"/>
            <w:noWrap/>
          </w:tcPr>
          <w:p w14:paraId="79277F46" w14:textId="77777777" w:rsidR="00317F40" w:rsidRPr="00DC7310" w:rsidRDefault="00317F40" w:rsidP="00DF45E6">
            <w:pPr>
              <w:pStyle w:val="TAC"/>
              <w:keepNext w:val="0"/>
              <w:keepLines w:val="0"/>
            </w:pPr>
            <w:r w:rsidRPr="00DC7310">
              <w:rPr>
                <w:lang w:eastAsia="ja-JP"/>
              </w:rPr>
              <w:t>10</w:t>
            </w:r>
          </w:p>
        </w:tc>
        <w:tc>
          <w:tcPr>
            <w:tcW w:w="884" w:type="pct"/>
            <w:shd w:val="clear" w:color="auto" w:fill="auto"/>
            <w:noWrap/>
          </w:tcPr>
          <w:p w14:paraId="7B4A89DA" w14:textId="77777777" w:rsidR="00317F40" w:rsidRPr="00DC7310" w:rsidRDefault="00317F40" w:rsidP="00DF45E6">
            <w:pPr>
              <w:pStyle w:val="TAC"/>
              <w:keepNext w:val="0"/>
              <w:keepLines w:val="0"/>
            </w:pPr>
            <w:r w:rsidRPr="00DC7310">
              <w:rPr>
                <w:lang w:eastAsia="ja-JP"/>
              </w:rPr>
              <w:t>50</w:t>
            </w:r>
          </w:p>
        </w:tc>
        <w:tc>
          <w:tcPr>
            <w:tcW w:w="547" w:type="pct"/>
            <w:shd w:val="clear" w:color="auto" w:fill="auto"/>
            <w:noWrap/>
          </w:tcPr>
          <w:p w14:paraId="75975FE9" w14:textId="77777777" w:rsidR="00317F40" w:rsidRPr="00DC7310" w:rsidRDefault="00317F40" w:rsidP="00DF45E6">
            <w:pPr>
              <w:pStyle w:val="TAC"/>
              <w:keepNext w:val="0"/>
              <w:keepLines w:val="0"/>
            </w:pPr>
            <w:r w:rsidRPr="00DC7310">
              <w:rPr>
                <w:lang w:eastAsia="ja-JP"/>
              </w:rPr>
              <w:t>1842.5</w:t>
            </w:r>
          </w:p>
        </w:tc>
        <w:tc>
          <w:tcPr>
            <w:tcW w:w="409" w:type="pct"/>
            <w:shd w:val="clear" w:color="auto" w:fill="auto"/>
            <w:noWrap/>
          </w:tcPr>
          <w:p w14:paraId="4B476741" w14:textId="77777777" w:rsidR="00317F40" w:rsidRPr="00DC7310" w:rsidRDefault="00317F40" w:rsidP="00DF45E6">
            <w:pPr>
              <w:pStyle w:val="TAC"/>
              <w:keepNext w:val="0"/>
              <w:keepLines w:val="0"/>
            </w:pPr>
            <w:r w:rsidRPr="00DC7310">
              <w:rPr>
                <w:rFonts w:cs="Arial"/>
                <w:lang w:eastAsia="zh-TW"/>
              </w:rPr>
              <w:t>6.4</w:t>
            </w:r>
          </w:p>
        </w:tc>
        <w:tc>
          <w:tcPr>
            <w:tcW w:w="420" w:type="pct"/>
          </w:tcPr>
          <w:p w14:paraId="0D50FAF7" w14:textId="77777777" w:rsidR="00317F40" w:rsidRPr="00DC7310" w:rsidRDefault="00317F40" w:rsidP="00DF45E6">
            <w:pPr>
              <w:pStyle w:val="TAC"/>
              <w:keepNext w:val="0"/>
              <w:keepLines w:val="0"/>
            </w:pPr>
            <w:r w:rsidRPr="00DC7310">
              <w:t>IMD5</w:t>
            </w:r>
          </w:p>
        </w:tc>
      </w:tr>
      <w:tr w:rsidR="00317F40" w:rsidRPr="00DC7310" w14:paraId="0F426649"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1E49C0E3" w14:textId="77777777" w:rsidR="00317F40" w:rsidRPr="00DC7310" w:rsidRDefault="00317F40" w:rsidP="00DF45E6">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0E7993AB" w14:textId="77777777" w:rsidR="00317F40" w:rsidRPr="00DC7310" w:rsidRDefault="00317F40" w:rsidP="00DF45E6">
            <w:pPr>
              <w:pStyle w:val="TAC"/>
              <w:keepNext w:val="0"/>
              <w:keepLines w:val="0"/>
              <w:rPr>
                <w:rFonts w:eastAsia="MS Mincho"/>
              </w:rPr>
            </w:pPr>
            <w:r w:rsidRPr="00DC7310">
              <w:rPr>
                <w:rFonts w:cs="Arial"/>
              </w:rPr>
              <w:t>DC_3C_n20A</w:t>
            </w:r>
          </w:p>
        </w:tc>
        <w:tc>
          <w:tcPr>
            <w:tcW w:w="493" w:type="pct"/>
            <w:tcBorders>
              <w:left w:val="single" w:sz="4" w:space="0" w:color="auto"/>
            </w:tcBorders>
            <w:shd w:val="clear" w:color="auto" w:fill="auto"/>
          </w:tcPr>
          <w:p w14:paraId="6922BA5F" w14:textId="77777777" w:rsidR="00317F40" w:rsidRPr="00DC7310" w:rsidRDefault="00317F40" w:rsidP="00DF45E6">
            <w:pPr>
              <w:pStyle w:val="TAC"/>
              <w:keepNext w:val="0"/>
              <w:keepLines w:val="0"/>
            </w:pPr>
            <w:r w:rsidRPr="00DC7310">
              <w:rPr>
                <w:rFonts w:cs="Arial"/>
              </w:rPr>
              <w:t>3</w:t>
            </w:r>
          </w:p>
        </w:tc>
        <w:tc>
          <w:tcPr>
            <w:tcW w:w="518" w:type="pct"/>
            <w:shd w:val="clear" w:color="auto" w:fill="auto"/>
            <w:noWrap/>
          </w:tcPr>
          <w:p w14:paraId="7454B1A4" w14:textId="77777777" w:rsidR="00317F40" w:rsidRPr="00DC7310" w:rsidRDefault="00317F40" w:rsidP="00DF45E6">
            <w:pPr>
              <w:pStyle w:val="TAC"/>
              <w:keepNext w:val="0"/>
              <w:keepLines w:val="0"/>
            </w:pPr>
            <w:r w:rsidRPr="00DC7310">
              <w:rPr>
                <w:rFonts w:cs="Arial"/>
              </w:rPr>
              <w:t>1775</w:t>
            </w:r>
          </w:p>
        </w:tc>
        <w:tc>
          <w:tcPr>
            <w:tcW w:w="433" w:type="pct"/>
            <w:shd w:val="clear" w:color="auto" w:fill="auto"/>
            <w:noWrap/>
          </w:tcPr>
          <w:p w14:paraId="702FC654"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73D877FA"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527FAE93" w14:textId="77777777" w:rsidR="00317F40" w:rsidRPr="00DC7310" w:rsidRDefault="00317F40" w:rsidP="00DF45E6">
            <w:pPr>
              <w:pStyle w:val="TAC"/>
              <w:keepNext w:val="0"/>
              <w:keepLines w:val="0"/>
            </w:pPr>
            <w:r w:rsidRPr="00DC7310">
              <w:rPr>
                <w:rFonts w:cs="Arial"/>
              </w:rPr>
              <w:t>1870</w:t>
            </w:r>
          </w:p>
        </w:tc>
        <w:tc>
          <w:tcPr>
            <w:tcW w:w="409" w:type="pct"/>
            <w:shd w:val="clear" w:color="auto" w:fill="auto"/>
            <w:noWrap/>
          </w:tcPr>
          <w:p w14:paraId="075927E1" w14:textId="77777777" w:rsidR="00317F40" w:rsidRPr="00DC7310" w:rsidRDefault="00317F40" w:rsidP="00DF45E6">
            <w:pPr>
              <w:pStyle w:val="TAC"/>
              <w:keepNext w:val="0"/>
              <w:keepLines w:val="0"/>
              <w:rPr>
                <w:rFonts w:eastAsia="MS Mincho"/>
              </w:rPr>
            </w:pPr>
            <w:r w:rsidRPr="00DC7310">
              <w:rPr>
                <w:rFonts w:cs="Arial"/>
              </w:rPr>
              <w:t>4</w:t>
            </w:r>
          </w:p>
        </w:tc>
        <w:tc>
          <w:tcPr>
            <w:tcW w:w="420" w:type="pct"/>
          </w:tcPr>
          <w:p w14:paraId="025B9A7D" w14:textId="77777777" w:rsidR="00317F40" w:rsidRPr="00DC7310" w:rsidRDefault="00317F40" w:rsidP="00DF45E6">
            <w:pPr>
              <w:pStyle w:val="TAC"/>
              <w:keepNext w:val="0"/>
              <w:keepLines w:val="0"/>
            </w:pPr>
            <w:r w:rsidRPr="00DC7310">
              <w:rPr>
                <w:rFonts w:cs="Arial"/>
              </w:rPr>
              <w:t>IMD4</w:t>
            </w:r>
          </w:p>
        </w:tc>
      </w:tr>
      <w:tr w:rsidR="00317F40" w:rsidRPr="00DC7310" w14:paraId="704EEDF6"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015AACD5" w14:textId="77777777" w:rsidR="00317F40" w:rsidRPr="00DC7310" w:rsidRDefault="00317F40" w:rsidP="00DF45E6">
            <w:pPr>
              <w:pStyle w:val="TAC"/>
              <w:keepNext w:val="0"/>
              <w:keepLines w:val="0"/>
              <w:rPr>
                <w:rFonts w:cs="Arial"/>
              </w:rPr>
            </w:pPr>
          </w:p>
        </w:tc>
        <w:tc>
          <w:tcPr>
            <w:tcW w:w="493" w:type="pct"/>
            <w:tcBorders>
              <w:left w:val="single" w:sz="4" w:space="0" w:color="auto"/>
            </w:tcBorders>
            <w:shd w:val="clear" w:color="auto" w:fill="auto"/>
          </w:tcPr>
          <w:p w14:paraId="0EA5153D" w14:textId="77777777" w:rsidR="00317F40" w:rsidRPr="00DC7310" w:rsidRDefault="00317F40" w:rsidP="00DF45E6">
            <w:pPr>
              <w:pStyle w:val="TAC"/>
              <w:keepNext w:val="0"/>
              <w:keepLines w:val="0"/>
              <w:rPr>
                <w:rFonts w:cs="Arial"/>
              </w:rPr>
            </w:pPr>
            <w:r w:rsidRPr="00DC7310">
              <w:rPr>
                <w:rFonts w:cs="Arial"/>
              </w:rPr>
              <w:t>n20</w:t>
            </w:r>
          </w:p>
        </w:tc>
        <w:tc>
          <w:tcPr>
            <w:tcW w:w="518" w:type="pct"/>
            <w:shd w:val="clear" w:color="auto" w:fill="auto"/>
            <w:noWrap/>
          </w:tcPr>
          <w:p w14:paraId="6E2C7EEE" w14:textId="77777777" w:rsidR="00317F40" w:rsidRPr="00DC7310" w:rsidRDefault="00317F40" w:rsidP="00DF45E6">
            <w:pPr>
              <w:pStyle w:val="TAC"/>
              <w:keepNext w:val="0"/>
              <w:keepLines w:val="0"/>
              <w:rPr>
                <w:rFonts w:cs="Arial"/>
              </w:rPr>
            </w:pPr>
            <w:r w:rsidRPr="00DC7310">
              <w:rPr>
                <w:rFonts w:cs="Arial"/>
              </w:rPr>
              <w:t>840</w:t>
            </w:r>
          </w:p>
        </w:tc>
        <w:tc>
          <w:tcPr>
            <w:tcW w:w="433" w:type="pct"/>
            <w:shd w:val="clear" w:color="auto" w:fill="auto"/>
            <w:noWrap/>
          </w:tcPr>
          <w:p w14:paraId="3C0E5786"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0D4096DC"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01E82DF9" w14:textId="77777777" w:rsidR="00317F40" w:rsidRPr="00DC7310" w:rsidRDefault="00317F40" w:rsidP="00DF45E6">
            <w:pPr>
              <w:pStyle w:val="TAC"/>
              <w:keepNext w:val="0"/>
              <w:keepLines w:val="0"/>
              <w:rPr>
                <w:rFonts w:cs="Arial"/>
              </w:rPr>
            </w:pPr>
            <w:r w:rsidRPr="00DC7310">
              <w:rPr>
                <w:rFonts w:cs="Arial"/>
              </w:rPr>
              <w:t>799</w:t>
            </w:r>
          </w:p>
        </w:tc>
        <w:tc>
          <w:tcPr>
            <w:tcW w:w="409" w:type="pct"/>
            <w:shd w:val="clear" w:color="auto" w:fill="auto"/>
            <w:noWrap/>
          </w:tcPr>
          <w:p w14:paraId="433857D6"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638E974A" w14:textId="77777777" w:rsidR="00317F40" w:rsidRPr="00DC7310" w:rsidRDefault="00317F40" w:rsidP="00DF45E6">
            <w:pPr>
              <w:pStyle w:val="TAC"/>
              <w:keepNext w:val="0"/>
              <w:keepLines w:val="0"/>
              <w:rPr>
                <w:rFonts w:cs="Arial"/>
              </w:rPr>
            </w:pPr>
            <w:r w:rsidRPr="00DC7310">
              <w:t>N/A</w:t>
            </w:r>
          </w:p>
        </w:tc>
      </w:tr>
      <w:tr w:rsidR="00317F40" w:rsidRPr="00DC7310" w14:paraId="58B05831"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1F0BEEC7" w14:textId="77777777" w:rsidR="00317F40" w:rsidRPr="00DC7310" w:rsidRDefault="00317F40" w:rsidP="00DF45E6">
            <w:pPr>
              <w:pStyle w:val="TAC"/>
              <w:keepNext w:val="0"/>
              <w:keepLines w:val="0"/>
              <w:rPr>
                <w:rFonts w:cs="Arial"/>
              </w:rPr>
            </w:pPr>
          </w:p>
        </w:tc>
        <w:tc>
          <w:tcPr>
            <w:tcW w:w="493" w:type="pct"/>
            <w:tcBorders>
              <w:left w:val="single" w:sz="4" w:space="0" w:color="auto"/>
            </w:tcBorders>
            <w:shd w:val="clear" w:color="auto" w:fill="auto"/>
          </w:tcPr>
          <w:p w14:paraId="27D41E3D" w14:textId="77777777" w:rsidR="00317F40" w:rsidRPr="00DC7310" w:rsidRDefault="00317F40" w:rsidP="00DF45E6">
            <w:pPr>
              <w:pStyle w:val="TAC"/>
              <w:keepNext w:val="0"/>
              <w:keepLines w:val="0"/>
              <w:rPr>
                <w:rFonts w:cs="Arial"/>
              </w:rPr>
            </w:pPr>
            <w:r w:rsidRPr="00DC7310">
              <w:rPr>
                <w:rFonts w:cs="Arial"/>
              </w:rPr>
              <w:t>3</w:t>
            </w:r>
          </w:p>
        </w:tc>
        <w:tc>
          <w:tcPr>
            <w:tcW w:w="518" w:type="pct"/>
            <w:shd w:val="clear" w:color="auto" w:fill="auto"/>
            <w:noWrap/>
          </w:tcPr>
          <w:p w14:paraId="0F98CAC0" w14:textId="77777777" w:rsidR="00317F40" w:rsidRPr="00DC7310" w:rsidRDefault="00317F40" w:rsidP="00DF45E6">
            <w:pPr>
              <w:pStyle w:val="TAC"/>
              <w:keepNext w:val="0"/>
              <w:keepLines w:val="0"/>
              <w:rPr>
                <w:rFonts w:cs="Arial"/>
              </w:rPr>
            </w:pPr>
            <w:r w:rsidRPr="00DC7310">
              <w:rPr>
                <w:rFonts w:cs="Arial"/>
              </w:rPr>
              <w:t>1735</w:t>
            </w:r>
          </w:p>
        </w:tc>
        <w:tc>
          <w:tcPr>
            <w:tcW w:w="433" w:type="pct"/>
            <w:shd w:val="clear" w:color="auto" w:fill="auto"/>
            <w:noWrap/>
          </w:tcPr>
          <w:p w14:paraId="73A6F140"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66822BB8"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2AD41B45" w14:textId="77777777" w:rsidR="00317F40" w:rsidRPr="00DC7310" w:rsidRDefault="00317F40" w:rsidP="00DF45E6">
            <w:pPr>
              <w:pStyle w:val="TAC"/>
              <w:keepNext w:val="0"/>
              <w:keepLines w:val="0"/>
              <w:rPr>
                <w:rFonts w:cs="Arial"/>
              </w:rPr>
            </w:pPr>
            <w:r w:rsidRPr="00DC7310">
              <w:rPr>
                <w:rFonts w:cs="Arial"/>
              </w:rPr>
              <w:t>1830</w:t>
            </w:r>
          </w:p>
        </w:tc>
        <w:tc>
          <w:tcPr>
            <w:tcW w:w="409" w:type="pct"/>
            <w:shd w:val="clear" w:color="auto" w:fill="auto"/>
            <w:noWrap/>
          </w:tcPr>
          <w:p w14:paraId="2626EF59"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3EB8F589"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3072FFE6"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00343E53" w14:textId="77777777" w:rsidR="00317F40" w:rsidRPr="00DC7310" w:rsidRDefault="00317F40" w:rsidP="00DF45E6">
            <w:pPr>
              <w:pStyle w:val="TAC"/>
              <w:keepNext w:val="0"/>
              <w:keepLines w:val="0"/>
              <w:rPr>
                <w:rFonts w:cs="Arial"/>
              </w:rPr>
            </w:pPr>
          </w:p>
        </w:tc>
        <w:tc>
          <w:tcPr>
            <w:tcW w:w="493" w:type="pct"/>
            <w:tcBorders>
              <w:left w:val="single" w:sz="4" w:space="0" w:color="auto"/>
            </w:tcBorders>
            <w:shd w:val="clear" w:color="auto" w:fill="auto"/>
          </w:tcPr>
          <w:p w14:paraId="6F47A68E" w14:textId="77777777" w:rsidR="00317F40" w:rsidRPr="00DC7310" w:rsidRDefault="00317F40" w:rsidP="00DF45E6">
            <w:pPr>
              <w:pStyle w:val="TAC"/>
              <w:keepNext w:val="0"/>
              <w:keepLines w:val="0"/>
              <w:rPr>
                <w:rFonts w:cs="Arial"/>
              </w:rPr>
            </w:pPr>
            <w:r w:rsidRPr="00DC7310">
              <w:rPr>
                <w:rFonts w:cs="Arial"/>
              </w:rPr>
              <w:t>n20</w:t>
            </w:r>
          </w:p>
        </w:tc>
        <w:tc>
          <w:tcPr>
            <w:tcW w:w="518" w:type="pct"/>
            <w:shd w:val="clear" w:color="auto" w:fill="auto"/>
            <w:noWrap/>
          </w:tcPr>
          <w:p w14:paraId="2ACD7C77" w14:textId="77777777" w:rsidR="00317F40" w:rsidRPr="00DC7310" w:rsidRDefault="00317F40" w:rsidP="00DF45E6">
            <w:pPr>
              <w:pStyle w:val="TAC"/>
              <w:keepNext w:val="0"/>
              <w:keepLines w:val="0"/>
              <w:rPr>
                <w:rFonts w:cs="Arial"/>
              </w:rPr>
            </w:pPr>
            <w:r w:rsidRPr="00DC7310">
              <w:rPr>
                <w:rFonts w:cs="Arial"/>
              </w:rPr>
              <w:t>847</w:t>
            </w:r>
          </w:p>
        </w:tc>
        <w:tc>
          <w:tcPr>
            <w:tcW w:w="433" w:type="pct"/>
            <w:shd w:val="clear" w:color="auto" w:fill="auto"/>
            <w:noWrap/>
          </w:tcPr>
          <w:p w14:paraId="282CB214"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55B882BB"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227C1521" w14:textId="77777777" w:rsidR="00317F40" w:rsidRPr="00DC7310" w:rsidRDefault="00317F40" w:rsidP="00DF45E6">
            <w:pPr>
              <w:pStyle w:val="TAC"/>
              <w:keepNext w:val="0"/>
              <w:keepLines w:val="0"/>
              <w:rPr>
                <w:rFonts w:cs="Arial"/>
              </w:rPr>
            </w:pPr>
            <w:r w:rsidRPr="00DC7310">
              <w:rPr>
                <w:rFonts w:cs="Arial"/>
              </w:rPr>
              <w:t>806</w:t>
            </w:r>
          </w:p>
        </w:tc>
        <w:tc>
          <w:tcPr>
            <w:tcW w:w="409" w:type="pct"/>
            <w:shd w:val="clear" w:color="auto" w:fill="auto"/>
            <w:noWrap/>
          </w:tcPr>
          <w:p w14:paraId="0D435AA0" w14:textId="77777777" w:rsidR="00317F40" w:rsidRPr="00DC7310" w:rsidRDefault="00317F40" w:rsidP="00DF45E6">
            <w:pPr>
              <w:pStyle w:val="TAC"/>
              <w:keepNext w:val="0"/>
              <w:keepLines w:val="0"/>
              <w:rPr>
                <w:rFonts w:cs="Arial"/>
              </w:rPr>
            </w:pPr>
            <w:r w:rsidRPr="00DC7310">
              <w:rPr>
                <w:rFonts w:cs="Arial"/>
              </w:rPr>
              <w:t>9</w:t>
            </w:r>
          </w:p>
        </w:tc>
        <w:tc>
          <w:tcPr>
            <w:tcW w:w="420" w:type="pct"/>
          </w:tcPr>
          <w:p w14:paraId="6BF8521C" w14:textId="77777777" w:rsidR="00317F40" w:rsidRPr="00DC7310" w:rsidRDefault="00317F40" w:rsidP="00DF45E6">
            <w:pPr>
              <w:pStyle w:val="TAC"/>
              <w:keepNext w:val="0"/>
              <w:keepLines w:val="0"/>
              <w:rPr>
                <w:rFonts w:cs="Arial"/>
              </w:rPr>
            </w:pPr>
            <w:r w:rsidRPr="00DC7310">
              <w:rPr>
                <w:rFonts w:cs="Arial"/>
              </w:rPr>
              <w:t>IMD4</w:t>
            </w:r>
          </w:p>
        </w:tc>
      </w:tr>
      <w:tr w:rsidR="00317F40" w:rsidRPr="00DC7310" w14:paraId="319719E5"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46CFDA78" w14:textId="77777777" w:rsidR="00317F40" w:rsidRPr="00DC7310" w:rsidRDefault="00317F40" w:rsidP="00DF45E6">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EFD051D" w14:textId="77777777" w:rsidR="00317F40" w:rsidRPr="00DC7310" w:rsidRDefault="00317F40" w:rsidP="00DF45E6">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BB9E301" w14:textId="77777777" w:rsidR="00317F40" w:rsidRPr="00DC7310" w:rsidRDefault="00317F40" w:rsidP="00DF45E6">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546836A" w14:textId="77777777" w:rsidR="00317F40" w:rsidRPr="00DC7310" w:rsidRDefault="00317F40" w:rsidP="00DF45E6">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D2C627B" w14:textId="77777777" w:rsidR="00317F40" w:rsidRPr="00DC7310" w:rsidRDefault="00317F40" w:rsidP="00DF45E6">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ACAF4E2" w14:textId="77777777" w:rsidR="00317F40" w:rsidRPr="00DC7310" w:rsidRDefault="00317F40" w:rsidP="00DF45E6">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72140AB" w14:textId="77777777" w:rsidR="00317F40" w:rsidRPr="00DC7310" w:rsidRDefault="00317F40" w:rsidP="00DF45E6">
            <w:pPr>
              <w:pStyle w:val="TAC"/>
              <w:keepNext w:val="0"/>
              <w:keepLines w:val="0"/>
              <w:rPr>
                <w:rFonts w:cs="Arial"/>
              </w:rPr>
            </w:pPr>
            <w:r w:rsidRPr="00DC7310">
              <w:rPr>
                <w:rFonts w:cs="Arial" w:hint="eastAsia"/>
              </w:rPr>
              <w:t>4</w:t>
            </w:r>
          </w:p>
        </w:tc>
        <w:tc>
          <w:tcPr>
            <w:tcW w:w="420" w:type="pct"/>
            <w:tcBorders>
              <w:top w:val="single" w:sz="4" w:space="0" w:color="auto"/>
              <w:left w:val="single" w:sz="4" w:space="0" w:color="auto"/>
              <w:bottom w:val="single" w:sz="4" w:space="0" w:color="auto"/>
              <w:right w:val="single" w:sz="4" w:space="0" w:color="auto"/>
            </w:tcBorders>
          </w:tcPr>
          <w:p w14:paraId="41BAAD4C" w14:textId="77777777" w:rsidR="00317F40" w:rsidRPr="00DC7310" w:rsidRDefault="00317F40" w:rsidP="00DF45E6">
            <w:pPr>
              <w:pStyle w:val="TAC"/>
              <w:keepNext w:val="0"/>
              <w:keepLines w:val="0"/>
              <w:rPr>
                <w:rFonts w:cs="Arial"/>
              </w:rPr>
            </w:pPr>
            <w:r w:rsidRPr="00DC7310">
              <w:rPr>
                <w:rFonts w:cs="Arial"/>
              </w:rPr>
              <w:t>IMD4</w:t>
            </w:r>
          </w:p>
        </w:tc>
      </w:tr>
      <w:tr w:rsidR="00317F40" w:rsidRPr="00DC7310" w14:paraId="73E850B2"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0CC94581"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07C1B24" w14:textId="77777777" w:rsidR="00317F40" w:rsidRPr="00DC7310" w:rsidRDefault="00317F40" w:rsidP="00DF45E6">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429ED2C" w14:textId="77777777" w:rsidR="00317F40" w:rsidRPr="00DC7310" w:rsidRDefault="00317F40" w:rsidP="00DF45E6">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77C9A8E" w14:textId="77777777" w:rsidR="00317F40" w:rsidRPr="00DC7310" w:rsidRDefault="00317F40" w:rsidP="00DF45E6">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242372B" w14:textId="77777777" w:rsidR="00317F40" w:rsidRPr="00DC7310" w:rsidRDefault="00317F40" w:rsidP="00DF45E6">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14B3095" w14:textId="77777777" w:rsidR="00317F40" w:rsidRPr="00DC7310" w:rsidRDefault="00317F40" w:rsidP="00DF45E6">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C93944E"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34AD3573"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3FCA6D15"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326CA74A"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D5A87A5" w14:textId="77777777" w:rsidR="00317F40" w:rsidRPr="00DC7310" w:rsidRDefault="00317F40" w:rsidP="00DF45E6">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5127C89" w14:textId="77777777" w:rsidR="00317F40" w:rsidRPr="00DC7310" w:rsidRDefault="00317F40" w:rsidP="00DF45E6">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1408B6F" w14:textId="77777777" w:rsidR="00317F40" w:rsidRPr="00DC7310" w:rsidRDefault="00317F40" w:rsidP="00DF45E6">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431D7DF" w14:textId="77777777" w:rsidR="00317F40" w:rsidRPr="00DC7310" w:rsidRDefault="00317F40" w:rsidP="00DF45E6">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73368D8" w14:textId="77777777" w:rsidR="00317F40" w:rsidRPr="00DC7310" w:rsidRDefault="00317F40" w:rsidP="00DF45E6">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A49F06C"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119943CB"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51E5DE66"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53C78A28"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0BFDF8" w14:textId="77777777" w:rsidR="00317F40" w:rsidRPr="00DC7310" w:rsidRDefault="00317F40" w:rsidP="00DF45E6">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C1AD9FA" w14:textId="77777777" w:rsidR="00317F40" w:rsidRPr="00DC7310" w:rsidRDefault="00317F40" w:rsidP="00DF45E6">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D291F37" w14:textId="77777777" w:rsidR="00317F40" w:rsidRPr="00DC7310" w:rsidRDefault="00317F40" w:rsidP="00DF45E6">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D9F6130" w14:textId="77777777" w:rsidR="00317F40" w:rsidRPr="00DC7310" w:rsidRDefault="00317F40" w:rsidP="00DF45E6">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66050F9" w14:textId="77777777" w:rsidR="00317F40" w:rsidRPr="00DC7310" w:rsidRDefault="00317F40" w:rsidP="00DF45E6">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80F0E8B" w14:textId="77777777" w:rsidR="00317F40" w:rsidRPr="00DC7310" w:rsidRDefault="00317F40" w:rsidP="00DF45E6">
            <w:pPr>
              <w:pStyle w:val="TAC"/>
              <w:keepNext w:val="0"/>
              <w:keepLines w:val="0"/>
              <w:rPr>
                <w:rFonts w:cs="Arial"/>
              </w:rPr>
            </w:pPr>
            <w:r w:rsidRPr="00DC7310">
              <w:rPr>
                <w:rFonts w:cs="Arial" w:hint="eastAsia"/>
              </w:rPr>
              <w:t>24</w:t>
            </w:r>
          </w:p>
        </w:tc>
        <w:tc>
          <w:tcPr>
            <w:tcW w:w="420" w:type="pct"/>
            <w:tcBorders>
              <w:top w:val="single" w:sz="4" w:space="0" w:color="auto"/>
              <w:left w:val="single" w:sz="4" w:space="0" w:color="auto"/>
              <w:bottom w:val="single" w:sz="4" w:space="0" w:color="auto"/>
              <w:right w:val="single" w:sz="4" w:space="0" w:color="auto"/>
            </w:tcBorders>
          </w:tcPr>
          <w:p w14:paraId="44AD92CF" w14:textId="77777777" w:rsidR="00317F40" w:rsidRPr="00DC7310" w:rsidRDefault="00317F40" w:rsidP="00DF45E6">
            <w:pPr>
              <w:pStyle w:val="TAC"/>
              <w:keepNext w:val="0"/>
              <w:keepLines w:val="0"/>
              <w:rPr>
                <w:rFonts w:cs="Arial"/>
              </w:rPr>
            </w:pPr>
            <w:r w:rsidRPr="00DC7310">
              <w:rPr>
                <w:rFonts w:cs="Arial"/>
              </w:rPr>
              <w:t>IMD23</w:t>
            </w:r>
          </w:p>
        </w:tc>
      </w:tr>
      <w:tr w:rsidR="00317F40" w:rsidRPr="00DC7310" w14:paraId="49D66334"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7A91C8AA" w14:textId="77777777" w:rsidR="00317F40" w:rsidRPr="00DC7310" w:rsidRDefault="00317F40" w:rsidP="00DF45E6">
            <w:pPr>
              <w:pStyle w:val="TAC"/>
              <w:keepNext w:val="0"/>
              <w:keepLines w:val="0"/>
              <w:rPr>
                <w:rFonts w:cs="Arial"/>
              </w:rPr>
            </w:pPr>
            <w:r w:rsidRPr="00DC7310">
              <w:rPr>
                <w:rFonts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5CC2B40" w14:textId="77777777" w:rsidR="00317F40" w:rsidRPr="00DC7310" w:rsidRDefault="00317F40" w:rsidP="00DF45E6">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4A41C14" w14:textId="77777777" w:rsidR="00317F40" w:rsidRPr="00DC7310" w:rsidRDefault="00317F40" w:rsidP="00DF45E6">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66D5FF55" w14:textId="77777777" w:rsidR="00317F40" w:rsidRPr="00DC7310" w:rsidRDefault="00317F40" w:rsidP="00DF45E6">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AB15870" w14:textId="77777777" w:rsidR="00317F40" w:rsidRPr="00DC7310" w:rsidRDefault="00317F40" w:rsidP="00DF45E6">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09AA47E" w14:textId="77777777" w:rsidR="00317F40" w:rsidRPr="00DC7310" w:rsidRDefault="00317F40" w:rsidP="00DF45E6">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7A54D85"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6B9B8F53"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63992CF4"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40A8AC10"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1DDCA6A" w14:textId="77777777" w:rsidR="00317F40" w:rsidRPr="00DC7310" w:rsidRDefault="00317F40" w:rsidP="00DF45E6">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4AB0DDD" w14:textId="77777777" w:rsidR="00317F40" w:rsidRPr="00DC7310" w:rsidRDefault="00317F40" w:rsidP="00DF45E6">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13FAA75" w14:textId="77777777" w:rsidR="00317F40" w:rsidRPr="00DC7310" w:rsidRDefault="00317F40" w:rsidP="00DF45E6">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27B15CF" w14:textId="77777777" w:rsidR="00317F40" w:rsidRPr="00DC7310" w:rsidRDefault="00317F40" w:rsidP="00DF45E6">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7006EBC" w14:textId="77777777" w:rsidR="00317F40" w:rsidRPr="00DC7310" w:rsidRDefault="00317F40" w:rsidP="00DF45E6">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6A4CF2E"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6BACE9FB" w14:textId="77777777" w:rsidR="00317F40" w:rsidRPr="00DC7310" w:rsidRDefault="00317F40" w:rsidP="00DF45E6">
            <w:pPr>
              <w:pStyle w:val="TAC"/>
              <w:keepNext w:val="0"/>
              <w:keepLines w:val="0"/>
              <w:rPr>
                <w:rFonts w:cs="Arial"/>
              </w:rPr>
            </w:pPr>
          </w:p>
        </w:tc>
      </w:tr>
      <w:tr w:rsidR="00317F40" w:rsidRPr="00DC7310" w14:paraId="501456C0"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065E86B4"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36256BE" w14:textId="77777777" w:rsidR="00317F40" w:rsidRPr="00DC7310" w:rsidRDefault="00317F40" w:rsidP="00DF45E6">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EA6AF70" w14:textId="77777777" w:rsidR="00317F40" w:rsidRPr="00DC7310" w:rsidRDefault="00317F40" w:rsidP="00DF45E6">
            <w:pPr>
              <w:pStyle w:val="TAC"/>
              <w:keepNext w:val="0"/>
              <w:keepLines w:val="0"/>
              <w:rPr>
                <w:rFonts w:cs="Arial"/>
              </w:rPr>
            </w:pPr>
            <w:r w:rsidRPr="00DC7310">
              <w:rPr>
                <w:rFonts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7BA50B43" w14:textId="77777777" w:rsidR="00317F40" w:rsidRPr="00DC7310" w:rsidRDefault="00317F40" w:rsidP="00DF45E6">
            <w:pPr>
              <w:pStyle w:val="TAC"/>
              <w:keepNext w:val="0"/>
              <w:keepLines w:val="0"/>
              <w:rPr>
                <w:rFonts w:cs="Arial"/>
              </w:rPr>
            </w:pPr>
            <w:r w:rsidRPr="00DC7310">
              <w:rPr>
                <w:rFonts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05AE16A9" w14:textId="77777777" w:rsidR="00317F40" w:rsidRPr="00DC7310" w:rsidRDefault="00317F40" w:rsidP="00DF45E6">
            <w:pPr>
              <w:pStyle w:val="TAC"/>
              <w:keepNext w:val="0"/>
              <w:keepLines w:val="0"/>
              <w:rPr>
                <w:rFonts w:cs="Arial"/>
              </w:rPr>
            </w:pPr>
            <w:r w:rsidRPr="00DC7310">
              <w:rPr>
                <w:rFonts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2A7F48A" w14:textId="77777777" w:rsidR="00317F40" w:rsidRPr="00DC7310" w:rsidRDefault="00317F40" w:rsidP="00DF45E6">
            <w:pPr>
              <w:pStyle w:val="TAC"/>
              <w:keepNext w:val="0"/>
              <w:keepLines w:val="0"/>
              <w:rPr>
                <w:rFonts w:cs="Arial"/>
              </w:rPr>
            </w:pPr>
            <w:r w:rsidRPr="00DC7310">
              <w:rPr>
                <w:rFonts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05D0CE1" w14:textId="77777777" w:rsidR="00317F40" w:rsidRPr="00DC7310" w:rsidRDefault="00317F40" w:rsidP="00DF45E6">
            <w:pPr>
              <w:pStyle w:val="TAC"/>
              <w:keepNext w:val="0"/>
              <w:keepLines w:val="0"/>
              <w:rPr>
                <w:rFonts w:cs="Arial"/>
              </w:rPr>
            </w:pPr>
            <w:r w:rsidRPr="00DC7310">
              <w:rPr>
                <w:rFonts w:cs="Arial"/>
              </w:rPr>
              <w:t>18.9</w:t>
            </w:r>
          </w:p>
        </w:tc>
        <w:tc>
          <w:tcPr>
            <w:tcW w:w="420" w:type="pct"/>
            <w:tcBorders>
              <w:top w:val="single" w:sz="4" w:space="0" w:color="auto"/>
              <w:left w:val="single" w:sz="4" w:space="0" w:color="auto"/>
              <w:bottom w:val="single" w:sz="4" w:space="0" w:color="auto"/>
              <w:right w:val="single" w:sz="4" w:space="0" w:color="auto"/>
            </w:tcBorders>
          </w:tcPr>
          <w:p w14:paraId="0CC3D6CE" w14:textId="77777777" w:rsidR="00317F40" w:rsidRPr="00DC7310" w:rsidRDefault="00317F40" w:rsidP="00DF45E6">
            <w:pPr>
              <w:pStyle w:val="TAC"/>
              <w:keepNext w:val="0"/>
              <w:keepLines w:val="0"/>
              <w:rPr>
                <w:rFonts w:cs="Arial"/>
              </w:rPr>
            </w:pPr>
            <w:r w:rsidRPr="00DC7310">
              <w:rPr>
                <w:rFonts w:cs="Arial"/>
              </w:rPr>
              <w:t>IMD3</w:t>
            </w:r>
          </w:p>
        </w:tc>
      </w:tr>
      <w:tr w:rsidR="00317F40" w:rsidRPr="00DC7310" w14:paraId="11A9B774"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3750DD00" w14:textId="77777777" w:rsidR="00317F40" w:rsidRPr="00DC7310" w:rsidRDefault="00317F40" w:rsidP="00DF45E6">
            <w:pPr>
              <w:pStyle w:val="TAC"/>
              <w:keepLines w:val="0"/>
              <w:rPr>
                <w:rFonts w:cs="Arial"/>
              </w:rPr>
            </w:pPr>
            <w:r w:rsidRPr="00DC7310">
              <w:rPr>
                <w:rFonts w:cs="Arial"/>
              </w:rPr>
              <w:t>DC_3C_n28A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43B1893" w14:textId="77777777" w:rsidR="00317F40" w:rsidRPr="00DC7310" w:rsidRDefault="00317F40" w:rsidP="00DF45E6">
            <w:pPr>
              <w:pStyle w:val="TAC"/>
              <w:keepLines w:val="0"/>
              <w:rPr>
                <w:rFonts w:cs="Arial"/>
              </w:rPr>
            </w:pPr>
            <w:r w:rsidRPr="00DC7310">
              <w:rPr>
                <w:rFonts w:cs="Arial"/>
              </w:rPr>
              <w:t>n28</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A2A957E" w14:textId="77777777" w:rsidR="00317F40" w:rsidRPr="00DC7310" w:rsidRDefault="00317F40" w:rsidP="00DF45E6">
            <w:pPr>
              <w:pStyle w:val="TAC"/>
              <w:keepLines w:val="0"/>
              <w:rPr>
                <w:rFonts w:cs="Arial"/>
              </w:rPr>
            </w:pPr>
            <w:r w:rsidRPr="00DC7310">
              <w:rPr>
                <w:rFonts w:cs="Arial"/>
              </w:rPr>
              <w:t>715.5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EB5F7AA" w14:textId="77777777" w:rsidR="00317F40" w:rsidRPr="00DC7310" w:rsidRDefault="00317F40" w:rsidP="00DF45E6">
            <w:pPr>
              <w:pStyle w:val="TAC"/>
              <w:keepLines w:val="0"/>
              <w:rPr>
                <w:rFonts w:cs="Arial"/>
              </w:rPr>
            </w:pPr>
            <w:r w:rsidRPr="00DC7310">
              <w:rPr>
                <w:rFonts w:cs="Arial"/>
              </w:rPr>
              <w:t>25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5EAF606" w14:textId="77777777" w:rsidR="00317F40" w:rsidRPr="00DC7310" w:rsidRDefault="00317F40" w:rsidP="00DF45E6">
            <w:pPr>
              <w:pStyle w:val="TAC"/>
              <w:keepLines w:val="0"/>
              <w:rPr>
                <w:rFonts w:cs="Arial"/>
              </w:rPr>
            </w:pPr>
            <w:r w:rsidRPr="00DC7310">
              <w:rPr>
                <w:rFonts w:cs="Arial"/>
              </w:rPr>
              <w:t>25(RBSTART=108)</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1ECFFAC" w14:textId="77777777" w:rsidR="00317F40" w:rsidRPr="00DC7310" w:rsidRDefault="00317F40" w:rsidP="00DF45E6">
            <w:pPr>
              <w:pStyle w:val="TAC"/>
              <w:keepLines w:val="0"/>
              <w:rPr>
                <w:rFonts w:cs="Arial"/>
              </w:rPr>
            </w:pPr>
            <w:r w:rsidRPr="00DC7310">
              <w:rPr>
                <w:rFonts w:cs="Arial"/>
              </w:rPr>
              <w:t>770.5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C194BDE" w14:textId="77777777" w:rsidR="00317F40" w:rsidRPr="00DC7310" w:rsidRDefault="00317F40" w:rsidP="00DF45E6">
            <w:pPr>
              <w:pStyle w:val="TAC"/>
              <w:keepLines w:val="0"/>
              <w:rPr>
                <w:rFonts w:cs="Arial"/>
              </w:rPr>
            </w:pPr>
            <w:r w:rsidRPr="00DC7310">
              <w:rPr>
                <w:rFonts w:cs="Arial"/>
              </w:rPr>
              <w:t>11</w:t>
            </w:r>
          </w:p>
        </w:tc>
        <w:tc>
          <w:tcPr>
            <w:tcW w:w="420" w:type="pct"/>
            <w:tcBorders>
              <w:top w:val="single" w:sz="4" w:space="0" w:color="auto"/>
              <w:left w:val="single" w:sz="4" w:space="0" w:color="auto"/>
              <w:bottom w:val="single" w:sz="4" w:space="0" w:color="auto"/>
              <w:right w:val="single" w:sz="4" w:space="0" w:color="auto"/>
            </w:tcBorders>
          </w:tcPr>
          <w:p w14:paraId="61804A27" w14:textId="77777777" w:rsidR="00317F40" w:rsidRPr="00DC7310" w:rsidRDefault="00317F40" w:rsidP="00DF45E6">
            <w:pPr>
              <w:pStyle w:val="TAC"/>
              <w:keepLines w:val="0"/>
              <w:rPr>
                <w:rFonts w:cs="Arial"/>
              </w:rPr>
            </w:pPr>
            <w:r w:rsidRPr="00DC7310">
              <w:rPr>
                <w:rFonts w:cs="Arial"/>
              </w:rPr>
              <w:t>IMD3</w:t>
            </w:r>
            <w:r w:rsidRPr="00DC7310">
              <w:rPr>
                <w:rFonts w:cs="Arial"/>
                <w:vertAlign w:val="superscript"/>
              </w:rPr>
              <w:t>9</w:t>
            </w:r>
          </w:p>
        </w:tc>
      </w:tr>
      <w:tr w:rsidR="00317F40" w:rsidRPr="00DC7310" w14:paraId="0E7F9686"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36EF853A" w14:textId="77777777" w:rsidR="00317F40" w:rsidRPr="00DC7310" w:rsidRDefault="00317F40" w:rsidP="00DF45E6">
            <w:pPr>
              <w:pStyle w:val="TAC"/>
              <w:keepNext w:val="0"/>
              <w:keepLines w:val="0"/>
              <w:rPr>
                <w:rFonts w:cs="Arial"/>
              </w:rPr>
            </w:pPr>
          </w:p>
        </w:tc>
        <w:tc>
          <w:tcPr>
            <w:tcW w:w="493" w:type="pct"/>
            <w:tcBorders>
              <w:top w:val="single" w:sz="4" w:space="0" w:color="auto"/>
              <w:left w:val="single" w:sz="4" w:space="0" w:color="auto"/>
              <w:bottom w:val="nil"/>
              <w:right w:val="single" w:sz="4" w:space="0" w:color="auto"/>
            </w:tcBorders>
            <w:shd w:val="clear" w:color="auto" w:fill="auto"/>
          </w:tcPr>
          <w:p w14:paraId="1DD6E2BB" w14:textId="77777777" w:rsidR="00317F40" w:rsidRPr="00DC7310" w:rsidRDefault="00317F40" w:rsidP="00DF45E6">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7C4DF8C" w14:textId="77777777" w:rsidR="00317F40" w:rsidRPr="00DC7310" w:rsidRDefault="00317F40" w:rsidP="00DF45E6">
            <w:pPr>
              <w:pStyle w:val="TAC"/>
              <w:keepNext w:val="0"/>
              <w:keepLines w:val="0"/>
              <w:rPr>
                <w:rFonts w:cs="Arial"/>
              </w:rPr>
            </w:pPr>
            <w:r w:rsidRPr="00DC7310">
              <w:rPr>
                <w:rFonts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6C0DFDE" w14:textId="77777777" w:rsidR="00317F40" w:rsidRPr="00DC7310" w:rsidRDefault="00317F40" w:rsidP="00DF45E6">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059119B" w14:textId="77777777" w:rsidR="00317F40" w:rsidRPr="00DC7310" w:rsidRDefault="00317F40" w:rsidP="00DF45E6">
            <w:pPr>
              <w:pStyle w:val="TAC"/>
              <w:keepNext w:val="0"/>
              <w:keepLines w:val="0"/>
              <w:rPr>
                <w:rFonts w:cs="Arial"/>
              </w:rPr>
            </w:pPr>
            <w:r w:rsidRPr="00DC7310">
              <w:rPr>
                <w:rFonts w:cs="Arial"/>
              </w:rPr>
              <w:t>1</w:t>
            </w:r>
            <w:r>
              <w:rPr>
                <w:rFonts w:cs="Arial"/>
              </w:rPr>
              <w:t xml:space="preserve"> </w:t>
            </w:r>
            <w:r w:rsidRPr="00DC7310">
              <w:rPr>
                <w:rFonts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14052581" w14:textId="77777777" w:rsidR="00317F40" w:rsidRPr="00DC7310" w:rsidRDefault="00317F40" w:rsidP="00DF45E6">
            <w:pPr>
              <w:pStyle w:val="TAC"/>
              <w:keepNext w:val="0"/>
              <w:keepLines w:val="0"/>
              <w:rPr>
                <w:rFonts w:cs="Arial"/>
              </w:rPr>
            </w:pPr>
            <w:r w:rsidRPr="00DC7310">
              <w:rPr>
                <w:rFonts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247C7033"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54E9200E"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01CB383A"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4FBE5990" w14:textId="77777777" w:rsidR="00317F40" w:rsidRPr="00DC7310" w:rsidRDefault="00317F40" w:rsidP="00DF45E6">
            <w:pPr>
              <w:pStyle w:val="TAC"/>
              <w:keepNext w:val="0"/>
              <w:keepLines w:val="0"/>
              <w:rPr>
                <w:rFonts w:cs="Arial"/>
              </w:rPr>
            </w:pPr>
          </w:p>
        </w:tc>
        <w:tc>
          <w:tcPr>
            <w:tcW w:w="493" w:type="pct"/>
            <w:tcBorders>
              <w:top w:val="nil"/>
              <w:left w:val="single" w:sz="4" w:space="0" w:color="auto"/>
              <w:bottom w:val="single" w:sz="4" w:space="0" w:color="auto"/>
              <w:right w:val="single" w:sz="4" w:space="0" w:color="auto"/>
            </w:tcBorders>
            <w:shd w:val="clear" w:color="auto" w:fill="auto"/>
          </w:tcPr>
          <w:p w14:paraId="547EBCB5" w14:textId="77777777" w:rsidR="00317F40" w:rsidRPr="00DC7310" w:rsidRDefault="00317F40" w:rsidP="00DF45E6">
            <w:pPr>
              <w:pStyle w:val="TAC"/>
              <w:keepNext w:val="0"/>
              <w:keepLines w:val="0"/>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1D1A4BF7" w14:textId="77777777" w:rsidR="00317F40" w:rsidRPr="00DC7310" w:rsidRDefault="00317F40" w:rsidP="00DF45E6">
            <w:pPr>
              <w:pStyle w:val="TAC"/>
              <w:keepNext w:val="0"/>
              <w:keepLines w:val="0"/>
              <w:rPr>
                <w:rFonts w:cs="Arial"/>
              </w:rPr>
            </w:pPr>
            <w:r w:rsidRPr="00DC7310">
              <w:rPr>
                <w:rFonts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4E0FEE7" w14:textId="77777777" w:rsidR="00317F40" w:rsidRPr="00DC7310" w:rsidRDefault="00317F40" w:rsidP="00DF45E6">
            <w:pPr>
              <w:pStyle w:val="TAC"/>
              <w:keepNext w:val="0"/>
              <w:keepLines w:val="0"/>
              <w:rPr>
                <w:rFonts w:cs="Arial"/>
              </w:rPr>
            </w:pPr>
            <w:r w:rsidRPr="00DC7310">
              <w:rPr>
                <w:rFonts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69F91ED" w14:textId="77777777" w:rsidR="00317F40" w:rsidRPr="00DC7310" w:rsidRDefault="00317F40" w:rsidP="00DF45E6">
            <w:pPr>
              <w:pStyle w:val="TAC"/>
              <w:keepNext w:val="0"/>
              <w:keepLines w:val="0"/>
              <w:rPr>
                <w:rFonts w:cs="Arial"/>
              </w:rPr>
            </w:pPr>
            <w:r w:rsidRPr="00DC7310">
              <w:rPr>
                <w:rFonts w:cs="Arial"/>
              </w:rPr>
              <w:t>1</w:t>
            </w:r>
            <w:r>
              <w:rPr>
                <w:rFonts w:cs="Arial"/>
              </w:rPr>
              <w:t xml:space="preserve"> </w:t>
            </w:r>
            <w:r w:rsidRPr="00DC7310">
              <w:rPr>
                <w:rFonts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2ADF8CF" w14:textId="77777777" w:rsidR="00317F40" w:rsidRPr="00DC7310" w:rsidRDefault="00317F40" w:rsidP="00DF45E6">
            <w:pPr>
              <w:pStyle w:val="TAC"/>
              <w:keepNext w:val="0"/>
              <w:keepLines w:val="0"/>
              <w:rPr>
                <w:rFonts w:cs="Arial"/>
              </w:rPr>
            </w:pPr>
            <w:r w:rsidRPr="00DC7310">
              <w:rPr>
                <w:rFonts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72ECA27" w14:textId="77777777" w:rsidR="00317F40" w:rsidRPr="00DC7310" w:rsidRDefault="00317F40" w:rsidP="00DF45E6">
            <w:pPr>
              <w:pStyle w:val="TAC"/>
              <w:keepNext w:val="0"/>
              <w:keepLines w:val="0"/>
              <w:rPr>
                <w:rFonts w:cs="Arial"/>
              </w:rPr>
            </w:pPr>
          </w:p>
        </w:tc>
        <w:tc>
          <w:tcPr>
            <w:tcW w:w="420" w:type="pct"/>
            <w:tcBorders>
              <w:top w:val="single" w:sz="4" w:space="0" w:color="auto"/>
              <w:left w:val="single" w:sz="4" w:space="0" w:color="auto"/>
              <w:bottom w:val="single" w:sz="4" w:space="0" w:color="auto"/>
              <w:right w:val="single" w:sz="4" w:space="0" w:color="auto"/>
            </w:tcBorders>
          </w:tcPr>
          <w:p w14:paraId="090E39C7" w14:textId="77777777" w:rsidR="00317F40" w:rsidRPr="00DC7310" w:rsidRDefault="00317F40" w:rsidP="00DF45E6">
            <w:pPr>
              <w:pStyle w:val="TAC"/>
              <w:keepNext w:val="0"/>
              <w:keepLines w:val="0"/>
              <w:rPr>
                <w:rFonts w:cs="Arial"/>
              </w:rPr>
            </w:pPr>
          </w:p>
        </w:tc>
      </w:tr>
      <w:tr w:rsidR="00317F40" w:rsidRPr="00DC7310" w14:paraId="07274620" w14:textId="77777777" w:rsidTr="00EF6707">
        <w:trPr>
          <w:jc w:val="center"/>
        </w:trPr>
        <w:tc>
          <w:tcPr>
            <w:tcW w:w="1296" w:type="pct"/>
            <w:tcBorders>
              <w:top w:val="single" w:sz="4" w:space="0" w:color="auto"/>
              <w:left w:val="single" w:sz="4" w:space="0" w:color="auto"/>
              <w:bottom w:val="nil"/>
              <w:right w:val="single" w:sz="4" w:space="0" w:color="auto"/>
            </w:tcBorders>
          </w:tcPr>
          <w:p w14:paraId="6C38ADA2" w14:textId="77777777" w:rsidR="00317F40" w:rsidRPr="00DC7310" w:rsidRDefault="00317F40" w:rsidP="00DF45E6">
            <w:pPr>
              <w:pStyle w:val="TAC"/>
              <w:keepNext w:val="0"/>
              <w:keepLines w:val="0"/>
              <w:rPr>
                <w:rFonts w:eastAsia="MS Mincho"/>
              </w:rPr>
            </w:pPr>
            <w:r w:rsidRPr="00DC7310">
              <w:t>DC_3A_n38A</w:t>
            </w:r>
          </w:p>
        </w:tc>
        <w:tc>
          <w:tcPr>
            <w:tcW w:w="493" w:type="pct"/>
            <w:tcBorders>
              <w:top w:val="single" w:sz="4" w:space="0" w:color="auto"/>
              <w:left w:val="single" w:sz="4" w:space="0" w:color="auto"/>
              <w:bottom w:val="single" w:sz="4" w:space="0" w:color="auto"/>
              <w:right w:val="single" w:sz="4" w:space="0" w:color="auto"/>
            </w:tcBorders>
          </w:tcPr>
          <w:p w14:paraId="556A1245" w14:textId="77777777" w:rsidR="00317F40" w:rsidRPr="00DC7310" w:rsidRDefault="00317F40" w:rsidP="00DF45E6">
            <w:pPr>
              <w:pStyle w:val="TAC"/>
              <w:keepNext w:val="0"/>
              <w:keepLines w:val="0"/>
              <w:rPr>
                <w:rFonts w:cs="Arial"/>
              </w:rPr>
            </w:pPr>
            <w:r w:rsidRPr="00DC7310">
              <w:rPr>
                <w:lang w:eastAsia="zh-TW"/>
              </w:rPr>
              <w:t>3</w:t>
            </w:r>
          </w:p>
        </w:tc>
        <w:tc>
          <w:tcPr>
            <w:tcW w:w="518" w:type="pct"/>
            <w:tcBorders>
              <w:top w:val="single" w:sz="4" w:space="0" w:color="auto"/>
              <w:left w:val="single" w:sz="4" w:space="0" w:color="auto"/>
              <w:bottom w:val="single" w:sz="4" w:space="0" w:color="auto"/>
              <w:right w:val="single" w:sz="4" w:space="0" w:color="auto"/>
            </w:tcBorders>
            <w:noWrap/>
          </w:tcPr>
          <w:p w14:paraId="614BB98E" w14:textId="77777777" w:rsidR="00317F40" w:rsidRPr="00DC7310" w:rsidRDefault="00317F40" w:rsidP="00DF45E6">
            <w:pPr>
              <w:pStyle w:val="TAC"/>
              <w:keepNext w:val="0"/>
              <w:keepLines w:val="0"/>
              <w:rPr>
                <w:rFonts w:cs="Arial"/>
              </w:rPr>
            </w:pPr>
            <w:r w:rsidRPr="00DC7310">
              <w:rPr>
                <w:lang w:eastAsia="zh-TW"/>
              </w:rPr>
              <w:t>1712.8</w:t>
            </w:r>
          </w:p>
        </w:tc>
        <w:tc>
          <w:tcPr>
            <w:tcW w:w="433" w:type="pct"/>
            <w:tcBorders>
              <w:top w:val="single" w:sz="4" w:space="0" w:color="auto"/>
              <w:left w:val="single" w:sz="4" w:space="0" w:color="auto"/>
              <w:bottom w:val="single" w:sz="4" w:space="0" w:color="auto"/>
              <w:right w:val="single" w:sz="4" w:space="0" w:color="auto"/>
            </w:tcBorders>
            <w:noWrap/>
          </w:tcPr>
          <w:p w14:paraId="311A6A48" w14:textId="77777777" w:rsidR="00317F40" w:rsidRPr="00DC7310" w:rsidRDefault="00317F40" w:rsidP="00DF45E6">
            <w:pPr>
              <w:pStyle w:val="TAC"/>
              <w:keepNext w:val="0"/>
              <w:keepLines w:val="0"/>
              <w:rPr>
                <w:rFonts w:cs="Arial"/>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noWrap/>
          </w:tcPr>
          <w:p w14:paraId="5D6C22FF" w14:textId="77777777" w:rsidR="00317F40" w:rsidRPr="00DC7310" w:rsidRDefault="00317F40" w:rsidP="00DF45E6">
            <w:pPr>
              <w:pStyle w:val="TAC"/>
              <w:keepNext w:val="0"/>
              <w:keepLines w:val="0"/>
              <w:rPr>
                <w:rFonts w:cs="Arial"/>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noWrap/>
          </w:tcPr>
          <w:p w14:paraId="18877E7C" w14:textId="77777777" w:rsidR="00317F40" w:rsidRPr="00DC7310" w:rsidRDefault="00317F40" w:rsidP="00DF45E6">
            <w:pPr>
              <w:pStyle w:val="TAC"/>
              <w:keepNext w:val="0"/>
              <w:keepLines w:val="0"/>
              <w:rPr>
                <w:rFonts w:cs="Arial"/>
              </w:rPr>
            </w:pPr>
            <w:r w:rsidRPr="00DC7310">
              <w:rPr>
                <w:lang w:eastAsia="zh-TW"/>
              </w:rPr>
              <w:t>1807.8</w:t>
            </w:r>
          </w:p>
        </w:tc>
        <w:tc>
          <w:tcPr>
            <w:tcW w:w="409" w:type="pct"/>
            <w:tcBorders>
              <w:top w:val="single" w:sz="4" w:space="0" w:color="auto"/>
              <w:left w:val="single" w:sz="4" w:space="0" w:color="auto"/>
              <w:bottom w:val="single" w:sz="4" w:space="0" w:color="auto"/>
              <w:right w:val="single" w:sz="4" w:space="0" w:color="auto"/>
            </w:tcBorders>
            <w:noWrap/>
          </w:tcPr>
          <w:p w14:paraId="210C1977" w14:textId="77777777" w:rsidR="00317F40" w:rsidRPr="00DC7310" w:rsidRDefault="00317F40" w:rsidP="00DF45E6">
            <w:pPr>
              <w:pStyle w:val="TAC"/>
              <w:keepNext w:val="0"/>
              <w:keepLines w:val="0"/>
              <w:rPr>
                <w:rFonts w:cs="Arial"/>
              </w:rPr>
            </w:pPr>
            <w:r w:rsidRPr="00DC7310">
              <w:rPr>
                <w:lang w:eastAsia="zh-TW"/>
              </w:rPr>
              <w:t>8.2</w:t>
            </w:r>
          </w:p>
        </w:tc>
        <w:tc>
          <w:tcPr>
            <w:tcW w:w="420" w:type="pct"/>
            <w:tcBorders>
              <w:top w:val="single" w:sz="4" w:space="0" w:color="auto"/>
              <w:left w:val="single" w:sz="4" w:space="0" w:color="auto"/>
              <w:bottom w:val="single" w:sz="4" w:space="0" w:color="auto"/>
              <w:right w:val="single" w:sz="4" w:space="0" w:color="auto"/>
            </w:tcBorders>
          </w:tcPr>
          <w:p w14:paraId="6839A978" w14:textId="77777777" w:rsidR="00317F40" w:rsidRPr="00DC7310" w:rsidRDefault="00317F40" w:rsidP="00DF45E6">
            <w:pPr>
              <w:pStyle w:val="TAC"/>
              <w:keepNext w:val="0"/>
              <w:keepLines w:val="0"/>
              <w:rPr>
                <w:rFonts w:cs="Arial"/>
              </w:rPr>
            </w:pPr>
            <w:r w:rsidRPr="00DC7310">
              <w:rPr>
                <w:lang w:eastAsia="zh-TW"/>
              </w:rPr>
              <w:t>IMD4</w:t>
            </w:r>
          </w:p>
        </w:tc>
      </w:tr>
      <w:tr w:rsidR="00317F40" w:rsidRPr="00DC7310" w14:paraId="648E3668" w14:textId="77777777" w:rsidTr="00EF6707">
        <w:trPr>
          <w:jc w:val="center"/>
        </w:trPr>
        <w:tc>
          <w:tcPr>
            <w:tcW w:w="1296" w:type="pct"/>
            <w:tcBorders>
              <w:top w:val="nil"/>
              <w:left w:val="single" w:sz="4" w:space="0" w:color="auto"/>
              <w:bottom w:val="single" w:sz="4" w:space="0" w:color="auto"/>
              <w:right w:val="single" w:sz="4" w:space="0" w:color="auto"/>
            </w:tcBorders>
          </w:tcPr>
          <w:p w14:paraId="08B9F1D3" w14:textId="77777777" w:rsidR="00317F40" w:rsidRPr="00DC7310" w:rsidRDefault="00317F40" w:rsidP="00DF45E6">
            <w:pPr>
              <w:pStyle w:val="TAC"/>
              <w:keepNext w:val="0"/>
              <w:keepLines w:val="0"/>
              <w:rPr>
                <w:rFonts w:eastAsia="MS Mincho"/>
              </w:rPr>
            </w:pPr>
          </w:p>
        </w:tc>
        <w:tc>
          <w:tcPr>
            <w:tcW w:w="493" w:type="pct"/>
            <w:tcBorders>
              <w:top w:val="single" w:sz="4" w:space="0" w:color="auto"/>
              <w:left w:val="single" w:sz="4" w:space="0" w:color="auto"/>
              <w:bottom w:val="single" w:sz="4" w:space="0" w:color="auto"/>
              <w:right w:val="single" w:sz="4" w:space="0" w:color="auto"/>
            </w:tcBorders>
          </w:tcPr>
          <w:p w14:paraId="607EE7F8" w14:textId="77777777" w:rsidR="00317F40" w:rsidRPr="00DC7310" w:rsidRDefault="00317F40" w:rsidP="00DF45E6">
            <w:pPr>
              <w:pStyle w:val="TAC"/>
              <w:keepNext w:val="0"/>
              <w:keepLines w:val="0"/>
              <w:rPr>
                <w:rFonts w:cs="Arial"/>
              </w:rPr>
            </w:pPr>
            <w:r w:rsidRPr="00DC7310">
              <w:t>n</w:t>
            </w:r>
            <w:r w:rsidRPr="00DC7310">
              <w:rPr>
                <w:lang w:eastAsia="zh-TW"/>
              </w:rPr>
              <w:t>38</w:t>
            </w:r>
          </w:p>
        </w:tc>
        <w:tc>
          <w:tcPr>
            <w:tcW w:w="518" w:type="pct"/>
            <w:tcBorders>
              <w:top w:val="single" w:sz="4" w:space="0" w:color="auto"/>
              <w:left w:val="single" w:sz="4" w:space="0" w:color="auto"/>
              <w:bottom w:val="single" w:sz="4" w:space="0" w:color="auto"/>
              <w:right w:val="single" w:sz="4" w:space="0" w:color="auto"/>
            </w:tcBorders>
            <w:noWrap/>
          </w:tcPr>
          <w:p w14:paraId="7F95F765" w14:textId="77777777" w:rsidR="00317F40" w:rsidRPr="00DC7310" w:rsidRDefault="00317F40" w:rsidP="00DF45E6">
            <w:pPr>
              <w:pStyle w:val="TAC"/>
              <w:keepNext w:val="0"/>
              <w:keepLines w:val="0"/>
              <w:rPr>
                <w:rFonts w:cs="Arial"/>
              </w:rPr>
            </w:pPr>
            <w:r w:rsidRPr="00DC7310">
              <w:rPr>
                <w:lang w:eastAsia="zh-TW"/>
              </w:rPr>
              <w:t>2616.7</w:t>
            </w:r>
          </w:p>
        </w:tc>
        <w:tc>
          <w:tcPr>
            <w:tcW w:w="433" w:type="pct"/>
            <w:tcBorders>
              <w:top w:val="single" w:sz="4" w:space="0" w:color="auto"/>
              <w:left w:val="single" w:sz="4" w:space="0" w:color="auto"/>
              <w:bottom w:val="single" w:sz="4" w:space="0" w:color="auto"/>
              <w:right w:val="single" w:sz="4" w:space="0" w:color="auto"/>
            </w:tcBorders>
            <w:noWrap/>
          </w:tcPr>
          <w:p w14:paraId="3740E9E2" w14:textId="77777777" w:rsidR="00317F40" w:rsidRPr="00DC7310" w:rsidRDefault="00317F40" w:rsidP="00DF45E6">
            <w:pPr>
              <w:pStyle w:val="TAC"/>
              <w:keepNext w:val="0"/>
              <w:keepLines w:val="0"/>
              <w:rPr>
                <w:rFonts w:cs="Arial"/>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5059573F" w14:textId="77777777" w:rsidR="00317F40" w:rsidRPr="00DC7310" w:rsidRDefault="00317F40" w:rsidP="00DF45E6">
            <w:pPr>
              <w:pStyle w:val="TAC"/>
              <w:keepNext w:val="0"/>
              <w:keepLines w:val="0"/>
              <w:rPr>
                <w:rFonts w:cs="Arial"/>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0E74E50E" w14:textId="77777777" w:rsidR="00317F40" w:rsidRPr="00DC7310" w:rsidRDefault="00317F40" w:rsidP="00DF45E6">
            <w:pPr>
              <w:pStyle w:val="TAC"/>
              <w:keepNext w:val="0"/>
              <w:keepLines w:val="0"/>
              <w:rPr>
                <w:rFonts w:cs="Arial"/>
              </w:rPr>
            </w:pPr>
            <w:r w:rsidRPr="00DC7310">
              <w:rPr>
                <w:lang w:eastAsia="zh-TW"/>
              </w:rPr>
              <w:t>2616.7</w:t>
            </w:r>
          </w:p>
        </w:tc>
        <w:tc>
          <w:tcPr>
            <w:tcW w:w="409" w:type="pct"/>
            <w:tcBorders>
              <w:top w:val="single" w:sz="4" w:space="0" w:color="auto"/>
              <w:left w:val="single" w:sz="4" w:space="0" w:color="auto"/>
              <w:bottom w:val="single" w:sz="4" w:space="0" w:color="auto"/>
              <w:right w:val="single" w:sz="4" w:space="0" w:color="auto"/>
            </w:tcBorders>
            <w:noWrap/>
          </w:tcPr>
          <w:p w14:paraId="35840368" w14:textId="77777777" w:rsidR="00317F40" w:rsidRPr="00DC7310" w:rsidRDefault="00317F40" w:rsidP="00DF45E6">
            <w:pPr>
              <w:pStyle w:val="TAC"/>
              <w:keepNext w:val="0"/>
              <w:keepLines w:val="0"/>
              <w:rPr>
                <w:rFonts w:cs="Arial"/>
              </w:rPr>
            </w:pPr>
            <w:r w:rsidRPr="00DC7310">
              <w:rPr>
                <w:lang w:eastAsia="zh-TW"/>
              </w:rPr>
              <w:t>N/A</w:t>
            </w:r>
          </w:p>
        </w:tc>
        <w:tc>
          <w:tcPr>
            <w:tcW w:w="420" w:type="pct"/>
            <w:tcBorders>
              <w:top w:val="single" w:sz="4" w:space="0" w:color="auto"/>
              <w:left w:val="single" w:sz="4" w:space="0" w:color="auto"/>
              <w:bottom w:val="single" w:sz="4" w:space="0" w:color="auto"/>
              <w:right w:val="single" w:sz="4" w:space="0" w:color="auto"/>
            </w:tcBorders>
          </w:tcPr>
          <w:p w14:paraId="248384E6" w14:textId="77777777" w:rsidR="00317F40" w:rsidRPr="00DC7310" w:rsidRDefault="00317F40" w:rsidP="00DF45E6">
            <w:pPr>
              <w:pStyle w:val="TAC"/>
              <w:keepNext w:val="0"/>
              <w:keepLines w:val="0"/>
              <w:rPr>
                <w:rFonts w:cs="Arial"/>
              </w:rPr>
            </w:pPr>
            <w:r w:rsidRPr="00DC7310">
              <w:rPr>
                <w:lang w:eastAsia="zh-TW"/>
              </w:rPr>
              <w:t>N/A</w:t>
            </w:r>
          </w:p>
        </w:tc>
      </w:tr>
      <w:tr w:rsidR="00317F40" w:rsidRPr="00DC7310" w14:paraId="1C83AFCF" w14:textId="77777777" w:rsidTr="00EF6707">
        <w:trPr>
          <w:jc w:val="center"/>
        </w:trPr>
        <w:tc>
          <w:tcPr>
            <w:tcW w:w="1296" w:type="pct"/>
            <w:tcBorders>
              <w:bottom w:val="nil"/>
            </w:tcBorders>
            <w:shd w:val="clear" w:color="auto" w:fill="auto"/>
          </w:tcPr>
          <w:p w14:paraId="3ECA1F3B" w14:textId="77777777" w:rsidR="00317F40" w:rsidRPr="00EF5447" w:rsidRDefault="00317F40" w:rsidP="00DF45E6">
            <w:pPr>
              <w:pStyle w:val="TAC"/>
            </w:pPr>
            <w:r w:rsidRPr="00EF5447">
              <w:t>DC_</w:t>
            </w:r>
            <w:r w:rsidRPr="00EF5447">
              <w:rPr>
                <w:lang w:eastAsia="zh-CN"/>
              </w:rPr>
              <w:t>3</w:t>
            </w:r>
            <w:r w:rsidRPr="00EF5447">
              <w:t>A_n</w:t>
            </w:r>
            <w:r w:rsidRPr="00EF5447">
              <w:rPr>
                <w:lang w:eastAsia="zh-CN"/>
              </w:rPr>
              <w:t>41</w:t>
            </w:r>
            <w:r w:rsidRPr="00EF5447">
              <w:t>A</w:t>
            </w:r>
          </w:p>
          <w:p w14:paraId="6B1CE00A" w14:textId="77777777" w:rsidR="00317F40" w:rsidRPr="00EF5447" w:rsidRDefault="00317F40" w:rsidP="00DF45E6">
            <w:pPr>
              <w:pStyle w:val="TAC"/>
              <w:rPr>
                <w:lang w:eastAsia="zh-CN"/>
              </w:rPr>
            </w:pPr>
            <w:r w:rsidRPr="00EF5447">
              <w:rPr>
                <w:lang w:eastAsia="zh-CN"/>
              </w:rPr>
              <w:t>DC_3C_n41A</w:t>
            </w:r>
          </w:p>
          <w:p w14:paraId="4DCBD605" w14:textId="77777777" w:rsidR="00317F40" w:rsidRDefault="00317F40" w:rsidP="00DF45E6">
            <w:pPr>
              <w:pStyle w:val="TAC"/>
              <w:rPr>
                <w:rFonts w:cs="Arial"/>
                <w:kern w:val="2"/>
                <w:szCs w:val="24"/>
                <w:lang w:eastAsia="ja-JP"/>
              </w:rPr>
            </w:pPr>
            <w:r w:rsidRPr="00EF5447">
              <w:rPr>
                <w:rFonts w:cs="Arial"/>
                <w:kern w:val="2"/>
                <w:szCs w:val="24"/>
                <w:lang w:eastAsia="ja-JP"/>
              </w:rPr>
              <w:t>DC_3A_SUL_n41A-n80A</w:t>
            </w:r>
          </w:p>
          <w:p w14:paraId="1FDE575C" w14:textId="77777777" w:rsidR="00317F40" w:rsidRDefault="00317F40" w:rsidP="00DF45E6">
            <w:pPr>
              <w:pStyle w:val="TAC"/>
              <w:rPr>
                <w:rFonts w:cs="Arial"/>
                <w:kern w:val="2"/>
                <w:szCs w:val="24"/>
                <w:lang w:eastAsia="zh-TW"/>
              </w:rPr>
            </w:pPr>
            <w:r w:rsidRPr="00EF5447">
              <w:rPr>
                <w:rFonts w:cs="Arial"/>
                <w:kern w:val="2"/>
                <w:szCs w:val="24"/>
                <w:lang w:eastAsia="ja-JP"/>
              </w:rPr>
              <w:t>DC_3C_SUL_n41A-n80A</w:t>
            </w:r>
          </w:p>
          <w:p w14:paraId="2FCA1A39" w14:textId="77777777" w:rsidR="00317F40" w:rsidRPr="00DC7310" w:rsidRDefault="00317F40" w:rsidP="00DF45E6">
            <w:pPr>
              <w:pStyle w:val="TAC"/>
              <w:keepNext w:val="0"/>
              <w:keepLines w:val="0"/>
              <w:rPr>
                <w:rFonts w:eastAsia="MS Mincho"/>
              </w:rPr>
            </w:pPr>
            <w:r w:rsidRPr="00EF5447">
              <w:t>DC_</w:t>
            </w:r>
            <w:r w:rsidRPr="00EF5447">
              <w:rPr>
                <w:lang w:eastAsia="zh-CN"/>
              </w:rPr>
              <w:t>3</w:t>
            </w:r>
            <w:r w:rsidRPr="00EF5447">
              <w:t>A</w:t>
            </w:r>
            <w:r>
              <w:rPr>
                <w:rFonts w:hint="eastAsia"/>
                <w:lang w:eastAsia="zh-TW"/>
              </w:rPr>
              <w:t>-3A</w:t>
            </w:r>
            <w:r w:rsidRPr="00EF5447">
              <w:t>_n</w:t>
            </w:r>
            <w:r w:rsidRPr="00EF5447">
              <w:rPr>
                <w:lang w:eastAsia="zh-CN"/>
              </w:rPr>
              <w:t>41</w:t>
            </w:r>
            <w:r w:rsidRPr="00EF5447">
              <w:t>A</w:t>
            </w:r>
          </w:p>
        </w:tc>
        <w:tc>
          <w:tcPr>
            <w:tcW w:w="493" w:type="pct"/>
            <w:shd w:val="clear" w:color="auto" w:fill="auto"/>
          </w:tcPr>
          <w:p w14:paraId="775CC037" w14:textId="77777777" w:rsidR="00317F40" w:rsidRPr="00DC7310" w:rsidRDefault="00317F40" w:rsidP="00DF45E6">
            <w:pPr>
              <w:pStyle w:val="TAC"/>
              <w:keepNext w:val="0"/>
              <w:keepLines w:val="0"/>
            </w:pPr>
            <w:r w:rsidRPr="00DC7310">
              <w:rPr>
                <w:lang w:eastAsia="zh-CN"/>
              </w:rPr>
              <w:t>3</w:t>
            </w:r>
          </w:p>
        </w:tc>
        <w:tc>
          <w:tcPr>
            <w:tcW w:w="518" w:type="pct"/>
            <w:shd w:val="clear" w:color="auto" w:fill="auto"/>
            <w:noWrap/>
          </w:tcPr>
          <w:p w14:paraId="3C46F112" w14:textId="77777777" w:rsidR="00317F40" w:rsidRPr="00DC7310" w:rsidRDefault="00317F40" w:rsidP="00DF45E6">
            <w:pPr>
              <w:pStyle w:val="TAC"/>
              <w:keepNext w:val="0"/>
              <w:keepLines w:val="0"/>
            </w:pPr>
            <w:r w:rsidRPr="00DC7310">
              <w:rPr>
                <w:lang w:eastAsia="zh-CN"/>
              </w:rPr>
              <w:t>1740</w:t>
            </w:r>
          </w:p>
        </w:tc>
        <w:tc>
          <w:tcPr>
            <w:tcW w:w="433" w:type="pct"/>
            <w:shd w:val="clear" w:color="auto" w:fill="auto"/>
            <w:noWrap/>
          </w:tcPr>
          <w:p w14:paraId="089B1962" w14:textId="77777777" w:rsidR="00317F40" w:rsidRPr="00DC7310" w:rsidRDefault="00317F40" w:rsidP="00DF45E6">
            <w:pPr>
              <w:pStyle w:val="TAC"/>
              <w:keepNext w:val="0"/>
              <w:keepLines w:val="0"/>
            </w:pPr>
            <w:r w:rsidRPr="00DC7310">
              <w:rPr>
                <w:lang w:eastAsia="zh-CN"/>
              </w:rPr>
              <w:t>5</w:t>
            </w:r>
          </w:p>
        </w:tc>
        <w:tc>
          <w:tcPr>
            <w:tcW w:w="884" w:type="pct"/>
            <w:shd w:val="clear" w:color="auto" w:fill="auto"/>
            <w:noWrap/>
          </w:tcPr>
          <w:p w14:paraId="41296FE9"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tcPr>
          <w:p w14:paraId="6DB71708" w14:textId="77777777" w:rsidR="00317F40" w:rsidRPr="00DC7310" w:rsidRDefault="00317F40" w:rsidP="00DF45E6">
            <w:pPr>
              <w:pStyle w:val="TAC"/>
              <w:keepNext w:val="0"/>
              <w:keepLines w:val="0"/>
            </w:pPr>
            <w:r w:rsidRPr="00DC7310">
              <w:rPr>
                <w:lang w:eastAsia="zh-CN"/>
              </w:rPr>
              <w:t>1835</w:t>
            </w:r>
          </w:p>
        </w:tc>
        <w:tc>
          <w:tcPr>
            <w:tcW w:w="409" w:type="pct"/>
            <w:shd w:val="clear" w:color="auto" w:fill="auto"/>
            <w:noWrap/>
          </w:tcPr>
          <w:p w14:paraId="23FB827F" w14:textId="77777777" w:rsidR="00317F40" w:rsidRPr="00DC7310" w:rsidRDefault="00317F40" w:rsidP="00DF45E6">
            <w:pPr>
              <w:pStyle w:val="TAC"/>
              <w:keepNext w:val="0"/>
              <w:keepLines w:val="0"/>
              <w:rPr>
                <w:rFonts w:eastAsia="MS Mincho"/>
              </w:rPr>
            </w:pPr>
            <w:r w:rsidRPr="00DC7310">
              <w:rPr>
                <w:lang w:eastAsia="zh-CN"/>
              </w:rPr>
              <w:t>8.2</w:t>
            </w:r>
          </w:p>
        </w:tc>
        <w:tc>
          <w:tcPr>
            <w:tcW w:w="420" w:type="pct"/>
          </w:tcPr>
          <w:p w14:paraId="02CA0DE5" w14:textId="77777777" w:rsidR="00317F40" w:rsidRPr="00DC7310" w:rsidRDefault="00317F40" w:rsidP="00DF45E6">
            <w:pPr>
              <w:pStyle w:val="TAC"/>
              <w:keepNext w:val="0"/>
              <w:keepLines w:val="0"/>
            </w:pPr>
            <w:r w:rsidRPr="00DC7310">
              <w:rPr>
                <w:lang w:eastAsia="zh-CN"/>
              </w:rPr>
              <w:t>IMD4</w:t>
            </w:r>
          </w:p>
        </w:tc>
      </w:tr>
      <w:tr w:rsidR="00317F40" w:rsidRPr="00DC7310" w14:paraId="2AD30AFC" w14:textId="77777777" w:rsidTr="00EF6707">
        <w:trPr>
          <w:jc w:val="center"/>
        </w:trPr>
        <w:tc>
          <w:tcPr>
            <w:tcW w:w="1296" w:type="pct"/>
            <w:tcBorders>
              <w:top w:val="nil"/>
              <w:bottom w:val="single" w:sz="4" w:space="0" w:color="auto"/>
            </w:tcBorders>
            <w:shd w:val="clear" w:color="auto" w:fill="auto"/>
          </w:tcPr>
          <w:p w14:paraId="02FC52BA" w14:textId="77777777" w:rsidR="00317F40" w:rsidRPr="00DC7310" w:rsidRDefault="00317F40" w:rsidP="00DF45E6">
            <w:pPr>
              <w:pStyle w:val="TAC"/>
              <w:keepNext w:val="0"/>
              <w:keepLines w:val="0"/>
              <w:rPr>
                <w:rFonts w:eastAsia="MS Mincho"/>
              </w:rPr>
            </w:pPr>
          </w:p>
        </w:tc>
        <w:tc>
          <w:tcPr>
            <w:tcW w:w="493" w:type="pct"/>
            <w:tcBorders>
              <w:bottom w:val="single" w:sz="4" w:space="0" w:color="auto"/>
            </w:tcBorders>
            <w:shd w:val="clear" w:color="auto" w:fill="auto"/>
          </w:tcPr>
          <w:p w14:paraId="24FE485E" w14:textId="77777777" w:rsidR="00317F40" w:rsidRPr="00DC7310" w:rsidRDefault="00317F40" w:rsidP="00DF45E6">
            <w:pPr>
              <w:pStyle w:val="TAC"/>
              <w:keepNext w:val="0"/>
              <w:keepLines w:val="0"/>
            </w:pPr>
            <w:r w:rsidRPr="00DC7310">
              <w:rPr>
                <w:lang w:eastAsia="zh-CN"/>
              </w:rPr>
              <w:t>n41</w:t>
            </w:r>
          </w:p>
        </w:tc>
        <w:tc>
          <w:tcPr>
            <w:tcW w:w="518" w:type="pct"/>
            <w:tcBorders>
              <w:bottom w:val="single" w:sz="4" w:space="0" w:color="auto"/>
            </w:tcBorders>
            <w:shd w:val="clear" w:color="auto" w:fill="auto"/>
            <w:noWrap/>
          </w:tcPr>
          <w:p w14:paraId="4A2B0ABA" w14:textId="77777777" w:rsidR="00317F40" w:rsidRPr="00DC7310" w:rsidRDefault="00317F40" w:rsidP="00DF45E6">
            <w:pPr>
              <w:pStyle w:val="TAC"/>
              <w:keepNext w:val="0"/>
              <w:keepLines w:val="0"/>
            </w:pPr>
            <w:r w:rsidRPr="00DC7310">
              <w:rPr>
                <w:lang w:eastAsia="zh-CN"/>
              </w:rPr>
              <w:t>2657.5</w:t>
            </w:r>
          </w:p>
        </w:tc>
        <w:tc>
          <w:tcPr>
            <w:tcW w:w="433" w:type="pct"/>
            <w:tcBorders>
              <w:bottom w:val="single" w:sz="4" w:space="0" w:color="auto"/>
            </w:tcBorders>
            <w:shd w:val="clear" w:color="auto" w:fill="auto"/>
            <w:noWrap/>
          </w:tcPr>
          <w:p w14:paraId="70476479" w14:textId="77777777" w:rsidR="00317F40" w:rsidRPr="00DC7310" w:rsidRDefault="00317F40" w:rsidP="00DF45E6">
            <w:pPr>
              <w:pStyle w:val="TAC"/>
              <w:keepNext w:val="0"/>
              <w:keepLines w:val="0"/>
            </w:pPr>
            <w:r w:rsidRPr="00DC7310">
              <w:rPr>
                <w:lang w:eastAsia="zh-CN"/>
              </w:rPr>
              <w:t>10</w:t>
            </w:r>
          </w:p>
        </w:tc>
        <w:tc>
          <w:tcPr>
            <w:tcW w:w="884" w:type="pct"/>
            <w:tcBorders>
              <w:bottom w:val="single" w:sz="4" w:space="0" w:color="auto"/>
            </w:tcBorders>
            <w:shd w:val="clear" w:color="auto" w:fill="auto"/>
            <w:noWrap/>
          </w:tcPr>
          <w:p w14:paraId="7DE66D2A" w14:textId="77777777" w:rsidR="00317F40" w:rsidRPr="00DC7310" w:rsidRDefault="00317F40" w:rsidP="00DF45E6">
            <w:pPr>
              <w:pStyle w:val="TAC"/>
              <w:keepNext w:val="0"/>
              <w:keepLines w:val="0"/>
            </w:pPr>
            <w:r w:rsidRPr="00DC7310">
              <w:rPr>
                <w:lang w:eastAsia="zh-CN"/>
              </w:rPr>
              <w:t>50</w:t>
            </w:r>
          </w:p>
        </w:tc>
        <w:tc>
          <w:tcPr>
            <w:tcW w:w="547" w:type="pct"/>
            <w:tcBorders>
              <w:bottom w:val="single" w:sz="4" w:space="0" w:color="auto"/>
            </w:tcBorders>
            <w:shd w:val="clear" w:color="auto" w:fill="auto"/>
            <w:noWrap/>
          </w:tcPr>
          <w:p w14:paraId="0BF6E42A" w14:textId="77777777" w:rsidR="00317F40" w:rsidRPr="00DC7310" w:rsidRDefault="00317F40" w:rsidP="00DF45E6">
            <w:pPr>
              <w:pStyle w:val="TAC"/>
              <w:keepNext w:val="0"/>
              <w:keepLines w:val="0"/>
            </w:pPr>
            <w:r w:rsidRPr="00DC7310">
              <w:rPr>
                <w:lang w:eastAsia="zh-CN"/>
              </w:rPr>
              <w:t>2657.5</w:t>
            </w:r>
          </w:p>
        </w:tc>
        <w:tc>
          <w:tcPr>
            <w:tcW w:w="409" w:type="pct"/>
            <w:shd w:val="clear" w:color="auto" w:fill="auto"/>
            <w:noWrap/>
          </w:tcPr>
          <w:p w14:paraId="199BD522" w14:textId="77777777" w:rsidR="00317F40" w:rsidRPr="00DC7310" w:rsidRDefault="00317F40" w:rsidP="00DF45E6">
            <w:pPr>
              <w:pStyle w:val="TAC"/>
              <w:keepNext w:val="0"/>
              <w:keepLines w:val="0"/>
              <w:rPr>
                <w:rFonts w:eastAsia="MS Mincho"/>
              </w:rPr>
            </w:pPr>
            <w:r w:rsidRPr="00DC7310">
              <w:rPr>
                <w:lang w:eastAsia="zh-CN"/>
              </w:rPr>
              <w:t>N/A</w:t>
            </w:r>
          </w:p>
        </w:tc>
        <w:tc>
          <w:tcPr>
            <w:tcW w:w="420" w:type="pct"/>
            <w:tcBorders>
              <w:bottom w:val="single" w:sz="4" w:space="0" w:color="auto"/>
            </w:tcBorders>
          </w:tcPr>
          <w:p w14:paraId="0A4C43D5" w14:textId="77777777" w:rsidR="00317F40" w:rsidRPr="00DC7310" w:rsidRDefault="00317F40" w:rsidP="00DF45E6">
            <w:pPr>
              <w:pStyle w:val="TAC"/>
              <w:keepNext w:val="0"/>
              <w:keepLines w:val="0"/>
            </w:pPr>
            <w:r w:rsidRPr="00DC7310">
              <w:rPr>
                <w:lang w:eastAsia="zh-CN"/>
              </w:rPr>
              <w:t>N/A</w:t>
            </w:r>
          </w:p>
        </w:tc>
      </w:tr>
      <w:tr w:rsidR="00317F40" w:rsidRPr="00DC7310" w14:paraId="06BC5A08" w14:textId="77777777" w:rsidTr="00EF6707">
        <w:trPr>
          <w:jc w:val="center"/>
        </w:trPr>
        <w:tc>
          <w:tcPr>
            <w:tcW w:w="1296" w:type="pct"/>
            <w:tcBorders>
              <w:bottom w:val="nil"/>
            </w:tcBorders>
            <w:shd w:val="clear" w:color="auto" w:fill="auto"/>
          </w:tcPr>
          <w:p w14:paraId="7D593FC2" w14:textId="77777777" w:rsidR="00317F40" w:rsidRPr="00DC7310" w:rsidRDefault="00317F40" w:rsidP="00DF45E6">
            <w:pPr>
              <w:pStyle w:val="TAC"/>
              <w:keepNext w:val="0"/>
              <w:keepLines w:val="0"/>
              <w:rPr>
                <w:lang w:eastAsia="zh-TW"/>
              </w:rPr>
            </w:pPr>
            <w:r w:rsidRPr="00DC7310">
              <w:t>DC_3A_n77A,</w:t>
            </w:r>
          </w:p>
          <w:p w14:paraId="63EFE9FD" w14:textId="77777777" w:rsidR="00317F40" w:rsidRPr="00DC7310" w:rsidRDefault="00317F40" w:rsidP="00DF45E6">
            <w:pPr>
              <w:pStyle w:val="TAC"/>
              <w:keepNext w:val="0"/>
              <w:keepLines w:val="0"/>
            </w:pPr>
            <w:r w:rsidRPr="00DC7310">
              <w:lastRenderedPageBreak/>
              <w:t>DC_3A_n77(2A),</w:t>
            </w:r>
          </w:p>
          <w:p w14:paraId="05F07A23" w14:textId="77777777" w:rsidR="00317F40" w:rsidRPr="00DC7310" w:rsidRDefault="00317F40" w:rsidP="00DF45E6">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C_3A_n77(3A),</w:t>
            </w:r>
          </w:p>
          <w:p w14:paraId="758A416A" w14:textId="77777777" w:rsidR="00317F40" w:rsidRPr="00DC7310" w:rsidRDefault="00317F40" w:rsidP="00DF45E6">
            <w:pPr>
              <w:pStyle w:val="TAC"/>
              <w:keepNext w:val="0"/>
              <w:keepLines w:val="0"/>
            </w:pPr>
            <w:r w:rsidRPr="00DC7310">
              <w:t>DC_3A_SUL_n77A-n80A,</w:t>
            </w:r>
          </w:p>
          <w:p w14:paraId="53FC8242" w14:textId="77777777" w:rsidR="00317F40" w:rsidRPr="00DC7310" w:rsidRDefault="00317F40" w:rsidP="00DF45E6">
            <w:pPr>
              <w:pStyle w:val="TAC"/>
              <w:keepNext w:val="0"/>
              <w:keepLines w:val="0"/>
            </w:pPr>
            <w:r w:rsidRPr="00DC7310">
              <w:t>DC_3A_n78A,</w:t>
            </w:r>
          </w:p>
          <w:p w14:paraId="191DF678" w14:textId="77777777" w:rsidR="00317F40" w:rsidRPr="00DC7310" w:rsidRDefault="00317F40" w:rsidP="00DF45E6">
            <w:pPr>
              <w:pStyle w:val="TAC"/>
              <w:keepNext w:val="0"/>
              <w:keepLines w:val="0"/>
              <w:rPr>
                <w:lang w:eastAsia="zh-TW"/>
              </w:rPr>
            </w:pPr>
            <w:r w:rsidRPr="00DC7310">
              <w:t>DC_3A_SUL_n78A-n80A,</w:t>
            </w:r>
          </w:p>
          <w:p w14:paraId="2D8520ED" w14:textId="77777777" w:rsidR="00317F40" w:rsidRPr="00DC7310" w:rsidRDefault="00317F40" w:rsidP="00DF45E6">
            <w:pPr>
              <w:pStyle w:val="TAC"/>
              <w:keepNext w:val="0"/>
              <w:keepLines w:val="0"/>
              <w:rPr>
                <w:lang w:eastAsia="zh-TW"/>
              </w:rPr>
            </w:pPr>
            <w:r w:rsidRPr="00DC7310">
              <w:t>DC_3A_n78(2A),</w:t>
            </w:r>
          </w:p>
          <w:p w14:paraId="674CFAF0" w14:textId="77777777" w:rsidR="00317F40" w:rsidRPr="00DC7310" w:rsidRDefault="00317F40" w:rsidP="00DF45E6">
            <w:pPr>
              <w:pStyle w:val="TAC"/>
              <w:keepNext w:val="0"/>
              <w:keepLines w:val="0"/>
              <w:rPr>
                <w:lang w:eastAsia="zh-TW"/>
              </w:rPr>
            </w:pPr>
            <w:r w:rsidRPr="00DC7310">
              <w:t>DC_3A_n78(A-C)</w:t>
            </w:r>
          </w:p>
          <w:p w14:paraId="0F43B709" w14:textId="77777777" w:rsidR="00317F40" w:rsidRPr="00DC7310" w:rsidRDefault="00317F40" w:rsidP="00DF45E6">
            <w:pPr>
              <w:pStyle w:val="TAC"/>
              <w:keepNext w:val="0"/>
              <w:keepLines w:val="0"/>
              <w:rPr>
                <w:lang w:eastAsia="zh-TW"/>
              </w:rPr>
            </w:pPr>
            <w:r w:rsidRPr="00DC7310">
              <w:t>DC_3C_n78A</w:t>
            </w:r>
          </w:p>
          <w:p w14:paraId="33D192B0" w14:textId="77777777" w:rsidR="00317F40" w:rsidRPr="00DC7310" w:rsidRDefault="00317F40" w:rsidP="00DF45E6">
            <w:pPr>
              <w:pStyle w:val="TAC"/>
              <w:keepNext w:val="0"/>
              <w:keepLines w:val="0"/>
              <w:rPr>
                <w:lang w:eastAsia="zh-TW"/>
              </w:rPr>
            </w:pPr>
            <w:r w:rsidRPr="00DC7310">
              <w:t>DC_3C_n78(2A)</w:t>
            </w:r>
          </w:p>
        </w:tc>
        <w:tc>
          <w:tcPr>
            <w:tcW w:w="493" w:type="pct"/>
            <w:tcBorders>
              <w:bottom w:val="nil"/>
            </w:tcBorders>
            <w:shd w:val="clear" w:color="auto" w:fill="auto"/>
          </w:tcPr>
          <w:p w14:paraId="09F5292E" w14:textId="77777777" w:rsidR="00317F40" w:rsidRPr="00DC7310" w:rsidRDefault="00317F40" w:rsidP="00DF45E6">
            <w:pPr>
              <w:pStyle w:val="TAC"/>
              <w:keepNext w:val="0"/>
              <w:keepLines w:val="0"/>
            </w:pPr>
            <w:r w:rsidRPr="00DC7310">
              <w:lastRenderedPageBreak/>
              <w:t>3</w:t>
            </w:r>
          </w:p>
        </w:tc>
        <w:tc>
          <w:tcPr>
            <w:tcW w:w="518" w:type="pct"/>
            <w:tcBorders>
              <w:bottom w:val="nil"/>
            </w:tcBorders>
            <w:shd w:val="clear" w:color="auto" w:fill="auto"/>
            <w:noWrap/>
          </w:tcPr>
          <w:p w14:paraId="1D3988E1" w14:textId="77777777" w:rsidR="00317F40" w:rsidRPr="00DC7310" w:rsidRDefault="00317F40" w:rsidP="00DF45E6">
            <w:pPr>
              <w:pStyle w:val="TAC"/>
              <w:keepNext w:val="0"/>
              <w:keepLines w:val="0"/>
            </w:pPr>
            <w:r w:rsidRPr="00DC7310">
              <w:t>1740</w:t>
            </w:r>
          </w:p>
        </w:tc>
        <w:tc>
          <w:tcPr>
            <w:tcW w:w="433" w:type="pct"/>
            <w:tcBorders>
              <w:bottom w:val="nil"/>
            </w:tcBorders>
            <w:shd w:val="clear" w:color="auto" w:fill="auto"/>
            <w:noWrap/>
          </w:tcPr>
          <w:p w14:paraId="4344D7EF" w14:textId="77777777" w:rsidR="00317F40" w:rsidRPr="00DC7310" w:rsidRDefault="00317F40" w:rsidP="00DF45E6">
            <w:pPr>
              <w:pStyle w:val="TAC"/>
              <w:keepNext w:val="0"/>
              <w:keepLines w:val="0"/>
            </w:pPr>
            <w:r w:rsidRPr="00DC7310">
              <w:t>5</w:t>
            </w:r>
          </w:p>
        </w:tc>
        <w:tc>
          <w:tcPr>
            <w:tcW w:w="884" w:type="pct"/>
            <w:tcBorders>
              <w:bottom w:val="nil"/>
            </w:tcBorders>
            <w:shd w:val="clear" w:color="auto" w:fill="auto"/>
            <w:noWrap/>
          </w:tcPr>
          <w:p w14:paraId="431CCE81" w14:textId="77777777" w:rsidR="00317F40" w:rsidRPr="00DC7310" w:rsidRDefault="00317F40" w:rsidP="00DF45E6">
            <w:pPr>
              <w:pStyle w:val="TAC"/>
              <w:keepNext w:val="0"/>
              <w:keepLines w:val="0"/>
            </w:pPr>
            <w:r w:rsidRPr="00DC7310">
              <w:t>25</w:t>
            </w:r>
          </w:p>
        </w:tc>
        <w:tc>
          <w:tcPr>
            <w:tcW w:w="547" w:type="pct"/>
            <w:tcBorders>
              <w:bottom w:val="nil"/>
            </w:tcBorders>
            <w:shd w:val="clear" w:color="auto" w:fill="auto"/>
            <w:noWrap/>
          </w:tcPr>
          <w:p w14:paraId="432B0D2B" w14:textId="77777777" w:rsidR="00317F40" w:rsidRPr="00DC7310" w:rsidRDefault="00317F40" w:rsidP="00DF45E6">
            <w:pPr>
              <w:pStyle w:val="TAC"/>
              <w:keepNext w:val="0"/>
              <w:keepLines w:val="0"/>
            </w:pPr>
            <w:r w:rsidRPr="00DC7310">
              <w:t>1835</w:t>
            </w:r>
          </w:p>
        </w:tc>
        <w:tc>
          <w:tcPr>
            <w:tcW w:w="409" w:type="pct"/>
            <w:shd w:val="clear" w:color="auto" w:fill="auto"/>
            <w:noWrap/>
          </w:tcPr>
          <w:p w14:paraId="65A51072" w14:textId="77777777" w:rsidR="00317F40" w:rsidRPr="00DC7310" w:rsidRDefault="00317F40" w:rsidP="00DF45E6">
            <w:pPr>
              <w:pStyle w:val="TAC"/>
              <w:keepNext w:val="0"/>
              <w:keepLines w:val="0"/>
              <w:rPr>
                <w:rFonts w:eastAsia="MS Mincho"/>
              </w:rPr>
            </w:pPr>
            <w:r w:rsidRPr="00DC7310">
              <w:t>26</w:t>
            </w:r>
          </w:p>
        </w:tc>
        <w:tc>
          <w:tcPr>
            <w:tcW w:w="420" w:type="pct"/>
            <w:tcBorders>
              <w:bottom w:val="nil"/>
            </w:tcBorders>
            <w:shd w:val="clear" w:color="auto" w:fill="auto"/>
          </w:tcPr>
          <w:p w14:paraId="0874DFDA" w14:textId="77777777" w:rsidR="00317F40" w:rsidRPr="00DC7310" w:rsidRDefault="00317F40" w:rsidP="00DF45E6">
            <w:pPr>
              <w:pStyle w:val="TAC"/>
              <w:keepNext w:val="0"/>
              <w:keepLines w:val="0"/>
            </w:pPr>
            <w:r w:rsidRPr="00DC7310">
              <w:t>IMD2</w:t>
            </w:r>
            <w:r w:rsidRPr="00DC7310">
              <w:rPr>
                <w:vertAlign w:val="superscript"/>
              </w:rPr>
              <w:t>3</w:t>
            </w:r>
          </w:p>
        </w:tc>
      </w:tr>
      <w:tr w:rsidR="00317F40" w:rsidRPr="00DC7310" w14:paraId="5224A69D" w14:textId="77777777" w:rsidTr="00EF6707">
        <w:trPr>
          <w:jc w:val="center"/>
        </w:trPr>
        <w:tc>
          <w:tcPr>
            <w:tcW w:w="1296" w:type="pct"/>
            <w:tcBorders>
              <w:top w:val="nil"/>
              <w:bottom w:val="nil"/>
            </w:tcBorders>
            <w:shd w:val="clear" w:color="auto" w:fill="auto"/>
          </w:tcPr>
          <w:p w14:paraId="02D6A25A" w14:textId="77777777" w:rsidR="00317F40" w:rsidRPr="00DC7310" w:rsidRDefault="00317F40" w:rsidP="00DF45E6">
            <w:pPr>
              <w:pStyle w:val="TAC"/>
              <w:keepNext w:val="0"/>
              <w:keepLines w:val="0"/>
            </w:pPr>
          </w:p>
        </w:tc>
        <w:tc>
          <w:tcPr>
            <w:tcW w:w="493" w:type="pct"/>
            <w:tcBorders>
              <w:top w:val="nil"/>
            </w:tcBorders>
            <w:shd w:val="clear" w:color="auto" w:fill="auto"/>
          </w:tcPr>
          <w:p w14:paraId="7F1F0812"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64858F47"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72D68768"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2B15A136"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77D654D4" w14:textId="77777777" w:rsidR="00317F40" w:rsidRPr="00DC7310" w:rsidRDefault="00317F40" w:rsidP="00DF45E6">
            <w:pPr>
              <w:pStyle w:val="TAC"/>
              <w:keepNext w:val="0"/>
              <w:keepLines w:val="0"/>
            </w:pPr>
          </w:p>
        </w:tc>
        <w:tc>
          <w:tcPr>
            <w:tcW w:w="409" w:type="pct"/>
            <w:shd w:val="clear" w:color="auto" w:fill="auto"/>
            <w:noWrap/>
          </w:tcPr>
          <w:p w14:paraId="74813C67" w14:textId="77777777" w:rsidR="00317F40" w:rsidRPr="00DC7310" w:rsidRDefault="00317F40" w:rsidP="00DF45E6">
            <w:pPr>
              <w:pStyle w:val="TAC"/>
              <w:keepNext w:val="0"/>
              <w:keepLines w:val="0"/>
              <w:rPr>
                <w:rFonts w:eastAsia="MS Mincho"/>
              </w:rPr>
            </w:pPr>
          </w:p>
        </w:tc>
        <w:tc>
          <w:tcPr>
            <w:tcW w:w="420" w:type="pct"/>
            <w:tcBorders>
              <w:top w:val="nil"/>
            </w:tcBorders>
            <w:shd w:val="clear" w:color="auto" w:fill="auto"/>
          </w:tcPr>
          <w:p w14:paraId="1CF73122" w14:textId="77777777" w:rsidR="00317F40" w:rsidRPr="00DC7310" w:rsidRDefault="00317F40" w:rsidP="00DF45E6">
            <w:pPr>
              <w:pStyle w:val="TAC"/>
              <w:keepNext w:val="0"/>
              <w:keepLines w:val="0"/>
            </w:pPr>
          </w:p>
        </w:tc>
      </w:tr>
      <w:tr w:rsidR="00317F40" w:rsidRPr="00DC7310" w14:paraId="2ED1CBAB" w14:textId="77777777" w:rsidTr="00EF6707">
        <w:trPr>
          <w:jc w:val="center"/>
        </w:trPr>
        <w:tc>
          <w:tcPr>
            <w:tcW w:w="1296" w:type="pct"/>
            <w:tcBorders>
              <w:top w:val="nil"/>
              <w:bottom w:val="single" w:sz="4" w:space="0" w:color="auto"/>
            </w:tcBorders>
            <w:shd w:val="clear" w:color="auto" w:fill="auto"/>
          </w:tcPr>
          <w:p w14:paraId="6318B6E4" w14:textId="77777777" w:rsidR="00317F40" w:rsidRPr="00DC7310" w:rsidRDefault="00317F40" w:rsidP="00DF45E6">
            <w:pPr>
              <w:pStyle w:val="TAC"/>
              <w:keepNext w:val="0"/>
              <w:keepLines w:val="0"/>
            </w:pPr>
          </w:p>
        </w:tc>
        <w:tc>
          <w:tcPr>
            <w:tcW w:w="493" w:type="pct"/>
            <w:tcBorders>
              <w:bottom w:val="single" w:sz="4" w:space="0" w:color="auto"/>
            </w:tcBorders>
            <w:shd w:val="clear" w:color="auto" w:fill="auto"/>
          </w:tcPr>
          <w:p w14:paraId="462D2B35" w14:textId="77777777" w:rsidR="00317F40" w:rsidRPr="00DC7310" w:rsidRDefault="00317F40" w:rsidP="00DF45E6">
            <w:pPr>
              <w:pStyle w:val="TAC"/>
              <w:keepNext w:val="0"/>
              <w:keepLines w:val="0"/>
            </w:pPr>
            <w:r w:rsidRPr="00DC7310">
              <w:t>n77,</w:t>
            </w:r>
            <w:r>
              <w:t xml:space="preserve"> </w:t>
            </w:r>
            <w:r w:rsidRPr="00DC7310">
              <w:t>n78</w:t>
            </w:r>
          </w:p>
        </w:tc>
        <w:tc>
          <w:tcPr>
            <w:tcW w:w="518" w:type="pct"/>
            <w:tcBorders>
              <w:bottom w:val="single" w:sz="4" w:space="0" w:color="auto"/>
            </w:tcBorders>
            <w:shd w:val="clear" w:color="auto" w:fill="auto"/>
            <w:noWrap/>
          </w:tcPr>
          <w:p w14:paraId="4DDF7D0D" w14:textId="77777777" w:rsidR="00317F40" w:rsidRPr="00DC7310" w:rsidRDefault="00317F40" w:rsidP="00DF45E6">
            <w:pPr>
              <w:pStyle w:val="TAC"/>
              <w:keepNext w:val="0"/>
              <w:keepLines w:val="0"/>
            </w:pPr>
            <w:r w:rsidRPr="00DC7310">
              <w:t>3575</w:t>
            </w:r>
          </w:p>
        </w:tc>
        <w:tc>
          <w:tcPr>
            <w:tcW w:w="433" w:type="pct"/>
            <w:tcBorders>
              <w:bottom w:val="single" w:sz="4" w:space="0" w:color="auto"/>
            </w:tcBorders>
            <w:shd w:val="clear" w:color="auto" w:fill="auto"/>
            <w:noWrap/>
          </w:tcPr>
          <w:p w14:paraId="11CD2BAD" w14:textId="77777777" w:rsidR="00317F40" w:rsidRPr="00DC7310" w:rsidRDefault="00317F40" w:rsidP="00DF45E6">
            <w:pPr>
              <w:pStyle w:val="TAC"/>
              <w:keepNext w:val="0"/>
              <w:keepLines w:val="0"/>
            </w:pPr>
            <w:r w:rsidRPr="00DC7310">
              <w:t>10</w:t>
            </w:r>
          </w:p>
        </w:tc>
        <w:tc>
          <w:tcPr>
            <w:tcW w:w="884" w:type="pct"/>
            <w:tcBorders>
              <w:bottom w:val="single" w:sz="4" w:space="0" w:color="auto"/>
            </w:tcBorders>
            <w:shd w:val="clear" w:color="auto" w:fill="auto"/>
            <w:noWrap/>
          </w:tcPr>
          <w:p w14:paraId="0711380F" w14:textId="77777777" w:rsidR="00317F40" w:rsidRPr="00DC7310" w:rsidRDefault="00317F40" w:rsidP="00DF45E6">
            <w:pPr>
              <w:pStyle w:val="TAC"/>
              <w:keepNext w:val="0"/>
              <w:keepLines w:val="0"/>
            </w:pPr>
            <w:r w:rsidRPr="00DC7310">
              <w:t>50</w:t>
            </w:r>
          </w:p>
        </w:tc>
        <w:tc>
          <w:tcPr>
            <w:tcW w:w="547" w:type="pct"/>
            <w:tcBorders>
              <w:bottom w:val="single" w:sz="4" w:space="0" w:color="auto"/>
            </w:tcBorders>
            <w:shd w:val="clear" w:color="auto" w:fill="auto"/>
            <w:noWrap/>
          </w:tcPr>
          <w:p w14:paraId="3AA0515F" w14:textId="77777777" w:rsidR="00317F40" w:rsidRPr="00DC7310" w:rsidRDefault="00317F40" w:rsidP="00DF45E6">
            <w:pPr>
              <w:pStyle w:val="TAC"/>
              <w:keepNext w:val="0"/>
              <w:keepLines w:val="0"/>
            </w:pPr>
            <w:r w:rsidRPr="00DC7310">
              <w:t>3575</w:t>
            </w:r>
          </w:p>
        </w:tc>
        <w:tc>
          <w:tcPr>
            <w:tcW w:w="409" w:type="pct"/>
            <w:shd w:val="clear" w:color="auto" w:fill="auto"/>
            <w:noWrap/>
          </w:tcPr>
          <w:p w14:paraId="335E6CA6" w14:textId="77777777" w:rsidR="00317F40" w:rsidRPr="00DC7310" w:rsidRDefault="00317F40" w:rsidP="00DF45E6">
            <w:pPr>
              <w:pStyle w:val="TAC"/>
              <w:keepNext w:val="0"/>
              <w:keepLines w:val="0"/>
              <w:rPr>
                <w:rFonts w:eastAsia="MS Mincho"/>
              </w:rPr>
            </w:pPr>
            <w:r w:rsidRPr="00DC7310">
              <w:t>N/A</w:t>
            </w:r>
          </w:p>
        </w:tc>
        <w:tc>
          <w:tcPr>
            <w:tcW w:w="420" w:type="pct"/>
            <w:tcBorders>
              <w:bottom w:val="single" w:sz="4" w:space="0" w:color="auto"/>
            </w:tcBorders>
          </w:tcPr>
          <w:p w14:paraId="487AEC8D" w14:textId="77777777" w:rsidR="00317F40" w:rsidRPr="00DC7310" w:rsidRDefault="00317F40" w:rsidP="00DF45E6">
            <w:pPr>
              <w:pStyle w:val="TAC"/>
              <w:keepNext w:val="0"/>
              <w:keepLines w:val="0"/>
            </w:pPr>
            <w:r w:rsidRPr="00DC7310">
              <w:t>N/A</w:t>
            </w:r>
          </w:p>
        </w:tc>
      </w:tr>
      <w:tr w:rsidR="00317F40" w:rsidRPr="00DC7310" w14:paraId="365CF4A5" w14:textId="77777777" w:rsidTr="00EF6707">
        <w:trPr>
          <w:jc w:val="center"/>
        </w:trPr>
        <w:tc>
          <w:tcPr>
            <w:tcW w:w="1296" w:type="pct"/>
            <w:tcBorders>
              <w:bottom w:val="nil"/>
            </w:tcBorders>
            <w:shd w:val="clear" w:color="auto" w:fill="auto"/>
          </w:tcPr>
          <w:p w14:paraId="417F2EEC" w14:textId="77777777" w:rsidR="00317F40" w:rsidRPr="00DC7310" w:rsidRDefault="00317F40" w:rsidP="00DF45E6">
            <w:pPr>
              <w:pStyle w:val="TAC"/>
              <w:keepNext w:val="0"/>
              <w:keepLines w:val="0"/>
              <w:rPr>
                <w:lang w:eastAsia="zh-TW"/>
              </w:rPr>
            </w:pPr>
            <w:r w:rsidRPr="00DC7310">
              <w:t>DC_3A_n77A,</w:t>
            </w:r>
          </w:p>
          <w:p w14:paraId="4737D85E" w14:textId="77777777" w:rsidR="00317F40" w:rsidRPr="00DC7310" w:rsidRDefault="00317F40" w:rsidP="00DF45E6">
            <w:pPr>
              <w:pStyle w:val="TAC"/>
              <w:keepNext w:val="0"/>
              <w:keepLines w:val="0"/>
              <w:rPr>
                <w:lang w:eastAsia="zh-TW"/>
              </w:rPr>
            </w:pPr>
            <w:r w:rsidRPr="00DC7310">
              <w:t>DC_3A_n77(2A),</w:t>
            </w:r>
          </w:p>
          <w:p w14:paraId="447476AC" w14:textId="77777777" w:rsidR="00317F40" w:rsidRPr="00DC7310" w:rsidRDefault="00317F40" w:rsidP="00DF45E6">
            <w:pPr>
              <w:pStyle w:val="TAC"/>
              <w:keepNext w:val="0"/>
              <w:keepLines w:val="0"/>
              <w:rPr>
                <w:lang w:eastAsia="zh-CN"/>
              </w:rPr>
            </w:pPr>
            <w:r w:rsidRPr="00DC7310">
              <w:rPr>
                <w:lang w:eastAsia="zh-CN"/>
              </w:rPr>
              <w:t>DC_3C_n77A,</w:t>
            </w:r>
          </w:p>
          <w:p w14:paraId="42F98D3C" w14:textId="77777777" w:rsidR="00317F40" w:rsidRPr="00DC7310" w:rsidRDefault="00317F40" w:rsidP="00DF45E6">
            <w:pPr>
              <w:pStyle w:val="TAC"/>
              <w:keepNext w:val="0"/>
              <w:keepLines w:val="0"/>
              <w:rPr>
                <w:lang w:eastAsia="zh-CN"/>
              </w:rPr>
            </w:pPr>
            <w:r w:rsidRPr="00DC7310">
              <w:rPr>
                <w:lang w:eastAsia="zh-CN"/>
              </w:rPr>
              <w:t>DC_3C_n77(2A)</w:t>
            </w:r>
            <w:r w:rsidRPr="00DC7310">
              <w:t>,</w:t>
            </w:r>
          </w:p>
          <w:p w14:paraId="7AAC0E16" w14:textId="77777777" w:rsidR="00317F40" w:rsidRPr="00DC7310" w:rsidRDefault="00317F40" w:rsidP="00DF45E6">
            <w:pPr>
              <w:pStyle w:val="TAC"/>
              <w:keepNext w:val="0"/>
              <w:keepLines w:val="0"/>
            </w:pPr>
            <w:r w:rsidRPr="00DC7310">
              <w:t>DC_3A_SUL_n77A-n80A,</w:t>
            </w:r>
          </w:p>
          <w:p w14:paraId="35A55349" w14:textId="77777777" w:rsidR="00317F40" w:rsidRPr="00DC7310" w:rsidRDefault="00317F40" w:rsidP="00DF45E6">
            <w:pPr>
              <w:pStyle w:val="TAC"/>
              <w:keepNext w:val="0"/>
              <w:keepLines w:val="0"/>
              <w:rPr>
                <w:lang w:eastAsia="zh-TW"/>
              </w:rPr>
            </w:pPr>
            <w:r w:rsidRPr="00DC7310">
              <w:t>DC_3A_n78A,</w:t>
            </w:r>
            <w:r>
              <w:t xml:space="preserve"> </w:t>
            </w:r>
            <w:r w:rsidRPr="00DC7310">
              <w:t>DC_3A_SUL_n78A-n80A,</w:t>
            </w:r>
          </w:p>
          <w:p w14:paraId="2278E393" w14:textId="77777777" w:rsidR="00317F40" w:rsidRPr="00DC7310" w:rsidRDefault="00317F40" w:rsidP="00DF45E6">
            <w:pPr>
              <w:pStyle w:val="TAC"/>
              <w:keepNext w:val="0"/>
              <w:keepLines w:val="0"/>
              <w:rPr>
                <w:lang w:eastAsia="zh-TW"/>
              </w:rPr>
            </w:pPr>
            <w:r w:rsidRPr="00DC7310">
              <w:t>DC_3A_n78(2A),</w:t>
            </w:r>
          </w:p>
          <w:p w14:paraId="12BF3FE5" w14:textId="77777777" w:rsidR="00317F40" w:rsidRPr="00DC7310" w:rsidRDefault="00317F40" w:rsidP="00DF45E6">
            <w:pPr>
              <w:pStyle w:val="TAC"/>
              <w:keepNext w:val="0"/>
              <w:keepLines w:val="0"/>
              <w:rPr>
                <w:rFonts w:cs="Arial"/>
                <w:lang w:eastAsia="zh-TW"/>
              </w:rPr>
            </w:pPr>
            <w:r w:rsidRPr="00DC7310">
              <w:rPr>
                <w:rFonts w:cs="Arial"/>
                <w:lang w:eastAsia="ja-JP"/>
              </w:rPr>
              <w:t>DC_3</w:t>
            </w:r>
            <w:r w:rsidRPr="00DC7310">
              <w:rPr>
                <w:rFonts w:cs="Arial"/>
                <w:lang w:eastAsia="zh-CN"/>
              </w:rPr>
              <w:t>C_n</w:t>
            </w:r>
            <w:r w:rsidRPr="00DC7310">
              <w:rPr>
                <w:rFonts w:cs="Arial"/>
                <w:lang w:eastAsia="ja-JP"/>
              </w:rPr>
              <w:t>78A</w:t>
            </w:r>
          </w:p>
          <w:p w14:paraId="4E02DE3A" w14:textId="77777777" w:rsidR="00317F40" w:rsidRPr="00DC7310" w:rsidRDefault="00317F40" w:rsidP="00DF45E6">
            <w:pPr>
              <w:pStyle w:val="TAC"/>
              <w:keepNext w:val="0"/>
              <w:keepLines w:val="0"/>
              <w:rPr>
                <w:lang w:eastAsia="zh-TW"/>
              </w:rPr>
            </w:pPr>
            <w:r w:rsidRPr="00DC7310">
              <w:t>DC_3C_n78(2A)</w:t>
            </w:r>
          </w:p>
        </w:tc>
        <w:tc>
          <w:tcPr>
            <w:tcW w:w="493" w:type="pct"/>
            <w:tcBorders>
              <w:bottom w:val="nil"/>
            </w:tcBorders>
            <w:shd w:val="clear" w:color="auto" w:fill="auto"/>
          </w:tcPr>
          <w:p w14:paraId="5F142D16" w14:textId="77777777" w:rsidR="00317F40" w:rsidRPr="00DC7310" w:rsidRDefault="00317F40" w:rsidP="00DF45E6">
            <w:pPr>
              <w:pStyle w:val="TAC"/>
              <w:keepNext w:val="0"/>
              <w:keepLines w:val="0"/>
            </w:pPr>
            <w:r w:rsidRPr="00DC7310">
              <w:t>3</w:t>
            </w:r>
          </w:p>
        </w:tc>
        <w:tc>
          <w:tcPr>
            <w:tcW w:w="518" w:type="pct"/>
            <w:tcBorders>
              <w:bottom w:val="nil"/>
            </w:tcBorders>
            <w:shd w:val="clear" w:color="auto" w:fill="auto"/>
            <w:noWrap/>
          </w:tcPr>
          <w:p w14:paraId="241292EA" w14:textId="77777777" w:rsidR="00317F40" w:rsidRPr="00DC7310" w:rsidRDefault="00317F40" w:rsidP="00DF45E6">
            <w:pPr>
              <w:pStyle w:val="TAC"/>
              <w:keepNext w:val="0"/>
              <w:keepLines w:val="0"/>
            </w:pPr>
            <w:r w:rsidRPr="00DC7310">
              <w:t>1765</w:t>
            </w:r>
          </w:p>
        </w:tc>
        <w:tc>
          <w:tcPr>
            <w:tcW w:w="433" w:type="pct"/>
            <w:tcBorders>
              <w:bottom w:val="nil"/>
            </w:tcBorders>
            <w:shd w:val="clear" w:color="auto" w:fill="auto"/>
            <w:noWrap/>
          </w:tcPr>
          <w:p w14:paraId="779AE063" w14:textId="77777777" w:rsidR="00317F40" w:rsidRPr="00DC7310" w:rsidRDefault="00317F40" w:rsidP="00DF45E6">
            <w:pPr>
              <w:pStyle w:val="TAC"/>
              <w:keepNext w:val="0"/>
              <w:keepLines w:val="0"/>
            </w:pPr>
            <w:r w:rsidRPr="00DC7310">
              <w:t>5</w:t>
            </w:r>
          </w:p>
        </w:tc>
        <w:tc>
          <w:tcPr>
            <w:tcW w:w="884" w:type="pct"/>
            <w:tcBorders>
              <w:bottom w:val="nil"/>
            </w:tcBorders>
            <w:shd w:val="clear" w:color="auto" w:fill="auto"/>
            <w:noWrap/>
          </w:tcPr>
          <w:p w14:paraId="0B9F3DD0" w14:textId="77777777" w:rsidR="00317F40" w:rsidRPr="00DC7310" w:rsidRDefault="00317F40" w:rsidP="00DF45E6">
            <w:pPr>
              <w:pStyle w:val="TAC"/>
              <w:keepNext w:val="0"/>
              <w:keepLines w:val="0"/>
            </w:pPr>
            <w:r w:rsidRPr="00DC7310">
              <w:t>25</w:t>
            </w:r>
          </w:p>
        </w:tc>
        <w:tc>
          <w:tcPr>
            <w:tcW w:w="547" w:type="pct"/>
            <w:tcBorders>
              <w:bottom w:val="nil"/>
            </w:tcBorders>
            <w:shd w:val="clear" w:color="auto" w:fill="auto"/>
            <w:noWrap/>
          </w:tcPr>
          <w:p w14:paraId="7713142C" w14:textId="77777777" w:rsidR="00317F40" w:rsidRPr="00DC7310" w:rsidRDefault="00317F40" w:rsidP="00DF45E6">
            <w:pPr>
              <w:pStyle w:val="TAC"/>
              <w:keepNext w:val="0"/>
              <w:keepLines w:val="0"/>
            </w:pPr>
            <w:r w:rsidRPr="00DC7310">
              <w:t>1860</w:t>
            </w:r>
          </w:p>
        </w:tc>
        <w:tc>
          <w:tcPr>
            <w:tcW w:w="409" w:type="pct"/>
            <w:shd w:val="clear" w:color="auto" w:fill="auto"/>
            <w:noWrap/>
          </w:tcPr>
          <w:p w14:paraId="31F9E45B" w14:textId="77777777" w:rsidR="00317F40" w:rsidRPr="00DC7310" w:rsidRDefault="00317F40" w:rsidP="00DF45E6">
            <w:pPr>
              <w:pStyle w:val="TAC"/>
              <w:keepNext w:val="0"/>
              <w:keepLines w:val="0"/>
              <w:rPr>
                <w:rFonts w:eastAsia="MS Mincho"/>
              </w:rPr>
            </w:pPr>
            <w:r w:rsidRPr="00DC7310">
              <w:t>8.0</w:t>
            </w:r>
          </w:p>
        </w:tc>
        <w:tc>
          <w:tcPr>
            <w:tcW w:w="420" w:type="pct"/>
            <w:tcBorders>
              <w:bottom w:val="nil"/>
            </w:tcBorders>
            <w:shd w:val="clear" w:color="auto" w:fill="auto"/>
          </w:tcPr>
          <w:p w14:paraId="5ABA4103" w14:textId="77777777" w:rsidR="00317F40" w:rsidRPr="00DC7310" w:rsidRDefault="00317F40" w:rsidP="00DF45E6">
            <w:pPr>
              <w:pStyle w:val="TAC"/>
              <w:keepNext w:val="0"/>
              <w:keepLines w:val="0"/>
            </w:pPr>
            <w:r w:rsidRPr="00DC7310">
              <w:t>IMD4</w:t>
            </w:r>
            <w:r w:rsidRPr="00DC7310">
              <w:rPr>
                <w:vertAlign w:val="superscript"/>
              </w:rPr>
              <w:t>3</w:t>
            </w:r>
          </w:p>
        </w:tc>
      </w:tr>
      <w:tr w:rsidR="00317F40" w:rsidRPr="00DC7310" w14:paraId="69E315DE" w14:textId="77777777" w:rsidTr="00EF6707">
        <w:trPr>
          <w:jc w:val="center"/>
        </w:trPr>
        <w:tc>
          <w:tcPr>
            <w:tcW w:w="1296" w:type="pct"/>
            <w:tcBorders>
              <w:top w:val="nil"/>
              <w:bottom w:val="nil"/>
            </w:tcBorders>
            <w:shd w:val="clear" w:color="auto" w:fill="auto"/>
          </w:tcPr>
          <w:p w14:paraId="27222EA4" w14:textId="77777777" w:rsidR="00317F40" w:rsidRPr="00DC7310" w:rsidRDefault="00317F40" w:rsidP="00DF45E6">
            <w:pPr>
              <w:pStyle w:val="TAC"/>
              <w:keepNext w:val="0"/>
              <w:keepLines w:val="0"/>
              <w:rPr>
                <w:rFonts w:eastAsia="MS Mincho"/>
              </w:rPr>
            </w:pPr>
          </w:p>
        </w:tc>
        <w:tc>
          <w:tcPr>
            <w:tcW w:w="493" w:type="pct"/>
            <w:tcBorders>
              <w:top w:val="nil"/>
            </w:tcBorders>
            <w:shd w:val="clear" w:color="auto" w:fill="auto"/>
          </w:tcPr>
          <w:p w14:paraId="6564151B" w14:textId="77777777" w:rsidR="00317F40" w:rsidRPr="00DC7310" w:rsidRDefault="00317F40" w:rsidP="00DF45E6">
            <w:pPr>
              <w:pStyle w:val="TAC"/>
              <w:keepNext w:val="0"/>
              <w:keepLines w:val="0"/>
            </w:pPr>
          </w:p>
        </w:tc>
        <w:tc>
          <w:tcPr>
            <w:tcW w:w="518" w:type="pct"/>
            <w:tcBorders>
              <w:top w:val="nil"/>
            </w:tcBorders>
            <w:shd w:val="clear" w:color="auto" w:fill="auto"/>
            <w:noWrap/>
          </w:tcPr>
          <w:p w14:paraId="4B8A8A3E" w14:textId="77777777" w:rsidR="00317F40" w:rsidRPr="00DC7310" w:rsidRDefault="00317F40" w:rsidP="00DF45E6">
            <w:pPr>
              <w:pStyle w:val="TAC"/>
              <w:keepNext w:val="0"/>
              <w:keepLines w:val="0"/>
            </w:pPr>
          </w:p>
        </w:tc>
        <w:tc>
          <w:tcPr>
            <w:tcW w:w="433" w:type="pct"/>
            <w:tcBorders>
              <w:top w:val="nil"/>
            </w:tcBorders>
            <w:shd w:val="clear" w:color="auto" w:fill="auto"/>
            <w:noWrap/>
          </w:tcPr>
          <w:p w14:paraId="1CE659C5" w14:textId="77777777" w:rsidR="00317F40" w:rsidRPr="00DC7310" w:rsidRDefault="00317F40" w:rsidP="00DF45E6">
            <w:pPr>
              <w:pStyle w:val="TAC"/>
              <w:keepNext w:val="0"/>
              <w:keepLines w:val="0"/>
            </w:pPr>
          </w:p>
        </w:tc>
        <w:tc>
          <w:tcPr>
            <w:tcW w:w="884" w:type="pct"/>
            <w:tcBorders>
              <w:top w:val="nil"/>
            </w:tcBorders>
            <w:shd w:val="clear" w:color="auto" w:fill="auto"/>
            <w:noWrap/>
          </w:tcPr>
          <w:p w14:paraId="4C0EADF6" w14:textId="77777777" w:rsidR="00317F40" w:rsidRPr="00DC7310" w:rsidRDefault="00317F40" w:rsidP="00DF45E6">
            <w:pPr>
              <w:pStyle w:val="TAC"/>
              <w:keepNext w:val="0"/>
              <w:keepLines w:val="0"/>
            </w:pPr>
          </w:p>
        </w:tc>
        <w:tc>
          <w:tcPr>
            <w:tcW w:w="547" w:type="pct"/>
            <w:tcBorders>
              <w:top w:val="nil"/>
            </w:tcBorders>
            <w:shd w:val="clear" w:color="auto" w:fill="auto"/>
            <w:noWrap/>
          </w:tcPr>
          <w:p w14:paraId="6A349693" w14:textId="77777777" w:rsidR="00317F40" w:rsidRPr="00DC7310" w:rsidRDefault="00317F40" w:rsidP="00DF45E6">
            <w:pPr>
              <w:pStyle w:val="TAC"/>
              <w:keepNext w:val="0"/>
              <w:keepLines w:val="0"/>
            </w:pPr>
          </w:p>
        </w:tc>
        <w:tc>
          <w:tcPr>
            <w:tcW w:w="409" w:type="pct"/>
            <w:shd w:val="clear" w:color="auto" w:fill="auto"/>
            <w:noWrap/>
          </w:tcPr>
          <w:p w14:paraId="7E8167EE" w14:textId="77777777" w:rsidR="00317F40" w:rsidRPr="00DC7310" w:rsidRDefault="00317F40" w:rsidP="00DF45E6">
            <w:pPr>
              <w:pStyle w:val="TAC"/>
              <w:keepNext w:val="0"/>
              <w:keepLines w:val="0"/>
              <w:rPr>
                <w:rFonts w:eastAsia="MS Mincho"/>
              </w:rPr>
            </w:pPr>
          </w:p>
        </w:tc>
        <w:tc>
          <w:tcPr>
            <w:tcW w:w="420" w:type="pct"/>
            <w:tcBorders>
              <w:top w:val="nil"/>
            </w:tcBorders>
            <w:shd w:val="clear" w:color="auto" w:fill="auto"/>
          </w:tcPr>
          <w:p w14:paraId="457D1032" w14:textId="77777777" w:rsidR="00317F40" w:rsidRPr="00DC7310" w:rsidRDefault="00317F40" w:rsidP="00DF45E6">
            <w:pPr>
              <w:pStyle w:val="TAC"/>
              <w:keepNext w:val="0"/>
              <w:keepLines w:val="0"/>
            </w:pPr>
          </w:p>
        </w:tc>
      </w:tr>
      <w:tr w:rsidR="00317F40" w:rsidRPr="00DC7310" w14:paraId="4DCD2A1D" w14:textId="77777777" w:rsidTr="00EF6707">
        <w:trPr>
          <w:jc w:val="center"/>
        </w:trPr>
        <w:tc>
          <w:tcPr>
            <w:tcW w:w="1296" w:type="pct"/>
            <w:tcBorders>
              <w:top w:val="nil"/>
              <w:bottom w:val="single" w:sz="4" w:space="0" w:color="auto"/>
            </w:tcBorders>
            <w:shd w:val="clear" w:color="auto" w:fill="auto"/>
          </w:tcPr>
          <w:p w14:paraId="47CADF55" w14:textId="77777777" w:rsidR="00317F40" w:rsidRPr="00DC7310" w:rsidRDefault="00317F40" w:rsidP="00DF45E6">
            <w:pPr>
              <w:pStyle w:val="TAC"/>
              <w:keepNext w:val="0"/>
              <w:keepLines w:val="0"/>
              <w:rPr>
                <w:rFonts w:eastAsia="MS Mincho"/>
              </w:rPr>
            </w:pPr>
          </w:p>
        </w:tc>
        <w:tc>
          <w:tcPr>
            <w:tcW w:w="493" w:type="pct"/>
            <w:shd w:val="clear" w:color="auto" w:fill="auto"/>
          </w:tcPr>
          <w:p w14:paraId="4CE6991E" w14:textId="77777777" w:rsidR="00317F40" w:rsidRPr="00DC7310" w:rsidRDefault="00317F40" w:rsidP="00DF45E6">
            <w:pPr>
              <w:pStyle w:val="TAC"/>
              <w:keepNext w:val="0"/>
              <w:keepLines w:val="0"/>
            </w:pPr>
            <w:r w:rsidRPr="00DC7310">
              <w:t>n77,</w:t>
            </w:r>
            <w:r>
              <w:t xml:space="preserve"> </w:t>
            </w:r>
            <w:r w:rsidRPr="00DC7310">
              <w:t>n78</w:t>
            </w:r>
          </w:p>
        </w:tc>
        <w:tc>
          <w:tcPr>
            <w:tcW w:w="518" w:type="pct"/>
            <w:shd w:val="clear" w:color="auto" w:fill="auto"/>
            <w:noWrap/>
          </w:tcPr>
          <w:p w14:paraId="458CFA8D" w14:textId="77777777" w:rsidR="00317F40" w:rsidRPr="00DC7310" w:rsidRDefault="00317F40" w:rsidP="00DF45E6">
            <w:pPr>
              <w:pStyle w:val="TAC"/>
              <w:keepNext w:val="0"/>
              <w:keepLines w:val="0"/>
            </w:pPr>
            <w:r w:rsidRPr="00DC7310">
              <w:t>3435</w:t>
            </w:r>
          </w:p>
        </w:tc>
        <w:tc>
          <w:tcPr>
            <w:tcW w:w="433" w:type="pct"/>
            <w:shd w:val="clear" w:color="auto" w:fill="auto"/>
            <w:noWrap/>
          </w:tcPr>
          <w:p w14:paraId="4C74C738" w14:textId="77777777" w:rsidR="00317F40" w:rsidRPr="00DC7310" w:rsidRDefault="00317F40" w:rsidP="00DF45E6">
            <w:pPr>
              <w:pStyle w:val="TAC"/>
              <w:keepNext w:val="0"/>
              <w:keepLines w:val="0"/>
            </w:pPr>
            <w:r w:rsidRPr="00DC7310">
              <w:t>10</w:t>
            </w:r>
          </w:p>
        </w:tc>
        <w:tc>
          <w:tcPr>
            <w:tcW w:w="884" w:type="pct"/>
            <w:shd w:val="clear" w:color="auto" w:fill="auto"/>
            <w:noWrap/>
          </w:tcPr>
          <w:p w14:paraId="370B7A93" w14:textId="77777777" w:rsidR="00317F40" w:rsidRPr="00DC7310" w:rsidRDefault="00317F40" w:rsidP="00DF45E6">
            <w:pPr>
              <w:pStyle w:val="TAC"/>
              <w:keepNext w:val="0"/>
              <w:keepLines w:val="0"/>
            </w:pPr>
            <w:r w:rsidRPr="00DC7310">
              <w:t>50</w:t>
            </w:r>
          </w:p>
        </w:tc>
        <w:tc>
          <w:tcPr>
            <w:tcW w:w="547" w:type="pct"/>
            <w:shd w:val="clear" w:color="auto" w:fill="auto"/>
            <w:noWrap/>
          </w:tcPr>
          <w:p w14:paraId="4E6A1AF7" w14:textId="77777777" w:rsidR="00317F40" w:rsidRPr="00DC7310" w:rsidRDefault="00317F40" w:rsidP="00DF45E6">
            <w:pPr>
              <w:pStyle w:val="TAC"/>
              <w:keepNext w:val="0"/>
              <w:keepLines w:val="0"/>
            </w:pPr>
            <w:r w:rsidRPr="00DC7310">
              <w:t>3435</w:t>
            </w:r>
          </w:p>
        </w:tc>
        <w:tc>
          <w:tcPr>
            <w:tcW w:w="409" w:type="pct"/>
            <w:shd w:val="clear" w:color="auto" w:fill="auto"/>
            <w:noWrap/>
          </w:tcPr>
          <w:p w14:paraId="57994D19" w14:textId="77777777" w:rsidR="00317F40" w:rsidRPr="00DC7310" w:rsidRDefault="00317F40" w:rsidP="00DF45E6">
            <w:pPr>
              <w:pStyle w:val="TAC"/>
              <w:keepNext w:val="0"/>
              <w:keepLines w:val="0"/>
              <w:rPr>
                <w:rFonts w:eastAsia="MS Mincho"/>
              </w:rPr>
            </w:pPr>
            <w:r w:rsidRPr="00DC7310">
              <w:t>N/A</w:t>
            </w:r>
          </w:p>
        </w:tc>
        <w:tc>
          <w:tcPr>
            <w:tcW w:w="420" w:type="pct"/>
          </w:tcPr>
          <w:p w14:paraId="2F2F89FB" w14:textId="77777777" w:rsidR="00317F40" w:rsidRPr="00DC7310" w:rsidRDefault="00317F40" w:rsidP="00DF45E6">
            <w:pPr>
              <w:pStyle w:val="TAC"/>
              <w:keepNext w:val="0"/>
              <w:keepLines w:val="0"/>
            </w:pPr>
            <w:r w:rsidRPr="00DC7310">
              <w:t>N/A</w:t>
            </w:r>
          </w:p>
        </w:tc>
      </w:tr>
      <w:tr w:rsidR="00317F40" w:rsidRPr="00DC7310" w14:paraId="7B864DFB" w14:textId="77777777" w:rsidTr="00EF6707">
        <w:trPr>
          <w:jc w:val="center"/>
        </w:trPr>
        <w:tc>
          <w:tcPr>
            <w:tcW w:w="1296" w:type="pct"/>
            <w:tcBorders>
              <w:bottom w:val="nil"/>
            </w:tcBorders>
            <w:shd w:val="clear" w:color="auto" w:fill="auto"/>
          </w:tcPr>
          <w:p w14:paraId="52D582C2" w14:textId="77777777" w:rsidR="00317F40" w:rsidRPr="00DC7310" w:rsidRDefault="00317F40" w:rsidP="00DF45E6">
            <w:pPr>
              <w:pStyle w:val="TAC"/>
              <w:keepNext w:val="0"/>
              <w:keepLines w:val="0"/>
            </w:pPr>
            <w:r w:rsidRPr="00DC7310">
              <w:rPr>
                <w:lang w:eastAsia="zh-TW"/>
              </w:rPr>
              <w:t>DC_4A_n2A</w:t>
            </w:r>
          </w:p>
        </w:tc>
        <w:tc>
          <w:tcPr>
            <w:tcW w:w="493" w:type="pct"/>
            <w:shd w:val="clear" w:color="auto" w:fill="auto"/>
          </w:tcPr>
          <w:p w14:paraId="64063FB7" w14:textId="77777777" w:rsidR="00317F40" w:rsidRPr="00DC7310" w:rsidRDefault="00317F40" w:rsidP="00DF45E6">
            <w:pPr>
              <w:pStyle w:val="TAC"/>
              <w:keepNext w:val="0"/>
              <w:keepLines w:val="0"/>
              <w:rPr>
                <w:rFonts w:cs="Arial"/>
              </w:rPr>
            </w:pPr>
            <w:r w:rsidRPr="00DC7310">
              <w:rPr>
                <w:lang w:eastAsia="zh-TW"/>
              </w:rPr>
              <w:t>2</w:t>
            </w:r>
          </w:p>
        </w:tc>
        <w:tc>
          <w:tcPr>
            <w:tcW w:w="518" w:type="pct"/>
            <w:shd w:val="clear" w:color="auto" w:fill="auto"/>
            <w:noWrap/>
          </w:tcPr>
          <w:p w14:paraId="5EC73741" w14:textId="77777777" w:rsidR="00317F40" w:rsidRPr="00DC7310" w:rsidRDefault="00317F40" w:rsidP="00DF45E6">
            <w:pPr>
              <w:pStyle w:val="TAC"/>
              <w:keepNext w:val="0"/>
              <w:keepLines w:val="0"/>
              <w:rPr>
                <w:rFonts w:cs="Arial"/>
              </w:rPr>
            </w:pPr>
            <w:r w:rsidRPr="00DC7310">
              <w:rPr>
                <w:lang w:eastAsia="zh-TW"/>
              </w:rPr>
              <w:t>1860</w:t>
            </w:r>
          </w:p>
        </w:tc>
        <w:tc>
          <w:tcPr>
            <w:tcW w:w="433" w:type="pct"/>
            <w:shd w:val="clear" w:color="auto" w:fill="auto"/>
            <w:noWrap/>
          </w:tcPr>
          <w:p w14:paraId="1B9FA869" w14:textId="77777777" w:rsidR="00317F40" w:rsidRPr="00DC7310" w:rsidRDefault="00317F40" w:rsidP="00DF45E6">
            <w:pPr>
              <w:pStyle w:val="TAC"/>
              <w:keepNext w:val="0"/>
              <w:keepLines w:val="0"/>
              <w:rPr>
                <w:rFonts w:cs="Arial"/>
              </w:rPr>
            </w:pPr>
            <w:r w:rsidRPr="00DC7310">
              <w:rPr>
                <w:lang w:eastAsia="zh-TW"/>
              </w:rPr>
              <w:t>20</w:t>
            </w:r>
          </w:p>
        </w:tc>
        <w:tc>
          <w:tcPr>
            <w:tcW w:w="884" w:type="pct"/>
            <w:shd w:val="clear" w:color="auto" w:fill="auto"/>
            <w:noWrap/>
          </w:tcPr>
          <w:p w14:paraId="570C77EB" w14:textId="77777777" w:rsidR="00317F40" w:rsidRPr="00DC7310" w:rsidRDefault="00317F40" w:rsidP="00DF45E6">
            <w:pPr>
              <w:pStyle w:val="TAC"/>
              <w:keepNext w:val="0"/>
              <w:keepLines w:val="0"/>
              <w:rPr>
                <w:rFonts w:cs="Arial"/>
              </w:rPr>
            </w:pPr>
            <w:r w:rsidRPr="00DC7310">
              <w:rPr>
                <w:lang w:eastAsia="zh-TW"/>
              </w:rPr>
              <w:t>50</w:t>
            </w:r>
            <w:r w:rsidRPr="00DC7310">
              <w:rPr>
                <w:vertAlign w:val="superscript"/>
                <w:lang w:eastAsia="zh-TW"/>
              </w:rPr>
              <w:t>2</w:t>
            </w:r>
          </w:p>
        </w:tc>
        <w:tc>
          <w:tcPr>
            <w:tcW w:w="547" w:type="pct"/>
            <w:shd w:val="clear" w:color="auto" w:fill="auto"/>
            <w:noWrap/>
          </w:tcPr>
          <w:p w14:paraId="14615FEB" w14:textId="77777777" w:rsidR="00317F40" w:rsidRPr="00DC7310" w:rsidRDefault="00317F40" w:rsidP="00DF45E6">
            <w:pPr>
              <w:pStyle w:val="TAC"/>
              <w:keepNext w:val="0"/>
              <w:keepLines w:val="0"/>
              <w:rPr>
                <w:rFonts w:cs="Arial"/>
              </w:rPr>
            </w:pPr>
            <w:r w:rsidRPr="00DC7310">
              <w:rPr>
                <w:lang w:eastAsia="zh-TW"/>
              </w:rPr>
              <w:t>1940</w:t>
            </w:r>
          </w:p>
        </w:tc>
        <w:tc>
          <w:tcPr>
            <w:tcW w:w="409" w:type="pct"/>
            <w:shd w:val="clear" w:color="auto" w:fill="auto"/>
            <w:noWrap/>
          </w:tcPr>
          <w:p w14:paraId="76A98346" w14:textId="77777777" w:rsidR="00317F40" w:rsidRPr="00DC7310" w:rsidRDefault="00317F40" w:rsidP="00DF45E6">
            <w:pPr>
              <w:pStyle w:val="TAC"/>
              <w:keepNext w:val="0"/>
              <w:keepLines w:val="0"/>
              <w:rPr>
                <w:rFonts w:cs="Arial"/>
              </w:rPr>
            </w:pPr>
            <w:r w:rsidRPr="00DC7310">
              <w:rPr>
                <w:lang w:eastAsia="zh-TW"/>
              </w:rPr>
              <w:t>5</w:t>
            </w:r>
          </w:p>
        </w:tc>
        <w:tc>
          <w:tcPr>
            <w:tcW w:w="420" w:type="pct"/>
          </w:tcPr>
          <w:p w14:paraId="601E0A84" w14:textId="77777777" w:rsidR="00317F40" w:rsidRPr="00DC7310" w:rsidRDefault="00317F40" w:rsidP="00DF45E6">
            <w:pPr>
              <w:pStyle w:val="TAC"/>
              <w:keepNext w:val="0"/>
              <w:keepLines w:val="0"/>
              <w:rPr>
                <w:rFonts w:cs="Arial"/>
              </w:rPr>
            </w:pPr>
            <w:r w:rsidRPr="00DC7310">
              <w:rPr>
                <w:lang w:eastAsia="zh-TW"/>
              </w:rPr>
              <w:t>IMD3</w:t>
            </w:r>
          </w:p>
        </w:tc>
      </w:tr>
      <w:tr w:rsidR="00317F40" w:rsidRPr="00DC7310" w14:paraId="38AB9774" w14:textId="77777777" w:rsidTr="00EF6707">
        <w:trPr>
          <w:jc w:val="center"/>
        </w:trPr>
        <w:tc>
          <w:tcPr>
            <w:tcW w:w="1296" w:type="pct"/>
            <w:tcBorders>
              <w:top w:val="nil"/>
              <w:bottom w:val="nil"/>
            </w:tcBorders>
            <w:shd w:val="clear" w:color="auto" w:fill="auto"/>
          </w:tcPr>
          <w:p w14:paraId="6A6A82D4" w14:textId="77777777" w:rsidR="00317F40" w:rsidRPr="00DC7310" w:rsidRDefault="00317F40" w:rsidP="00DF45E6">
            <w:pPr>
              <w:pStyle w:val="TAC"/>
              <w:keepNext w:val="0"/>
              <w:keepLines w:val="0"/>
            </w:pPr>
          </w:p>
        </w:tc>
        <w:tc>
          <w:tcPr>
            <w:tcW w:w="493" w:type="pct"/>
            <w:shd w:val="clear" w:color="auto" w:fill="auto"/>
          </w:tcPr>
          <w:p w14:paraId="1329E765" w14:textId="77777777" w:rsidR="00317F40" w:rsidRPr="00DC7310" w:rsidRDefault="00317F40" w:rsidP="00DF45E6">
            <w:pPr>
              <w:pStyle w:val="TAC"/>
              <w:keepNext w:val="0"/>
              <w:keepLines w:val="0"/>
              <w:rPr>
                <w:rFonts w:cs="Arial"/>
              </w:rPr>
            </w:pPr>
            <w:r w:rsidRPr="00DC7310">
              <w:rPr>
                <w:lang w:eastAsia="zh-TW"/>
              </w:rPr>
              <w:t>4</w:t>
            </w:r>
          </w:p>
        </w:tc>
        <w:tc>
          <w:tcPr>
            <w:tcW w:w="518" w:type="pct"/>
            <w:shd w:val="clear" w:color="auto" w:fill="auto"/>
            <w:noWrap/>
          </w:tcPr>
          <w:p w14:paraId="499EC224" w14:textId="77777777" w:rsidR="00317F40" w:rsidRPr="00DC7310" w:rsidRDefault="00317F40" w:rsidP="00DF45E6">
            <w:pPr>
              <w:pStyle w:val="TAC"/>
              <w:keepNext w:val="0"/>
              <w:keepLines w:val="0"/>
              <w:rPr>
                <w:rFonts w:cs="Arial"/>
              </w:rPr>
            </w:pPr>
            <w:r w:rsidRPr="00DC7310">
              <w:rPr>
                <w:lang w:eastAsia="zh-TW"/>
              </w:rPr>
              <w:t>1752.5</w:t>
            </w:r>
          </w:p>
        </w:tc>
        <w:tc>
          <w:tcPr>
            <w:tcW w:w="433" w:type="pct"/>
            <w:shd w:val="clear" w:color="auto" w:fill="auto"/>
            <w:noWrap/>
          </w:tcPr>
          <w:p w14:paraId="6A8ABE9C" w14:textId="77777777" w:rsidR="00317F40" w:rsidRPr="00DC7310" w:rsidRDefault="00317F40" w:rsidP="00DF45E6">
            <w:pPr>
              <w:pStyle w:val="TAC"/>
              <w:keepNext w:val="0"/>
              <w:keepLines w:val="0"/>
              <w:rPr>
                <w:rFonts w:cs="Arial"/>
              </w:rPr>
            </w:pPr>
            <w:r w:rsidRPr="00DC7310">
              <w:rPr>
                <w:lang w:eastAsia="zh-TW"/>
              </w:rPr>
              <w:t>5</w:t>
            </w:r>
          </w:p>
        </w:tc>
        <w:tc>
          <w:tcPr>
            <w:tcW w:w="884" w:type="pct"/>
            <w:shd w:val="clear" w:color="auto" w:fill="auto"/>
            <w:noWrap/>
          </w:tcPr>
          <w:p w14:paraId="67BF5736" w14:textId="77777777" w:rsidR="00317F40" w:rsidRPr="00DC7310" w:rsidRDefault="00317F40" w:rsidP="00DF45E6">
            <w:pPr>
              <w:pStyle w:val="TAC"/>
              <w:keepNext w:val="0"/>
              <w:keepLines w:val="0"/>
              <w:rPr>
                <w:rFonts w:cs="Arial"/>
              </w:rPr>
            </w:pPr>
            <w:r w:rsidRPr="00DC7310">
              <w:rPr>
                <w:lang w:eastAsia="zh-TW"/>
              </w:rPr>
              <w:t>25</w:t>
            </w:r>
          </w:p>
        </w:tc>
        <w:tc>
          <w:tcPr>
            <w:tcW w:w="547" w:type="pct"/>
            <w:shd w:val="clear" w:color="auto" w:fill="auto"/>
            <w:noWrap/>
          </w:tcPr>
          <w:p w14:paraId="3281AC14" w14:textId="77777777" w:rsidR="00317F40" w:rsidRPr="00DC7310" w:rsidRDefault="00317F40" w:rsidP="00DF45E6">
            <w:pPr>
              <w:pStyle w:val="TAC"/>
              <w:keepNext w:val="0"/>
              <w:keepLines w:val="0"/>
              <w:rPr>
                <w:rFonts w:cs="Arial"/>
              </w:rPr>
            </w:pPr>
            <w:r w:rsidRPr="00DC7310">
              <w:rPr>
                <w:lang w:eastAsia="zh-TW"/>
              </w:rPr>
              <w:t>2152.5</w:t>
            </w:r>
          </w:p>
        </w:tc>
        <w:tc>
          <w:tcPr>
            <w:tcW w:w="409" w:type="pct"/>
            <w:shd w:val="clear" w:color="auto" w:fill="auto"/>
            <w:noWrap/>
          </w:tcPr>
          <w:p w14:paraId="33B33F9A" w14:textId="77777777" w:rsidR="00317F40" w:rsidRPr="00DC7310" w:rsidRDefault="00317F40" w:rsidP="00DF45E6">
            <w:pPr>
              <w:pStyle w:val="TAC"/>
              <w:keepNext w:val="0"/>
              <w:keepLines w:val="0"/>
              <w:rPr>
                <w:rFonts w:cs="Arial"/>
              </w:rPr>
            </w:pPr>
            <w:r w:rsidRPr="00DC7310">
              <w:rPr>
                <w:lang w:eastAsia="zh-TW"/>
              </w:rPr>
              <w:t>N/A</w:t>
            </w:r>
          </w:p>
        </w:tc>
        <w:tc>
          <w:tcPr>
            <w:tcW w:w="420" w:type="pct"/>
          </w:tcPr>
          <w:p w14:paraId="7E9BC398" w14:textId="77777777" w:rsidR="00317F40" w:rsidRPr="00DC7310" w:rsidRDefault="00317F40" w:rsidP="00DF45E6">
            <w:pPr>
              <w:pStyle w:val="TAC"/>
              <w:keepNext w:val="0"/>
              <w:keepLines w:val="0"/>
              <w:rPr>
                <w:rFonts w:cs="Arial"/>
              </w:rPr>
            </w:pPr>
            <w:r w:rsidRPr="00DC7310">
              <w:rPr>
                <w:lang w:eastAsia="zh-TW"/>
              </w:rPr>
              <w:t>N/A</w:t>
            </w:r>
          </w:p>
        </w:tc>
      </w:tr>
      <w:tr w:rsidR="00317F40" w:rsidRPr="00DC7310" w14:paraId="64C58732" w14:textId="77777777" w:rsidTr="00EF6707">
        <w:trPr>
          <w:jc w:val="center"/>
        </w:trPr>
        <w:tc>
          <w:tcPr>
            <w:tcW w:w="1296" w:type="pct"/>
            <w:tcBorders>
              <w:top w:val="nil"/>
              <w:bottom w:val="nil"/>
            </w:tcBorders>
            <w:shd w:val="clear" w:color="auto" w:fill="auto"/>
          </w:tcPr>
          <w:p w14:paraId="29DE12EF" w14:textId="77777777" w:rsidR="00317F40" w:rsidRPr="00DC7310" w:rsidRDefault="00317F40" w:rsidP="00DF45E6">
            <w:pPr>
              <w:pStyle w:val="TAC"/>
              <w:keepNext w:val="0"/>
              <w:keepLines w:val="0"/>
            </w:pPr>
          </w:p>
        </w:tc>
        <w:tc>
          <w:tcPr>
            <w:tcW w:w="493" w:type="pct"/>
            <w:shd w:val="clear" w:color="auto" w:fill="auto"/>
          </w:tcPr>
          <w:p w14:paraId="478933D7" w14:textId="77777777" w:rsidR="00317F40" w:rsidRPr="00DC7310" w:rsidRDefault="00317F40" w:rsidP="00DF45E6">
            <w:pPr>
              <w:pStyle w:val="TAC"/>
              <w:keepNext w:val="0"/>
              <w:keepLines w:val="0"/>
              <w:rPr>
                <w:rFonts w:cs="Arial"/>
              </w:rPr>
            </w:pPr>
            <w:r w:rsidRPr="00DC7310">
              <w:rPr>
                <w:lang w:eastAsia="zh-TW"/>
              </w:rPr>
              <w:t>2</w:t>
            </w:r>
          </w:p>
        </w:tc>
        <w:tc>
          <w:tcPr>
            <w:tcW w:w="518" w:type="pct"/>
            <w:shd w:val="clear" w:color="auto" w:fill="auto"/>
            <w:noWrap/>
          </w:tcPr>
          <w:p w14:paraId="759690D9" w14:textId="77777777" w:rsidR="00317F40" w:rsidRPr="00DC7310" w:rsidRDefault="00317F40" w:rsidP="00DF45E6">
            <w:pPr>
              <w:pStyle w:val="TAC"/>
              <w:keepNext w:val="0"/>
              <w:keepLines w:val="0"/>
              <w:rPr>
                <w:rFonts w:cs="Arial"/>
              </w:rPr>
            </w:pPr>
            <w:r w:rsidRPr="00DC7310">
              <w:rPr>
                <w:lang w:eastAsia="zh-TW"/>
              </w:rPr>
              <w:t>1868.3</w:t>
            </w:r>
          </w:p>
        </w:tc>
        <w:tc>
          <w:tcPr>
            <w:tcW w:w="433" w:type="pct"/>
            <w:shd w:val="clear" w:color="auto" w:fill="auto"/>
            <w:noWrap/>
          </w:tcPr>
          <w:p w14:paraId="2C3FDB8E" w14:textId="77777777" w:rsidR="00317F40" w:rsidRPr="00DC7310" w:rsidRDefault="00317F40" w:rsidP="00DF45E6">
            <w:pPr>
              <w:pStyle w:val="TAC"/>
              <w:keepNext w:val="0"/>
              <w:keepLines w:val="0"/>
              <w:rPr>
                <w:rFonts w:cs="Arial"/>
              </w:rPr>
            </w:pPr>
            <w:r w:rsidRPr="00DC7310">
              <w:rPr>
                <w:lang w:eastAsia="zh-TW"/>
              </w:rPr>
              <w:t>5</w:t>
            </w:r>
          </w:p>
        </w:tc>
        <w:tc>
          <w:tcPr>
            <w:tcW w:w="884" w:type="pct"/>
            <w:shd w:val="clear" w:color="auto" w:fill="auto"/>
            <w:noWrap/>
          </w:tcPr>
          <w:p w14:paraId="28D6A0B1" w14:textId="77777777" w:rsidR="00317F40" w:rsidRPr="00DC7310" w:rsidRDefault="00317F40" w:rsidP="00DF45E6">
            <w:pPr>
              <w:pStyle w:val="TAC"/>
              <w:keepNext w:val="0"/>
              <w:keepLines w:val="0"/>
              <w:rPr>
                <w:rFonts w:cs="Arial"/>
              </w:rPr>
            </w:pPr>
            <w:r w:rsidRPr="00DC7310">
              <w:rPr>
                <w:lang w:eastAsia="zh-TW"/>
              </w:rPr>
              <w:t>25</w:t>
            </w:r>
          </w:p>
        </w:tc>
        <w:tc>
          <w:tcPr>
            <w:tcW w:w="547" w:type="pct"/>
            <w:shd w:val="clear" w:color="auto" w:fill="auto"/>
            <w:noWrap/>
          </w:tcPr>
          <w:p w14:paraId="4CDF726D" w14:textId="77777777" w:rsidR="00317F40" w:rsidRPr="00DC7310" w:rsidRDefault="00317F40" w:rsidP="00DF45E6">
            <w:pPr>
              <w:pStyle w:val="TAC"/>
              <w:keepNext w:val="0"/>
              <w:keepLines w:val="0"/>
              <w:rPr>
                <w:rFonts w:cs="Arial"/>
              </w:rPr>
            </w:pPr>
            <w:r w:rsidRPr="00DC7310">
              <w:rPr>
                <w:lang w:eastAsia="zh-TW"/>
              </w:rPr>
              <w:t>1948.3</w:t>
            </w:r>
          </w:p>
        </w:tc>
        <w:tc>
          <w:tcPr>
            <w:tcW w:w="409" w:type="pct"/>
            <w:shd w:val="clear" w:color="auto" w:fill="auto"/>
            <w:noWrap/>
          </w:tcPr>
          <w:p w14:paraId="3335AE6B" w14:textId="77777777" w:rsidR="00317F40" w:rsidRPr="00DC7310" w:rsidRDefault="00317F40" w:rsidP="00DF45E6">
            <w:pPr>
              <w:pStyle w:val="TAC"/>
              <w:keepNext w:val="0"/>
              <w:keepLines w:val="0"/>
              <w:rPr>
                <w:rFonts w:cs="Arial"/>
              </w:rPr>
            </w:pPr>
            <w:r w:rsidRPr="00DC7310">
              <w:rPr>
                <w:lang w:eastAsia="zh-TW"/>
              </w:rPr>
              <w:t>N/A</w:t>
            </w:r>
          </w:p>
        </w:tc>
        <w:tc>
          <w:tcPr>
            <w:tcW w:w="420" w:type="pct"/>
          </w:tcPr>
          <w:p w14:paraId="2D710B26" w14:textId="77777777" w:rsidR="00317F40" w:rsidRPr="00DC7310" w:rsidRDefault="00317F40" w:rsidP="00DF45E6">
            <w:pPr>
              <w:pStyle w:val="TAC"/>
              <w:keepNext w:val="0"/>
              <w:keepLines w:val="0"/>
              <w:rPr>
                <w:rFonts w:cs="Arial"/>
              </w:rPr>
            </w:pPr>
            <w:r w:rsidRPr="00DC7310">
              <w:rPr>
                <w:lang w:eastAsia="zh-TW"/>
              </w:rPr>
              <w:t>N/A</w:t>
            </w:r>
          </w:p>
        </w:tc>
      </w:tr>
      <w:tr w:rsidR="00317F40" w:rsidRPr="00DC7310" w14:paraId="693D415F" w14:textId="77777777" w:rsidTr="00EF6707">
        <w:trPr>
          <w:jc w:val="center"/>
        </w:trPr>
        <w:tc>
          <w:tcPr>
            <w:tcW w:w="1296" w:type="pct"/>
            <w:tcBorders>
              <w:top w:val="nil"/>
              <w:bottom w:val="single" w:sz="4" w:space="0" w:color="auto"/>
            </w:tcBorders>
            <w:shd w:val="clear" w:color="auto" w:fill="auto"/>
          </w:tcPr>
          <w:p w14:paraId="08E07391" w14:textId="77777777" w:rsidR="00317F40" w:rsidRPr="00DC7310" w:rsidRDefault="00317F40" w:rsidP="00DF45E6">
            <w:pPr>
              <w:pStyle w:val="TAC"/>
              <w:keepNext w:val="0"/>
              <w:keepLines w:val="0"/>
            </w:pPr>
          </w:p>
        </w:tc>
        <w:tc>
          <w:tcPr>
            <w:tcW w:w="493" w:type="pct"/>
            <w:shd w:val="clear" w:color="auto" w:fill="auto"/>
          </w:tcPr>
          <w:p w14:paraId="25BE3275" w14:textId="77777777" w:rsidR="00317F40" w:rsidRPr="00DC7310" w:rsidRDefault="00317F40" w:rsidP="00DF45E6">
            <w:pPr>
              <w:pStyle w:val="TAC"/>
              <w:keepNext w:val="0"/>
              <w:keepLines w:val="0"/>
              <w:rPr>
                <w:rFonts w:cs="Arial"/>
              </w:rPr>
            </w:pPr>
            <w:r w:rsidRPr="00DC7310">
              <w:rPr>
                <w:lang w:eastAsia="zh-TW"/>
              </w:rPr>
              <w:t>4</w:t>
            </w:r>
          </w:p>
        </w:tc>
        <w:tc>
          <w:tcPr>
            <w:tcW w:w="518" w:type="pct"/>
            <w:shd w:val="clear" w:color="auto" w:fill="auto"/>
            <w:noWrap/>
          </w:tcPr>
          <w:p w14:paraId="0CA26F80" w14:textId="77777777" w:rsidR="00317F40" w:rsidRPr="00DC7310" w:rsidRDefault="00317F40" w:rsidP="00DF45E6">
            <w:pPr>
              <w:pStyle w:val="TAC"/>
              <w:keepNext w:val="0"/>
              <w:keepLines w:val="0"/>
              <w:rPr>
                <w:rFonts w:cs="Arial"/>
              </w:rPr>
            </w:pPr>
            <w:r w:rsidRPr="00DC7310">
              <w:rPr>
                <w:lang w:eastAsia="zh-TW"/>
              </w:rPr>
              <w:t>1735</w:t>
            </w:r>
          </w:p>
        </w:tc>
        <w:tc>
          <w:tcPr>
            <w:tcW w:w="433" w:type="pct"/>
            <w:shd w:val="clear" w:color="auto" w:fill="auto"/>
            <w:noWrap/>
          </w:tcPr>
          <w:p w14:paraId="4E9C2F6E" w14:textId="77777777" w:rsidR="00317F40" w:rsidRPr="00DC7310" w:rsidRDefault="00317F40" w:rsidP="00DF45E6">
            <w:pPr>
              <w:pStyle w:val="TAC"/>
              <w:keepNext w:val="0"/>
              <w:keepLines w:val="0"/>
              <w:rPr>
                <w:rFonts w:cs="Arial"/>
              </w:rPr>
            </w:pPr>
            <w:r w:rsidRPr="00DC7310">
              <w:rPr>
                <w:lang w:eastAsia="zh-TW"/>
              </w:rPr>
              <w:t>5</w:t>
            </w:r>
          </w:p>
        </w:tc>
        <w:tc>
          <w:tcPr>
            <w:tcW w:w="884" w:type="pct"/>
            <w:shd w:val="clear" w:color="auto" w:fill="auto"/>
            <w:noWrap/>
          </w:tcPr>
          <w:p w14:paraId="58D47610" w14:textId="77777777" w:rsidR="00317F40" w:rsidRPr="00DC7310" w:rsidRDefault="00317F40" w:rsidP="00DF45E6">
            <w:pPr>
              <w:pStyle w:val="TAC"/>
              <w:keepNext w:val="0"/>
              <w:keepLines w:val="0"/>
              <w:rPr>
                <w:rFonts w:cs="Arial"/>
              </w:rPr>
            </w:pPr>
            <w:r w:rsidRPr="00DC7310">
              <w:rPr>
                <w:lang w:eastAsia="zh-TW"/>
              </w:rPr>
              <w:t>25</w:t>
            </w:r>
          </w:p>
        </w:tc>
        <w:tc>
          <w:tcPr>
            <w:tcW w:w="547" w:type="pct"/>
            <w:shd w:val="clear" w:color="auto" w:fill="auto"/>
            <w:noWrap/>
          </w:tcPr>
          <w:p w14:paraId="69C21B40" w14:textId="77777777" w:rsidR="00317F40" w:rsidRPr="00DC7310" w:rsidRDefault="00317F40" w:rsidP="00DF45E6">
            <w:pPr>
              <w:pStyle w:val="TAC"/>
              <w:keepNext w:val="0"/>
              <w:keepLines w:val="0"/>
              <w:rPr>
                <w:rFonts w:cs="Arial"/>
              </w:rPr>
            </w:pPr>
            <w:r w:rsidRPr="00DC7310">
              <w:rPr>
                <w:lang w:eastAsia="zh-TW"/>
              </w:rPr>
              <w:t>2135</w:t>
            </w:r>
          </w:p>
        </w:tc>
        <w:tc>
          <w:tcPr>
            <w:tcW w:w="409" w:type="pct"/>
            <w:shd w:val="clear" w:color="auto" w:fill="auto"/>
            <w:noWrap/>
          </w:tcPr>
          <w:p w14:paraId="569C657A" w14:textId="77777777" w:rsidR="00317F40" w:rsidRPr="00DC7310" w:rsidRDefault="00317F40" w:rsidP="00DF45E6">
            <w:pPr>
              <w:pStyle w:val="TAC"/>
              <w:keepNext w:val="0"/>
              <w:keepLines w:val="0"/>
              <w:rPr>
                <w:rFonts w:cs="Arial"/>
              </w:rPr>
            </w:pPr>
            <w:r w:rsidRPr="00DC7310">
              <w:rPr>
                <w:lang w:eastAsia="zh-TW"/>
              </w:rPr>
              <w:t>5</w:t>
            </w:r>
          </w:p>
        </w:tc>
        <w:tc>
          <w:tcPr>
            <w:tcW w:w="420" w:type="pct"/>
          </w:tcPr>
          <w:p w14:paraId="48EDE37E" w14:textId="77777777" w:rsidR="00317F40" w:rsidRPr="00DC7310" w:rsidRDefault="00317F40" w:rsidP="00DF45E6">
            <w:pPr>
              <w:pStyle w:val="TAC"/>
              <w:keepNext w:val="0"/>
              <w:keepLines w:val="0"/>
              <w:rPr>
                <w:rFonts w:cs="Arial"/>
              </w:rPr>
            </w:pPr>
            <w:r w:rsidRPr="00DC7310">
              <w:rPr>
                <w:lang w:eastAsia="zh-TW"/>
              </w:rPr>
              <w:t>IMD5</w:t>
            </w:r>
          </w:p>
        </w:tc>
      </w:tr>
      <w:tr w:rsidR="00317F40" w:rsidRPr="00DC7310" w14:paraId="16B09CFF" w14:textId="77777777" w:rsidTr="00EF6707">
        <w:trPr>
          <w:jc w:val="center"/>
        </w:trPr>
        <w:tc>
          <w:tcPr>
            <w:tcW w:w="1296" w:type="pct"/>
            <w:tcBorders>
              <w:top w:val="single" w:sz="4" w:space="0" w:color="auto"/>
              <w:bottom w:val="nil"/>
            </w:tcBorders>
            <w:shd w:val="clear" w:color="auto" w:fill="auto"/>
          </w:tcPr>
          <w:p w14:paraId="6E01C93A" w14:textId="77777777" w:rsidR="00317F40" w:rsidRPr="00DC7310" w:rsidRDefault="00317F40" w:rsidP="00DF45E6">
            <w:pPr>
              <w:pStyle w:val="TAC"/>
              <w:keepNext w:val="0"/>
              <w:keepLines w:val="0"/>
            </w:pPr>
            <w:r w:rsidRPr="00DC7310">
              <w:t>DC_4A_n5A</w:t>
            </w:r>
          </w:p>
        </w:tc>
        <w:tc>
          <w:tcPr>
            <w:tcW w:w="493" w:type="pct"/>
            <w:shd w:val="clear" w:color="auto" w:fill="auto"/>
          </w:tcPr>
          <w:p w14:paraId="5591AF9A" w14:textId="77777777" w:rsidR="00317F40" w:rsidRPr="00DC7310" w:rsidRDefault="00317F40" w:rsidP="00DF45E6">
            <w:pPr>
              <w:pStyle w:val="TAC"/>
              <w:keepNext w:val="0"/>
              <w:keepLines w:val="0"/>
              <w:rPr>
                <w:rFonts w:cs="Arial"/>
              </w:rPr>
            </w:pPr>
            <w:r w:rsidRPr="00DC7310">
              <w:t>n5</w:t>
            </w:r>
          </w:p>
        </w:tc>
        <w:tc>
          <w:tcPr>
            <w:tcW w:w="518" w:type="pct"/>
            <w:shd w:val="clear" w:color="auto" w:fill="auto"/>
            <w:noWrap/>
          </w:tcPr>
          <w:p w14:paraId="510A989C" w14:textId="77777777" w:rsidR="00317F40" w:rsidRPr="00DC7310" w:rsidRDefault="00317F40" w:rsidP="00DF45E6">
            <w:pPr>
              <w:pStyle w:val="TAC"/>
              <w:keepNext w:val="0"/>
              <w:keepLines w:val="0"/>
              <w:rPr>
                <w:rFonts w:cs="Arial"/>
              </w:rPr>
            </w:pPr>
            <w:r w:rsidRPr="00DC7310">
              <w:rPr>
                <w:rFonts w:cs="Arial"/>
                <w:lang w:eastAsia="ko-KR"/>
              </w:rPr>
              <w:t>838</w:t>
            </w:r>
          </w:p>
        </w:tc>
        <w:tc>
          <w:tcPr>
            <w:tcW w:w="433" w:type="pct"/>
            <w:shd w:val="clear" w:color="auto" w:fill="auto"/>
            <w:noWrap/>
          </w:tcPr>
          <w:p w14:paraId="1E8D8791" w14:textId="77777777" w:rsidR="00317F40" w:rsidRPr="00DC7310" w:rsidRDefault="00317F40" w:rsidP="00DF45E6">
            <w:pPr>
              <w:pStyle w:val="TAC"/>
              <w:keepNext w:val="0"/>
              <w:keepLines w:val="0"/>
              <w:rPr>
                <w:rFonts w:cs="Arial"/>
              </w:rPr>
            </w:pPr>
            <w:r w:rsidRPr="00DC7310">
              <w:rPr>
                <w:rFonts w:cs="Arial"/>
                <w:lang w:eastAsia="ko-KR"/>
              </w:rPr>
              <w:t>5</w:t>
            </w:r>
          </w:p>
        </w:tc>
        <w:tc>
          <w:tcPr>
            <w:tcW w:w="884" w:type="pct"/>
            <w:shd w:val="clear" w:color="auto" w:fill="auto"/>
            <w:noWrap/>
          </w:tcPr>
          <w:p w14:paraId="369698EC" w14:textId="77777777" w:rsidR="00317F40" w:rsidRPr="00DC7310" w:rsidRDefault="00317F40" w:rsidP="00DF45E6">
            <w:pPr>
              <w:pStyle w:val="TAC"/>
              <w:keepNext w:val="0"/>
              <w:keepLines w:val="0"/>
              <w:rPr>
                <w:rFonts w:cs="Arial"/>
              </w:rPr>
            </w:pPr>
            <w:r w:rsidRPr="00DC7310">
              <w:rPr>
                <w:rFonts w:cs="Arial"/>
                <w:lang w:eastAsia="ko-KR"/>
              </w:rPr>
              <w:t>25</w:t>
            </w:r>
          </w:p>
        </w:tc>
        <w:tc>
          <w:tcPr>
            <w:tcW w:w="547" w:type="pct"/>
            <w:shd w:val="clear" w:color="auto" w:fill="auto"/>
            <w:noWrap/>
          </w:tcPr>
          <w:p w14:paraId="4A756801" w14:textId="77777777" w:rsidR="00317F40" w:rsidRPr="00DC7310" w:rsidRDefault="00317F40" w:rsidP="00DF45E6">
            <w:pPr>
              <w:pStyle w:val="TAC"/>
              <w:keepNext w:val="0"/>
              <w:keepLines w:val="0"/>
              <w:rPr>
                <w:rFonts w:cs="Arial"/>
              </w:rPr>
            </w:pPr>
            <w:r w:rsidRPr="00DC7310">
              <w:rPr>
                <w:rFonts w:cs="Arial"/>
                <w:lang w:eastAsia="ko-KR"/>
              </w:rPr>
              <w:t>883</w:t>
            </w:r>
          </w:p>
        </w:tc>
        <w:tc>
          <w:tcPr>
            <w:tcW w:w="409" w:type="pct"/>
            <w:shd w:val="clear" w:color="auto" w:fill="auto"/>
            <w:noWrap/>
          </w:tcPr>
          <w:p w14:paraId="1523D924" w14:textId="77777777" w:rsidR="00317F40" w:rsidRPr="00DC7310" w:rsidRDefault="00317F40" w:rsidP="00DF45E6">
            <w:pPr>
              <w:pStyle w:val="TAC"/>
              <w:keepNext w:val="0"/>
              <w:keepLines w:val="0"/>
              <w:rPr>
                <w:rFonts w:cs="Arial"/>
              </w:rPr>
            </w:pPr>
            <w:r w:rsidRPr="00DC7310">
              <w:rPr>
                <w:rFonts w:cs="Arial"/>
                <w:lang w:eastAsia="ko-KR"/>
              </w:rPr>
              <w:t>30</w:t>
            </w:r>
          </w:p>
        </w:tc>
        <w:tc>
          <w:tcPr>
            <w:tcW w:w="420" w:type="pct"/>
          </w:tcPr>
          <w:p w14:paraId="1B4DE756" w14:textId="77777777" w:rsidR="00317F40" w:rsidRPr="00DC7310" w:rsidRDefault="00317F40" w:rsidP="00DF45E6">
            <w:pPr>
              <w:pStyle w:val="TAC"/>
              <w:keepNext w:val="0"/>
              <w:keepLines w:val="0"/>
              <w:rPr>
                <w:rFonts w:cs="Arial"/>
              </w:rPr>
            </w:pPr>
            <w:r w:rsidRPr="00DC7310">
              <w:rPr>
                <w:rFonts w:cs="Arial"/>
                <w:lang w:eastAsia="ko-KR"/>
              </w:rPr>
              <w:t>IMD2</w:t>
            </w:r>
            <w:r w:rsidRPr="00DC7310">
              <w:rPr>
                <w:rFonts w:cs="Arial"/>
                <w:vertAlign w:val="superscript"/>
                <w:lang w:eastAsia="ko-KR"/>
              </w:rPr>
              <w:t>3</w:t>
            </w:r>
          </w:p>
        </w:tc>
      </w:tr>
      <w:tr w:rsidR="00317F40" w:rsidRPr="00DC7310" w14:paraId="60C1A891" w14:textId="77777777" w:rsidTr="00EF6707">
        <w:trPr>
          <w:jc w:val="center"/>
        </w:trPr>
        <w:tc>
          <w:tcPr>
            <w:tcW w:w="1296" w:type="pct"/>
            <w:tcBorders>
              <w:top w:val="nil"/>
              <w:bottom w:val="single" w:sz="4" w:space="0" w:color="auto"/>
            </w:tcBorders>
            <w:shd w:val="clear" w:color="auto" w:fill="auto"/>
          </w:tcPr>
          <w:p w14:paraId="10839272" w14:textId="77777777" w:rsidR="00317F40" w:rsidRPr="00DC7310" w:rsidRDefault="00317F40" w:rsidP="00DF45E6">
            <w:pPr>
              <w:pStyle w:val="TAC"/>
              <w:keepNext w:val="0"/>
              <w:keepLines w:val="0"/>
            </w:pPr>
          </w:p>
        </w:tc>
        <w:tc>
          <w:tcPr>
            <w:tcW w:w="493" w:type="pct"/>
            <w:shd w:val="clear" w:color="auto" w:fill="auto"/>
          </w:tcPr>
          <w:p w14:paraId="2295CE8C" w14:textId="77777777" w:rsidR="00317F40" w:rsidRPr="00DC7310" w:rsidRDefault="00317F40" w:rsidP="00DF45E6">
            <w:pPr>
              <w:pStyle w:val="TAC"/>
              <w:keepNext w:val="0"/>
              <w:keepLines w:val="0"/>
              <w:rPr>
                <w:rFonts w:cs="Arial"/>
              </w:rPr>
            </w:pPr>
            <w:r w:rsidRPr="00DC7310">
              <w:t>4</w:t>
            </w:r>
          </w:p>
        </w:tc>
        <w:tc>
          <w:tcPr>
            <w:tcW w:w="518" w:type="pct"/>
            <w:shd w:val="clear" w:color="auto" w:fill="auto"/>
            <w:noWrap/>
          </w:tcPr>
          <w:p w14:paraId="68218E00" w14:textId="77777777" w:rsidR="00317F40" w:rsidRPr="00DC7310" w:rsidRDefault="00317F40" w:rsidP="00DF45E6">
            <w:pPr>
              <w:pStyle w:val="TAC"/>
              <w:keepNext w:val="0"/>
              <w:keepLines w:val="0"/>
              <w:rPr>
                <w:rFonts w:cs="Arial"/>
              </w:rPr>
            </w:pPr>
            <w:r w:rsidRPr="00DC7310">
              <w:rPr>
                <w:rFonts w:cs="Arial"/>
                <w:lang w:eastAsia="ko-KR"/>
              </w:rPr>
              <w:t>1721</w:t>
            </w:r>
          </w:p>
        </w:tc>
        <w:tc>
          <w:tcPr>
            <w:tcW w:w="433" w:type="pct"/>
            <w:shd w:val="clear" w:color="auto" w:fill="auto"/>
            <w:noWrap/>
          </w:tcPr>
          <w:p w14:paraId="6A51783B" w14:textId="77777777" w:rsidR="00317F40" w:rsidRPr="00DC7310" w:rsidRDefault="00317F40" w:rsidP="00DF45E6">
            <w:pPr>
              <w:pStyle w:val="TAC"/>
              <w:keepNext w:val="0"/>
              <w:keepLines w:val="0"/>
              <w:rPr>
                <w:rFonts w:cs="Arial"/>
              </w:rPr>
            </w:pPr>
            <w:r w:rsidRPr="00DC7310">
              <w:rPr>
                <w:rFonts w:cs="Arial"/>
                <w:lang w:eastAsia="ko-KR"/>
              </w:rPr>
              <w:t>5</w:t>
            </w:r>
          </w:p>
        </w:tc>
        <w:tc>
          <w:tcPr>
            <w:tcW w:w="884" w:type="pct"/>
            <w:shd w:val="clear" w:color="auto" w:fill="auto"/>
            <w:noWrap/>
          </w:tcPr>
          <w:p w14:paraId="527E4E4B" w14:textId="77777777" w:rsidR="00317F40" w:rsidRPr="00DC7310" w:rsidRDefault="00317F40" w:rsidP="00DF45E6">
            <w:pPr>
              <w:pStyle w:val="TAC"/>
              <w:keepNext w:val="0"/>
              <w:keepLines w:val="0"/>
              <w:rPr>
                <w:rFonts w:cs="Arial"/>
              </w:rPr>
            </w:pPr>
            <w:r w:rsidRPr="00DC7310">
              <w:rPr>
                <w:rFonts w:cs="Arial"/>
                <w:lang w:eastAsia="ko-KR"/>
              </w:rPr>
              <w:t>25</w:t>
            </w:r>
          </w:p>
        </w:tc>
        <w:tc>
          <w:tcPr>
            <w:tcW w:w="547" w:type="pct"/>
            <w:shd w:val="clear" w:color="auto" w:fill="auto"/>
            <w:noWrap/>
          </w:tcPr>
          <w:p w14:paraId="528E6B70" w14:textId="77777777" w:rsidR="00317F40" w:rsidRPr="00DC7310" w:rsidRDefault="00317F40" w:rsidP="00DF45E6">
            <w:pPr>
              <w:pStyle w:val="TAC"/>
              <w:keepNext w:val="0"/>
              <w:keepLines w:val="0"/>
              <w:rPr>
                <w:rFonts w:cs="Arial"/>
              </w:rPr>
            </w:pPr>
            <w:r w:rsidRPr="00DC7310">
              <w:rPr>
                <w:rFonts w:cs="Arial"/>
                <w:lang w:eastAsia="ko-KR"/>
              </w:rPr>
              <w:t>2121</w:t>
            </w:r>
          </w:p>
        </w:tc>
        <w:tc>
          <w:tcPr>
            <w:tcW w:w="409" w:type="pct"/>
            <w:shd w:val="clear" w:color="auto" w:fill="auto"/>
            <w:noWrap/>
          </w:tcPr>
          <w:p w14:paraId="3CBC7982" w14:textId="77777777" w:rsidR="00317F40" w:rsidRPr="00DC7310" w:rsidRDefault="00317F40" w:rsidP="00DF45E6">
            <w:pPr>
              <w:pStyle w:val="TAC"/>
              <w:keepNext w:val="0"/>
              <w:keepLines w:val="0"/>
              <w:rPr>
                <w:rFonts w:cs="Arial"/>
              </w:rPr>
            </w:pPr>
            <w:r w:rsidRPr="00DC7310">
              <w:rPr>
                <w:rFonts w:cs="Arial"/>
                <w:lang w:eastAsia="ko-KR"/>
              </w:rPr>
              <w:t>N/A</w:t>
            </w:r>
          </w:p>
        </w:tc>
        <w:tc>
          <w:tcPr>
            <w:tcW w:w="420" w:type="pct"/>
          </w:tcPr>
          <w:p w14:paraId="258E578E" w14:textId="77777777" w:rsidR="00317F40" w:rsidRPr="00DC7310" w:rsidRDefault="00317F40" w:rsidP="00DF45E6">
            <w:pPr>
              <w:pStyle w:val="TAC"/>
              <w:keepNext w:val="0"/>
              <w:keepLines w:val="0"/>
              <w:rPr>
                <w:rFonts w:cs="Arial"/>
              </w:rPr>
            </w:pPr>
            <w:r w:rsidRPr="00DC7310">
              <w:rPr>
                <w:rFonts w:cs="Arial"/>
                <w:lang w:eastAsia="ja-JP"/>
              </w:rPr>
              <w:t>N/A</w:t>
            </w:r>
          </w:p>
        </w:tc>
      </w:tr>
      <w:tr w:rsidR="00317F40" w:rsidRPr="00DC7310" w14:paraId="4A9E609A" w14:textId="77777777" w:rsidTr="00EF6707">
        <w:trPr>
          <w:jc w:val="center"/>
        </w:trPr>
        <w:tc>
          <w:tcPr>
            <w:tcW w:w="1296" w:type="pct"/>
            <w:tcBorders>
              <w:top w:val="single" w:sz="4" w:space="0" w:color="auto"/>
              <w:bottom w:val="nil"/>
            </w:tcBorders>
            <w:shd w:val="clear" w:color="auto" w:fill="auto"/>
          </w:tcPr>
          <w:p w14:paraId="006CB58C" w14:textId="77777777" w:rsidR="00317F40" w:rsidRPr="00DC7310" w:rsidRDefault="00317F40" w:rsidP="00DF45E6">
            <w:pPr>
              <w:pStyle w:val="TAC"/>
              <w:keepNext w:val="0"/>
              <w:keepLines w:val="0"/>
            </w:pPr>
            <w:r w:rsidRPr="00DC7310">
              <w:t>DC_4A_n7A</w:t>
            </w:r>
          </w:p>
        </w:tc>
        <w:tc>
          <w:tcPr>
            <w:tcW w:w="493" w:type="pct"/>
            <w:shd w:val="clear" w:color="auto" w:fill="auto"/>
          </w:tcPr>
          <w:p w14:paraId="657D5A6E" w14:textId="77777777" w:rsidR="00317F40" w:rsidRPr="00DC7310" w:rsidRDefault="00317F40" w:rsidP="00DF45E6">
            <w:pPr>
              <w:pStyle w:val="TAC"/>
              <w:keepNext w:val="0"/>
              <w:keepLines w:val="0"/>
              <w:rPr>
                <w:rFonts w:cs="Arial"/>
              </w:rPr>
            </w:pPr>
            <w:r w:rsidRPr="00DC7310">
              <w:rPr>
                <w:rFonts w:cs="Arial"/>
              </w:rPr>
              <w:t>4</w:t>
            </w:r>
          </w:p>
        </w:tc>
        <w:tc>
          <w:tcPr>
            <w:tcW w:w="518" w:type="pct"/>
            <w:shd w:val="clear" w:color="auto" w:fill="auto"/>
            <w:noWrap/>
          </w:tcPr>
          <w:p w14:paraId="15030C00" w14:textId="77777777" w:rsidR="00317F40" w:rsidRPr="00DC7310" w:rsidRDefault="00317F40" w:rsidP="00DF45E6">
            <w:pPr>
              <w:pStyle w:val="TAC"/>
              <w:keepNext w:val="0"/>
              <w:keepLines w:val="0"/>
              <w:rPr>
                <w:rFonts w:cs="Arial"/>
              </w:rPr>
            </w:pPr>
            <w:r w:rsidRPr="00DC7310">
              <w:rPr>
                <w:rFonts w:cs="Arial"/>
              </w:rPr>
              <w:t>1730</w:t>
            </w:r>
          </w:p>
        </w:tc>
        <w:tc>
          <w:tcPr>
            <w:tcW w:w="433" w:type="pct"/>
            <w:shd w:val="clear" w:color="auto" w:fill="auto"/>
            <w:noWrap/>
          </w:tcPr>
          <w:p w14:paraId="30F0195E"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0609FBED"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48125F3B" w14:textId="77777777" w:rsidR="00317F40" w:rsidRPr="00DC7310" w:rsidRDefault="00317F40" w:rsidP="00DF45E6">
            <w:pPr>
              <w:pStyle w:val="TAC"/>
              <w:keepNext w:val="0"/>
              <w:keepLines w:val="0"/>
              <w:rPr>
                <w:rFonts w:cs="Arial"/>
              </w:rPr>
            </w:pPr>
            <w:r w:rsidRPr="00DC7310">
              <w:rPr>
                <w:rFonts w:cs="Arial"/>
              </w:rPr>
              <w:t>2130</w:t>
            </w:r>
          </w:p>
        </w:tc>
        <w:tc>
          <w:tcPr>
            <w:tcW w:w="409" w:type="pct"/>
            <w:shd w:val="clear" w:color="auto" w:fill="auto"/>
            <w:noWrap/>
          </w:tcPr>
          <w:p w14:paraId="03DC33C1"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31BA1402"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248F5486" w14:textId="77777777" w:rsidTr="00EF6707">
        <w:trPr>
          <w:jc w:val="center"/>
        </w:trPr>
        <w:tc>
          <w:tcPr>
            <w:tcW w:w="1296" w:type="pct"/>
            <w:tcBorders>
              <w:top w:val="nil"/>
              <w:bottom w:val="single" w:sz="4" w:space="0" w:color="auto"/>
            </w:tcBorders>
            <w:shd w:val="clear" w:color="auto" w:fill="auto"/>
          </w:tcPr>
          <w:p w14:paraId="38ECBF8C" w14:textId="77777777" w:rsidR="00317F40" w:rsidRPr="00DC7310" w:rsidRDefault="00317F40" w:rsidP="00DF45E6">
            <w:pPr>
              <w:pStyle w:val="TAC"/>
              <w:keepNext w:val="0"/>
              <w:keepLines w:val="0"/>
            </w:pPr>
          </w:p>
        </w:tc>
        <w:tc>
          <w:tcPr>
            <w:tcW w:w="493" w:type="pct"/>
            <w:shd w:val="clear" w:color="auto" w:fill="auto"/>
          </w:tcPr>
          <w:p w14:paraId="6D7D4243" w14:textId="77777777" w:rsidR="00317F40" w:rsidRPr="00DC7310" w:rsidRDefault="00317F40" w:rsidP="00DF45E6">
            <w:pPr>
              <w:pStyle w:val="TAC"/>
              <w:keepNext w:val="0"/>
              <w:keepLines w:val="0"/>
              <w:rPr>
                <w:rFonts w:cs="Arial"/>
              </w:rPr>
            </w:pPr>
            <w:r w:rsidRPr="00DC7310">
              <w:rPr>
                <w:rFonts w:cs="Arial"/>
              </w:rPr>
              <w:t>n7</w:t>
            </w:r>
          </w:p>
        </w:tc>
        <w:tc>
          <w:tcPr>
            <w:tcW w:w="518" w:type="pct"/>
            <w:shd w:val="clear" w:color="auto" w:fill="auto"/>
            <w:noWrap/>
          </w:tcPr>
          <w:p w14:paraId="7963ED76" w14:textId="77777777" w:rsidR="00317F40" w:rsidRPr="00DC7310" w:rsidRDefault="00317F40" w:rsidP="00DF45E6">
            <w:pPr>
              <w:pStyle w:val="TAC"/>
              <w:keepNext w:val="0"/>
              <w:keepLines w:val="0"/>
              <w:rPr>
                <w:rFonts w:cs="Arial"/>
              </w:rPr>
            </w:pPr>
            <w:r w:rsidRPr="00DC7310">
              <w:rPr>
                <w:rFonts w:cs="Arial"/>
              </w:rPr>
              <w:t>2535</w:t>
            </w:r>
          </w:p>
        </w:tc>
        <w:tc>
          <w:tcPr>
            <w:tcW w:w="433" w:type="pct"/>
            <w:shd w:val="clear" w:color="auto" w:fill="auto"/>
            <w:noWrap/>
          </w:tcPr>
          <w:p w14:paraId="0999C214" w14:textId="77777777" w:rsidR="00317F40" w:rsidRPr="00DC7310" w:rsidRDefault="00317F40" w:rsidP="00DF45E6">
            <w:pPr>
              <w:pStyle w:val="TAC"/>
              <w:keepNext w:val="0"/>
              <w:keepLines w:val="0"/>
              <w:rPr>
                <w:rFonts w:cs="Arial"/>
              </w:rPr>
            </w:pPr>
            <w:r w:rsidRPr="00DC7310">
              <w:rPr>
                <w:rFonts w:cs="Arial"/>
              </w:rPr>
              <w:t>10</w:t>
            </w:r>
          </w:p>
        </w:tc>
        <w:tc>
          <w:tcPr>
            <w:tcW w:w="884" w:type="pct"/>
            <w:shd w:val="clear" w:color="auto" w:fill="auto"/>
            <w:noWrap/>
          </w:tcPr>
          <w:p w14:paraId="6AB736A1" w14:textId="77777777" w:rsidR="00317F40" w:rsidRPr="00DC7310" w:rsidRDefault="00317F40" w:rsidP="00DF45E6">
            <w:pPr>
              <w:pStyle w:val="TAC"/>
              <w:keepNext w:val="0"/>
              <w:keepLines w:val="0"/>
              <w:rPr>
                <w:rFonts w:cs="Arial"/>
              </w:rPr>
            </w:pPr>
            <w:r w:rsidRPr="00DC7310">
              <w:rPr>
                <w:rFonts w:cs="Arial"/>
              </w:rPr>
              <w:t>50</w:t>
            </w:r>
          </w:p>
        </w:tc>
        <w:tc>
          <w:tcPr>
            <w:tcW w:w="547" w:type="pct"/>
            <w:shd w:val="clear" w:color="auto" w:fill="auto"/>
            <w:noWrap/>
          </w:tcPr>
          <w:p w14:paraId="11B7B5A1" w14:textId="77777777" w:rsidR="00317F40" w:rsidRPr="00DC7310" w:rsidRDefault="00317F40" w:rsidP="00DF45E6">
            <w:pPr>
              <w:pStyle w:val="TAC"/>
              <w:keepNext w:val="0"/>
              <w:keepLines w:val="0"/>
              <w:rPr>
                <w:rFonts w:cs="Arial"/>
              </w:rPr>
            </w:pPr>
            <w:r w:rsidRPr="00DC7310">
              <w:rPr>
                <w:rFonts w:cs="Arial"/>
              </w:rPr>
              <w:t>2655</w:t>
            </w:r>
          </w:p>
        </w:tc>
        <w:tc>
          <w:tcPr>
            <w:tcW w:w="409" w:type="pct"/>
            <w:shd w:val="clear" w:color="auto" w:fill="auto"/>
            <w:noWrap/>
          </w:tcPr>
          <w:p w14:paraId="4FBF8D9F" w14:textId="77777777" w:rsidR="00317F40" w:rsidRPr="00DC7310" w:rsidRDefault="00317F40" w:rsidP="00DF45E6">
            <w:pPr>
              <w:pStyle w:val="TAC"/>
              <w:keepNext w:val="0"/>
              <w:keepLines w:val="0"/>
              <w:rPr>
                <w:rFonts w:cs="Arial"/>
              </w:rPr>
            </w:pPr>
            <w:r w:rsidRPr="00DC7310">
              <w:rPr>
                <w:rFonts w:cs="Arial"/>
              </w:rPr>
              <w:t>15</w:t>
            </w:r>
          </w:p>
        </w:tc>
        <w:tc>
          <w:tcPr>
            <w:tcW w:w="420" w:type="pct"/>
          </w:tcPr>
          <w:p w14:paraId="02A8E615" w14:textId="77777777" w:rsidR="00317F40" w:rsidRPr="00DC7310" w:rsidRDefault="00317F40" w:rsidP="00DF45E6">
            <w:pPr>
              <w:pStyle w:val="TAC"/>
              <w:keepNext w:val="0"/>
              <w:keepLines w:val="0"/>
              <w:rPr>
                <w:rFonts w:cs="Arial"/>
              </w:rPr>
            </w:pPr>
            <w:r w:rsidRPr="00DC7310">
              <w:rPr>
                <w:rFonts w:cs="Arial"/>
              </w:rPr>
              <w:t>IMD4</w:t>
            </w:r>
          </w:p>
        </w:tc>
      </w:tr>
      <w:tr w:rsidR="00317F40" w:rsidRPr="00DC7310" w14:paraId="3CEF4E8E" w14:textId="77777777" w:rsidTr="00EF6707">
        <w:trPr>
          <w:jc w:val="center"/>
        </w:trPr>
        <w:tc>
          <w:tcPr>
            <w:tcW w:w="1296" w:type="pct"/>
            <w:tcBorders>
              <w:top w:val="nil"/>
              <w:bottom w:val="nil"/>
            </w:tcBorders>
            <w:shd w:val="clear" w:color="auto" w:fill="auto"/>
          </w:tcPr>
          <w:p w14:paraId="29AA688F" w14:textId="77777777" w:rsidR="00317F40" w:rsidRPr="00DC7310" w:rsidRDefault="00317F40" w:rsidP="00DF45E6">
            <w:pPr>
              <w:pStyle w:val="TAC"/>
              <w:keepNext w:val="0"/>
              <w:keepLines w:val="0"/>
            </w:pPr>
            <w:r w:rsidRPr="00DC7310">
              <w:rPr>
                <w:rFonts w:cs="Arial"/>
                <w:lang w:eastAsia="zh-CN"/>
              </w:rPr>
              <w:t>DC</w:t>
            </w:r>
            <w:r w:rsidRPr="00DC7310">
              <w:rPr>
                <w:rFonts w:cs="Arial"/>
              </w:rPr>
              <w:t>_5A</w:t>
            </w:r>
            <w:r w:rsidRPr="00DC7310">
              <w:rPr>
                <w:rFonts w:cs="Arial"/>
                <w:lang w:eastAsia="zh-CN"/>
              </w:rPr>
              <w:t>_</w:t>
            </w:r>
            <w:r w:rsidRPr="00DC7310">
              <w:rPr>
                <w:rFonts w:cs="Arial"/>
              </w:rPr>
              <w:t>n3A</w:t>
            </w:r>
          </w:p>
        </w:tc>
        <w:tc>
          <w:tcPr>
            <w:tcW w:w="493" w:type="pct"/>
            <w:shd w:val="clear" w:color="auto" w:fill="auto"/>
            <w:vAlign w:val="center"/>
          </w:tcPr>
          <w:p w14:paraId="0979F232" w14:textId="77777777" w:rsidR="00317F40" w:rsidRPr="00DC7310" w:rsidRDefault="00317F40" w:rsidP="00DF45E6">
            <w:pPr>
              <w:pStyle w:val="TAC"/>
              <w:keepNext w:val="0"/>
              <w:keepLines w:val="0"/>
              <w:rPr>
                <w:rFonts w:cs="Arial"/>
              </w:rPr>
            </w:pPr>
            <w:r w:rsidRPr="00DC7310">
              <w:rPr>
                <w:rFonts w:cs="Arial"/>
              </w:rPr>
              <w:t>5</w:t>
            </w:r>
          </w:p>
        </w:tc>
        <w:tc>
          <w:tcPr>
            <w:tcW w:w="518" w:type="pct"/>
            <w:shd w:val="clear" w:color="auto" w:fill="auto"/>
            <w:noWrap/>
          </w:tcPr>
          <w:p w14:paraId="264D1D24" w14:textId="77777777" w:rsidR="00317F40" w:rsidRPr="00DC7310" w:rsidRDefault="00317F40" w:rsidP="00DF45E6">
            <w:pPr>
              <w:pStyle w:val="TAC"/>
              <w:keepNext w:val="0"/>
              <w:keepLines w:val="0"/>
              <w:rPr>
                <w:rFonts w:cs="Arial"/>
              </w:rPr>
            </w:pPr>
            <w:r w:rsidRPr="00DC7310">
              <w:rPr>
                <w:rFonts w:cs="Arial"/>
              </w:rPr>
              <w:t>838</w:t>
            </w:r>
          </w:p>
        </w:tc>
        <w:tc>
          <w:tcPr>
            <w:tcW w:w="433" w:type="pct"/>
            <w:shd w:val="clear" w:color="auto" w:fill="auto"/>
            <w:noWrap/>
          </w:tcPr>
          <w:p w14:paraId="7763B1A9"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46A39A74"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0D6929F0" w14:textId="77777777" w:rsidR="00317F40" w:rsidRPr="00DC7310" w:rsidRDefault="00317F40" w:rsidP="00DF45E6">
            <w:pPr>
              <w:pStyle w:val="TAC"/>
              <w:keepNext w:val="0"/>
              <w:keepLines w:val="0"/>
              <w:rPr>
                <w:rFonts w:cs="Arial"/>
              </w:rPr>
            </w:pPr>
            <w:r w:rsidRPr="00DC7310">
              <w:rPr>
                <w:rFonts w:cs="Arial"/>
              </w:rPr>
              <w:t>883</w:t>
            </w:r>
          </w:p>
        </w:tc>
        <w:tc>
          <w:tcPr>
            <w:tcW w:w="409" w:type="pct"/>
            <w:shd w:val="clear" w:color="auto" w:fill="auto"/>
            <w:noWrap/>
          </w:tcPr>
          <w:p w14:paraId="167A8ED8"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76C69FD9"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5192364D" w14:textId="77777777" w:rsidTr="00EF6707">
        <w:trPr>
          <w:jc w:val="center"/>
        </w:trPr>
        <w:tc>
          <w:tcPr>
            <w:tcW w:w="1296" w:type="pct"/>
            <w:tcBorders>
              <w:top w:val="nil"/>
              <w:bottom w:val="nil"/>
            </w:tcBorders>
            <w:shd w:val="clear" w:color="auto" w:fill="auto"/>
          </w:tcPr>
          <w:p w14:paraId="43A567B1" w14:textId="77777777" w:rsidR="00317F40" w:rsidRPr="00DC7310" w:rsidRDefault="00317F40" w:rsidP="00DF45E6">
            <w:pPr>
              <w:pStyle w:val="TAC"/>
              <w:keepNext w:val="0"/>
              <w:keepLines w:val="0"/>
            </w:pPr>
          </w:p>
        </w:tc>
        <w:tc>
          <w:tcPr>
            <w:tcW w:w="493" w:type="pct"/>
            <w:shd w:val="clear" w:color="auto" w:fill="auto"/>
            <w:vAlign w:val="center"/>
          </w:tcPr>
          <w:p w14:paraId="3B87BD6E" w14:textId="77777777" w:rsidR="00317F40" w:rsidRPr="00DC7310" w:rsidRDefault="00317F40" w:rsidP="00DF45E6">
            <w:pPr>
              <w:pStyle w:val="TAC"/>
              <w:keepNext w:val="0"/>
              <w:keepLines w:val="0"/>
              <w:rPr>
                <w:rFonts w:cs="Arial"/>
              </w:rPr>
            </w:pPr>
            <w:r w:rsidRPr="00DC7310">
              <w:rPr>
                <w:rFonts w:cs="Arial"/>
              </w:rPr>
              <w:t>n3</w:t>
            </w:r>
          </w:p>
        </w:tc>
        <w:tc>
          <w:tcPr>
            <w:tcW w:w="518" w:type="pct"/>
            <w:shd w:val="clear" w:color="auto" w:fill="auto"/>
            <w:noWrap/>
          </w:tcPr>
          <w:p w14:paraId="617AED6A" w14:textId="77777777" w:rsidR="00317F40" w:rsidRPr="00DC7310" w:rsidRDefault="00317F40" w:rsidP="00DF45E6">
            <w:pPr>
              <w:pStyle w:val="TAC"/>
              <w:keepNext w:val="0"/>
              <w:keepLines w:val="0"/>
              <w:rPr>
                <w:rFonts w:cs="Arial"/>
              </w:rPr>
            </w:pPr>
            <w:r w:rsidRPr="00DC7310">
              <w:rPr>
                <w:rFonts w:cs="Arial"/>
              </w:rPr>
              <w:t>1771</w:t>
            </w:r>
          </w:p>
        </w:tc>
        <w:tc>
          <w:tcPr>
            <w:tcW w:w="433" w:type="pct"/>
            <w:shd w:val="clear" w:color="auto" w:fill="auto"/>
            <w:noWrap/>
          </w:tcPr>
          <w:p w14:paraId="43F2EE26" w14:textId="77777777" w:rsidR="00317F40" w:rsidRPr="00DC7310" w:rsidRDefault="00317F40" w:rsidP="00DF45E6">
            <w:pPr>
              <w:pStyle w:val="TAC"/>
              <w:keepNext w:val="0"/>
              <w:keepLines w:val="0"/>
              <w:rPr>
                <w:rFonts w:cs="Arial"/>
              </w:rPr>
            </w:pPr>
            <w:r w:rsidRPr="00DC7310">
              <w:rPr>
                <w:rFonts w:cs="Arial"/>
              </w:rPr>
              <w:t>10</w:t>
            </w:r>
          </w:p>
        </w:tc>
        <w:tc>
          <w:tcPr>
            <w:tcW w:w="884" w:type="pct"/>
            <w:shd w:val="clear" w:color="auto" w:fill="auto"/>
            <w:noWrap/>
          </w:tcPr>
          <w:p w14:paraId="59A6FE32" w14:textId="77777777" w:rsidR="00317F40" w:rsidRPr="00DC7310" w:rsidRDefault="00317F40" w:rsidP="00DF45E6">
            <w:pPr>
              <w:pStyle w:val="TAC"/>
              <w:keepNext w:val="0"/>
              <w:keepLines w:val="0"/>
              <w:rPr>
                <w:rFonts w:cs="Arial"/>
              </w:rPr>
            </w:pPr>
            <w:r w:rsidRPr="00DC7310">
              <w:rPr>
                <w:rFonts w:cs="Arial"/>
              </w:rPr>
              <w:t>50</w:t>
            </w:r>
          </w:p>
        </w:tc>
        <w:tc>
          <w:tcPr>
            <w:tcW w:w="547" w:type="pct"/>
            <w:shd w:val="clear" w:color="auto" w:fill="auto"/>
            <w:noWrap/>
          </w:tcPr>
          <w:p w14:paraId="7672AE8F" w14:textId="77777777" w:rsidR="00317F40" w:rsidRPr="00DC7310" w:rsidRDefault="00317F40" w:rsidP="00DF45E6">
            <w:pPr>
              <w:pStyle w:val="TAC"/>
              <w:keepNext w:val="0"/>
              <w:keepLines w:val="0"/>
              <w:rPr>
                <w:rFonts w:cs="Arial"/>
              </w:rPr>
            </w:pPr>
            <w:r w:rsidRPr="00DC7310">
              <w:rPr>
                <w:rFonts w:cs="Arial"/>
              </w:rPr>
              <w:t>1866</w:t>
            </w:r>
          </w:p>
        </w:tc>
        <w:tc>
          <w:tcPr>
            <w:tcW w:w="409" w:type="pct"/>
            <w:shd w:val="clear" w:color="auto" w:fill="auto"/>
            <w:noWrap/>
          </w:tcPr>
          <w:p w14:paraId="289FA175" w14:textId="77777777" w:rsidR="00317F40" w:rsidRPr="00DC7310" w:rsidRDefault="00317F40" w:rsidP="00DF45E6">
            <w:pPr>
              <w:pStyle w:val="TAC"/>
              <w:keepNext w:val="0"/>
              <w:keepLines w:val="0"/>
              <w:rPr>
                <w:rFonts w:cs="Arial"/>
              </w:rPr>
            </w:pPr>
            <w:r w:rsidRPr="00DC7310">
              <w:rPr>
                <w:rFonts w:cs="Arial"/>
              </w:rPr>
              <w:t>4</w:t>
            </w:r>
          </w:p>
        </w:tc>
        <w:tc>
          <w:tcPr>
            <w:tcW w:w="420" w:type="pct"/>
          </w:tcPr>
          <w:p w14:paraId="0F01C293" w14:textId="77777777" w:rsidR="00317F40" w:rsidRPr="00DC7310" w:rsidRDefault="00317F40" w:rsidP="00DF45E6">
            <w:pPr>
              <w:pStyle w:val="TAC"/>
              <w:keepNext w:val="0"/>
              <w:keepLines w:val="0"/>
              <w:rPr>
                <w:rFonts w:cs="Arial"/>
              </w:rPr>
            </w:pPr>
            <w:r w:rsidRPr="00DC7310">
              <w:rPr>
                <w:rFonts w:cs="Arial"/>
              </w:rPr>
              <w:t>IMD4</w:t>
            </w:r>
          </w:p>
        </w:tc>
      </w:tr>
      <w:tr w:rsidR="00317F40" w:rsidRPr="00DC7310" w14:paraId="02A2EB93" w14:textId="77777777" w:rsidTr="00EF6707">
        <w:trPr>
          <w:jc w:val="center"/>
        </w:trPr>
        <w:tc>
          <w:tcPr>
            <w:tcW w:w="1296" w:type="pct"/>
            <w:tcBorders>
              <w:top w:val="nil"/>
              <w:bottom w:val="nil"/>
            </w:tcBorders>
            <w:shd w:val="clear" w:color="auto" w:fill="auto"/>
          </w:tcPr>
          <w:p w14:paraId="713A0AF3" w14:textId="77777777" w:rsidR="00317F40" w:rsidRPr="00DC7310" w:rsidRDefault="00317F40" w:rsidP="00DF45E6">
            <w:pPr>
              <w:pStyle w:val="TAC"/>
              <w:keepNext w:val="0"/>
              <w:keepLines w:val="0"/>
            </w:pPr>
          </w:p>
        </w:tc>
        <w:tc>
          <w:tcPr>
            <w:tcW w:w="493" w:type="pct"/>
            <w:shd w:val="clear" w:color="auto" w:fill="auto"/>
            <w:vAlign w:val="center"/>
          </w:tcPr>
          <w:p w14:paraId="5AC30A75" w14:textId="77777777" w:rsidR="00317F40" w:rsidRPr="00DC7310" w:rsidRDefault="00317F40" w:rsidP="00DF45E6">
            <w:pPr>
              <w:pStyle w:val="TAC"/>
              <w:keepNext w:val="0"/>
              <w:keepLines w:val="0"/>
              <w:rPr>
                <w:rFonts w:cs="Arial"/>
              </w:rPr>
            </w:pPr>
            <w:r w:rsidRPr="00DC7310">
              <w:rPr>
                <w:rFonts w:cs="Arial"/>
              </w:rPr>
              <w:t>5</w:t>
            </w:r>
          </w:p>
        </w:tc>
        <w:tc>
          <w:tcPr>
            <w:tcW w:w="518" w:type="pct"/>
            <w:shd w:val="clear" w:color="auto" w:fill="auto"/>
            <w:noWrap/>
          </w:tcPr>
          <w:p w14:paraId="0774FFDA" w14:textId="77777777" w:rsidR="00317F40" w:rsidRPr="00DC7310" w:rsidRDefault="00317F40" w:rsidP="00DF45E6">
            <w:pPr>
              <w:pStyle w:val="TAC"/>
              <w:keepNext w:val="0"/>
              <w:keepLines w:val="0"/>
              <w:rPr>
                <w:rFonts w:cs="Arial"/>
              </w:rPr>
            </w:pPr>
            <w:r w:rsidRPr="00DC7310">
              <w:rPr>
                <w:rFonts w:cs="Arial"/>
              </w:rPr>
              <w:t>838</w:t>
            </w:r>
          </w:p>
        </w:tc>
        <w:tc>
          <w:tcPr>
            <w:tcW w:w="433" w:type="pct"/>
            <w:shd w:val="clear" w:color="auto" w:fill="auto"/>
            <w:noWrap/>
          </w:tcPr>
          <w:p w14:paraId="2E87FD67"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32111C87"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55804527" w14:textId="77777777" w:rsidR="00317F40" w:rsidRPr="00DC7310" w:rsidRDefault="00317F40" w:rsidP="00DF45E6">
            <w:pPr>
              <w:pStyle w:val="TAC"/>
              <w:keepNext w:val="0"/>
              <w:keepLines w:val="0"/>
              <w:rPr>
                <w:rFonts w:cs="Arial"/>
              </w:rPr>
            </w:pPr>
            <w:r w:rsidRPr="00DC7310">
              <w:rPr>
                <w:rFonts w:cs="Arial"/>
              </w:rPr>
              <w:t>883</w:t>
            </w:r>
          </w:p>
        </w:tc>
        <w:tc>
          <w:tcPr>
            <w:tcW w:w="409" w:type="pct"/>
            <w:shd w:val="clear" w:color="auto" w:fill="auto"/>
            <w:noWrap/>
          </w:tcPr>
          <w:p w14:paraId="34E9C867" w14:textId="77777777" w:rsidR="00317F40" w:rsidRPr="00DC7310" w:rsidRDefault="00317F40" w:rsidP="00DF45E6">
            <w:pPr>
              <w:pStyle w:val="TAC"/>
              <w:keepNext w:val="0"/>
              <w:keepLines w:val="0"/>
              <w:rPr>
                <w:rFonts w:cs="Arial"/>
              </w:rPr>
            </w:pPr>
            <w:r w:rsidRPr="00DC7310">
              <w:rPr>
                <w:rFonts w:cs="Arial"/>
              </w:rPr>
              <w:t>24</w:t>
            </w:r>
          </w:p>
        </w:tc>
        <w:tc>
          <w:tcPr>
            <w:tcW w:w="420" w:type="pct"/>
          </w:tcPr>
          <w:p w14:paraId="07B9EC17" w14:textId="77777777" w:rsidR="00317F40" w:rsidRPr="00DC7310" w:rsidRDefault="00317F40" w:rsidP="00DF45E6">
            <w:pPr>
              <w:pStyle w:val="TAC"/>
              <w:keepNext w:val="0"/>
              <w:keepLines w:val="0"/>
              <w:rPr>
                <w:rFonts w:cs="Arial"/>
              </w:rPr>
            </w:pPr>
            <w:r w:rsidRPr="00DC7310">
              <w:rPr>
                <w:rFonts w:cs="Arial"/>
              </w:rPr>
              <w:t>IMD2</w:t>
            </w:r>
            <w:r w:rsidRPr="00DC7310">
              <w:rPr>
                <w:rFonts w:cs="Arial"/>
                <w:vertAlign w:val="superscript"/>
              </w:rPr>
              <w:t>3</w:t>
            </w:r>
          </w:p>
        </w:tc>
      </w:tr>
      <w:tr w:rsidR="00317F40" w:rsidRPr="00DC7310" w14:paraId="0196CF47" w14:textId="77777777" w:rsidTr="00EF6707">
        <w:trPr>
          <w:jc w:val="center"/>
        </w:trPr>
        <w:tc>
          <w:tcPr>
            <w:tcW w:w="1296" w:type="pct"/>
            <w:tcBorders>
              <w:top w:val="nil"/>
              <w:bottom w:val="single" w:sz="4" w:space="0" w:color="auto"/>
            </w:tcBorders>
            <w:shd w:val="clear" w:color="auto" w:fill="auto"/>
          </w:tcPr>
          <w:p w14:paraId="3F34293D" w14:textId="77777777" w:rsidR="00317F40" w:rsidRPr="00DC7310" w:rsidRDefault="00317F40" w:rsidP="00DF45E6">
            <w:pPr>
              <w:pStyle w:val="TAC"/>
              <w:keepNext w:val="0"/>
              <w:keepLines w:val="0"/>
            </w:pPr>
          </w:p>
        </w:tc>
        <w:tc>
          <w:tcPr>
            <w:tcW w:w="493" w:type="pct"/>
            <w:shd w:val="clear" w:color="auto" w:fill="auto"/>
            <w:vAlign w:val="center"/>
          </w:tcPr>
          <w:p w14:paraId="4F1EE3E6" w14:textId="77777777" w:rsidR="00317F40" w:rsidRPr="00DC7310" w:rsidRDefault="00317F40" w:rsidP="00DF45E6">
            <w:pPr>
              <w:pStyle w:val="TAC"/>
              <w:keepNext w:val="0"/>
              <w:keepLines w:val="0"/>
              <w:rPr>
                <w:rFonts w:cs="Arial"/>
              </w:rPr>
            </w:pPr>
            <w:r w:rsidRPr="00DC7310">
              <w:t>n3</w:t>
            </w:r>
          </w:p>
        </w:tc>
        <w:tc>
          <w:tcPr>
            <w:tcW w:w="518" w:type="pct"/>
            <w:shd w:val="clear" w:color="auto" w:fill="auto"/>
            <w:noWrap/>
          </w:tcPr>
          <w:p w14:paraId="6F19DE1F" w14:textId="77777777" w:rsidR="00317F40" w:rsidRPr="00DC7310" w:rsidRDefault="00317F40" w:rsidP="00DF45E6">
            <w:pPr>
              <w:pStyle w:val="TAC"/>
              <w:keepNext w:val="0"/>
              <w:keepLines w:val="0"/>
              <w:rPr>
                <w:rFonts w:cs="Arial"/>
              </w:rPr>
            </w:pPr>
            <w:r w:rsidRPr="00DC7310">
              <w:rPr>
                <w:rFonts w:cs="Arial"/>
              </w:rPr>
              <w:t>1721</w:t>
            </w:r>
          </w:p>
        </w:tc>
        <w:tc>
          <w:tcPr>
            <w:tcW w:w="433" w:type="pct"/>
            <w:shd w:val="clear" w:color="auto" w:fill="auto"/>
            <w:noWrap/>
          </w:tcPr>
          <w:p w14:paraId="4E6B36DC" w14:textId="77777777" w:rsidR="00317F40" w:rsidRPr="00DC7310" w:rsidRDefault="00317F40" w:rsidP="00DF45E6">
            <w:pPr>
              <w:pStyle w:val="TAC"/>
              <w:keepNext w:val="0"/>
              <w:keepLines w:val="0"/>
              <w:rPr>
                <w:rFonts w:cs="Arial"/>
              </w:rPr>
            </w:pPr>
            <w:r w:rsidRPr="00DC7310">
              <w:rPr>
                <w:rFonts w:cs="Arial"/>
              </w:rPr>
              <w:t>10</w:t>
            </w:r>
          </w:p>
        </w:tc>
        <w:tc>
          <w:tcPr>
            <w:tcW w:w="884" w:type="pct"/>
            <w:shd w:val="clear" w:color="auto" w:fill="auto"/>
            <w:noWrap/>
          </w:tcPr>
          <w:p w14:paraId="02246979" w14:textId="77777777" w:rsidR="00317F40" w:rsidRPr="00DC7310" w:rsidRDefault="00317F40" w:rsidP="00DF45E6">
            <w:pPr>
              <w:pStyle w:val="TAC"/>
              <w:keepNext w:val="0"/>
              <w:keepLines w:val="0"/>
              <w:rPr>
                <w:rFonts w:cs="Arial"/>
              </w:rPr>
            </w:pPr>
            <w:r w:rsidRPr="00DC7310">
              <w:rPr>
                <w:rFonts w:cs="Arial"/>
              </w:rPr>
              <w:t>50</w:t>
            </w:r>
          </w:p>
        </w:tc>
        <w:tc>
          <w:tcPr>
            <w:tcW w:w="547" w:type="pct"/>
            <w:shd w:val="clear" w:color="auto" w:fill="auto"/>
            <w:noWrap/>
          </w:tcPr>
          <w:p w14:paraId="49EEE860" w14:textId="77777777" w:rsidR="00317F40" w:rsidRPr="00DC7310" w:rsidRDefault="00317F40" w:rsidP="00DF45E6">
            <w:pPr>
              <w:pStyle w:val="TAC"/>
              <w:keepNext w:val="0"/>
              <w:keepLines w:val="0"/>
              <w:rPr>
                <w:rFonts w:cs="Arial"/>
              </w:rPr>
            </w:pPr>
            <w:r w:rsidRPr="00DC7310">
              <w:rPr>
                <w:rFonts w:cs="Arial"/>
              </w:rPr>
              <w:t>1816</w:t>
            </w:r>
          </w:p>
        </w:tc>
        <w:tc>
          <w:tcPr>
            <w:tcW w:w="409" w:type="pct"/>
            <w:shd w:val="clear" w:color="auto" w:fill="auto"/>
            <w:noWrap/>
          </w:tcPr>
          <w:p w14:paraId="6D55852A"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04E28862"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4368713A" w14:textId="77777777" w:rsidTr="00EF6707">
        <w:trPr>
          <w:jc w:val="center"/>
        </w:trPr>
        <w:tc>
          <w:tcPr>
            <w:tcW w:w="1296" w:type="pct"/>
            <w:tcBorders>
              <w:top w:val="single" w:sz="4" w:space="0" w:color="auto"/>
              <w:bottom w:val="nil"/>
            </w:tcBorders>
            <w:shd w:val="clear" w:color="auto" w:fill="auto"/>
          </w:tcPr>
          <w:p w14:paraId="119A88B3" w14:textId="77777777" w:rsidR="00317F40" w:rsidRPr="00DC7310" w:rsidRDefault="00317F40" w:rsidP="00DF45E6">
            <w:pPr>
              <w:pStyle w:val="TAC"/>
              <w:keepNext w:val="0"/>
              <w:keepLines w:val="0"/>
            </w:pPr>
            <w:r w:rsidRPr="00DC7310">
              <w:t>DC_5_n7</w:t>
            </w:r>
          </w:p>
        </w:tc>
        <w:tc>
          <w:tcPr>
            <w:tcW w:w="493" w:type="pct"/>
            <w:shd w:val="clear" w:color="auto" w:fill="auto"/>
          </w:tcPr>
          <w:p w14:paraId="707AED74" w14:textId="77777777" w:rsidR="00317F40" w:rsidRPr="00DC7310" w:rsidRDefault="00317F40" w:rsidP="00DF45E6">
            <w:pPr>
              <w:pStyle w:val="TAC"/>
              <w:keepNext w:val="0"/>
              <w:keepLines w:val="0"/>
              <w:rPr>
                <w:rFonts w:eastAsia="MS Mincho"/>
              </w:rPr>
            </w:pPr>
            <w:r w:rsidRPr="00DC7310">
              <w:rPr>
                <w:rFonts w:cs="Arial"/>
              </w:rPr>
              <w:t>n7</w:t>
            </w:r>
          </w:p>
        </w:tc>
        <w:tc>
          <w:tcPr>
            <w:tcW w:w="518" w:type="pct"/>
            <w:shd w:val="clear" w:color="auto" w:fill="auto"/>
            <w:noWrap/>
          </w:tcPr>
          <w:p w14:paraId="36F469D9" w14:textId="77777777" w:rsidR="00317F40" w:rsidRPr="00DC7310" w:rsidRDefault="00317F40" w:rsidP="00DF45E6">
            <w:pPr>
              <w:pStyle w:val="TAC"/>
              <w:keepNext w:val="0"/>
              <w:keepLines w:val="0"/>
            </w:pPr>
            <w:r w:rsidRPr="00DC7310">
              <w:rPr>
                <w:rFonts w:cs="Arial"/>
              </w:rPr>
              <w:t>2547</w:t>
            </w:r>
          </w:p>
        </w:tc>
        <w:tc>
          <w:tcPr>
            <w:tcW w:w="433" w:type="pct"/>
            <w:shd w:val="clear" w:color="auto" w:fill="auto"/>
            <w:noWrap/>
          </w:tcPr>
          <w:p w14:paraId="598D7EE0" w14:textId="77777777" w:rsidR="00317F40" w:rsidRPr="00DC7310" w:rsidRDefault="00317F40" w:rsidP="00DF45E6">
            <w:pPr>
              <w:pStyle w:val="TAC"/>
              <w:keepNext w:val="0"/>
              <w:keepLines w:val="0"/>
              <w:rPr>
                <w:rFonts w:eastAsia="MS Mincho"/>
              </w:rPr>
            </w:pPr>
            <w:r w:rsidRPr="00DC7310">
              <w:rPr>
                <w:rFonts w:cs="Arial"/>
              </w:rPr>
              <w:t>10</w:t>
            </w:r>
          </w:p>
        </w:tc>
        <w:tc>
          <w:tcPr>
            <w:tcW w:w="884" w:type="pct"/>
            <w:shd w:val="clear" w:color="auto" w:fill="auto"/>
            <w:noWrap/>
          </w:tcPr>
          <w:p w14:paraId="2449376F"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27E071EC" w14:textId="77777777" w:rsidR="00317F40" w:rsidRPr="00DC7310" w:rsidRDefault="00317F40" w:rsidP="00DF45E6">
            <w:pPr>
              <w:pStyle w:val="TAC"/>
              <w:keepNext w:val="0"/>
              <w:keepLines w:val="0"/>
            </w:pPr>
            <w:r w:rsidRPr="00DC7310">
              <w:rPr>
                <w:rFonts w:cs="Arial"/>
              </w:rPr>
              <w:t>2667</w:t>
            </w:r>
          </w:p>
        </w:tc>
        <w:tc>
          <w:tcPr>
            <w:tcW w:w="409" w:type="pct"/>
            <w:shd w:val="clear" w:color="auto" w:fill="auto"/>
            <w:noWrap/>
          </w:tcPr>
          <w:p w14:paraId="687F20FB" w14:textId="77777777" w:rsidR="00317F40" w:rsidRPr="00DC7310" w:rsidRDefault="00317F40" w:rsidP="00DF45E6">
            <w:pPr>
              <w:pStyle w:val="TAC"/>
              <w:keepNext w:val="0"/>
              <w:keepLines w:val="0"/>
            </w:pPr>
            <w:r w:rsidRPr="00DC7310">
              <w:rPr>
                <w:rFonts w:cs="Arial"/>
              </w:rPr>
              <w:t>N/A</w:t>
            </w:r>
          </w:p>
        </w:tc>
        <w:tc>
          <w:tcPr>
            <w:tcW w:w="420" w:type="pct"/>
          </w:tcPr>
          <w:p w14:paraId="70212A80" w14:textId="77777777" w:rsidR="00317F40" w:rsidRPr="00DC7310" w:rsidRDefault="00317F40" w:rsidP="00DF45E6">
            <w:pPr>
              <w:pStyle w:val="TAC"/>
              <w:keepNext w:val="0"/>
              <w:keepLines w:val="0"/>
            </w:pPr>
            <w:r w:rsidRPr="00DC7310">
              <w:rPr>
                <w:rFonts w:cs="Arial"/>
              </w:rPr>
              <w:t>N/A</w:t>
            </w:r>
          </w:p>
        </w:tc>
      </w:tr>
      <w:tr w:rsidR="00317F40" w:rsidRPr="00DC7310" w14:paraId="512D16CD" w14:textId="77777777" w:rsidTr="00EF6707">
        <w:trPr>
          <w:jc w:val="center"/>
        </w:trPr>
        <w:tc>
          <w:tcPr>
            <w:tcW w:w="1296" w:type="pct"/>
            <w:tcBorders>
              <w:top w:val="nil"/>
              <w:bottom w:val="single" w:sz="4" w:space="0" w:color="auto"/>
            </w:tcBorders>
            <w:shd w:val="clear" w:color="auto" w:fill="auto"/>
          </w:tcPr>
          <w:p w14:paraId="18CC9A29" w14:textId="77777777" w:rsidR="00317F40" w:rsidRPr="00DC7310" w:rsidRDefault="00317F40" w:rsidP="00DF45E6">
            <w:pPr>
              <w:pStyle w:val="TAC"/>
              <w:keepNext w:val="0"/>
              <w:keepLines w:val="0"/>
            </w:pPr>
          </w:p>
        </w:tc>
        <w:tc>
          <w:tcPr>
            <w:tcW w:w="493" w:type="pct"/>
            <w:shd w:val="clear" w:color="auto" w:fill="auto"/>
          </w:tcPr>
          <w:p w14:paraId="7C42D36F" w14:textId="77777777" w:rsidR="00317F40" w:rsidRPr="00DC7310" w:rsidRDefault="00317F40" w:rsidP="00DF45E6">
            <w:pPr>
              <w:pStyle w:val="TAC"/>
              <w:keepNext w:val="0"/>
              <w:keepLines w:val="0"/>
              <w:rPr>
                <w:rFonts w:eastAsia="MS Mincho"/>
              </w:rPr>
            </w:pPr>
            <w:r w:rsidRPr="00DC7310">
              <w:rPr>
                <w:rFonts w:cs="Arial"/>
              </w:rPr>
              <w:t>5</w:t>
            </w:r>
          </w:p>
        </w:tc>
        <w:tc>
          <w:tcPr>
            <w:tcW w:w="518" w:type="pct"/>
            <w:shd w:val="clear" w:color="auto" w:fill="auto"/>
            <w:noWrap/>
          </w:tcPr>
          <w:p w14:paraId="2AB64089" w14:textId="77777777" w:rsidR="00317F40" w:rsidRPr="00DC7310" w:rsidRDefault="00317F40" w:rsidP="00DF45E6">
            <w:pPr>
              <w:pStyle w:val="TAC"/>
              <w:keepNext w:val="0"/>
              <w:keepLines w:val="0"/>
            </w:pPr>
            <w:r w:rsidRPr="00DC7310">
              <w:rPr>
                <w:rFonts w:cs="Arial"/>
              </w:rPr>
              <w:t>834</w:t>
            </w:r>
          </w:p>
        </w:tc>
        <w:tc>
          <w:tcPr>
            <w:tcW w:w="433" w:type="pct"/>
            <w:shd w:val="clear" w:color="auto" w:fill="auto"/>
            <w:noWrap/>
          </w:tcPr>
          <w:p w14:paraId="2CD6A14F"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40F72FDC"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65F3F4CB" w14:textId="77777777" w:rsidR="00317F40" w:rsidRPr="00DC7310" w:rsidRDefault="00317F40" w:rsidP="00DF45E6">
            <w:pPr>
              <w:pStyle w:val="TAC"/>
              <w:keepNext w:val="0"/>
              <w:keepLines w:val="0"/>
            </w:pPr>
            <w:r w:rsidRPr="00DC7310">
              <w:rPr>
                <w:rFonts w:cs="Arial"/>
              </w:rPr>
              <w:t>879</w:t>
            </w:r>
          </w:p>
        </w:tc>
        <w:tc>
          <w:tcPr>
            <w:tcW w:w="409" w:type="pct"/>
            <w:shd w:val="clear" w:color="auto" w:fill="auto"/>
            <w:noWrap/>
          </w:tcPr>
          <w:p w14:paraId="5B0302D6" w14:textId="77777777" w:rsidR="00317F40" w:rsidRPr="00DC7310" w:rsidRDefault="00317F40" w:rsidP="00DF45E6">
            <w:pPr>
              <w:pStyle w:val="TAC"/>
              <w:keepNext w:val="0"/>
              <w:keepLines w:val="0"/>
            </w:pPr>
            <w:r w:rsidRPr="00DC7310">
              <w:rPr>
                <w:rFonts w:cs="Arial"/>
              </w:rPr>
              <w:t>12</w:t>
            </w:r>
          </w:p>
        </w:tc>
        <w:tc>
          <w:tcPr>
            <w:tcW w:w="420" w:type="pct"/>
          </w:tcPr>
          <w:p w14:paraId="1D90A595" w14:textId="77777777" w:rsidR="00317F40" w:rsidRPr="00DC7310" w:rsidRDefault="00317F40" w:rsidP="00DF45E6">
            <w:pPr>
              <w:pStyle w:val="TAC"/>
              <w:keepNext w:val="0"/>
              <w:keepLines w:val="0"/>
            </w:pPr>
            <w:r w:rsidRPr="00DC7310">
              <w:rPr>
                <w:rFonts w:cs="Arial"/>
              </w:rPr>
              <w:t>IMD3</w:t>
            </w:r>
            <w:r w:rsidRPr="00DC7310">
              <w:rPr>
                <w:rFonts w:cs="Arial"/>
                <w:vertAlign w:val="superscript"/>
              </w:rPr>
              <w:t>3</w:t>
            </w:r>
          </w:p>
        </w:tc>
      </w:tr>
      <w:tr w:rsidR="00317F40" w:rsidRPr="00DC7310" w14:paraId="1D9BA3F4" w14:textId="77777777" w:rsidTr="00EF6707">
        <w:trPr>
          <w:jc w:val="center"/>
        </w:trPr>
        <w:tc>
          <w:tcPr>
            <w:tcW w:w="1296" w:type="pct"/>
            <w:tcBorders>
              <w:bottom w:val="nil"/>
            </w:tcBorders>
            <w:shd w:val="clear" w:color="auto" w:fill="auto"/>
          </w:tcPr>
          <w:p w14:paraId="49D08FDD" w14:textId="77777777" w:rsidR="00317F40" w:rsidRPr="00DC7310" w:rsidRDefault="00317F40" w:rsidP="00DF45E6">
            <w:pPr>
              <w:pStyle w:val="TAC"/>
              <w:keepNext w:val="0"/>
              <w:keepLines w:val="0"/>
            </w:pPr>
            <w:r w:rsidRPr="00DC7310">
              <w:t>DC_5_n38</w:t>
            </w:r>
          </w:p>
        </w:tc>
        <w:tc>
          <w:tcPr>
            <w:tcW w:w="493" w:type="pct"/>
            <w:shd w:val="clear" w:color="auto" w:fill="auto"/>
          </w:tcPr>
          <w:p w14:paraId="612BDF82" w14:textId="77777777" w:rsidR="00317F40" w:rsidRPr="00DC7310" w:rsidRDefault="00317F40" w:rsidP="00DF45E6">
            <w:pPr>
              <w:pStyle w:val="TAC"/>
              <w:keepNext w:val="0"/>
              <w:keepLines w:val="0"/>
              <w:rPr>
                <w:rFonts w:cs="Arial"/>
              </w:rPr>
            </w:pPr>
            <w:r w:rsidRPr="00DC7310">
              <w:rPr>
                <w:rFonts w:cs="Arial"/>
              </w:rPr>
              <w:t>5</w:t>
            </w:r>
          </w:p>
        </w:tc>
        <w:tc>
          <w:tcPr>
            <w:tcW w:w="518" w:type="pct"/>
            <w:shd w:val="clear" w:color="auto" w:fill="auto"/>
            <w:noWrap/>
          </w:tcPr>
          <w:p w14:paraId="6B2A7057" w14:textId="77777777" w:rsidR="00317F40" w:rsidRPr="00DC7310" w:rsidRDefault="00317F40" w:rsidP="00DF45E6">
            <w:pPr>
              <w:pStyle w:val="TAC"/>
              <w:keepNext w:val="0"/>
              <w:keepLines w:val="0"/>
              <w:rPr>
                <w:rFonts w:cs="Arial"/>
              </w:rPr>
            </w:pPr>
            <w:r w:rsidRPr="00DC7310">
              <w:rPr>
                <w:rFonts w:cs="Arial"/>
              </w:rPr>
              <w:t>844</w:t>
            </w:r>
          </w:p>
        </w:tc>
        <w:tc>
          <w:tcPr>
            <w:tcW w:w="433" w:type="pct"/>
            <w:shd w:val="clear" w:color="auto" w:fill="auto"/>
            <w:noWrap/>
          </w:tcPr>
          <w:p w14:paraId="5624ABF2"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57E543CC"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1166BDA2" w14:textId="77777777" w:rsidR="00317F40" w:rsidRPr="00DC7310" w:rsidRDefault="00317F40" w:rsidP="00DF45E6">
            <w:pPr>
              <w:pStyle w:val="TAC"/>
              <w:keepNext w:val="0"/>
              <w:keepLines w:val="0"/>
              <w:rPr>
                <w:rFonts w:cs="Arial"/>
              </w:rPr>
            </w:pPr>
            <w:r w:rsidRPr="00DC7310">
              <w:rPr>
                <w:rFonts w:cs="Arial"/>
              </w:rPr>
              <w:t>889</w:t>
            </w:r>
          </w:p>
        </w:tc>
        <w:tc>
          <w:tcPr>
            <w:tcW w:w="409" w:type="pct"/>
            <w:shd w:val="clear" w:color="auto" w:fill="auto"/>
            <w:noWrap/>
          </w:tcPr>
          <w:p w14:paraId="2D859F22" w14:textId="77777777" w:rsidR="00317F40" w:rsidRPr="00DC7310" w:rsidRDefault="00317F40" w:rsidP="00DF45E6">
            <w:pPr>
              <w:pStyle w:val="TAC"/>
              <w:keepNext w:val="0"/>
              <w:keepLines w:val="0"/>
              <w:rPr>
                <w:rFonts w:cs="Arial"/>
              </w:rPr>
            </w:pPr>
            <w:r w:rsidRPr="00DC7310">
              <w:rPr>
                <w:rFonts w:cs="Arial"/>
              </w:rPr>
              <w:t>12</w:t>
            </w:r>
          </w:p>
        </w:tc>
        <w:tc>
          <w:tcPr>
            <w:tcW w:w="420" w:type="pct"/>
          </w:tcPr>
          <w:p w14:paraId="7A36A66D" w14:textId="77777777" w:rsidR="00317F40" w:rsidRPr="00DC7310" w:rsidRDefault="00317F40" w:rsidP="00DF45E6">
            <w:pPr>
              <w:pStyle w:val="TAC"/>
              <w:keepNext w:val="0"/>
              <w:keepLines w:val="0"/>
              <w:rPr>
                <w:rFonts w:cs="Arial"/>
              </w:rPr>
            </w:pPr>
            <w:r w:rsidRPr="00DC7310">
              <w:rPr>
                <w:rFonts w:cs="Arial"/>
              </w:rPr>
              <w:t>IMD3</w:t>
            </w:r>
            <w:r w:rsidRPr="00DC7310">
              <w:rPr>
                <w:rFonts w:cs="Arial"/>
                <w:vertAlign w:val="superscript"/>
              </w:rPr>
              <w:t>3</w:t>
            </w:r>
          </w:p>
        </w:tc>
      </w:tr>
      <w:tr w:rsidR="00317F40" w:rsidRPr="00DC7310" w14:paraId="75028685" w14:textId="77777777" w:rsidTr="00EF6707">
        <w:trPr>
          <w:jc w:val="center"/>
        </w:trPr>
        <w:tc>
          <w:tcPr>
            <w:tcW w:w="1296" w:type="pct"/>
            <w:tcBorders>
              <w:top w:val="nil"/>
              <w:bottom w:val="single" w:sz="4" w:space="0" w:color="auto"/>
            </w:tcBorders>
            <w:shd w:val="clear" w:color="auto" w:fill="auto"/>
          </w:tcPr>
          <w:p w14:paraId="76ED80F5" w14:textId="77777777" w:rsidR="00317F40" w:rsidRPr="00DC7310" w:rsidRDefault="00317F40" w:rsidP="00DF45E6">
            <w:pPr>
              <w:pStyle w:val="TAC"/>
              <w:keepNext w:val="0"/>
              <w:keepLines w:val="0"/>
            </w:pPr>
          </w:p>
        </w:tc>
        <w:tc>
          <w:tcPr>
            <w:tcW w:w="493" w:type="pct"/>
            <w:shd w:val="clear" w:color="auto" w:fill="auto"/>
          </w:tcPr>
          <w:p w14:paraId="1079357C" w14:textId="77777777" w:rsidR="00317F40" w:rsidRPr="00DC7310" w:rsidRDefault="00317F40" w:rsidP="00DF45E6">
            <w:pPr>
              <w:pStyle w:val="TAC"/>
              <w:keepNext w:val="0"/>
              <w:keepLines w:val="0"/>
              <w:rPr>
                <w:rFonts w:cs="Arial"/>
              </w:rPr>
            </w:pPr>
            <w:r w:rsidRPr="00DC7310">
              <w:rPr>
                <w:rFonts w:cs="Arial"/>
              </w:rPr>
              <w:t>n38</w:t>
            </w:r>
          </w:p>
        </w:tc>
        <w:tc>
          <w:tcPr>
            <w:tcW w:w="518" w:type="pct"/>
            <w:shd w:val="clear" w:color="auto" w:fill="auto"/>
            <w:noWrap/>
          </w:tcPr>
          <w:p w14:paraId="1505A0E7" w14:textId="77777777" w:rsidR="00317F40" w:rsidRPr="00DC7310" w:rsidRDefault="00317F40" w:rsidP="00DF45E6">
            <w:pPr>
              <w:pStyle w:val="TAC"/>
              <w:keepNext w:val="0"/>
              <w:keepLines w:val="0"/>
              <w:rPr>
                <w:rFonts w:cs="Arial"/>
              </w:rPr>
            </w:pPr>
            <w:r w:rsidRPr="00DC7310">
              <w:rPr>
                <w:rFonts w:cs="Arial"/>
              </w:rPr>
              <w:t>2577</w:t>
            </w:r>
          </w:p>
        </w:tc>
        <w:tc>
          <w:tcPr>
            <w:tcW w:w="433" w:type="pct"/>
            <w:shd w:val="clear" w:color="auto" w:fill="auto"/>
            <w:noWrap/>
          </w:tcPr>
          <w:p w14:paraId="13FA8301" w14:textId="77777777" w:rsidR="00317F40" w:rsidRPr="00DC7310" w:rsidRDefault="00317F40" w:rsidP="00DF45E6">
            <w:pPr>
              <w:pStyle w:val="TAC"/>
              <w:keepNext w:val="0"/>
              <w:keepLines w:val="0"/>
              <w:rPr>
                <w:rFonts w:cs="Arial"/>
              </w:rPr>
            </w:pPr>
            <w:r w:rsidRPr="00DC7310">
              <w:rPr>
                <w:rFonts w:cs="Arial"/>
              </w:rPr>
              <w:t>10</w:t>
            </w:r>
          </w:p>
        </w:tc>
        <w:tc>
          <w:tcPr>
            <w:tcW w:w="884" w:type="pct"/>
            <w:shd w:val="clear" w:color="auto" w:fill="auto"/>
            <w:noWrap/>
          </w:tcPr>
          <w:p w14:paraId="0C8082FA" w14:textId="77777777" w:rsidR="00317F40" w:rsidRPr="00DC7310" w:rsidRDefault="00317F40" w:rsidP="00DF45E6">
            <w:pPr>
              <w:pStyle w:val="TAC"/>
              <w:keepNext w:val="0"/>
              <w:keepLines w:val="0"/>
              <w:rPr>
                <w:rFonts w:cs="Arial"/>
              </w:rPr>
            </w:pPr>
            <w:r w:rsidRPr="00DC7310">
              <w:rPr>
                <w:rFonts w:cs="Arial"/>
              </w:rPr>
              <w:t>50</w:t>
            </w:r>
          </w:p>
        </w:tc>
        <w:tc>
          <w:tcPr>
            <w:tcW w:w="547" w:type="pct"/>
            <w:shd w:val="clear" w:color="auto" w:fill="auto"/>
            <w:noWrap/>
          </w:tcPr>
          <w:p w14:paraId="392D5A7B" w14:textId="77777777" w:rsidR="00317F40" w:rsidRPr="00DC7310" w:rsidRDefault="00317F40" w:rsidP="00DF45E6">
            <w:pPr>
              <w:pStyle w:val="TAC"/>
              <w:keepNext w:val="0"/>
              <w:keepLines w:val="0"/>
              <w:rPr>
                <w:rFonts w:cs="Arial"/>
              </w:rPr>
            </w:pPr>
            <w:r w:rsidRPr="00DC7310">
              <w:rPr>
                <w:rFonts w:cs="Arial"/>
              </w:rPr>
              <w:t>2577</w:t>
            </w:r>
          </w:p>
        </w:tc>
        <w:tc>
          <w:tcPr>
            <w:tcW w:w="409" w:type="pct"/>
            <w:shd w:val="clear" w:color="auto" w:fill="auto"/>
            <w:noWrap/>
          </w:tcPr>
          <w:p w14:paraId="1BF4FA3A"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203038DF"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08E965CF"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7CEF8F67" w14:textId="77777777" w:rsidR="00317F40" w:rsidRPr="00DC7310" w:rsidRDefault="00317F40" w:rsidP="00DF45E6">
            <w:pPr>
              <w:pStyle w:val="TAC"/>
              <w:keepNext w:val="0"/>
              <w:keepLines w:val="0"/>
            </w:pPr>
            <w:r w:rsidRPr="00DC7310">
              <w:rPr>
                <w:rFonts w:cs="Arial"/>
              </w:rPr>
              <w:t>DC_5A_n41A</w:t>
            </w:r>
          </w:p>
        </w:tc>
        <w:tc>
          <w:tcPr>
            <w:tcW w:w="493" w:type="pct"/>
            <w:tcBorders>
              <w:left w:val="single" w:sz="4" w:space="0" w:color="auto"/>
            </w:tcBorders>
            <w:shd w:val="clear" w:color="auto" w:fill="auto"/>
          </w:tcPr>
          <w:p w14:paraId="0D5D62A0"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5</w:t>
            </w:r>
          </w:p>
        </w:tc>
        <w:tc>
          <w:tcPr>
            <w:tcW w:w="518" w:type="pct"/>
            <w:shd w:val="clear" w:color="auto" w:fill="auto"/>
            <w:noWrap/>
            <w:vAlign w:val="center"/>
          </w:tcPr>
          <w:p w14:paraId="529D3F82"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839</w:t>
            </w:r>
          </w:p>
        </w:tc>
        <w:tc>
          <w:tcPr>
            <w:tcW w:w="433" w:type="pct"/>
            <w:shd w:val="clear" w:color="auto" w:fill="auto"/>
            <w:noWrap/>
            <w:vAlign w:val="center"/>
          </w:tcPr>
          <w:p w14:paraId="759A3E95"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5</w:t>
            </w:r>
          </w:p>
        </w:tc>
        <w:tc>
          <w:tcPr>
            <w:tcW w:w="884" w:type="pct"/>
            <w:shd w:val="clear" w:color="auto" w:fill="auto"/>
            <w:noWrap/>
            <w:vAlign w:val="center"/>
          </w:tcPr>
          <w:p w14:paraId="395FCA99"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25</w:t>
            </w:r>
          </w:p>
        </w:tc>
        <w:tc>
          <w:tcPr>
            <w:tcW w:w="547" w:type="pct"/>
            <w:shd w:val="clear" w:color="auto" w:fill="auto"/>
            <w:noWrap/>
            <w:vAlign w:val="center"/>
          </w:tcPr>
          <w:p w14:paraId="2AEC1BC9"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884</w:t>
            </w:r>
          </w:p>
        </w:tc>
        <w:tc>
          <w:tcPr>
            <w:tcW w:w="409" w:type="pct"/>
            <w:shd w:val="clear" w:color="auto" w:fill="auto"/>
            <w:noWrap/>
            <w:vAlign w:val="center"/>
          </w:tcPr>
          <w:p w14:paraId="3EF2BD72"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15.6</w:t>
            </w:r>
          </w:p>
        </w:tc>
        <w:tc>
          <w:tcPr>
            <w:tcW w:w="420" w:type="pct"/>
          </w:tcPr>
          <w:p w14:paraId="015A8693"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IMD3</w:t>
            </w:r>
            <w:r w:rsidRPr="00DC7310">
              <w:rPr>
                <w:rFonts w:asciiTheme="minorBidi" w:hAnsiTheme="minorBidi" w:cstheme="minorBidi"/>
                <w:szCs w:val="18"/>
                <w:vertAlign w:val="superscript"/>
              </w:rPr>
              <w:t>3</w:t>
            </w:r>
          </w:p>
        </w:tc>
      </w:tr>
      <w:tr w:rsidR="00317F40" w:rsidRPr="00DC7310" w14:paraId="2306D2C5"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7CF376B6" w14:textId="77777777" w:rsidR="00317F40" w:rsidRPr="00DC7310" w:rsidRDefault="00317F40" w:rsidP="00DF45E6">
            <w:pPr>
              <w:pStyle w:val="TAC"/>
              <w:keepNext w:val="0"/>
              <w:keepLines w:val="0"/>
            </w:pPr>
          </w:p>
        </w:tc>
        <w:tc>
          <w:tcPr>
            <w:tcW w:w="493" w:type="pct"/>
            <w:tcBorders>
              <w:left w:val="single" w:sz="4" w:space="0" w:color="auto"/>
            </w:tcBorders>
            <w:shd w:val="clear" w:color="auto" w:fill="auto"/>
          </w:tcPr>
          <w:p w14:paraId="231E1885"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n41</w:t>
            </w:r>
          </w:p>
        </w:tc>
        <w:tc>
          <w:tcPr>
            <w:tcW w:w="518" w:type="pct"/>
            <w:shd w:val="clear" w:color="auto" w:fill="auto"/>
            <w:noWrap/>
          </w:tcPr>
          <w:p w14:paraId="549F73DE" w14:textId="77777777" w:rsidR="00317F40" w:rsidRPr="00DC7310" w:rsidRDefault="00317F40" w:rsidP="00DF45E6">
            <w:pPr>
              <w:pStyle w:val="TAC"/>
              <w:keepNext w:val="0"/>
              <w:keepLines w:val="0"/>
              <w:rPr>
                <w:rFonts w:cs="Arial"/>
              </w:rPr>
            </w:pPr>
            <w:r w:rsidRPr="00DC7310">
              <w:t>2562</w:t>
            </w:r>
          </w:p>
        </w:tc>
        <w:tc>
          <w:tcPr>
            <w:tcW w:w="433" w:type="pct"/>
            <w:shd w:val="clear" w:color="auto" w:fill="auto"/>
            <w:noWrap/>
          </w:tcPr>
          <w:p w14:paraId="042CE56B" w14:textId="77777777" w:rsidR="00317F40" w:rsidRPr="00DC7310" w:rsidRDefault="00317F40" w:rsidP="00DF45E6">
            <w:pPr>
              <w:pStyle w:val="TAC"/>
              <w:keepNext w:val="0"/>
              <w:keepLines w:val="0"/>
              <w:rPr>
                <w:rFonts w:cs="Arial"/>
              </w:rPr>
            </w:pPr>
            <w:r w:rsidRPr="00DC7310">
              <w:t>10</w:t>
            </w:r>
          </w:p>
        </w:tc>
        <w:tc>
          <w:tcPr>
            <w:tcW w:w="884" w:type="pct"/>
            <w:shd w:val="clear" w:color="auto" w:fill="auto"/>
            <w:noWrap/>
          </w:tcPr>
          <w:p w14:paraId="4969DE36" w14:textId="77777777" w:rsidR="00317F40" w:rsidRPr="00DC7310" w:rsidRDefault="00317F40" w:rsidP="00DF45E6">
            <w:pPr>
              <w:pStyle w:val="TAC"/>
              <w:keepNext w:val="0"/>
              <w:keepLines w:val="0"/>
              <w:rPr>
                <w:rFonts w:cs="Arial"/>
              </w:rPr>
            </w:pPr>
            <w:r w:rsidRPr="00DC7310">
              <w:t>50</w:t>
            </w:r>
          </w:p>
        </w:tc>
        <w:tc>
          <w:tcPr>
            <w:tcW w:w="547" w:type="pct"/>
            <w:shd w:val="clear" w:color="auto" w:fill="auto"/>
            <w:noWrap/>
          </w:tcPr>
          <w:p w14:paraId="7D7E9B20" w14:textId="77777777" w:rsidR="00317F40" w:rsidRPr="00DC7310" w:rsidRDefault="00317F40" w:rsidP="00DF45E6">
            <w:pPr>
              <w:pStyle w:val="TAC"/>
              <w:keepNext w:val="0"/>
              <w:keepLines w:val="0"/>
              <w:rPr>
                <w:rFonts w:cs="Arial"/>
              </w:rPr>
            </w:pPr>
            <w:r w:rsidRPr="00DC7310">
              <w:t>2562</w:t>
            </w:r>
          </w:p>
        </w:tc>
        <w:tc>
          <w:tcPr>
            <w:tcW w:w="409" w:type="pct"/>
            <w:shd w:val="clear" w:color="auto" w:fill="auto"/>
            <w:noWrap/>
          </w:tcPr>
          <w:p w14:paraId="7D120ED6" w14:textId="77777777" w:rsidR="00317F40" w:rsidRPr="00DC7310" w:rsidRDefault="00317F40" w:rsidP="00DF45E6">
            <w:pPr>
              <w:pStyle w:val="TAC"/>
              <w:keepNext w:val="0"/>
              <w:keepLines w:val="0"/>
              <w:rPr>
                <w:rFonts w:cs="Arial"/>
              </w:rPr>
            </w:pPr>
            <w:r w:rsidRPr="00DC7310">
              <w:t>N/A</w:t>
            </w:r>
          </w:p>
        </w:tc>
        <w:tc>
          <w:tcPr>
            <w:tcW w:w="420" w:type="pct"/>
          </w:tcPr>
          <w:p w14:paraId="38D01D75" w14:textId="77777777" w:rsidR="00317F40" w:rsidRPr="00DC7310" w:rsidRDefault="00317F40" w:rsidP="00DF45E6">
            <w:pPr>
              <w:pStyle w:val="TAC"/>
              <w:keepNext w:val="0"/>
              <w:keepLines w:val="0"/>
              <w:rPr>
                <w:rFonts w:cs="Arial"/>
              </w:rPr>
            </w:pPr>
            <w:r w:rsidRPr="00DC7310">
              <w:rPr>
                <w:rFonts w:asciiTheme="minorBidi" w:hAnsiTheme="minorBidi" w:cstheme="minorBidi"/>
                <w:szCs w:val="18"/>
              </w:rPr>
              <w:t>N/A</w:t>
            </w:r>
          </w:p>
        </w:tc>
      </w:tr>
      <w:tr w:rsidR="00317F40" w:rsidRPr="00DC7310" w14:paraId="296582C9" w14:textId="77777777" w:rsidTr="00EF6707">
        <w:trPr>
          <w:jc w:val="center"/>
        </w:trPr>
        <w:tc>
          <w:tcPr>
            <w:tcW w:w="1296" w:type="pct"/>
            <w:tcBorders>
              <w:top w:val="single" w:sz="4" w:space="0" w:color="auto"/>
              <w:bottom w:val="nil"/>
            </w:tcBorders>
            <w:shd w:val="clear" w:color="auto" w:fill="auto"/>
          </w:tcPr>
          <w:p w14:paraId="57D08B0F" w14:textId="77777777" w:rsidR="00317F40" w:rsidRPr="00DC7310" w:rsidRDefault="00317F40" w:rsidP="00DF45E6">
            <w:pPr>
              <w:pStyle w:val="TAC"/>
              <w:keepNext w:val="0"/>
              <w:keepLines w:val="0"/>
            </w:pPr>
            <w:r w:rsidRPr="00DC7310">
              <w:t>DC_5A_n66A</w:t>
            </w:r>
          </w:p>
        </w:tc>
        <w:tc>
          <w:tcPr>
            <w:tcW w:w="493" w:type="pct"/>
            <w:shd w:val="clear" w:color="auto" w:fill="auto"/>
          </w:tcPr>
          <w:p w14:paraId="7673A0D4" w14:textId="77777777" w:rsidR="00317F40" w:rsidRPr="00DC7310" w:rsidRDefault="00317F40" w:rsidP="00DF45E6">
            <w:pPr>
              <w:pStyle w:val="TAC"/>
              <w:keepNext w:val="0"/>
              <w:keepLines w:val="0"/>
              <w:rPr>
                <w:rFonts w:eastAsia="MS Mincho"/>
              </w:rPr>
            </w:pPr>
            <w:r w:rsidRPr="00DC7310">
              <w:t>5</w:t>
            </w:r>
          </w:p>
        </w:tc>
        <w:tc>
          <w:tcPr>
            <w:tcW w:w="518" w:type="pct"/>
            <w:shd w:val="clear" w:color="auto" w:fill="auto"/>
            <w:noWrap/>
          </w:tcPr>
          <w:p w14:paraId="4CEDD1D0" w14:textId="77777777" w:rsidR="00317F40" w:rsidRPr="00DC7310" w:rsidRDefault="00317F40" w:rsidP="00DF45E6">
            <w:pPr>
              <w:pStyle w:val="TAC"/>
              <w:keepNext w:val="0"/>
              <w:keepLines w:val="0"/>
            </w:pPr>
            <w:r w:rsidRPr="00DC7310">
              <w:rPr>
                <w:rFonts w:cs="Arial"/>
                <w:lang w:eastAsia="ko-KR"/>
              </w:rPr>
              <w:t>838</w:t>
            </w:r>
          </w:p>
        </w:tc>
        <w:tc>
          <w:tcPr>
            <w:tcW w:w="433" w:type="pct"/>
            <w:shd w:val="clear" w:color="auto" w:fill="auto"/>
            <w:noWrap/>
          </w:tcPr>
          <w:p w14:paraId="5A96E882" w14:textId="77777777" w:rsidR="00317F40" w:rsidRPr="00DC7310" w:rsidRDefault="00317F40" w:rsidP="00DF45E6">
            <w:pPr>
              <w:pStyle w:val="TAC"/>
              <w:keepNext w:val="0"/>
              <w:keepLines w:val="0"/>
              <w:rPr>
                <w:rFonts w:eastAsia="MS Mincho"/>
              </w:rPr>
            </w:pPr>
            <w:r w:rsidRPr="00DC7310">
              <w:rPr>
                <w:rFonts w:cs="Arial"/>
                <w:lang w:eastAsia="ko-KR"/>
              </w:rPr>
              <w:t>5</w:t>
            </w:r>
          </w:p>
        </w:tc>
        <w:tc>
          <w:tcPr>
            <w:tcW w:w="884" w:type="pct"/>
            <w:shd w:val="clear" w:color="auto" w:fill="auto"/>
            <w:noWrap/>
          </w:tcPr>
          <w:p w14:paraId="6A62BC29" w14:textId="77777777" w:rsidR="00317F40" w:rsidRPr="00DC7310" w:rsidRDefault="00317F40" w:rsidP="00DF45E6">
            <w:pPr>
              <w:pStyle w:val="TAC"/>
              <w:keepNext w:val="0"/>
              <w:keepLines w:val="0"/>
            </w:pPr>
            <w:r w:rsidRPr="00DC7310">
              <w:rPr>
                <w:rFonts w:cs="Arial"/>
                <w:lang w:eastAsia="ko-KR"/>
              </w:rPr>
              <w:t>25</w:t>
            </w:r>
          </w:p>
        </w:tc>
        <w:tc>
          <w:tcPr>
            <w:tcW w:w="547" w:type="pct"/>
            <w:shd w:val="clear" w:color="auto" w:fill="auto"/>
            <w:noWrap/>
          </w:tcPr>
          <w:p w14:paraId="68D9512D" w14:textId="77777777" w:rsidR="00317F40" w:rsidRPr="00DC7310" w:rsidRDefault="00317F40" w:rsidP="00DF45E6">
            <w:pPr>
              <w:pStyle w:val="TAC"/>
              <w:keepNext w:val="0"/>
              <w:keepLines w:val="0"/>
            </w:pPr>
            <w:r w:rsidRPr="00DC7310">
              <w:rPr>
                <w:rFonts w:cs="Arial"/>
                <w:lang w:eastAsia="ko-KR"/>
              </w:rPr>
              <w:t>883</w:t>
            </w:r>
          </w:p>
        </w:tc>
        <w:tc>
          <w:tcPr>
            <w:tcW w:w="409" w:type="pct"/>
            <w:shd w:val="clear" w:color="auto" w:fill="auto"/>
            <w:noWrap/>
          </w:tcPr>
          <w:p w14:paraId="740C14D8" w14:textId="77777777" w:rsidR="00317F40" w:rsidRPr="00DC7310" w:rsidRDefault="00317F40" w:rsidP="00DF45E6">
            <w:pPr>
              <w:pStyle w:val="TAC"/>
              <w:keepNext w:val="0"/>
              <w:keepLines w:val="0"/>
            </w:pPr>
            <w:r w:rsidRPr="00DC7310">
              <w:rPr>
                <w:rFonts w:cs="Arial"/>
                <w:lang w:eastAsia="ko-KR"/>
              </w:rPr>
              <w:t>30</w:t>
            </w:r>
          </w:p>
        </w:tc>
        <w:tc>
          <w:tcPr>
            <w:tcW w:w="420" w:type="pct"/>
          </w:tcPr>
          <w:p w14:paraId="0E889915" w14:textId="77777777" w:rsidR="00317F40" w:rsidRPr="00DC7310" w:rsidRDefault="00317F40" w:rsidP="00DF45E6">
            <w:pPr>
              <w:pStyle w:val="TAC"/>
              <w:keepNext w:val="0"/>
              <w:keepLines w:val="0"/>
            </w:pPr>
            <w:r w:rsidRPr="00DC7310">
              <w:rPr>
                <w:rFonts w:cs="Arial"/>
                <w:lang w:eastAsia="ko-KR"/>
              </w:rPr>
              <w:t>IMD2</w:t>
            </w:r>
            <w:r w:rsidRPr="00DC7310">
              <w:rPr>
                <w:rFonts w:cs="Arial"/>
                <w:vertAlign w:val="superscript"/>
                <w:lang w:eastAsia="ko-KR"/>
              </w:rPr>
              <w:t>3</w:t>
            </w:r>
          </w:p>
        </w:tc>
      </w:tr>
      <w:tr w:rsidR="00317F40" w:rsidRPr="00DC7310" w14:paraId="20076A72" w14:textId="77777777" w:rsidTr="00EF6707">
        <w:trPr>
          <w:jc w:val="center"/>
        </w:trPr>
        <w:tc>
          <w:tcPr>
            <w:tcW w:w="1296" w:type="pct"/>
            <w:tcBorders>
              <w:top w:val="nil"/>
              <w:bottom w:val="single" w:sz="4" w:space="0" w:color="auto"/>
            </w:tcBorders>
            <w:shd w:val="clear" w:color="auto" w:fill="auto"/>
          </w:tcPr>
          <w:p w14:paraId="36572FCA" w14:textId="77777777" w:rsidR="00317F40" w:rsidRPr="00DC7310" w:rsidRDefault="00317F40" w:rsidP="00DF45E6">
            <w:pPr>
              <w:pStyle w:val="TAC"/>
              <w:keepNext w:val="0"/>
              <w:keepLines w:val="0"/>
            </w:pPr>
          </w:p>
        </w:tc>
        <w:tc>
          <w:tcPr>
            <w:tcW w:w="493" w:type="pct"/>
            <w:shd w:val="clear" w:color="auto" w:fill="auto"/>
          </w:tcPr>
          <w:p w14:paraId="49D118E5" w14:textId="77777777" w:rsidR="00317F40" w:rsidRPr="00DC7310" w:rsidRDefault="00317F40" w:rsidP="00DF45E6">
            <w:pPr>
              <w:pStyle w:val="TAC"/>
              <w:keepNext w:val="0"/>
              <w:keepLines w:val="0"/>
              <w:rPr>
                <w:rFonts w:eastAsia="MS Mincho"/>
              </w:rPr>
            </w:pPr>
            <w:r w:rsidRPr="00DC7310">
              <w:t>n66</w:t>
            </w:r>
          </w:p>
        </w:tc>
        <w:tc>
          <w:tcPr>
            <w:tcW w:w="518" w:type="pct"/>
            <w:shd w:val="clear" w:color="auto" w:fill="auto"/>
            <w:noWrap/>
          </w:tcPr>
          <w:p w14:paraId="75B4F217" w14:textId="77777777" w:rsidR="00317F40" w:rsidRPr="00DC7310" w:rsidRDefault="00317F40" w:rsidP="00DF45E6">
            <w:pPr>
              <w:pStyle w:val="TAC"/>
              <w:keepNext w:val="0"/>
              <w:keepLines w:val="0"/>
            </w:pPr>
            <w:r w:rsidRPr="00DC7310">
              <w:rPr>
                <w:rFonts w:cs="Arial"/>
                <w:lang w:eastAsia="ko-KR"/>
              </w:rPr>
              <w:t>1721</w:t>
            </w:r>
          </w:p>
        </w:tc>
        <w:tc>
          <w:tcPr>
            <w:tcW w:w="433" w:type="pct"/>
            <w:shd w:val="clear" w:color="auto" w:fill="auto"/>
            <w:noWrap/>
          </w:tcPr>
          <w:p w14:paraId="39B84196" w14:textId="77777777" w:rsidR="00317F40" w:rsidRPr="00DC7310" w:rsidRDefault="00317F40" w:rsidP="00DF45E6">
            <w:pPr>
              <w:pStyle w:val="TAC"/>
              <w:keepNext w:val="0"/>
              <w:keepLines w:val="0"/>
              <w:rPr>
                <w:rFonts w:eastAsia="MS Mincho"/>
              </w:rPr>
            </w:pPr>
            <w:r w:rsidRPr="00DC7310">
              <w:rPr>
                <w:rFonts w:cs="Arial"/>
                <w:lang w:eastAsia="ko-KR"/>
              </w:rPr>
              <w:t>5</w:t>
            </w:r>
          </w:p>
        </w:tc>
        <w:tc>
          <w:tcPr>
            <w:tcW w:w="884" w:type="pct"/>
            <w:shd w:val="clear" w:color="auto" w:fill="auto"/>
            <w:noWrap/>
          </w:tcPr>
          <w:p w14:paraId="6CB8DA40" w14:textId="77777777" w:rsidR="00317F40" w:rsidRPr="00DC7310" w:rsidRDefault="00317F40" w:rsidP="00DF45E6">
            <w:pPr>
              <w:pStyle w:val="TAC"/>
              <w:keepNext w:val="0"/>
              <w:keepLines w:val="0"/>
            </w:pPr>
            <w:r w:rsidRPr="00DC7310">
              <w:rPr>
                <w:rFonts w:cs="Arial"/>
                <w:lang w:eastAsia="ko-KR"/>
              </w:rPr>
              <w:t>25</w:t>
            </w:r>
          </w:p>
        </w:tc>
        <w:tc>
          <w:tcPr>
            <w:tcW w:w="547" w:type="pct"/>
            <w:shd w:val="clear" w:color="auto" w:fill="auto"/>
            <w:noWrap/>
          </w:tcPr>
          <w:p w14:paraId="0A99C363" w14:textId="77777777" w:rsidR="00317F40" w:rsidRPr="00DC7310" w:rsidRDefault="00317F40" w:rsidP="00DF45E6">
            <w:pPr>
              <w:pStyle w:val="TAC"/>
              <w:keepNext w:val="0"/>
              <w:keepLines w:val="0"/>
            </w:pPr>
            <w:r w:rsidRPr="00DC7310">
              <w:rPr>
                <w:rFonts w:cs="Arial"/>
                <w:lang w:eastAsia="ko-KR"/>
              </w:rPr>
              <w:t>2121</w:t>
            </w:r>
          </w:p>
        </w:tc>
        <w:tc>
          <w:tcPr>
            <w:tcW w:w="409" w:type="pct"/>
            <w:shd w:val="clear" w:color="auto" w:fill="auto"/>
            <w:noWrap/>
          </w:tcPr>
          <w:p w14:paraId="47E9634A" w14:textId="77777777" w:rsidR="00317F40" w:rsidRPr="00DC7310" w:rsidRDefault="00317F40" w:rsidP="00DF45E6">
            <w:pPr>
              <w:pStyle w:val="TAC"/>
              <w:keepNext w:val="0"/>
              <w:keepLines w:val="0"/>
            </w:pPr>
            <w:r w:rsidRPr="00DC7310">
              <w:rPr>
                <w:rFonts w:cs="Arial"/>
                <w:lang w:eastAsia="ko-KR"/>
              </w:rPr>
              <w:t>N/A</w:t>
            </w:r>
          </w:p>
        </w:tc>
        <w:tc>
          <w:tcPr>
            <w:tcW w:w="420" w:type="pct"/>
          </w:tcPr>
          <w:p w14:paraId="5F92DBCE"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4C4099A4" w14:textId="77777777" w:rsidTr="00EF6707">
        <w:trPr>
          <w:jc w:val="center"/>
        </w:trPr>
        <w:tc>
          <w:tcPr>
            <w:tcW w:w="1296" w:type="pct"/>
            <w:tcBorders>
              <w:top w:val="nil"/>
              <w:bottom w:val="nil"/>
            </w:tcBorders>
            <w:shd w:val="clear" w:color="auto" w:fill="auto"/>
          </w:tcPr>
          <w:p w14:paraId="578B4D83" w14:textId="77777777" w:rsidR="00317F40" w:rsidRPr="00DC7310" w:rsidRDefault="00317F40" w:rsidP="00DF45E6">
            <w:pPr>
              <w:pStyle w:val="TAC"/>
              <w:keepNext w:val="0"/>
              <w:keepLines w:val="0"/>
              <w:rPr>
                <w:vertAlign w:val="superscript"/>
                <w:lang w:eastAsia="zh-TW"/>
              </w:rPr>
            </w:pPr>
            <w:r w:rsidRPr="00DC7310">
              <w:t>DC_5A_n77A</w:t>
            </w:r>
            <w:r w:rsidRPr="00DC7310">
              <w:rPr>
                <w:vertAlign w:val="superscript"/>
              </w:rPr>
              <w:t>8</w:t>
            </w:r>
          </w:p>
          <w:p w14:paraId="162979FA" w14:textId="77777777" w:rsidR="00317F40" w:rsidRPr="00DC7310" w:rsidRDefault="00317F40" w:rsidP="00DF45E6">
            <w:pPr>
              <w:pStyle w:val="TAC"/>
              <w:keepNext w:val="0"/>
              <w:keepLines w:val="0"/>
              <w:rPr>
                <w:vertAlign w:val="superscript"/>
                <w:lang w:eastAsia="zh-TW"/>
              </w:rPr>
            </w:pPr>
            <w:r w:rsidRPr="00DC7310">
              <w:t>DC_5A_n77(2A)</w:t>
            </w:r>
            <w:r w:rsidRPr="00DC7310">
              <w:rPr>
                <w:vertAlign w:val="superscript"/>
              </w:rPr>
              <w:t>8</w:t>
            </w:r>
          </w:p>
          <w:p w14:paraId="50392810" w14:textId="77777777" w:rsidR="00317F40" w:rsidRPr="00DC7310" w:rsidRDefault="00317F40" w:rsidP="00DF45E6">
            <w:pPr>
              <w:pStyle w:val="TAC"/>
              <w:keepNext w:val="0"/>
              <w:keepLines w:val="0"/>
            </w:pPr>
            <w:r w:rsidRPr="00DC7310">
              <w:t>DC_5A_n77(3A)</w:t>
            </w:r>
            <w:r w:rsidRPr="00DC7310">
              <w:rPr>
                <w:vertAlign w:val="superscript"/>
              </w:rPr>
              <w:t>8</w:t>
            </w:r>
          </w:p>
        </w:tc>
        <w:tc>
          <w:tcPr>
            <w:tcW w:w="493" w:type="pct"/>
            <w:shd w:val="clear" w:color="auto" w:fill="auto"/>
          </w:tcPr>
          <w:p w14:paraId="3BC2C927" w14:textId="77777777" w:rsidR="00317F40" w:rsidRPr="00DC7310" w:rsidRDefault="00317F40" w:rsidP="00DF45E6">
            <w:pPr>
              <w:pStyle w:val="TAC"/>
              <w:keepNext w:val="0"/>
              <w:keepLines w:val="0"/>
            </w:pPr>
            <w:r w:rsidRPr="00DC7310">
              <w:t>5</w:t>
            </w:r>
          </w:p>
        </w:tc>
        <w:tc>
          <w:tcPr>
            <w:tcW w:w="518" w:type="pct"/>
            <w:shd w:val="clear" w:color="auto" w:fill="auto"/>
            <w:noWrap/>
          </w:tcPr>
          <w:p w14:paraId="3AABA0C1" w14:textId="77777777" w:rsidR="00317F40" w:rsidRPr="00DC7310" w:rsidRDefault="00317F40" w:rsidP="00DF45E6">
            <w:pPr>
              <w:pStyle w:val="TAC"/>
              <w:keepNext w:val="0"/>
              <w:keepLines w:val="0"/>
              <w:rPr>
                <w:lang w:eastAsia="ko-KR"/>
              </w:rPr>
            </w:pPr>
            <w:r w:rsidRPr="00DC7310">
              <w:t>844</w:t>
            </w:r>
          </w:p>
        </w:tc>
        <w:tc>
          <w:tcPr>
            <w:tcW w:w="433" w:type="pct"/>
            <w:shd w:val="clear" w:color="auto" w:fill="auto"/>
            <w:noWrap/>
          </w:tcPr>
          <w:p w14:paraId="6542DFCE" w14:textId="77777777" w:rsidR="00317F40" w:rsidRPr="00DC7310" w:rsidRDefault="00317F40" w:rsidP="00DF45E6">
            <w:pPr>
              <w:pStyle w:val="TAC"/>
              <w:keepNext w:val="0"/>
              <w:keepLines w:val="0"/>
              <w:rPr>
                <w:lang w:eastAsia="ko-KR"/>
              </w:rPr>
            </w:pPr>
            <w:r w:rsidRPr="00DC7310">
              <w:t>5</w:t>
            </w:r>
          </w:p>
        </w:tc>
        <w:tc>
          <w:tcPr>
            <w:tcW w:w="884" w:type="pct"/>
            <w:shd w:val="clear" w:color="auto" w:fill="auto"/>
            <w:noWrap/>
          </w:tcPr>
          <w:p w14:paraId="5190DDEB" w14:textId="77777777" w:rsidR="00317F40" w:rsidRPr="00DC7310" w:rsidRDefault="00317F40" w:rsidP="00DF45E6">
            <w:pPr>
              <w:pStyle w:val="TAC"/>
              <w:keepNext w:val="0"/>
              <w:keepLines w:val="0"/>
              <w:rPr>
                <w:lang w:eastAsia="ko-KR"/>
              </w:rPr>
            </w:pPr>
            <w:r w:rsidRPr="00DC7310">
              <w:t>25</w:t>
            </w:r>
          </w:p>
        </w:tc>
        <w:tc>
          <w:tcPr>
            <w:tcW w:w="547" w:type="pct"/>
            <w:shd w:val="clear" w:color="auto" w:fill="auto"/>
            <w:noWrap/>
          </w:tcPr>
          <w:p w14:paraId="3D9E526B" w14:textId="77777777" w:rsidR="00317F40" w:rsidRPr="00DC7310" w:rsidRDefault="00317F40" w:rsidP="00DF45E6">
            <w:pPr>
              <w:pStyle w:val="TAC"/>
              <w:keepNext w:val="0"/>
              <w:keepLines w:val="0"/>
              <w:rPr>
                <w:lang w:eastAsia="ko-KR"/>
              </w:rPr>
            </w:pPr>
            <w:r w:rsidRPr="00DC7310">
              <w:t>889</w:t>
            </w:r>
          </w:p>
        </w:tc>
        <w:tc>
          <w:tcPr>
            <w:tcW w:w="409" w:type="pct"/>
            <w:shd w:val="clear" w:color="auto" w:fill="auto"/>
            <w:noWrap/>
          </w:tcPr>
          <w:p w14:paraId="7DCCA8BC" w14:textId="77777777" w:rsidR="00317F40" w:rsidRPr="00DC7310" w:rsidRDefault="00317F40" w:rsidP="00DF45E6">
            <w:pPr>
              <w:pStyle w:val="TAC"/>
              <w:keepNext w:val="0"/>
              <w:keepLines w:val="0"/>
              <w:rPr>
                <w:lang w:eastAsia="ko-KR"/>
              </w:rPr>
            </w:pPr>
            <w:r w:rsidRPr="00DC7310">
              <w:t>8.3</w:t>
            </w:r>
          </w:p>
        </w:tc>
        <w:tc>
          <w:tcPr>
            <w:tcW w:w="420" w:type="pct"/>
          </w:tcPr>
          <w:p w14:paraId="2F723AA5" w14:textId="77777777" w:rsidR="00317F40" w:rsidRPr="00DC7310" w:rsidRDefault="00317F40" w:rsidP="00DF45E6">
            <w:pPr>
              <w:pStyle w:val="TAC"/>
              <w:keepNext w:val="0"/>
              <w:keepLines w:val="0"/>
              <w:rPr>
                <w:lang w:eastAsia="ja-JP"/>
              </w:rPr>
            </w:pPr>
            <w:r w:rsidRPr="00DC7310">
              <w:t>IMD4</w:t>
            </w:r>
          </w:p>
        </w:tc>
      </w:tr>
      <w:tr w:rsidR="00317F40" w:rsidRPr="00DC7310" w14:paraId="189EA265" w14:textId="77777777" w:rsidTr="00EF6707">
        <w:trPr>
          <w:jc w:val="center"/>
        </w:trPr>
        <w:tc>
          <w:tcPr>
            <w:tcW w:w="1296" w:type="pct"/>
            <w:tcBorders>
              <w:top w:val="nil"/>
              <w:bottom w:val="nil"/>
            </w:tcBorders>
            <w:shd w:val="clear" w:color="auto" w:fill="auto"/>
          </w:tcPr>
          <w:p w14:paraId="65531047" w14:textId="77777777" w:rsidR="00317F40" w:rsidRPr="00DC7310" w:rsidRDefault="00317F40" w:rsidP="00DF45E6">
            <w:pPr>
              <w:pStyle w:val="TAC"/>
              <w:keepNext w:val="0"/>
              <w:keepLines w:val="0"/>
            </w:pPr>
          </w:p>
        </w:tc>
        <w:tc>
          <w:tcPr>
            <w:tcW w:w="493" w:type="pct"/>
            <w:shd w:val="clear" w:color="auto" w:fill="auto"/>
          </w:tcPr>
          <w:p w14:paraId="3EA45C9E" w14:textId="77777777" w:rsidR="00317F40" w:rsidRPr="00DC7310" w:rsidRDefault="00317F40" w:rsidP="00DF45E6">
            <w:pPr>
              <w:pStyle w:val="TAC"/>
              <w:keepNext w:val="0"/>
              <w:keepLines w:val="0"/>
            </w:pPr>
            <w:r w:rsidRPr="00DC7310">
              <w:t>n77</w:t>
            </w:r>
          </w:p>
        </w:tc>
        <w:tc>
          <w:tcPr>
            <w:tcW w:w="518" w:type="pct"/>
            <w:shd w:val="clear" w:color="auto" w:fill="auto"/>
            <w:noWrap/>
          </w:tcPr>
          <w:p w14:paraId="4281F7A9" w14:textId="77777777" w:rsidR="00317F40" w:rsidRPr="00DC7310" w:rsidRDefault="00317F40" w:rsidP="00DF45E6">
            <w:pPr>
              <w:pStyle w:val="TAC"/>
              <w:keepNext w:val="0"/>
              <w:keepLines w:val="0"/>
              <w:rPr>
                <w:lang w:eastAsia="ko-KR"/>
              </w:rPr>
            </w:pPr>
            <w:r w:rsidRPr="00DC7310">
              <w:t>3421</w:t>
            </w:r>
          </w:p>
        </w:tc>
        <w:tc>
          <w:tcPr>
            <w:tcW w:w="433" w:type="pct"/>
            <w:shd w:val="clear" w:color="auto" w:fill="auto"/>
            <w:noWrap/>
          </w:tcPr>
          <w:p w14:paraId="0F06D535" w14:textId="77777777" w:rsidR="00317F40" w:rsidRPr="00DC7310" w:rsidRDefault="00317F40" w:rsidP="00DF45E6">
            <w:pPr>
              <w:pStyle w:val="TAC"/>
              <w:keepNext w:val="0"/>
              <w:keepLines w:val="0"/>
              <w:rPr>
                <w:lang w:eastAsia="ko-KR"/>
              </w:rPr>
            </w:pPr>
            <w:r w:rsidRPr="00DC7310">
              <w:t>10</w:t>
            </w:r>
          </w:p>
        </w:tc>
        <w:tc>
          <w:tcPr>
            <w:tcW w:w="884" w:type="pct"/>
            <w:shd w:val="clear" w:color="auto" w:fill="auto"/>
            <w:noWrap/>
          </w:tcPr>
          <w:p w14:paraId="142DF852" w14:textId="77777777" w:rsidR="00317F40" w:rsidRPr="00DC7310" w:rsidRDefault="00317F40" w:rsidP="00DF45E6">
            <w:pPr>
              <w:pStyle w:val="TAC"/>
              <w:keepNext w:val="0"/>
              <w:keepLines w:val="0"/>
              <w:rPr>
                <w:lang w:eastAsia="ko-KR"/>
              </w:rPr>
            </w:pPr>
            <w:r w:rsidRPr="00DC7310">
              <w:t>50</w:t>
            </w:r>
          </w:p>
        </w:tc>
        <w:tc>
          <w:tcPr>
            <w:tcW w:w="547" w:type="pct"/>
            <w:shd w:val="clear" w:color="auto" w:fill="auto"/>
            <w:noWrap/>
          </w:tcPr>
          <w:p w14:paraId="429C1FC1" w14:textId="77777777" w:rsidR="00317F40" w:rsidRPr="00DC7310" w:rsidRDefault="00317F40" w:rsidP="00DF45E6">
            <w:pPr>
              <w:pStyle w:val="TAC"/>
              <w:keepNext w:val="0"/>
              <w:keepLines w:val="0"/>
              <w:rPr>
                <w:lang w:eastAsia="ko-KR"/>
              </w:rPr>
            </w:pPr>
            <w:r w:rsidRPr="00DC7310">
              <w:t>3421</w:t>
            </w:r>
          </w:p>
        </w:tc>
        <w:tc>
          <w:tcPr>
            <w:tcW w:w="409" w:type="pct"/>
            <w:shd w:val="clear" w:color="auto" w:fill="auto"/>
            <w:noWrap/>
          </w:tcPr>
          <w:p w14:paraId="7A7B1144" w14:textId="77777777" w:rsidR="00317F40" w:rsidRPr="00DC7310" w:rsidRDefault="00317F40" w:rsidP="00DF45E6">
            <w:pPr>
              <w:pStyle w:val="TAC"/>
              <w:keepNext w:val="0"/>
              <w:keepLines w:val="0"/>
              <w:rPr>
                <w:lang w:eastAsia="ko-KR"/>
              </w:rPr>
            </w:pPr>
            <w:r w:rsidRPr="00DC7310">
              <w:t>N/A</w:t>
            </w:r>
          </w:p>
        </w:tc>
        <w:tc>
          <w:tcPr>
            <w:tcW w:w="420" w:type="pct"/>
          </w:tcPr>
          <w:p w14:paraId="5E525BF5" w14:textId="77777777" w:rsidR="00317F40" w:rsidRPr="00DC7310" w:rsidRDefault="00317F40" w:rsidP="00DF45E6">
            <w:pPr>
              <w:pStyle w:val="TAC"/>
              <w:keepNext w:val="0"/>
              <w:keepLines w:val="0"/>
              <w:rPr>
                <w:lang w:eastAsia="ja-JP"/>
              </w:rPr>
            </w:pPr>
            <w:r w:rsidRPr="00DC7310">
              <w:t>N/A</w:t>
            </w:r>
          </w:p>
        </w:tc>
      </w:tr>
      <w:tr w:rsidR="00317F40" w:rsidRPr="00DC7310" w14:paraId="7DF3C94E" w14:textId="77777777" w:rsidTr="00EF6707">
        <w:trPr>
          <w:jc w:val="center"/>
        </w:trPr>
        <w:tc>
          <w:tcPr>
            <w:tcW w:w="1296" w:type="pct"/>
            <w:tcBorders>
              <w:top w:val="nil"/>
              <w:bottom w:val="nil"/>
            </w:tcBorders>
            <w:shd w:val="clear" w:color="auto" w:fill="auto"/>
          </w:tcPr>
          <w:p w14:paraId="18C8AEBF" w14:textId="77777777" w:rsidR="00317F40" w:rsidRPr="00DC7310" w:rsidRDefault="00317F40" w:rsidP="00DF45E6">
            <w:pPr>
              <w:pStyle w:val="TAC"/>
              <w:keepNext w:val="0"/>
              <w:keepLines w:val="0"/>
            </w:pPr>
          </w:p>
        </w:tc>
        <w:tc>
          <w:tcPr>
            <w:tcW w:w="493" w:type="pct"/>
            <w:shd w:val="clear" w:color="auto" w:fill="auto"/>
          </w:tcPr>
          <w:p w14:paraId="65E495C0" w14:textId="77777777" w:rsidR="00317F40" w:rsidRPr="00DC7310" w:rsidRDefault="00317F40" w:rsidP="00DF45E6">
            <w:pPr>
              <w:pStyle w:val="TAC"/>
              <w:keepNext w:val="0"/>
              <w:keepLines w:val="0"/>
            </w:pPr>
            <w:r w:rsidRPr="00DC7310">
              <w:t>5</w:t>
            </w:r>
          </w:p>
        </w:tc>
        <w:tc>
          <w:tcPr>
            <w:tcW w:w="518" w:type="pct"/>
            <w:shd w:val="clear" w:color="auto" w:fill="auto"/>
            <w:noWrap/>
          </w:tcPr>
          <w:p w14:paraId="0D51C1B7" w14:textId="77777777" w:rsidR="00317F40" w:rsidRPr="00DC7310" w:rsidRDefault="00317F40" w:rsidP="00DF45E6">
            <w:pPr>
              <w:pStyle w:val="TAC"/>
              <w:keepNext w:val="0"/>
              <w:keepLines w:val="0"/>
              <w:rPr>
                <w:lang w:eastAsia="ko-KR"/>
              </w:rPr>
            </w:pPr>
            <w:r w:rsidRPr="00DC7310">
              <w:t>826.5</w:t>
            </w:r>
          </w:p>
        </w:tc>
        <w:tc>
          <w:tcPr>
            <w:tcW w:w="433" w:type="pct"/>
            <w:shd w:val="clear" w:color="auto" w:fill="auto"/>
            <w:noWrap/>
          </w:tcPr>
          <w:p w14:paraId="14815097" w14:textId="77777777" w:rsidR="00317F40" w:rsidRPr="00DC7310" w:rsidRDefault="00317F40" w:rsidP="00DF45E6">
            <w:pPr>
              <w:pStyle w:val="TAC"/>
              <w:keepNext w:val="0"/>
              <w:keepLines w:val="0"/>
              <w:rPr>
                <w:lang w:eastAsia="ko-KR"/>
              </w:rPr>
            </w:pPr>
            <w:r w:rsidRPr="00DC7310">
              <w:t>5</w:t>
            </w:r>
          </w:p>
        </w:tc>
        <w:tc>
          <w:tcPr>
            <w:tcW w:w="884" w:type="pct"/>
            <w:shd w:val="clear" w:color="auto" w:fill="auto"/>
            <w:noWrap/>
          </w:tcPr>
          <w:p w14:paraId="3FFD72CB" w14:textId="77777777" w:rsidR="00317F40" w:rsidRPr="00DC7310" w:rsidRDefault="00317F40" w:rsidP="00DF45E6">
            <w:pPr>
              <w:pStyle w:val="TAC"/>
              <w:keepNext w:val="0"/>
              <w:keepLines w:val="0"/>
              <w:rPr>
                <w:lang w:eastAsia="ko-KR"/>
              </w:rPr>
            </w:pPr>
            <w:r w:rsidRPr="00DC7310">
              <w:t>25</w:t>
            </w:r>
          </w:p>
        </w:tc>
        <w:tc>
          <w:tcPr>
            <w:tcW w:w="547" w:type="pct"/>
            <w:shd w:val="clear" w:color="auto" w:fill="auto"/>
            <w:noWrap/>
          </w:tcPr>
          <w:p w14:paraId="7929A996" w14:textId="77777777" w:rsidR="00317F40" w:rsidRPr="00DC7310" w:rsidRDefault="00317F40" w:rsidP="00DF45E6">
            <w:pPr>
              <w:pStyle w:val="TAC"/>
              <w:keepNext w:val="0"/>
              <w:keepLines w:val="0"/>
              <w:rPr>
                <w:lang w:eastAsia="ko-KR"/>
              </w:rPr>
            </w:pPr>
            <w:r w:rsidRPr="00DC7310">
              <w:t>871.5</w:t>
            </w:r>
          </w:p>
        </w:tc>
        <w:tc>
          <w:tcPr>
            <w:tcW w:w="409" w:type="pct"/>
            <w:shd w:val="clear" w:color="auto" w:fill="auto"/>
            <w:noWrap/>
          </w:tcPr>
          <w:p w14:paraId="4E5BE982" w14:textId="77777777" w:rsidR="00317F40" w:rsidRPr="00DC7310" w:rsidRDefault="00317F40" w:rsidP="00DF45E6">
            <w:pPr>
              <w:pStyle w:val="TAC"/>
              <w:keepNext w:val="0"/>
              <w:keepLines w:val="0"/>
              <w:rPr>
                <w:lang w:eastAsia="ko-KR"/>
              </w:rPr>
            </w:pPr>
            <w:r w:rsidRPr="00DC7310">
              <w:t>5.5</w:t>
            </w:r>
          </w:p>
        </w:tc>
        <w:tc>
          <w:tcPr>
            <w:tcW w:w="420" w:type="pct"/>
          </w:tcPr>
          <w:p w14:paraId="371A1065" w14:textId="77777777" w:rsidR="00317F40" w:rsidRPr="00DC7310" w:rsidRDefault="00317F40" w:rsidP="00DF45E6">
            <w:pPr>
              <w:pStyle w:val="TAC"/>
              <w:keepNext w:val="0"/>
              <w:keepLines w:val="0"/>
              <w:rPr>
                <w:lang w:eastAsia="ja-JP"/>
              </w:rPr>
            </w:pPr>
            <w:r w:rsidRPr="00DC7310">
              <w:t>IMD5</w:t>
            </w:r>
          </w:p>
        </w:tc>
      </w:tr>
      <w:tr w:rsidR="00317F40" w:rsidRPr="00DC7310" w14:paraId="2C964790" w14:textId="77777777" w:rsidTr="00EF6707">
        <w:trPr>
          <w:jc w:val="center"/>
        </w:trPr>
        <w:tc>
          <w:tcPr>
            <w:tcW w:w="1296" w:type="pct"/>
            <w:tcBorders>
              <w:top w:val="nil"/>
              <w:bottom w:val="single" w:sz="4" w:space="0" w:color="auto"/>
            </w:tcBorders>
            <w:shd w:val="clear" w:color="auto" w:fill="auto"/>
          </w:tcPr>
          <w:p w14:paraId="0C7EB4A5" w14:textId="77777777" w:rsidR="00317F40" w:rsidRPr="00DC7310" w:rsidRDefault="00317F40" w:rsidP="00DF45E6">
            <w:pPr>
              <w:pStyle w:val="TAC"/>
              <w:keepNext w:val="0"/>
              <w:keepLines w:val="0"/>
            </w:pPr>
          </w:p>
        </w:tc>
        <w:tc>
          <w:tcPr>
            <w:tcW w:w="493" w:type="pct"/>
            <w:shd w:val="clear" w:color="auto" w:fill="auto"/>
          </w:tcPr>
          <w:p w14:paraId="73E4C26E" w14:textId="77777777" w:rsidR="00317F40" w:rsidRPr="00DC7310" w:rsidRDefault="00317F40" w:rsidP="00DF45E6">
            <w:pPr>
              <w:pStyle w:val="TAC"/>
              <w:keepNext w:val="0"/>
              <w:keepLines w:val="0"/>
            </w:pPr>
            <w:r w:rsidRPr="00DC7310">
              <w:t>n77</w:t>
            </w:r>
          </w:p>
        </w:tc>
        <w:tc>
          <w:tcPr>
            <w:tcW w:w="518" w:type="pct"/>
            <w:shd w:val="clear" w:color="auto" w:fill="auto"/>
            <w:noWrap/>
          </w:tcPr>
          <w:p w14:paraId="2A03E169" w14:textId="77777777" w:rsidR="00317F40" w:rsidRPr="00DC7310" w:rsidRDefault="00317F40" w:rsidP="00DF45E6">
            <w:pPr>
              <w:pStyle w:val="TAC"/>
              <w:keepNext w:val="0"/>
              <w:keepLines w:val="0"/>
              <w:rPr>
                <w:lang w:eastAsia="ko-KR"/>
              </w:rPr>
            </w:pPr>
            <w:r w:rsidRPr="00DC7310">
              <w:t>4177.5</w:t>
            </w:r>
          </w:p>
        </w:tc>
        <w:tc>
          <w:tcPr>
            <w:tcW w:w="433" w:type="pct"/>
            <w:shd w:val="clear" w:color="auto" w:fill="auto"/>
            <w:noWrap/>
          </w:tcPr>
          <w:p w14:paraId="71EB3EC0" w14:textId="77777777" w:rsidR="00317F40" w:rsidRPr="00DC7310" w:rsidRDefault="00317F40" w:rsidP="00DF45E6">
            <w:pPr>
              <w:pStyle w:val="TAC"/>
              <w:keepNext w:val="0"/>
              <w:keepLines w:val="0"/>
              <w:rPr>
                <w:lang w:eastAsia="ko-KR"/>
              </w:rPr>
            </w:pPr>
            <w:r w:rsidRPr="00DC7310">
              <w:t>10</w:t>
            </w:r>
          </w:p>
        </w:tc>
        <w:tc>
          <w:tcPr>
            <w:tcW w:w="884" w:type="pct"/>
            <w:shd w:val="clear" w:color="auto" w:fill="auto"/>
            <w:noWrap/>
          </w:tcPr>
          <w:p w14:paraId="68D34222" w14:textId="77777777" w:rsidR="00317F40" w:rsidRPr="00DC7310" w:rsidRDefault="00317F40" w:rsidP="00DF45E6">
            <w:pPr>
              <w:pStyle w:val="TAC"/>
              <w:keepNext w:val="0"/>
              <w:keepLines w:val="0"/>
              <w:rPr>
                <w:lang w:eastAsia="ko-KR"/>
              </w:rPr>
            </w:pPr>
            <w:r w:rsidRPr="00DC7310">
              <w:t>50</w:t>
            </w:r>
          </w:p>
        </w:tc>
        <w:tc>
          <w:tcPr>
            <w:tcW w:w="547" w:type="pct"/>
            <w:shd w:val="clear" w:color="auto" w:fill="auto"/>
            <w:noWrap/>
          </w:tcPr>
          <w:p w14:paraId="0B9D1242" w14:textId="77777777" w:rsidR="00317F40" w:rsidRPr="00DC7310" w:rsidRDefault="00317F40" w:rsidP="00DF45E6">
            <w:pPr>
              <w:pStyle w:val="TAC"/>
              <w:keepNext w:val="0"/>
              <w:keepLines w:val="0"/>
              <w:rPr>
                <w:lang w:eastAsia="ko-KR"/>
              </w:rPr>
            </w:pPr>
            <w:r w:rsidRPr="00DC7310">
              <w:t>4177.5</w:t>
            </w:r>
          </w:p>
        </w:tc>
        <w:tc>
          <w:tcPr>
            <w:tcW w:w="409" w:type="pct"/>
            <w:shd w:val="clear" w:color="auto" w:fill="auto"/>
            <w:noWrap/>
          </w:tcPr>
          <w:p w14:paraId="23D223C7" w14:textId="77777777" w:rsidR="00317F40" w:rsidRPr="00DC7310" w:rsidRDefault="00317F40" w:rsidP="00DF45E6">
            <w:pPr>
              <w:pStyle w:val="TAC"/>
              <w:keepNext w:val="0"/>
              <w:keepLines w:val="0"/>
              <w:rPr>
                <w:lang w:eastAsia="ko-KR"/>
              </w:rPr>
            </w:pPr>
            <w:r w:rsidRPr="00DC7310">
              <w:t>N/A</w:t>
            </w:r>
          </w:p>
        </w:tc>
        <w:tc>
          <w:tcPr>
            <w:tcW w:w="420" w:type="pct"/>
          </w:tcPr>
          <w:p w14:paraId="4FB34CCD" w14:textId="77777777" w:rsidR="00317F40" w:rsidRPr="00DC7310" w:rsidRDefault="00317F40" w:rsidP="00DF45E6">
            <w:pPr>
              <w:pStyle w:val="TAC"/>
              <w:keepNext w:val="0"/>
              <w:keepLines w:val="0"/>
              <w:rPr>
                <w:lang w:eastAsia="ja-JP"/>
              </w:rPr>
            </w:pPr>
            <w:r w:rsidRPr="00DC7310">
              <w:t>N/A</w:t>
            </w:r>
          </w:p>
        </w:tc>
      </w:tr>
      <w:tr w:rsidR="00317F40" w:rsidRPr="00DC7310" w14:paraId="262D363E" w14:textId="77777777" w:rsidTr="00EF6707">
        <w:trPr>
          <w:jc w:val="center"/>
        </w:trPr>
        <w:tc>
          <w:tcPr>
            <w:tcW w:w="1296" w:type="pct"/>
            <w:tcBorders>
              <w:bottom w:val="nil"/>
            </w:tcBorders>
            <w:shd w:val="clear" w:color="auto" w:fill="auto"/>
          </w:tcPr>
          <w:p w14:paraId="1C443927" w14:textId="77777777" w:rsidR="00317F40" w:rsidRPr="00EF5447" w:rsidRDefault="00317F40" w:rsidP="00DF45E6">
            <w:pPr>
              <w:pStyle w:val="TAC"/>
              <w:rPr>
                <w:lang w:eastAsia="zh-TW"/>
              </w:rPr>
            </w:pPr>
            <w:r w:rsidRPr="00EF5447">
              <w:t>DC_5A_n78A</w:t>
            </w:r>
          </w:p>
          <w:p w14:paraId="00515ED8" w14:textId="77777777" w:rsidR="00317F40" w:rsidRDefault="00317F40" w:rsidP="00DF45E6">
            <w:pPr>
              <w:pStyle w:val="TAC"/>
              <w:rPr>
                <w:lang w:eastAsia="zh-TW"/>
              </w:rPr>
            </w:pPr>
            <w:r w:rsidRPr="00EF5447">
              <w:t>DC_5A_n78(2A)</w:t>
            </w:r>
          </w:p>
          <w:p w14:paraId="4CB0377F" w14:textId="77777777" w:rsidR="00317F40" w:rsidRPr="00EF5447" w:rsidRDefault="00317F40" w:rsidP="00DF45E6">
            <w:pPr>
              <w:pStyle w:val="TAC"/>
              <w:rPr>
                <w:lang w:eastAsia="zh-TW"/>
              </w:rPr>
            </w:pPr>
            <w:r w:rsidRPr="004A235A">
              <w:t>DC_5A_n78(A-C)</w:t>
            </w:r>
          </w:p>
          <w:p w14:paraId="1F4DD15E" w14:textId="77777777" w:rsidR="00317F40" w:rsidRDefault="00317F40" w:rsidP="00DF45E6">
            <w:pPr>
              <w:pStyle w:val="TAC"/>
              <w:rPr>
                <w:lang w:eastAsia="zh-CN"/>
              </w:rPr>
            </w:pPr>
            <w:r w:rsidRPr="00EF5447">
              <w:rPr>
                <w:lang w:eastAsia="zh-CN"/>
              </w:rPr>
              <w:t>DC_5A_n78C</w:t>
            </w:r>
          </w:p>
          <w:p w14:paraId="0765B6ED" w14:textId="77777777" w:rsidR="00317F40" w:rsidRPr="00DC7310" w:rsidRDefault="00317F40" w:rsidP="00DF45E6">
            <w:pPr>
              <w:pStyle w:val="TAC"/>
              <w:keepLines w:val="0"/>
              <w:rPr>
                <w:lang w:eastAsia="zh-TW"/>
              </w:rPr>
            </w:pPr>
            <w:r w:rsidRPr="00C55B32">
              <w:t>DC_5A_SUL_n78A-n89A</w:t>
            </w:r>
          </w:p>
        </w:tc>
        <w:tc>
          <w:tcPr>
            <w:tcW w:w="493" w:type="pct"/>
            <w:shd w:val="clear" w:color="auto" w:fill="auto"/>
          </w:tcPr>
          <w:p w14:paraId="64276947" w14:textId="77777777" w:rsidR="00317F40" w:rsidRPr="00DC7310" w:rsidRDefault="00317F40" w:rsidP="00DF45E6">
            <w:pPr>
              <w:pStyle w:val="TAC"/>
              <w:keepLines w:val="0"/>
              <w:rPr>
                <w:rFonts w:eastAsia="MS Mincho"/>
              </w:rPr>
            </w:pPr>
            <w:r w:rsidRPr="00DC7310">
              <w:t>5</w:t>
            </w:r>
          </w:p>
        </w:tc>
        <w:tc>
          <w:tcPr>
            <w:tcW w:w="518" w:type="pct"/>
            <w:shd w:val="clear" w:color="auto" w:fill="auto"/>
            <w:noWrap/>
          </w:tcPr>
          <w:p w14:paraId="56FEB80F" w14:textId="77777777" w:rsidR="00317F40" w:rsidRPr="00DC7310" w:rsidRDefault="00317F40" w:rsidP="00DF45E6">
            <w:pPr>
              <w:pStyle w:val="TAC"/>
              <w:keepLines w:val="0"/>
            </w:pPr>
            <w:r w:rsidRPr="00DC7310">
              <w:t>844</w:t>
            </w:r>
          </w:p>
        </w:tc>
        <w:tc>
          <w:tcPr>
            <w:tcW w:w="433" w:type="pct"/>
            <w:shd w:val="clear" w:color="auto" w:fill="auto"/>
            <w:noWrap/>
          </w:tcPr>
          <w:p w14:paraId="04E80D8A" w14:textId="77777777" w:rsidR="00317F40" w:rsidRPr="00DC7310" w:rsidRDefault="00317F40" w:rsidP="00DF45E6">
            <w:pPr>
              <w:pStyle w:val="TAC"/>
              <w:keepLines w:val="0"/>
              <w:rPr>
                <w:rFonts w:eastAsia="MS Mincho"/>
              </w:rPr>
            </w:pPr>
            <w:r w:rsidRPr="00DC7310">
              <w:t>5</w:t>
            </w:r>
          </w:p>
        </w:tc>
        <w:tc>
          <w:tcPr>
            <w:tcW w:w="884" w:type="pct"/>
            <w:shd w:val="clear" w:color="auto" w:fill="auto"/>
            <w:noWrap/>
          </w:tcPr>
          <w:p w14:paraId="555C24CC" w14:textId="77777777" w:rsidR="00317F40" w:rsidRPr="00DC7310" w:rsidRDefault="00317F40" w:rsidP="00DF45E6">
            <w:pPr>
              <w:pStyle w:val="TAC"/>
              <w:keepLines w:val="0"/>
            </w:pPr>
            <w:r w:rsidRPr="00DC7310">
              <w:t>25</w:t>
            </w:r>
          </w:p>
        </w:tc>
        <w:tc>
          <w:tcPr>
            <w:tcW w:w="547" w:type="pct"/>
            <w:shd w:val="clear" w:color="auto" w:fill="auto"/>
            <w:noWrap/>
          </w:tcPr>
          <w:p w14:paraId="4AFC92C1" w14:textId="77777777" w:rsidR="00317F40" w:rsidRPr="00DC7310" w:rsidRDefault="00317F40" w:rsidP="00DF45E6">
            <w:pPr>
              <w:pStyle w:val="TAC"/>
              <w:keepLines w:val="0"/>
            </w:pPr>
            <w:r w:rsidRPr="00DC7310">
              <w:t>889</w:t>
            </w:r>
          </w:p>
        </w:tc>
        <w:tc>
          <w:tcPr>
            <w:tcW w:w="409" w:type="pct"/>
            <w:shd w:val="clear" w:color="auto" w:fill="auto"/>
            <w:noWrap/>
          </w:tcPr>
          <w:p w14:paraId="5696DE7D" w14:textId="77777777" w:rsidR="00317F40" w:rsidRPr="00DC7310" w:rsidRDefault="00317F40" w:rsidP="00DF45E6">
            <w:pPr>
              <w:pStyle w:val="TAC"/>
              <w:keepLines w:val="0"/>
            </w:pPr>
            <w:r w:rsidRPr="00DC7310">
              <w:t>8.3</w:t>
            </w:r>
          </w:p>
        </w:tc>
        <w:tc>
          <w:tcPr>
            <w:tcW w:w="420" w:type="pct"/>
          </w:tcPr>
          <w:p w14:paraId="74E23C38" w14:textId="77777777" w:rsidR="00317F40" w:rsidRPr="00DC7310" w:rsidRDefault="00317F40" w:rsidP="00DF45E6">
            <w:pPr>
              <w:pStyle w:val="TAC"/>
              <w:keepLines w:val="0"/>
            </w:pPr>
            <w:r w:rsidRPr="00DC7310">
              <w:t>IMD4</w:t>
            </w:r>
          </w:p>
        </w:tc>
      </w:tr>
      <w:tr w:rsidR="00317F40" w:rsidRPr="00DC7310" w14:paraId="01367D10" w14:textId="77777777" w:rsidTr="00EF6707">
        <w:trPr>
          <w:jc w:val="center"/>
        </w:trPr>
        <w:tc>
          <w:tcPr>
            <w:tcW w:w="1296" w:type="pct"/>
            <w:tcBorders>
              <w:top w:val="nil"/>
              <w:bottom w:val="single" w:sz="4" w:space="0" w:color="auto"/>
            </w:tcBorders>
            <w:shd w:val="clear" w:color="auto" w:fill="auto"/>
          </w:tcPr>
          <w:p w14:paraId="2F86B2C7" w14:textId="77777777" w:rsidR="00317F40" w:rsidRPr="00DC7310" w:rsidRDefault="00317F40" w:rsidP="00DF45E6">
            <w:pPr>
              <w:pStyle w:val="TAC"/>
              <w:keepNext w:val="0"/>
              <w:keepLines w:val="0"/>
            </w:pPr>
          </w:p>
        </w:tc>
        <w:tc>
          <w:tcPr>
            <w:tcW w:w="493" w:type="pct"/>
            <w:shd w:val="clear" w:color="auto" w:fill="auto"/>
          </w:tcPr>
          <w:p w14:paraId="5D85565B" w14:textId="77777777" w:rsidR="00317F40" w:rsidRPr="00DC7310" w:rsidRDefault="00317F40" w:rsidP="00DF45E6">
            <w:pPr>
              <w:pStyle w:val="TAC"/>
              <w:keepNext w:val="0"/>
              <w:keepLines w:val="0"/>
              <w:rPr>
                <w:rFonts w:eastAsia="MS Mincho"/>
              </w:rPr>
            </w:pPr>
            <w:r w:rsidRPr="00DC7310">
              <w:t>n78</w:t>
            </w:r>
          </w:p>
        </w:tc>
        <w:tc>
          <w:tcPr>
            <w:tcW w:w="518" w:type="pct"/>
            <w:shd w:val="clear" w:color="auto" w:fill="auto"/>
            <w:noWrap/>
          </w:tcPr>
          <w:p w14:paraId="5F4EC7A2" w14:textId="77777777" w:rsidR="00317F40" w:rsidRPr="00DC7310" w:rsidRDefault="00317F40" w:rsidP="00DF45E6">
            <w:pPr>
              <w:pStyle w:val="TAC"/>
              <w:keepNext w:val="0"/>
              <w:keepLines w:val="0"/>
            </w:pPr>
            <w:r w:rsidRPr="00DC7310">
              <w:t>3421</w:t>
            </w:r>
          </w:p>
        </w:tc>
        <w:tc>
          <w:tcPr>
            <w:tcW w:w="433" w:type="pct"/>
            <w:shd w:val="clear" w:color="auto" w:fill="auto"/>
            <w:noWrap/>
          </w:tcPr>
          <w:p w14:paraId="6C4D853D" w14:textId="77777777" w:rsidR="00317F40" w:rsidRPr="00DC7310" w:rsidRDefault="00317F40" w:rsidP="00DF45E6">
            <w:pPr>
              <w:pStyle w:val="TAC"/>
              <w:keepNext w:val="0"/>
              <w:keepLines w:val="0"/>
              <w:rPr>
                <w:rFonts w:eastAsia="MS Mincho"/>
              </w:rPr>
            </w:pPr>
            <w:r w:rsidRPr="00DC7310">
              <w:t>10</w:t>
            </w:r>
          </w:p>
        </w:tc>
        <w:tc>
          <w:tcPr>
            <w:tcW w:w="884" w:type="pct"/>
            <w:shd w:val="clear" w:color="auto" w:fill="auto"/>
            <w:noWrap/>
          </w:tcPr>
          <w:p w14:paraId="74FD6ADF" w14:textId="77777777" w:rsidR="00317F40" w:rsidRPr="00DC7310" w:rsidRDefault="00317F40" w:rsidP="00DF45E6">
            <w:pPr>
              <w:pStyle w:val="TAC"/>
              <w:keepNext w:val="0"/>
              <w:keepLines w:val="0"/>
            </w:pPr>
            <w:r w:rsidRPr="00DC7310">
              <w:t>50</w:t>
            </w:r>
          </w:p>
        </w:tc>
        <w:tc>
          <w:tcPr>
            <w:tcW w:w="547" w:type="pct"/>
            <w:shd w:val="clear" w:color="auto" w:fill="auto"/>
            <w:noWrap/>
          </w:tcPr>
          <w:p w14:paraId="38F9D4A3" w14:textId="77777777" w:rsidR="00317F40" w:rsidRPr="00DC7310" w:rsidRDefault="00317F40" w:rsidP="00DF45E6">
            <w:pPr>
              <w:pStyle w:val="TAC"/>
              <w:keepNext w:val="0"/>
              <w:keepLines w:val="0"/>
            </w:pPr>
            <w:r w:rsidRPr="00DC7310">
              <w:t>3421</w:t>
            </w:r>
          </w:p>
        </w:tc>
        <w:tc>
          <w:tcPr>
            <w:tcW w:w="409" w:type="pct"/>
            <w:shd w:val="clear" w:color="auto" w:fill="auto"/>
            <w:noWrap/>
          </w:tcPr>
          <w:p w14:paraId="635F5325" w14:textId="77777777" w:rsidR="00317F40" w:rsidRPr="00DC7310" w:rsidRDefault="00317F40" w:rsidP="00DF45E6">
            <w:pPr>
              <w:pStyle w:val="TAC"/>
              <w:keepNext w:val="0"/>
              <w:keepLines w:val="0"/>
            </w:pPr>
            <w:r w:rsidRPr="00DC7310">
              <w:t>N/A</w:t>
            </w:r>
          </w:p>
        </w:tc>
        <w:tc>
          <w:tcPr>
            <w:tcW w:w="420" w:type="pct"/>
          </w:tcPr>
          <w:p w14:paraId="5B059BCA" w14:textId="77777777" w:rsidR="00317F40" w:rsidRPr="00DC7310" w:rsidRDefault="00317F40" w:rsidP="00DF45E6">
            <w:pPr>
              <w:pStyle w:val="TAC"/>
              <w:keepNext w:val="0"/>
              <w:keepLines w:val="0"/>
            </w:pPr>
            <w:r w:rsidRPr="00DC7310">
              <w:t>N/A</w:t>
            </w:r>
          </w:p>
        </w:tc>
      </w:tr>
      <w:tr w:rsidR="00317F40" w:rsidRPr="00DC7310" w14:paraId="34F7F0AA" w14:textId="77777777" w:rsidTr="00EF6707">
        <w:trPr>
          <w:jc w:val="center"/>
        </w:trPr>
        <w:tc>
          <w:tcPr>
            <w:tcW w:w="1296" w:type="pct"/>
            <w:tcBorders>
              <w:bottom w:val="nil"/>
            </w:tcBorders>
            <w:shd w:val="clear" w:color="auto" w:fill="auto"/>
          </w:tcPr>
          <w:p w14:paraId="226878C6" w14:textId="77777777" w:rsidR="00317F40" w:rsidRPr="00DC7310" w:rsidRDefault="00317F40" w:rsidP="00DF45E6">
            <w:pPr>
              <w:pStyle w:val="TAC"/>
              <w:keepNext w:val="0"/>
              <w:keepLines w:val="0"/>
            </w:pPr>
            <w:r w:rsidRPr="00DC7310">
              <w:rPr>
                <w:rFonts w:eastAsia="MS Mincho"/>
              </w:rPr>
              <w:t>DC_7_n3</w:t>
            </w:r>
          </w:p>
        </w:tc>
        <w:tc>
          <w:tcPr>
            <w:tcW w:w="493" w:type="pct"/>
            <w:shd w:val="clear" w:color="auto" w:fill="auto"/>
          </w:tcPr>
          <w:p w14:paraId="1CEE12FC" w14:textId="77777777" w:rsidR="00317F40" w:rsidRPr="00DC7310" w:rsidRDefault="00317F40" w:rsidP="00DF45E6">
            <w:pPr>
              <w:pStyle w:val="TAC"/>
              <w:keepNext w:val="0"/>
              <w:keepLines w:val="0"/>
              <w:rPr>
                <w:rFonts w:eastAsia="MS Mincho"/>
              </w:rPr>
            </w:pPr>
            <w:r w:rsidRPr="00DC7310">
              <w:t>7</w:t>
            </w:r>
          </w:p>
        </w:tc>
        <w:tc>
          <w:tcPr>
            <w:tcW w:w="518" w:type="pct"/>
            <w:shd w:val="clear" w:color="auto" w:fill="auto"/>
            <w:noWrap/>
          </w:tcPr>
          <w:p w14:paraId="745AFE5C" w14:textId="77777777" w:rsidR="00317F40" w:rsidRPr="00DC7310" w:rsidRDefault="00317F40" w:rsidP="00DF45E6">
            <w:pPr>
              <w:pStyle w:val="TAC"/>
              <w:keepNext w:val="0"/>
              <w:keepLines w:val="0"/>
            </w:pPr>
            <w:r w:rsidRPr="00DC7310">
              <w:t>2535</w:t>
            </w:r>
          </w:p>
        </w:tc>
        <w:tc>
          <w:tcPr>
            <w:tcW w:w="433" w:type="pct"/>
            <w:shd w:val="clear" w:color="auto" w:fill="auto"/>
            <w:noWrap/>
          </w:tcPr>
          <w:p w14:paraId="61DD0971" w14:textId="77777777" w:rsidR="00317F40" w:rsidRPr="00DC7310" w:rsidRDefault="00317F40" w:rsidP="00DF45E6">
            <w:pPr>
              <w:pStyle w:val="TAC"/>
              <w:keepNext w:val="0"/>
              <w:keepLines w:val="0"/>
              <w:rPr>
                <w:rFonts w:eastAsia="MS Mincho"/>
              </w:rPr>
            </w:pPr>
            <w:r w:rsidRPr="00DC7310">
              <w:t>10</w:t>
            </w:r>
          </w:p>
        </w:tc>
        <w:tc>
          <w:tcPr>
            <w:tcW w:w="884" w:type="pct"/>
            <w:shd w:val="clear" w:color="auto" w:fill="auto"/>
            <w:noWrap/>
          </w:tcPr>
          <w:p w14:paraId="77C0196D" w14:textId="77777777" w:rsidR="00317F40" w:rsidRPr="00DC7310" w:rsidRDefault="00317F40" w:rsidP="00DF45E6">
            <w:pPr>
              <w:pStyle w:val="TAC"/>
              <w:keepNext w:val="0"/>
              <w:keepLines w:val="0"/>
            </w:pPr>
            <w:r w:rsidRPr="00DC7310">
              <w:t>50</w:t>
            </w:r>
          </w:p>
        </w:tc>
        <w:tc>
          <w:tcPr>
            <w:tcW w:w="547" w:type="pct"/>
            <w:shd w:val="clear" w:color="auto" w:fill="auto"/>
            <w:noWrap/>
          </w:tcPr>
          <w:p w14:paraId="1F9C6196" w14:textId="77777777" w:rsidR="00317F40" w:rsidRPr="00DC7310" w:rsidRDefault="00317F40" w:rsidP="00DF45E6">
            <w:pPr>
              <w:pStyle w:val="TAC"/>
              <w:keepNext w:val="0"/>
              <w:keepLines w:val="0"/>
            </w:pPr>
            <w:r w:rsidRPr="00DC7310">
              <w:t>2655</w:t>
            </w:r>
          </w:p>
        </w:tc>
        <w:tc>
          <w:tcPr>
            <w:tcW w:w="409" w:type="pct"/>
            <w:shd w:val="clear" w:color="auto" w:fill="auto"/>
            <w:noWrap/>
          </w:tcPr>
          <w:p w14:paraId="4D587C0D" w14:textId="77777777" w:rsidR="00317F40" w:rsidRPr="00DC7310" w:rsidRDefault="00317F40" w:rsidP="00DF45E6">
            <w:pPr>
              <w:pStyle w:val="TAC"/>
              <w:keepNext w:val="0"/>
              <w:keepLines w:val="0"/>
            </w:pPr>
            <w:r w:rsidRPr="00DC7310">
              <w:t>13</w:t>
            </w:r>
          </w:p>
        </w:tc>
        <w:tc>
          <w:tcPr>
            <w:tcW w:w="420" w:type="pct"/>
          </w:tcPr>
          <w:p w14:paraId="569BE047" w14:textId="77777777" w:rsidR="00317F40" w:rsidRPr="00DC7310" w:rsidRDefault="00317F40" w:rsidP="00DF45E6">
            <w:pPr>
              <w:pStyle w:val="TAC"/>
              <w:keepNext w:val="0"/>
              <w:keepLines w:val="0"/>
            </w:pPr>
            <w:r w:rsidRPr="00DC7310">
              <w:t>IMD4</w:t>
            </w:r>
          </w:p>
        </w:tc>
      </w:tr>
      <w:tr w:rsidR="00317F40" w:rsidRPr="00DC7310" w14:paraId="1C489D9C" w14:textId="77777777" w:rsidTr="00EF6707">
        <w:trPr>
          <w:jc w:val="center"/>
        </w:trPr>
        <w:tc>
          <w:tcPr>
            <w:tcW w:w="1296" w:type="pct"/>
            <w:tcBorders>
              <w:top w:val="nil"/>
              <w:bottom w:val="single" w:sz="4" w:space="0" w:color="auto"/>
            </w:tcBorders>
            <w:shd w:val="clear" w:color="auto" w:fill="auto"/>
          </w:tcPr>
          <w:p w14:paraId="26D880AD" w14:textId="77777777" w:rsidR="00317F40" w:rsidRPr="00DC7310" w:rsidRDefault="00317F40" w:rsidP="00DF45E6">
            <w:pPr>
              <w:pStyle w:val="TAC"/>
              <w:keepNext w:val="0"/>
              <w:keepLines w:val="0"/>
            </w:pPr>
          </w:p>
        </w:tc>
        <w:tc>
          <w:tcPr>
            <w:tcW w:w="493" w:type="pct"/>
            <w:shd w:val="clear" w:color="auto" w:fill="auto"/>
          </w:tcPr>
          <w:p w14:paraId="5ACD3B4C" w14:textId="77777777" w:rsidR="00317F40" w:rsidRPr="00DC7310" w:rsidRDefault="00317F40" w:rsidP="00DF45E6">
            <w:pPr>
              <w:pStyle w:val="TAC"/>
              <w:keepNext w:val="0"/>
              <w:keepLines w:val="0"/>
              <w:rPr>
                <w:rFonts w:eastAsia="MS Mincho"/>
              </w:rPr>
            </w:pPr>
            <w:r w:rsidRPr="00DC7310">
              <w:t>n3</w:t>
            </w:r>
          </w:p>
        </w:tc>
        <w:tc>
          <w:tcPr>
            <w:tcW w:w="518" w:type="pct"/>
            <w:shd w:val="clear" w:color="auto" w:fill="auto"/>
            <w:noWrap/>
          </w:tcPr>
          <w:p w14:paraId="0E68B345" w14:textId="77777777" w:rsidR="00317F40" w:rsidRPr="00DC7310" w:rsidRDefault="00317F40" w:rsidP="00DF45E6">
            <w:pPr>
              <w:pStyle w:val="TAC"/>
              <w:keepNext w:val="0"/>
              <w:keepLines w:val="0"/>
            </w:pPr>
            <w:r w:rsidRPr="00DC7310">
              <w:t>1730</w:t>
            </w:r>
          </w:p>
        </w:tc>
        <w:tc>
          <w:tcPr>
            <w:tcW w:w="433" w:type="pct"/>
            <w:shd w:val="clear" w:color="auto" w:fill="auto"/>
            <w:noWrap/>
          </w:tcPr>
          <w:p w14:paraId="61B21DAE" w14:textId="77777777" w:rsidR="00317F40" w:rsidRPr="00DC7310" w:rsidRDefault="00317F40" w:rsidP="00DF45E6">
            <w:pPr>
              <w:pStyle w:val="TAC"/>
              <w:keepNext w:val="0"/>
              <w:keepLines w:val="0"/>
              <w:rPr>
                <w:rFonts w:eastAsia="MS Mincho"/>
              </w:rPr>
            </w:pPr>
            <w:r w:rsidRPr="00DC7310">
              <w:t>5</w:t>
            </w:r>
          </w:p>
        </w:tc>
        <w:tc>
          <w:tcPr>
            <w:tcW w:w="884" w:type="pct"/>
            <w:shd w:val="clear" w:color="auto" w:fill="auto"/>
            <w:noWrap/>
          </w:tcPr>
          <w:p w14:paraId="09297E39" w14:textId="77777777" w:rsidR="00317F40" w:rsidRPr="00DC7310" w:rsidRDefault="00317F40" w:rsidP="00DF45E6">
            <w:pPr>
              <w:pStyle w:val="TAC"/>
              <w:keepNext w:val="0"/>
              <w:keepLines w:val="0"/>
            </w:pPr>
            <w:r w:rsidRPr="00DC7310">
              <w:t>25</w:t>
            </w:r>
          </w:p>
        </w:tc>
        <w:tc>
          <w:tcPr>
            <w:tcW w:w="547" w:type="pct"/>
            <w:shd w:val="clear" w:color="auto" w:fill="auto"/>
            <w:noWrap/>
          </w:tcPr>
          <w:p w14:paraId="17DBF44D" w14:textId="77777777" w:rsidR="00317F40" w:rsidRPr="00DC7310" w:rsidRDefault="00317F40" w:rsidP="00DF45E6">
            <w:pPr>
              <w:pStyle w:val="TAC"/>
              <w:keepNext w:val="0"/>
              <w:keepLines w:val="0"/>
            </w:pPr>
            <w:r w:rsidRPr="00DC7310">
              <w:t>1825</w:t>
            </w:r>
          </w:p>
        </w:tc>
        <w:tc>
          <w:tcPr>
            <w:tcW w:w="409" w:type="pct"/>
            <w:shd w:val="clear" w:color="auto" w:fill="auto"/>
            <w:noWrap/>
          </w:tcPr>
          <w:p w14:paraId="6C37EC29" w14:textId="77777777" w:rsidR="00317F40" w:rsidRPr="00DC7310" w:rsidRDefault="00317F40" w:rsidP="00DF45E6">
            <w:pPr>
              <w:pStyle w:val="TAC"/>
              <w:keepNext w:val="0"/>
              <w:keepLines w:val="0"/>
            </w:pPr>
            <w:r w:rsidRPr="00DC7310">
              <w:t>N/A</w:t>
            </w:r>
          </w:p>
        </w:tc>
        <w:tc>
          <w:tcPr>
            <w:tcW w:w="420" w:type="pct"/>
          </w:tcPr>
          <w:p w14:paraId="386BD7F5" w14:textId="77777777" w:rsidR="00317F40" w:rsidRPr="00DC7310" w:rsidRDefault="00317F40" w:rsidP="00DF45E6">
            <w:pPr>
              <w:pStyle w:val="TAC"/>
              <w:keepNext w:val="0"/>
              <w:keepLines w:val="0"/>
            </w:pPr>
            <w:r w:rsidRPr="00DC7310">
              <w:t>N/A</w:t>
            </w:r>
          </w:p>
        </w:tc>
      </w:tr>
      <w:tr w:rsidR="00317F40" w:rsidRPr="00DC7310" w14:paraId="6969922F" w14:textId="77777777" w:rsidTr="00EF6707">
        <w:trPr>
          <w:jc w:val="center"/>
        </w:trPr>
        <w:tc>
          <w:tcPr>
            <w:tcW w:w="1296" w:type="pct"/>
            <w:tcBorders>
              <w:bottom w:val="nil"/>
            </w:tcBorders>
            <w:shd w:val="clear" w:color="auto" w:fill="auto"/>
          </w:tcPr>
          <w:p w14:paraId="28D327B7" w14:textId="77777777" w:rsidR="00317F40" w:rsidRPr="00DC7310" w:rsidRDefault="00317F40" w:rsidP="00DF45E6">
            <w:pPr>
              <w:pStyle w:val="TAC"/>
              <w:keepNext w:val="0"/>
              <w:keepLines w:val="0"/>
            </w:pPr>
            <w:r w:rsidRPr="00DC7310">
              <w:rPr>
                <w:rFonts w:eastAsia="MS Mincho"/>
              </w:rPr>
              <w:t>DC_7_n5</w:t>
            </w:r>
          </w:p>
        </w:tc>
        <w:tc>
          <w:tcPr>
            <w:tcW w:w="493" w:type="pct"/>
            <w:shd w:val="clear" w:color="auto" w:fill="auto"/>
          </w:tcPr>
          <w:p w14:paraId="47A75A3E" w14:textId="77777777" w:rsidR="00317F40" w:rsidRPr="00DC7310" w:rsidRDefault="00317F40" w:rsidP="00DF45E6">
            <w:pPr>
              <w:pStyle w:val="TAC"/>
              <w:keepNext w:val="0"/>
              <w:keepLines w:val="0"/>
              <w:rPr>
                <w:rFonts w:eastAsia="MS Mincho"/>
              </w:rPr>
            </w:pPr>
            <w:r w:rsidRPr="00DC7310">
              <w:rPr>
                <w:rFonts w:cs="Arial"/>
              </w:rPr>
              <w:t>7</w:t>
            </w:r>
          </w:p>
        </w:tc>
        <w:tc>
          <w:tcPr>
            <w:tcW w:w="518" w:type="pct"/>
            <w:shd w:val="clear" w:color="auto" w:fill="auto"/>
            <w:noWrap/>
          </w:tcPr>
          <w:p w14:paraId="7A3DD04A" w14:textId="77777777" w:rsidR="00317F40" w:rsidRPr="00DC7310" w:rsidRDefault="00317F40" w:rsidP="00DF45E6">
            <w:pPr>
              <w:pStyle w:val="TAC"/>
              <w:keepNext w:val="0"/>
              <w:keepLines w:val="0"/>
            </w:pPr>
            <w:r w:rsidRPr="00DC7310">
              <w:rPr>
                <w:rFonts w:cs="Arial"/>
              </w:rPr>
              <w:t>2547</w:t>
            </w:r>
          </w:p>
        </w:tc>
        <w:tc>
          <w:tcPr>
            <w:tcW w:w="433" w:type="pct"/>
            <w:shd w:val="clear" w:color="auto" w:fill="auto"/>
            <w:noWrap/>
          </w:tcPr>
          <w:p w14:paraId="306CA9EF" w14:textId="77777777" w:rsidR="00317F40" w:rsidRPr="00DC7310" w:rsidRDefault="00317F40" w:rsidP="00DF45E6">
            <w:pPr>
              <w:pStyle w:val="TAC"/>
              <w:keepNext w:val="0"/>
              <w:keepLines w:val="0"/>
              <w:rPr>
                <w:rFonts w:eastAsia="MS Mincho"/>
              </w:rPr>
            </w:pPr>
            <w:r w:rsidRPr="00DC7310">
              <w:rPr>
                <w:rFonts w:cs="Arial"/>
              </w:rPr>
              <w:t>10</w:t>
            </w:r>
          </w:p>
        </w:tc>
        <w:tc>
          <w:tcPr>
            <w:tcW w:w="884" w:type="pct"/>
            <w:shd w:val="clear" w:color="auto" w:fill="auto"/>
            <w:noWrap/>
          </w:tcPr>
          <w:p w14:paraId="53C003D3"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085F92DE" w14:textId="77777777" w:rsidR="00317F40" w:rsidRPr="00DC7310" w:rsidRDefault="00317F40" w:rsidP="00DF45E6">
            <w:pPr>
              <w:pStyle w:val="TAC"/>
              <w:keepNext w:val="0"/>
              <w:keepLines w:val="0"/>
            </w:pPr>
            <w:r w:rsidRPr="00DC7310">
              <w:rPr>
                <w:rFonts w:cs="Arial"/>
              </w:rPr>
              <w:t>2667</w:t>
            </w:r>
          </w:p>
        </w:tc>
        <w:tc>
          <w:tcPr>
            <w:tcW w:w="409" w:type="pct"/>
            <w:shd w:val="clear" w:color="auto" w:fill="auto"/>
            <w:noWrap/>
          </w:tcPr>
          <w:p w14:paraId="559200A0" w14:textId="77777777" w:rsidR="00317F40" w:rsidRPr="00DC7310" w:rsidRDefault="00317F40" w:rsidP="00DF45E6">
            <w:pPr>
              <w:pStyle w:val="TAC"/>
              <w:keepNext w:val="0"/>
              <w:keepLines w:val="0"/>
            </w:pPr>
            <w:r w:rsidRPr="00DC7310">
              <w:rPr>
                <w:rFonts w:cs="Arial"/>
              </w:rPr>
              <w:t>N/A</w:t>
            </w:r>
          </w:p>
        </w:tc>
        <w:tc>
          <w:tcPr>
            <w:tcW w:w="420" w:type="pct"/>
          </w:tcPr>
          <w:p w14:paraId="5D2ED9E2" w14:textId="77777777" w:rsidR="00317F40" w:rsidRPr="00DC7310" w:rsidRDefault="00317F40" w:rsidP="00DF45E6">
            <w:pPr>
              <w:pStyle w:val="TAC"/>
              <w:keepNext w:val="0"/>
              <w:keepLines w:val="0"/>
            </w:pPr>
            <w:r w:rsidRPr="00DC7310">
              <w:rPr>
                <w:rFonts w:cs="Arial"/>
              </w:rPr>
              <w:t>N/A</w:t>
            </w:r>
          </w:p>
        </w:tc>
      </w:tr>
      <w:tr w:rsidR="00317F40" w:rsidRPr="00DC7310" w14:paraId="0C8C27A2" w14:textId="77777777" w:rsidTr="00EF6707">
        <w:trPr>
          <w:jc w:val="center"/>
        </w:trPr>
        <w:tc>
          <w:tcPr>
            <w:tcW w:w="1296" w:type="pct"/>
            <w:tcBorders>
              <w:top w:val="nil"/>
              <w:bottom w:val="single" w:sz="4" w:space="0" w:color="auto"/>
            </w:tcBorders>
            <w:shd w:val="clear" w:color="auto" w:fill="auto"/>
          </w:tcPr>
          <w:p w14:paraId="121A022C" w14:textId="77777777" w:rsidR="00317F40" w:rsidRPr="00DC7310" w:rsidRDefault="00317F40" w:rsidP="00DF45E6">
            <w:pPr>
              <w:pStyle w:val="TAC"/>
              <w:keepNext w:val="0"/>
              <w:keepLines w:val="0"/>
            </w:pPr>
          </w:p>
        </w:tc>
        <w:tc>
          <w:tcPr>
            <w:tcW w:w="493" w:type="pct"/>
            <w:shd w:val="clear" w:color="auto" w:fill="auto"/>
          </w:tcPr>
          <w:p w14:paraId="0AD21772" w14:textId="77777777" w:rsidR="00317F40" w:rsidRPr="00DC7310" w:rsidRDefault="00317F40" w:rsidP="00DF45E6">
            <w:pPr>
              <w:pStyle w:val="TAC"/>
              <w:keepNext w:val="0"/>
              <w:keepLines w:val="0"/>
              <w:rPr>
                <w:rFonts w:eastAsia="MS Mincho"/>
              </w:rPr>
            </w:pPr>
            <w:r w:rsidRPr="00DC7310">
              <w:rPr>
                <w:rFonts w:cs="Arial"/>
              </w:rPr>
              <w:t>n5</w:t>
            </w:r>
          </w:p>
        </w:tc>
        <w:tc>
          <w:tcPr>
            <w:tcW w:w="518" w:type="pct"/>
            <w:shd w:val="clear" w:color="auto" w:fill="auto"/>
            <w:noWrap/>
          </w:tcPr>
          <w:p w14:paraId="38DA3280" w14:textId="77777777" w:rsidR="00317F40" w:rsidRPr="00DC7310" w:rsidRDefault="00317F40" w:rsidP="00DF45E6">
            <w:pPr>
              <w:pStyle w:val="TAC"/>
              <w:keepNext w:val="0"/>
              <w:keepLines w:val="0"/>
            </w:pPr>
            <w:r w:rsidRPr="00DC7310">
              <w:rPr>
                <w:rFonts w:cs="Arial"/>
              </w:rPr>
              <w:t>834</w:t>
            </w:r>
          </w:p>
        </w:tc>
        <w:tc>
          <w:tcPr>
            <w:tcW w:w="433" w:type="pct"/>
            <w:shd w:val="clear" w:color="auto" w:fill="auto"/>
            <w:noWrap/>
          </w:tcPr>
          <w:p w14:paraId="25D03A49"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4058B792"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26872698" w14:textId="77777777" w:rsidR="00317F40" w:rsidRPr="00DC7310" w:rsidRDefault="00317F40" w:rsidP="00DF45E6">
            <w:pPr>
              <w:pStyle w:val="TAC"/>
              <w:keepNext w:val="0"/>
              <w:keepLines w:val="0"/>
            </w:pPr>
            <w:r w:rsidRPr="00DC7310">
              <w:rPr>
                <w:rFonts w:cs="Arial"/>
              </w:rPr>
              <w:t>879</w:t>
            </w:r>
          </w:p>
        </w:tc>
        <w:tc>
          <w:tcPr>
            <w:tcW w:w="409" w:type="pct"/>
            <w:shd w:val="clear" w:color="auto" w:fill="auto"/>
            <w:noWrap/>
          </w:tcPr>
          <w:p w14:paraId="29E064CB" w14:textId="77777777" w:rsidR="00317F40" w:rsidRPr="00DC7310" w:rsidRDefault="00317F40" w:rsidP="00DF45E6">
            <w:pPr>
              <w:pStyle w:val="TAC"/>
              <w:keepNext w:val="0"/>
              <w:keepLines w:val="0"/>
            </w:pPr>
            <w:r w:rsidRPr="00DC7310">
              <w:rPr>
                <w:rFonts w:cs="Arial"/>
              </w:rPr>
              <w:t>12</w:t>
            </w:r>
          </w:p>
        </w:tc>
        <w:tc>
          <w:tcPr>
            <w:tcW w:w="420" w:type="pct"/>
          </w:tcPr>
          <w:p w14:paraId="208795D7" w14:textId="77777777" w:rsidR="00317F40" w:rsidRPr="00DC7310" w:rsidRDefault="00317F40" w:rsidP="00DF45E6">
            <w:pPr>
              <w:pStyle w:val="TAC"/>
              <w:keepNext w:val="0"/>
              <w:keepLines w:val="0"/>
            </w:pPr>
            <w:r w:rsidRPr="00DC7310">
              <w:rPr>
                <w:rFonts w:cs="Arial"/>
              </w:rPr>
              <w:t>IMD3</w:t>
            </w:r>
            <w:r w:rsidRPr="00DC7310">
              <w:rPr>
                <w:rFonts w:cs="Arial"/>
                <w:vertAlign w:val="superscript"/>
              </w:rPr>
              <w:t>3</w:t>
            </w:r>
          </w:p>
        </w:tc>
      </w:tr>
      <w:tr w:rsidR="00317F40" w:rsidRPr="00DC7310" w14:paraId="274F6FFC" w14:textId="77777777" w:rsidTr="00EF6707">
        <w:trPr>
          <w:jc w:val="center"/>
        </w:trPr>
        <w:tc>
          <w:tcPr>
            <w:tcW w:w="1296" w:type="pct"/>
            <w:tcBorders>
              <w:bottom w:val="nil"/>
            </w:tcBorders>
            <w:shd w:val="clear" w:color="auto" w:fill="auto"/>
          </w:tcPr>
          <w:p w14:paraId="77D9331C" w14:textId="77777777" w:rsidR="00317F40" w:rsidRPr="00DC7310" w:rsidRDefault="00317F40" w:rsidP="00DF45E6">
            <w:pPr>
              <w:pStyle w:val="TAC"/>
              <w:keepNext w:val="0"/>
              <w:keepLines w:val="0"/>
              <w:rPr>
                <w:rFonts w:cs="Arial"/>
                <w:lang w:eastAsia="zh-CN"/>
              </w:rPr>
            </w:pPr>
            <w:r w:rsidRPr="00DC7310">
              <w:rPr>
                <w:rFonts w:cs="Arial"/>
                <w:lang w:eastAsia="zh-CN"/>
              </w:rPr>
              <w:t>DC_7A_n20A</w:t>
            </w:r>
          </w:p>
        </w:tc>
        <w:tc>
          <w:tcPr>
            <w:tcW w:w="493" w:type="pct"/>
            <w:shd w:val="clear" w:color="auto" w:fill="auto"/>
          </w:tcPr>
          <w:p w14:paraId="628AC164" w14:textId="77777777" w:rsidR="00317F40" w:rsidRPr="00DC7310" w:rsidRDefault="00317F40" w:rsidP="00DF45E6">
            <w:pPr>
              <w:pStyle w:val="TAC"/>
              <w:keepNext w:val="0"/>
              <w:keepLines w:val="0"/>
              <w:rPr>
                <w:rFonts w:cs="Arial"/>
                <w:lang w:eastAsia="ko-KR"/>
              </w:rPr>
            </w:pPr>
            <w:r w:rsidRPr="00DC7310">
              <w:rPr>
                <w:lang w:eastAsia="zh-TW"/>
              </w:rPr>
              <w:t>7</w:t>
            </w:r>
          </w:p>
        </w:tc>
        <w:tc>
          <w:tcPr>
            <w:tcW w:w="518" w:type="pct"/>
            <w:shd w:val="clear" w:color="auto" w:fill="auto"/>
            <w:noWrap/>
          </w:tcPr>
          <w:p w14:paraId="0029FBB7" w14:textId="77777777" w:rsidR="00317F40" w:rsidRPr="00DC7310" w:rsidRDefault="00317F40" w:rsidP="00DF45E6">
            <w:pPr>
              <w:pStyle w:val="TAC"/>
              <w:keepNext w:val="0"/>
              <w:keepLines w:val="0"/>
              <w:rPr>
                <w:rFonts w:cs="Arial"/>
                <w:lang w:eastAsia="ko-KR"/>
              </w:rPr>
            </w:pPr>
            <w:r w:rsidRPr="00DC7310">
              <w:rPr>
                <w:lang w:eastAsia="zh-TW"/>
              </w:rPr>
              <w:t>2512</w:t>
            </w:r>
          </w:p>
        </w:tc>
        <w:tc>
          <w:tcPr>
            <w:tcW w:w="433" w:type="pct"/>
            <w:shd w:val="clear" w:color="auto" w:fill="auto"/>
            <w:noWrap/>
          </w:tcPr>
          <w:p w14:paraId="65AA3B8C" w14:textId="77777777" w:rsidR="00317F40" w:rsidRPr="00DC7310" w:rsidRDefault="00317F40" w:rsidP="00DF45E6">
            <w:pPr>
              <w:pStyle w:val="TAC"/>
              <w:keepNext w:val="0"/>
              <w:keepLines w:val="0"/>
              <w:rPr>
                <w:rFonts w:cs="Arial"/>
                <w:lang w:eastAsia="ko-KR"/>
              </w:rPr>
            </w:pPr>
            <w:r w:rsidRPr="00DC7310">
              <w:rPr>
                <w:lang w:eastAsia="zh-TW"/>
              </w:rPr>
              <w:t>10</w:t>
            </w:r>
          </w:p>
        </w:tc>
        <w:tc>
          <w:tcPr>
            <w:tcW w:w="884" w:type="pct"/>
            <w:shd w:val="clear" w:color="auto" w:fill="auto"/>
            <w:noWrap/>
          </w:tcPr>
          <w:p w14:paraId="4EBB602C" w14:textId="77777777" w:rsidR="00317F40" w:rsidRPr="00DC7310" w:rsidRDefault="00317F40" w:rsidP="00DF45E6">
            <w:pPr>
              <w:pStyle w:val="TAC"/>
              <w:keepNext w:val="0"/>
              <w:keepLines w:val="0"/>
              <w:rPr>
                <w:rFonts w:cs="Arial"/>
                <w:lang w:eastAsia="ko-KR"/>
              </w:rPr>
            </w:pPr>
            <w:r w:rsidRPr="00DC7310">
              <w:rPr>
                <w:lang w:eastAsia="zh-TW"/>
              </w:rPr>
              <w:t>50</w:t>
            </w:r>
          </w:p>
        </w:tc>
        <w:tc>
          <w:tcPr>
            <w:tcW w:w="547" w:type="pct"/>
            <w:shd w:val="clear" w:color="auto" w:fill="auto"/>
            <w:noWrap/>
          </w:tcPr>
          <w:p w14:paraId="056558F2" w14:textId="77777777" w:rsidR="00317F40" w:rsidRPr="00DC7310" w:rsidRDefault="00317F40" w:rsidP="00DF45E6">
            <w:pPr>
              <w:pStyle w:val="TAC"/>
              <w:keepNext w:val="0"/>
              <w:keepLines w:val="0"/>
              <w:rPr>
                <w:rFonts w:cs="Arial"/>
                <w:lang w:eastAsia="ko-KR"/>
              </w:rPr>
            </w:pPr>
            <w:r w:rsidRPr="00DC7310">
              <w:rPr>
                <w:lang w:eastAsia="zh-TW"/>
              </w:rPr>
              <w:t>2632</w:t>
            </w:r>
          </w:p>
        </w:tc>
        <w:tc>
          <w:tcPr>
            <w:tcW w:w="409" w:type="pct"/>
            <w:shd w:val="clear" w:color="auto" w:fill="auto"/>
            <w:noWrap/>
          </w:tcPr>
          <w:p w14:paraId="1C11F10A" w14:textId="77777777" w:rsidR="00317F40" w:rsidRPr="00DC7310" w:rsidRDefault="00317F40" w:rsidP="00DF45E6">
            <w:pPr>
              <w:pStyle w:val="TAC"/>
              <w:keepNext w:val="0"/>
              <w:keepLines w:val="0"/>
              <w:rPr>
                <w:rFonts w:cs="Arial"/>
                <w:lang w:eastAsia="ko-KR"/>
              </w:rPr>
            </w:pPr>
            <w:r w:rsidRPr="00DC7310">
              <w:rPr>
                <w:lang w:eastAsia="zh-TW"/>
              </w:rPr>
              <w:t>N/A</w:t>
            </w:r>
          </w:p>
        </w:tc>
        <w:tc>
          <w:tcPr>
            <w:tcW w:w="420" w:type="pct"/>
          </w:tcPr>
          <w:p w14:paraId="7758DE27" w14:textId="77777777" w:rsidR="00317F40" w:rsidRPr="00DC7310" w:rsidRDefault="00317F40" w:rsidP="00DF45E6">
            <w:pPr>
              <w:pStyle w:val="TAC"/>
              <w:keepNext w:val="0"/>
              <w:keepLines w:val="0"/>
              <w:rPr>
                <w:rFonts w:cs="Arial"/>
                <w:lang w:eastAsia="ko-KR"/>
              </w:rPr>
            </w:pPr>
            <w:r w:rsidRPr="00DC7310">
              <w:rPr>
                <w:lang w:eastAsia="zh-TW"/>
              </w:rPr>
              <w:t>N/A</w:t>
            </w:r>
          </w:p>
        </w:tc>
      </w:tr>
      <w:tr w:rsidR="00317F40" w:rsidRPr="00DC7310" w14:paraId="22D2DB74" w14:textId="77777777" w:rsidTr="00EF6707">
        <w:trPr>
          <w:jc w:val="center"/>
        </w:trPr>
        <w:tc>
          <w:tcPr>
            <w:tcW w:w="1296" w:type="pct"/>
            <w:tcBorders>
              <w:top w:val="nil"/>
              <w:bottom w:val="single" w:sz="4" w:space="0" w:color="auto"/>
            </w:tcBorders>
            <w:shd w:val="clear" w:color="auto" w:fill="auto"/>
          </w:tcPr>
          <w:p w14:paraId="2D87ED17" w14:textId="77777777" w:rsidR="00317F40" w:rsidRPr="00DC7310" w:rsidRDefault="00317F40" w:rsidP="00DF45E6">
            <w:pPr>
              <w:pStyle w:val="TAC"/>
              <w:keepNext w:val="0"/>
              <w:keepLines w:val="0"/>
              <w:rPr>
                <w:rFonts w:cs="Arial"/>
                <w:lang w:eastAsia="zh-CN"/>
              </w:rPr>
            </w:pPr>
          </w:p>
        </w:tc>
        <w:tc>
          <w:tcPr>
            <w:tcW w:w="493" w:type="pct"/>
            <w:shd w:val="clear" w:color="auto" w:fill="auto"/>
          </w:tcPr>
          <w:p w14:paraId="529F5D54" w14:textId="77777777" w:rsidR="00317F40" w:rsidRPr="00DC7310" w:rsidRDefault="00317F40" w:rsidP="00DF45E6">
            <w:pPr>
              <w:pStyle w:val="TAC"/>
              <w:keepNext w:val="0"/>
              <w:keepLines w:val="0"/>
              <w:rPr>
                <w:rFonts w:cs="Arial"/>
                <w:lang w:eastAsia="ko-KR"/>
              </w:rPr>
            </w:pPr>
            <w:r w:rsidRPr="00DC7310">
              <w:rPr>
                <w:lang w:eastAsia="zh-TW"/>
              </w:rPr>
              <w:t>n20</w:t>
            </w:r>
          </w:p>
        </w:tc>
        <w:tc>
          <w:tcPr>
            <w:tcW w:w="518" w:type="pct"/>
            <w:shd w:val="clear" w:color="auto" w:fill="auto"/>
            <w:noWrap/>
          </w:tcPr>
          <w:p w14:paraId="46CC2E6A" w14:textId="77777777" w:rsidR="00317F40" w:rsidRPr="00DC7310" w:rsidRDefault="00317F40" w:rsidP="00DF45E6">
            <w:pPr>
              <w:pStyle w:val="TAC"/>
              <w:keepNext w:val="0"/>
              <w:keepLines w:val="0"/>
              <w:rPr>
                <w:rFonts w:cs="Arial"/>
                <w:lang w:eastAsia="ko-KR"/>
              </w:rPr>
            </w:pPr>
            <w:r w:rsidRPr="00DC7310">
              <w:rPr>
                <w:lang w:eastAsia="zh-TW"/>
              </w:rPr>
              <w:t>851</w:t>
            </w:r>
          </w:p>
        </w:tc>
        <w:tc>
          <w:tcPr>
            <w:tcW w:w="433" w:type="pct"/>
            <w:shd w:val="clear" w:color="auto" w:fill="auto"/>
            <w:noWrap/>
          </w:tcPr>
          <w:p w14:paraId="221D7C9D" w14:textId="77777777" w:rsidR="00317F40" w:rsidRPr="00DC7310" w:rsidRDefault="00317F40" w:rsidP="00DF45E6">
            <w:pPr>
              <w:pStyle w:val="TAC"/>
              <w:keepNext w:val="0"/>
              <w:keepLines w:val="0"/>
              <w:rPr>
                <w:rFonts w:cs="Arial"/>
                <w:lang w:eastAsia="ko-KR"/>
              </w:rPr>
            </w:pPr>
            <w:r w:rsidRPr="00DC7310">
              <w:rPr>
                <w:lang w:eastAsia="zh-TW"/>
              </w:rPr>
              <w:t>5</w:t>
            </w:r>
          </w:p>
        </w:tc>
        <w:tc>
          <w:tcPr>
            <w:tcW w:w="884" w:type="pct"/>
            <w:shd w:val="clear" w:color="auto" w:fill="auto"/>
            <w:noWrap/>
          </w:tcPr>
          <w:p w14:paraId="60426049" w14:textId="77777777" w:rsidR="00317F40" w:rsidRPr="00DC7310" w:rsidRDefault="00317F40" w:rsidP="00DF45E6">
            <w:pPr>
              <w:pStyle w:val="TAC"/>
              <w:keepNext w:val="0"/>
              <w:keepLines w:val="0"/>
              <w:rPr>
                <w:rFonts w:cs="Arial"/>
                <w:lang w:eastAsia="ko-KR"/>
              </w:rPr>
            </w:pPr>
            <w:r w:rsidRPr="00DC7310">
              <w:rPr>
                <w:lang w:eastAsia="zh-TW"/>
              </w:rPr>
              <w:t>25</w:t>
            </w:r>
          </w:p>
        </w:tc>
        <w:tc>
          <w:tcPr>
            <w:tcW w:w="547" w:type="pct"/>
            <w:shd w:val="clear" w:color="auto" w:fill="auto"/>
            <w:noWrap/>
          </w:tcPr>
          <w:p w14:paraId="6D74B4C5" w14:textId="77777777" w:rsidR="00317F40" w:rsidRPr="00DC7310" w:rsidRDefault="00317F40" w:rsidP="00DF45E6">
            <w:pPr>
              <w:pStyle w:val="TAC"/>
              <w:keepNext w:val="0"/>
              <w:keepLines w:val="0"/>
              <w:rPr>
                <w:rFonts w:cs="Arial"/>
                <w:lang w:eastAsia="ko-KR"/>
              </w:rPr>
            </w:pPr>
            <w:r w:rsidRPr="00DC7310">
              <w:rPr>
                <w:lang w:eastAsia="zh-TW"/>
              </w:rPr>
              <w:t>810</w:t>
            </w:r>
          </w:p>
        </w:tc>
        <w:tc>
          <w:tcPr>
            <w:tcW w:w="409" w:type="pct"/>
            <w:shd w:val="clear" w:color="auto" w:fill="auto"/>
            <w:noWrap/>
          </w:tcPr>
          <w:p w14:paraId="3147EB1E" w14:textId="77777777" w:rsidR="00317F40" w:rsidRPr="00DC7310" w:rsidRDefault="00317F40" w:rsidP="00DF45E6">
            <w:pPr>
              <w:pStyle w:val="TAC"/>
              <w:keepNext w:val="0"/>
              <w:keepLines w:val="0"/>
              <w:rPr>
                <w:rFonts w:cs="Arial"/>
                <w:lang w:eastAsia="ko-KR"/>
              </w:rPr>
            </w:pPr>
            <w:r w:rsidRPr="00DC7310">
              <w:rPr>
                <w:lang w:eastAsia="zh-TW"/>
              </w:rPr>
              <w:t>12</w:t>
            </w:r>
          </w:p>
        </w:tc>
        <w:tc>
          <w:tcPr>
            <w:tcW w:w="420" w:type="pct"/>
          </w:tcPr>
          <w:p w14:paraId="2F13B9FD" w14:textId="77777777" w:rsidR="00317F40" w:rsidRPr="00DC7310" w:rsidRDefault="00317F40" w:rsidP="00DF45E6">
            <w:pPr>
              <w:pStyle w:val="TAC"/>
              <w:keepNext w:val="0"/>
              <w:keepLines w:val="0"/>
              <w:rPr>
                <w:rFonts w:cs="Arial"/>
                <w:lang w:eastAsia="ko-KR"/>
              </w:rPr>
            </w:pPr>
            <w:r w:rsidRPr="00DC7310">
              <w:rPr>
                <w:lang w:eastAsia="zh-TW"/>
              </w:rPr>
              <w:t>IMD3</w:t>
            </w:r>
            <w:r w:rsidRPr="00DC7310">
              <w:rPr>
                <w:vertAlign w:val="superscript"/>
                <w:lang w:eastAsia="zh-TW"/>
              </w:rPr>
              <w:t>3</w:t>
            </w:r>
          </w:p>
        </w:tc>
      </w:tr>
      <w:tr w:rsidR="00317F40" w:rsidRPr="00DC7310" w14:paraId="79DCA02F"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0E39C1FE" w14:textId="77777777" w:rsidR="00317F40" w:rsidRPr="00DC7310" w:rsidRDefault="00317F40" w:rsidP="00DF45E6">
            <w:pPr>
              <w:pStyle w:val="TAC"/>
              <w:keepNext w:val="0"/>
              <w:keepLines w:val="0"/>
              <w:rPr>
                <w:rFonts w:cs="Arial"/>
                <w:lang w:eastAsia="zh-CN"/>
              </w:rPr>
            </w:pPr>
            <w:r w:rsidRPr="00DC7310">
              <w:rPr>
                <w:rFonts w:cs="Arial"/>
                <w:lang w:eastAsia="zh-CN"/>
              </w:rPr>
              <w:t>DC_7</w:t>
            </w:r>
            <w:r w:rsidRPr="00DC7310">
              <w:rPr>
                <w:rFonts w:cs="Arial" w:hint="eastAsia"/>
                <w:lang w:eastAsia="zh-CN"/>
              </w:rPr>
              <w:t>A</w:t>
            </w:r>
            <w:r w:rsidRPr="00DC7310">
              <w:rPr>
                <w:rFonts w:cs="Arial"/>
                <w:lang w:eastAsia="zh-CN"/>
              </w:rPr>
              <w:t>_n26</w:t>
            </w:r>
            <w:r w:rsidRPr="00DC7310">
              <w:rPr>
                <w:rFonts w:cs="Arial" w:hint="eastAsia"/>
                <w:lang w:eastAsia="zh-CN"/>
              </w:rPr>
              <w:t>A</w:t>
            </w:r>
          </w:p>
          <w:p w14:paraId="58D3E060" w14:textId="77777777" w:rsidR="00317F40" w:rsidRPr="00DC7310" w:rsidRDefault="00317F40" w:rsidP="00DF45E6">
            <w:pPr>
              <w:pStyle w:val="TAC"/>
              <w:keepNext w:val="0"/>
              <w:keepLines w:val="0"/>
              <w:rPr>
                <w:rFonts w:cs="Arial"/>
                <w:lang w:eastAsia="zh-CN"/>
              </w:rPr>
            </w:pPr>
            <w:r w:rsidRPr="00DC7310">
              <w:rPr>
                <w:rFonts w:cs="Arial"/>
                <w:lang w:eastAsia="zh-CN"/>
              </w:rPr>
              <w:t>DC_7C_n26A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3539811" w14:textId="77777777" w:rsidR="00317F40" w:rsidRPr="00DC7310" w:rsidRDefault="00317F40" w:rsidP="00DF45E6">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8FDB22C" w14:textId="77777777" w:rsidR="00317F40" w:rsidRPr="00DC7310" w:rsidRDefault="00317F40" w:rsidP="00DF45E6">
            <w:pPr>
              <w:pStyle w:val="TAC"/>
              <w:keepNext w:val="0"/>
              <w:keepLines w:val="0"/>
              <w:rPr>
                <w:lang w:eastAsia="zh-TW"/>
              </w:rPr>
            </w:pPr>
            <w:r w:rsidRPr="00DC7310">
              <w:rPr>
                <w:lang w:eastAsia="zh-TW"/>
              </w:rPr>
              <w:t>2547</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7A90E56" w14:textId="77777777" w:rsidR="00317F40" w:rsidRPr="00DC7310" w:rsidRDefault="00317F40" w:rsidP="00DF45E6">
            <w:pPr>
              <w:pStyle w:val="TAC"/>
              <w:keepNext w:val="0"/>
              <w:keepLines w:val="0"/>
              <w:rPr>
                <w:lang w:eastAsia="zh-TW"/>
              </w:rPr>
            </w:pPr>
            <w:r w:rsidRPr="00DC7310">
              <w:rPr>
                <w:lang w:eastAsia="zh-TW"/>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B97D69A" w14:textId="77777777" w:rsidR="00317F40" w:rsidRPr="00DC7310" w:rsidRDefault="00317F40" w:rsidP="00DF45E6">
            <w:pPr>
              <w:pStyle w:val="TAC"/>
              <w:keepNext w:val="0"/>
              <w:keepLines w:val="0"/>
              <w:rPr>
                <w:lang w:eastAsia="zh-TW"/>
              </w:rPr>
            </w:pPr>
            <w:r w:rsidRPr="00DC7310">
              <w:rPr>
                <w:lang w:eastAsia="zh-TW"/>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B10B839" w14:textId="77777777" w:rsidR="00317F40" w:rsidRPr="00DC7310" w:rsidRDefault="00317F40" w:rsidP="00DF45E6">
            <w:pPr>
              <w:pStyle w:val="TAC"/>
              <w:keepNext w:val="0"/>
              <w:keepLines w:val="0"/>
              <w:rPr>
                <w:lang w:eastAsia="zh-TW"/>
              </w:rPr>
            </w:pPr>
            <w:r w:rsidRPr="00DC7310">
              <w:rPr>
                <w:lang w:eastAsia="zh-TW"/>
              </w:rPr>
              <w:t>2667</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B783A39" w14:textId="77777777" w:rsidR="00317F40" w:rsidRPr="00DC7310" w:rsidRDefault="00317F40" w:rsidP="00DF45E6">
            <w:pPr>
              <w:pStyle w:val="TAC"/>
              <w:keepNext w:val="0"/>
              <w:keepLines w:val="0"/>
              <w:rPr>
                <w:lang w:eastAsia="zh-TW"/>
              </w:rPr>
            </w:pPr>
            <w:r w:rsidRPr="00DC7310">
              <w:rPr>
                <w:lang w:eastAsia="zh-TW"/>
              </w:rPr>
              <w:t>N/A</w:t>
            </w:r>
          </w:p>
        </w:tc>
        <w:tc>
          <w:tcPr>
            <w:tcW w:w="420" w:type="pct"/>
            <w:tcBorders>
              <w:top w:val="single" w:sz="4" w:space="0" w:color="auto"/>
              <w:left w:val="single" w:sz="4" w:space="0" w:color="auto"/>
              <w:bottom w:val="single" w:sz="4" w:space="0" w:color="auto"/>
              <w:right w:val="single" w:sz="4" w:space="0" w:color="auto"/>
            </w:tcBorders>
          </w:tcPr>
          <w:p w14:paraId="2E5E7C8B" w14:textId="77777777" w:rsidR="00317F40" w:rsidRPr="00DC7310" w:rsidRDefault="00317F40" w:rsidP="00DF45E6">
            <w:pPr>
              <w:pStyle w:val="TAC"/>
              <w:keepNext w:val="0"/>
              <w:keepLines w:val="0"/>
              <w:rPr>
                <w:lang w:eastAsia="zh-TW"/>
              </w:rPr>
            </w:pPr>
            <w:r w:rsidRPr="00DC7310">
              <w:rPr>
                <w:lang w:eastAsia="zh-TW"/>
              </w:rPr>
              <w:t>N/A</w:t>
            </w:r>
          </w:p>
        </w:tc>
      </w:tr>
      <w:tr w:rsidR="00317F40" w:rsidRPr="00DC7310" w14:paraId="0E244BAD"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1FFA140D" w14:textId="77777777" w:rsidR="00317F40" w:rsidRPr="00DC7310" w:rsidRDefault="00317F40" w:rsidP="00DF45E6">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57DFFCA1" w14:textId="77777777" w:rsidR="00317F40" w:rsidRPr="00DC7310" w:rsidRDefault="00317F40" w:rsidP="00DF45E6">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46EB9863" w14:textId="77777777" w:rsidR="00317F40" w:rsidRPr="00DC7310" w:rsidRDefault="00317F40" w:rsidP="00DF45E6">
            <w:pPr>
              <w:pStyle w:val="TAC"/>
              <w:keepNext w:val="0"/>
              <w:keepLines w:val="0"/>
              <w:rPr>
                <w:lang w:eastAsia="zh-TW"/>
              </w:rPr>
            </w:pPr>
            <w:r w:rsidRPr="00DC7310">
              <w:rPr>
                <w:lang w:eastAsia="zh-TW"/>
              </w:rPr>
              <w:t>834</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741D705" w14:textId="77777777" w:rsidR="00317F40" w:rsidRPr="00DC7310" w:rsidRDefault="00317F40" w:rsidP="00DF45E6">
            <w:pPr>
              <w:pStyle w:val="TAC"/>
              <w:keepNext w:val="0"/>
              <w:keepLines w:val="0"/>
              <w:rPr>
                <w:lang w:eastAsia="zh-TW"/>
              </w:rPr>
            </w:pPr>
            <w:r w:rsidRPr="00DC7310">
              <w:rPr>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3E2B87B" w14:textId="77777777" w:rsidR="00317F40" w:rsidRPr="00DC7310" w:rsidRDefault="00317F40" w:rsidP="00DF45E6">
            <w:pPr>
              <w:pStyle w:val="TAC"/>
              <w:keepNext w:val="0"/>
              <w:keepLines w:val="0"/>
              <w:rPr>
                <w:lang w:eastAsia="zh-TW"/>
              </w:rPr>
            </w:pPr>
            <w:r w:rsidRPr="00DC7310">
              <w:rPr>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BCBFC1B" w14:textId="77777777" w:rsidR="00317F40" w:rsidRPr="00DC7310" w:rsidRDefault="00317F40" w:rsidP="00DF45E6">
            <w:pPr>
              <w:pStyle w:val="TAC"/>
              <w:keepNext w:val="0"/>
              <w:keepLines w:val="0"/>
              <w:rPr>
                <w:lang w:eastAsia="zh-TW"/>
              </w:rPr>
            </w:pPr>
            <w:r w:rsidRPr="00DC7310">
              <w:rPr>
                <w:lang w:eastAsia="zh-TW"/>
              </w:rPr>
              <w:t>879</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5B938534" w14:textId="77777777" w:rsidR="00317F40" w:rsidRPr="00DC7310" w:rsidRDefault="00317F40" w:rsidP="00DF45E6">
            <w:pPr>
              <w:pStyle w:val="TAC"/>
              <w:keepNext w:val="0"/>
              <w:keepLines w:val="0"/>
              <w:rPr>
                <w:lang w:eastAsia="zh-TW"/>
              </w:rPr>
            </w:pPr>
            <w:r w:rsidRPr="00DC7310">
              <w:rPr>
                <w:rFonts w:hint="eastAsia"/>
                <w:lang w:eastAsia="zh-TW"/>
              </w:rPr>
              <w:t>12</w:t>
            </w:r>
          </w:p>
        </w:tc>
        <w:tc>
          <w:tcPr>
            <w:tcW w:w="420" w:type="pct"/>
            <w:tcBorders>
              <w:top w:val="single" w:sz="4" w:space="0" w:color="auto"/>
              <w:left w:val="single" w:sz="4" w:space="0" w:color="auto"/>
              <w:bottom w:val="single" w:sz="4" w:space="0" w:color="auto"/>
              <w:right w:val="single" w:sz="4" w:space="0" w:color="auto"/>
            </w:tcBorders>
          </w:tcPr>
          <w:p w14:paraId="4569FD39" w14:textId="77777777" w:rsidR="00317F40" w:rsidRPr="00DC7310" w:rsidRDefault="00317F40" w:rsidP="00DF45E6">
            <w:pPr>
              <w:pStyle w:val="TAC"/>
              <w:keepNext w:val="0"/>
              <w:keepLines w:val="0"/>
              <w:rPr>
                <w:lang w:eastAsia="zh-TW"/>
              </w:rPr>
            </w:pPr>
            <w:r w:rsidRPr="00DC7310">
              <w:rPr>
                <w:lang w:eastAsia="zh-TW"/>
              </w:rPr>
              <w:t>IMD33</w:t>
            </w:r>
          </w:p>
        </w:tc>
      </w:tr>
      <w:tr w:rsidR="00317F40" w:rsidRPr="00DC7310" w14:paraId="4D705A26"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2177E8C4" w14:textId="77777777" w:rsidR="00317F40" w:rsidRPr="00DC7310" w:rsidRDefault="00317F40" w:rsidP="00DF45E6">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0297488" w14:textId="77777777" w:rsidR="00317F40" w:rsidRPr="00DC7310" w:rsidRDefault="00317F40" w:rsidP="00DF45E6">
            <w:pPr>
              <w:pStyle w:val="TAC"/>
              <w:keepNext w:val="0"/>
              <w:keepLines w:val="0"/>
              <w:rPr>
                <w:lang w:eastAsia="zh-TW"/>
              </w:rPr>
            </w:pPr>
            <w:r w:rsidRPr="00DC7310">
              <w:rPr>
                <w:lang w:eastAsia="zh-TW"/>
              </w:rPr>
              <w:t>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1684A44" w14:textId="77777777" w:rsidR="00317F40" w:rsidRPr="00DC7310" w:rsidRDefault="00317F40" w:rsidP="00DF45E6">
            <w:pPr>
              <w:pStyle w:val="TAC"/>
              <w:keepNext w:val="0"/>
              <w:keepLines w:val="0"/>
              <w:rPr>
                <w:lang w:eastAsia="zh-TW"/>
              </w:rPr>
            </w:pPr>
            <w:r w:rsidRPr="00DC7310">
              <w:rPr>
                <w:rFonts w:hint="eastAsia"/>
                <w:lang w:eastAsia="zh-TW"/>
              </w:rPr>
              <w:t>2567.5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38F5E9C5" w14:textId="77777777" w:rsidR="00317F40" w:rsidRPr="00DC7310" w:rsidRDefault="00317F40" w:rsidP="00DF45E6">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D1606F4" w14:textId="77777777" w:rsidR="00317F40" w:rsidRPr="00DC7310" w:rsidRDefault="00317F40" w:rsidP="00DF45E6">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115970E" w14:textId="77777777" w:rsidR="00317F40" w:rsidRPr="00DC7310" w:rsidRDefault="00317F40" w:rsidP="00DF45E6">
            <w:pPr>
              <w:pStyle w:val="TAC"/>
              <w:keepNext w:val="0"/>
              <w:keepLines w:val="0"/>
              <w:rPr>
                <w:lang w:eastAsia="zh-TW"/>
              </w:rPr>
            </w:pPr>
            <w:r w:rsidRPr="00DC7310">
              <w:rPr>
                <w:rFonts w:hint="eastAsia"/>
                <w:lang w:eastAsia="zh-TW"/>
              </w:rPr>
              <w:t>2687.5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450DAD1" w14:textId="77777777" w:rsidR="00317F40" w:rsidRPr="00DC7310" w:rsidRDefault="00317F40" w:rsidP="00DF45E6">
            <w:pPr>
              <w:pStyle w:val="TAC"/>
              <w:keepNext w:val="0"/>
              <w:keepLines w:val="0"/>
              <w:rPr>
                <w:lang w:eastAsia="zh-TW"/>
              </w:rPr>
            </w:pPr>
            <w:r w:rsidRPr="00DC7310">
              <w:rPr>
                <w:rFonts w:hint="eastAsia"/>
                <w:lang w:eastAsia="zh-TW"/>
              </w:rPr>
              <w:t>2.5</w:t>
            </w:r>
          </w:p>
        </w:tc>
        <w:tc>
          <w:tcPr>
            <w:tcW w:w="420" w:type="pct"/>
            <w:tcBorders>
              <w:top w:val="single" w:sz="4" w:space="0" w:color="auto"/>
              <w:left w:val="single" w:sz="4" w:space="0" w:color="auto"/>
              <w:bottom w:val="single" w:sz="4" w:space="0" w:color="auto"/>
              <w:right w:val="single" w:sz="4" w:space="0" w:color="auto"/>
            </w:tcBorders>
          </w:tcPr>
          <w:p w14:paraId="7CE73886" w14:textId="77777777" w:rsidR="00317F40" w:rsidRPr="00DC7310" w:rsidRDefault="00317F40" w:rsidP="00DF45E6">
            <w:pPr>
              <w:pStyle w:val="TAC"/>
              <w:keepNext w:val="0"/>
              <w:keepLines w:val="0"/>
              <w:rPr>
                <w:lang w:eastAsia="zh-TW"/>
              </w:rPr>
            </w:pPr>
            <w:r w:rsidRPr="00DC7310">
              <w:rPr>
                <w:lang w:eastAsia="zh-TW"/>
              </w:rPr>
              <w:t>IMD5</w:t>
            </w:r>
          </w:p>
        </w:tc>
      </w:tr>
      <w:tr w:rsidR="00317F40" w:rsidRPr="00DC7310" w14:paraId="7B96E5F8"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6A3F4C2D" w14:textId="77777777" w:rsidR="00317F40" w:rsidRPr="00DC7310" w:rsidRDefault="00317F40" w:rsidP="00DF45E6">
            <w:pPr>
              <w:pStyle w:val="TAC"/>
              <w:keepNext w:val="0"/>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95A5B87" w14:textId="77777777" w:rsidR="00317F40" w:rsidRPr="00DC7310" w:rsidRDefault="00317F40" w:rsidP="00DF45E6">
            <w:pPr>
              <w:pStyle w:val="TAC"/>
              <w:keepNext w:val="0"/>
              <w:keepLines w:val="0"/>
              <w:rPr>
                <w:lang w:eastAsia="zh-TW"/>
              </w:rPr>
            </w:pPr>
            <w:r w:rsidRPr="00DC7310">
              <w:rPr>
                <w:lang w:eastAsia="zh-TW"/>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A760337" w14:textId="77777777" w:rsidR="00317F40" w:rsidRPr="00DC7310" w:rsidRDefault="00317F40" w:rsidP="00DF45E6">
            <w:pPr>
              <w:pStyle w:val="TAC"/>
              <w:keepNext w:val="0"/>
              <w:keepLines w:val="0"/>
              <w:rPr>
                <w:lang w:eastAsia="zh-TW"/>
              </w:rPr>
            </w:pPr>
            <w:r w:rsidRPr="00DC7310">
              <w:rPr>
                <w:rFonts w:hint="eastAsia"/>
                <w:lang w:eastAsia="zh-TW"/>
              </w:rPr>
              <w:t>816.5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C661F28" w14:textId="77777777" w:rsidR="00317F40" w:rsidRPr="00DC7310" w:rsidRDefault="00317F40" w:rsidP="00DF45E6">
            <w:pPr>
              <w:pStyle w:val="TAC"/>
              <w:keepNext w:val="0"/>
              <w:keepLines w:val="0"/>
              <w:rPr>
                <w:lang w:eastAsia="zh-TW"/>
              </w:rPr>
            </w:pPr>
            <w:r w:rsidRPr="00DC7310">
              <w:rPr>
                <w:rFonts w:hint="eastAsia"/>
                <w:lang w:eastAsia="zh-TW"/>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4C63AFD" w14:textId="77777777" w:rsidR="00317F40" w:rsidRPr="00DC7310" w:rsidRDefault="00317F40" w:rsidP="00DF45E6">
            <w:pPr>
              <w:pStyle w:val="TAC"/>
              <w:keepNext w:val="0"/>
              <w:keepLines w:val="0"/>
              <w:rPr>
                <w:lang w:eastAsia="zh-TW"/>
              </w:rPr>
            </w:pPr>
            <w:r w:rsidRPr="00DC7310">
              <w:rPr>
                <w:rFonts w:hint="eastAsia"/>
                <w:lang w:eastAsia="zh-TW"/>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3D1E69B" w14:textId="77777777" w:rsidR="00317F40" w:rsidRPr="00DC7310" w:rsidRDefault="00317F40" w:rsidP="00DF45E6">
            <w:pPr>
              <w:pStyle w:val="TAC"/>
              <w:keepNext w:val="0"/>
              <w:keepLines w:val="0"/>
              <w:rPr>
                <w:lang w:eastAsia="zh-TW"/>
              </w:rPr>
            </w:pPr>
            <w:r w:rsidRPr="00DC7310">
              <w:rPr>
                <w:rFonts w:hint="eastAsia"/>
                <w:lang w:eastAsia="zh-TW"/>
              </w:rPr>
              <w:t>861.5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688BB53" w14:textId="77777777" w:rsidR="00317F40" w:rsidRPr="00DC7310" w:rsidRDefault="00317F40" w:rsidP="00DF45E6">
            <w:pPr>
              <w:pStyle w:val="TAC"/>
              <w:keepNext w:val="0"/>
              <w:keepLines w:val="0"/>
              <w:rPr>
                <w:lang w:eastAsia="zh-TW"/>
              </w:rPr>
            </w:pPr>
            <w:r w:rsidRPr="00DC7310">
              <w:rPr>
                <w:rFonts w:hint="eastAsia"/>
                <w:lang w:eastAsia="zh-TW"/>
              </w:rPr>
              <w:t>N/A</w:t>
            </w:r>
          </w:p>
        </w:tc>
        <w:tc>
          <w:tcPr>
            <w:tcW w:w="420" w:type="pct"/>
            <w:tcBorders>
              <w:top w:val="single" w:sz="4" w:space="0" w:color="auto"/>
              <w:left w:val="single" w:sz="4" w:space="0" w:color="auto"/>
              <w:bottom w:val="single" w:sz="4" w:space="0" w:color="auto"/>
              <w:right w:val="single" w:sz="4" w:space="0" w:color="auto"/>
            </w:tcBorders>
          </w:tcPr>
          <w:p w14:paraId="36873206" w14:textId="77777777" w:rsidR="00317F40" w:rsidRPr="00DC7310" w:rsidRDefault="00317F40" w:rsidP="00DF45E6">
            <w:pPr>
              <w:pStyle w:val="TAC"/>
              <w:keepNext w:val="0"/>
              <w:keepLines w:val="0"/>
              <w:rPr>
                <w:lang w:eastAsia="zh-TW"/>
              </w:rPr>
            </w:pPr>
            <w:r w:rsidRPr="00DC7310">
              <w:rPr>
                <w:lang w:eastAsia="zh-TW"/>
              </w:rPr>
              <w:t>N/A</w:t>
            </w:r>
          </w:p>
        </w:tc>
      </w:tr>
      <w:tr w:rsidR="00317F40" w:rsidRPr="00DC7310" w14:paraId="0ECF3F8F" w14:textId="77777777" w:rsidTr="00EF6707">
        <w:trPr>
          <w:jc w:val="center"/>
        </w:trPr>
        <w:tc>
          <w:tcPr>
            <w:tcW w:w="1296" w:type="pct"/>
            <w:tcBorders>
              <w:bottom w:val="nil"/>
            </w:tcBorders>
            <w:shd w:val="clear" w:color="auto" w:fill="auto"/>
          </w:tcPr>
          <w:p w14:paraId="67015A78" w14:textId="77777777" w:rsidR="00317F40" w:rsidRPr="00DC7310" w:rsidRDefault="00317F40" w:rsidP="00DF45E6">
            <w:pPr>
              <w:pStyle w:val="TAC"/>
              <w:keepNext w:val="0"/>
              <w:keepLines w:val="0"/>
              <w:rPr>
                <w:rFonts w:cs="Arial"/>
                <w:lang w:eastAsia="zh-TW"/>
              </w:rPr>
            </w:pPr>
            <w:r w:rsidRPr="00DC7310">
              <w:rPr>
                <w:rFonts w:cs="Arial"/>
                <w:lang w:eastAsia="zh-CN"/>
              </w:rPr>
              <w:t>DC_7A_n40A</w:t>
            </w:r>
            <w:r>
              <w:rPr>
                <w:rFonts w:cs="Arial"/>
                <w:lang w:eastAsia="zh-TW"/>
              </w:rPr>
              <w:t xml:space="preserve"> </w:t>
            </w:r>
          </w:p>
          <w:p w14:paraId="39F8A5B4" w14:textId="77777777" w:rsidR="00317F40" w:rsidRPr="00DC7310" w:rsidRDefault="00317F40" w:rsidP="00DF45E6">
            <w:pPr>
              <w:pStyle w:val="TAC"/>
              <w:keepNext w:val="0"/>
              <w:keepLines w:val="0"/>
              <w:rPr>
                <w:rFonts w:eastAsia="新細明體" w:cs="Arial"/>
                <w:lang w:eastAsia="ja-JP"/>
              </w:rPr>
            </w:pPr>
            <w:r w:rsidRPr="00DC7310">
              <w:rPr>
                <w:rFonts w:cs="Arial"/>
                <w:lang w:eastAsia="ko-KR"/>
              </w:rPr>
              <w:t>DC_7A-7A_n40A</w:t>
            </w:r>
          </w:p>
        </w:tc>
        <w:tc>
          <w:tcPr>
            <w:tcW w:w="493" w:type="pct"/>
            <w:shd w:val="clear" w:color="auto" w:fill="auto"/>
          </w:tcPr>
          <w:p w14:paraId="12F9CAC0" w14:textId="77777777" w:rsidR="00317F40" w:rsidRPr="00DC7310" w:rsidRDefault="00317F40" w:rsidP="00DF45E6">
            <w:pPr>
              <w:pStyle w:val="TAC"/>
              <w:keepNext w:val="0"/>
              <w:keepLines w:val="0"/>
              <w:rPr>
                <w:rFonts w:cs="Arial"/>
                <w:lang w:eastAsia="zh-CN"/>
              </w:rPr>
            </w:pPr>
            <w:r w:rsidRPr="00DC7310">
              <w:rPr>
                <w:rFonts w:cs="Arial"/>
                <w:lang w:eastAsia="ko-KR"/>
              </w:rPr>
              <w:t>7</w:t>
            </w:r>
          </w:p>
        </w:tc>
        <w:tc>
          <w:tcPr>
            <w:tcW w:w="518" w:type="pct"/>
            <w:shd w:val="clear" w:color="auto" w:fill="auto"/>
            <w:noWrap/>
          </w:tcPr>
          <w:p w14:paraId="13E3F1DB" w14:textId="77777777" w:rsidR="00317F40" w:rsidRPr="00DC7310" w:rsidRDefault="00317F40" w:rsidP="00DF45E6">
            <w:pPr>
              <w:pStyle w:val="TAC"/>
              <w:keepNext w:val="0"/>
              <w:keepLines w:val="0"/>
              <w:rPr>
                <w:rFonts w:eastAsia="新細明體" w:cs="Arial"/>
              </w:rPr>
            </w:pPr>
            <w:r w:rsidRPr="00DC7310">
              <w:rPr>
                <w:rFonts w:cs="Arial"/>
                <w:lang w:eastAsia="ko-KR"/>
              </w:rPr>
              <w:t>2510</w:t>
            </w:r>
          </w:p>
        </w:tc>
        <w:tc>
          <w:tcPr>
            <w:tcW w:w="433" w:type="pct"/>
            <w:shd w:val="clear" w:color="auto" w:fill="auto"/>
            <w:noWrap/>
          </w:tcPr>
          <w:p w14:paraId="2AC22AB0" w14:textId="77777777" w:rsidR="00317F40" w:rsidRPr="00DC7310" w:rsidRDefault="00317F40" w:rsidP="00DF45E6">
            <w:pPr>
              <w:pStyle w:val="TAC"/>
              <w:keepNext w:val="0"/>
              <w:keepLines w:val="0"/>
              <w:rPr>
                <w:rFonts w:eastAsia="新細明體" w:cs="Arial"/>
              </w:rPr>
            </w:pPr>
            <w:r w:rsidRPr="00DC7310">
              <w:rPr>
                <w:rFonts w:cs="Arial"/>
                <w:lang w:eastAsia="ko-KR"/>
              </w:rPr>
              <w:t>5</w:t>
            </w:r>
          </w:p>
        </w:tc>
        <w:tc>
          <w:tcPr>
            <w:tcW w:w="884" w:type="pct"/>
            <w:shd w:val="clear" w:color="auto" w:fill="auto"/>
            <w:noWrap/>
          </w:tcPr>
          <w:p w14:paraId="75EC6A64" w14:textId="77777777" w:rsidR="00317F40" w:rsidRPr="00DC7310" w:rsidRDefault="00317F40" w:rsidP="00DF45E6">
            <w:pPr>
              <w:pStyle w:val="TAC"/>
              <w:keepNext w:val="0"/>
              <w:keepLines w:val="0"/>
              <w:rPr>
                <w:rFonts w:eastAsia="新細明體" w:cs="Arial"/>
              </w:rPr>
            </w:pPr>
            <w:r w:rsidRPr="00DC7310">
              <w:rPr>
                <w:rFonts w:cs="Arial"/>
                <w:lang w:eastAsia="ko-KR"/>
              </w:rPr>
              <w:t>25</w:t>
            </w:r>
          </w:p>
        </w:tc>
        <w:tc>
          <w:tcPr>
            <w:tcW w:w="547" w:type="pct"/>
            <w:shd w:val="clear" w:color="auto" w:fill="auto"/>
            <w:noWrap/>
          </w:tcPr>
          <w:p w14:paraId="09BA70F9" w14:textId="77777777" w:rsidR="00317F40" w:rsidRPr="00DC7310" w:rsidRDefault="00317F40" w:rsidP="00DF45E6">
            <w:pPr>
              <w:pStyle w:val="TAC"/>
              <w:keepNext w:val="0"/>
              <w:keepLines w:val="0"/>
              <w:rPr>
                <w:rFonts w:eastAsia="新細明體" w:cs="Arial"/>
              </w:rPr>
            </w:pPr>
            <w:r w:rsidRPr="00DC7310">
              <w:rPr>
                <w:rFonts w:cs="Arial"/>
                <w:lang w:eastAsia="ko-KR"/>
              </w:rPr>
              <w:t>2630</w:t>
            </w:r>
          </w:p>
        </w:tc>
        <w:tc>
          <w:tcPr>
            <w:tcW w:w="409" w:type="pct"/>
            <w:shd w:val="clear" w:color="auto" w:fill="auto"/>
            <w:noWrap/>
          </w:tcPr>
          <w:p w14:paraId="508CB07C" w14:textId="77777777" w:rsidR="00317F40" w:rsidRPr="00DC7310" w:rsidRDefault="00317F40" w:rsidP="00DF45E6">
            <w:pPr>
              <w:pStyle w:val="TAC"/>
              <w:keepNext w:val="0"/>
              <w:keepLines w:val="0"/>
              <w:rPr>
                <w:rFonts w:cs="Arial"/>
                <w:lang w:eastAsia="zh-CN"/>
              </w:rPr>
            </w:pPr>
            <w:r w:rsidRPr="00DC7310">
              <w:rPr>
                <w:rFonts w:cs="Arial"/>
                <w:lang w:eastAsia="ko-KR"/>
              </w:rPr>
              <w:t>23</w:t>
            </w:r>
          </w:p>
        </w:tc>
        <w:tc>
          <w:tcPr>
            <w:tcW w:w="420" w:type="pct"/>
          </w:tcPr>
          <w:p w14:paraId="405B6F72" w14:textId="77777777" w:rsidR="00317F40" w:rsidRPr="00DC7310" w:rsidRDefault="00317F40" w:rsidP="00DF45E6">
            <w:pPr>
              <w:pStyle w:val="TAC"/>
              <w:keepNext w:val="0"/>
              <w:keepLines w:val="0"/>
              <w:rPr>
                <w:rFonts w:eastAsia="Malgun Gothic" w:cs="Arial"/>
                <w:lang w:eastAsia="ko-KR"/>
              </w:rPr>
            </w:pPr>
            <w:r w:rsidRPr="00DC7310">
              <w:rPr>
                <w:rFonts w:cs="Arial"/>
                <w:lang w:eastAsia="ko-KR"/>
              </w:rPr>
              <w:t>IMD3</w:t>
            </w:r>
          </w:p>
        </w:tc>
      </w:tr>
      <w:tr w:rsidR="00317F40" w:rsidRPr="00DC7310" w14:paraId="704A854D" w14:textId="77777777" w:rsidTr="00EF6707">
        <w:trPr>
          <w:jc w:val="center"/>
        </w:trPr>
        <w:tc>
          <w:tcPr>
            <w:tcW w:w="1296" w:type="pct"/>
            <w:tcBorders>
              <w:top w:val="nil"/>
              <w:bottom w:val="single" w:sz="4" w:space="0" w:color="auto"/>
            </w:tcBorders>
            <w:shd w:val="clear" w:color="auto" w:fill="auto"/>
          </w:tcPr>
          <w:p w14:paraId="3FC60DF1" w14:textId="77777777" w:rsidR="00317F40" w:rsidRPr="00DC7310" w:rsidRDefault="00317F40" w:rsidP="00DF45E6">
            <w:pPr>
              <w:pStyle w:val="TAC"/>
              <w:keepNext w:val="0"/>
              <w:keepLines w:val="0"/>
              <w:rPr>
                <w:rFonts w:eastAsia="新細明體" w:cs="Arial"/>
                <w:lang w:eastAsia="ja-JP"/>
              </w:rPr>
            </w:pPr>
          </w:p>
        </w:tc>
        <w:tc>
          <w:tcPr>
            <w:tcW w:w="493" w:type="pct"/>
            <w:shd w:val="clear" w:color="auto" w:fill="auto"/>
          </w:tcPr>
          <w:p w14:paraId="2C11AAD9" w14:textId="77777777" w:rsidR="00317F40" w:rsidRPr="00DC7310" w:rsidRDefault="00317F40" w:rsidP="00DF45E6">
            <w:pPr>
              <w:pStyle w:val="TAC"/>
              <w:keepNext w:val="0"/>
              <w:keepLines w:val="0"/>
              <w:rPr>
                <w:rFonts w:cs="Arial"/>
                <w:lang w:eastAsia="zh-CN"/>
              </w:rPr>
            </w:pPr>
            <w:r w:rsidRPr="00DC7310">
              <w:rPr>
                <w:rFonts w:cs="Arial"/>
              </w:rPr>
              <w:t>n40</w:t>
            </w:r>
          </w:p>
        </w:tc>
        <w:tc>
          <w:tcPr>
            <w:tcW w:w="518" w:type="pct"/>
            <w:shd w:val="clear" w:color="auto" w:fill="auto"/>
            <w:noWrap/>
          </w:tcPr>
          <w:p w14:paraId="3CD40792" w14:textId="77777777" w:rsidR="00317F40" w:rsidRPr="00DC7310" w:rsidRDefault="00317F40" w:rsidP="00DF45E6">
            <w:pPr>
              <w:pStyle w:val="TAC"/>
              <w:keepNext w:val="0"/>
              <w:keepLines w:val="0"/>
              <w:rPr>
                <w:rFonts w:eastAsia="新細明體" w:cs="Arial"/>
              </w:rPr>
            </w:pPr>
            <w:r w:rsidRPr="00DC7310">
              <w:rPr>
                <w:rFonts w:cs="Arial"/>
                <w:lang w:eastAsia="ko-KR"/>
              </w:rPr>
              <w:t>2390</w:t>
            </w:r>
          </w:p>
        </w:tc>
        <w:tc>
          <w:tcPr>
            <w:tcW w:w="433" w:type="pct"/>
            <w:shd w:val="clear" w:color="auto" w:fill="auto"/>
            <w:noWrap/>
          </w:tcPr>
          <w:p w14:paraId="2D33437B" w14:textId="77777777" w:rsidR="00317F40" w:rsidRPr="00DC7310" w:rsidRDefault="00317F40" w:rsidP="00DF45E6">
            <w:pPr>
              <w:pStyle w:val="TAC"/>
              <w:keepNext w:val="0"/>
              <w:keepLines w:val="0"/>
              <w:rPr>
                <w:rFonts w:eastAsia="新細明體" w:cs="Arial"/>
              </w:rPr>
            </w:pPr>
            <w:r w:rsidRPr="00DC7310">
              <w:rPr>
                <w:rFonts w:cs="Arial"/>
                <w:lang w:eastAsia="ko-KR"/>
              </w:rPr>
              <w:t>5</w:t>
            </w:r>
          </w:p>
        </w:tc>
        <w:tc>
          <w:tcPr>
            <w:tcW w:w="884" w:type="pct"/>
            <w:shd w:val="clear" w:color="auto" w:fill="auto"/>
            <w:noWrap/>
          </w:tcPr>
          <w:p w14:paraId="22B09E8D" w14:textId="77777777" w:rsidR="00317F40" w:rsidRPr="00DC7310" w:rsidRDefault="00317F40" w:rsidP="00DF45E6">
            <w:pPr>
              <w:pStyle w:val="TAC"/>
              <w:keepNext w:val="0"/>
              <w:keepLines w:val="0"/>
              <w:rPr>
                <w:rFonts w:eastAsia="新細明體" w:cs="Arial"/>
              </w:rPr>
            </w:pPr>
            <w:r w:rsidRPr="00DC7310">
              <w:rPr>
                <w:rFonts w:cs="Arial"/>
                <w:lang w:eastAsia="ko-KR"/>
              </w:rPr>
              <w:t>25</w:t>
            </w:r>
          </w:p>
        </w:tc>
        <w:tc>
          <w:tcPr>
            <w:tcW w:w="547" w:type="pct"/>
            <w:shd w:val="clear" w:color="auto" w:fill="auto"/>
            <w:noWrap/>
          </w:tcPr>
          <w:p w14:paraId="6CBF4B08" w14:textId="77777777" w:rsidR="00317F40" w:rsidRPr="00DC7310" w:rsidRDefault="00317F40" w:rsidP="00DF45E6">
            <w:pPr>
              <w:pStyle w:val="TAC"/>
              <w:keepNext w:val="0"/>
              <w:keepLines w:val="0"/>
              <w:rPr>
                <w:rFonts w:eastAsia="新細明體" w:cs="Arial"/>
              </w:rPr>
            </w:pPr>
            <w:r w:rsidRPr="00DC7310">
              <w:rPr>
                <w:rFonts w:cs="Arial"/>
                <w:lang w:eastAsia="ko-KR"/>
              </w:rPr>
              <w:t>2390</w:t>
            </w:r>
          </w:p>
        </w:tc>
        <w:tc>
          <w:tcPr>
            <w:tcW w:w="409" w:type="pct"/>
            <w:shd w:val="clear" w:color="auto" w:fill="auto"/>
            <w:noWrap/>
          </w:tcPr>
          <w:p w14:paraId="01AE5A83" w14:textId="77777777" w:rsidR="00317F40" w:rsidRPr="00DC7310" w:rsidRDefault="00317F40" w:rsidP="00DF45E6">
            <w:pPr>
              <w:pStyle w:val="TAC"/>
              <w:keepNext w:val="0"/>
              <w:keepLines w:val="0"/>
              <w:rPr>
                <w:rFonts w:cs="Arial"/>
                <w:lang w:eastAsia="zh-CN"/>
              </w:rPr>
            </w:pPr>
            <w:r w:rsidRPr="00DC7310">
              <w:rPr>
                <w:rFonts w:cs="Arial"/>
                <w:lang w:eastAsia="ko-KR"/>
              </w:rPr>
              <w:t>N/A</w:t>
            </w:r>
          </w:p>
        </w:tc>
        <w:tc>
          <w:tcPr>
            <w:tcW w:w="420" w:type="pct"/>
          </w:tcPr>
          <w:p w14:paraId="18D2F696" w14:textId="77777777" w:rsidR="00317F40" w:rsidRPr="00DC7310" w:rsidRDefault="00317F40" w:rsidP="00DF45E6">
            <w:pPr>
              <w:pStyle w:val="TAC"/>
              <w:keepNext w:val="0"/>
              <w:keepLines w:val="0"/>
              <w:rPr>
                <w:rFonts w:eastAsia="Malgun Gothic" w:cs="Arial"/>
                <w:lang w:eastAsia="ko-KR"/>
              </w:rPr>
            </w:pPr>
            <w:r w:rsidRPr="00DC7310">
              <w:rPr>
                <w:rFonts w:cs="Arial"/>
                <w:lang w:eastAsia="ko-KR"/>
              </w:rPr>
              <w:t>N/A</w:t>
            </w:r>
          </w:p>
        </w:tc>
      </w:tr>
      <w:tr w:rsidR="00317F40" w:rsidRPr="00DC7310" w14:paraId="594DC0A3" w14:textId="77777777" w:rsidTr="00EF6707">
        <w:trPr>
          <w:jc w:val="center"/>
        </w:trPr>
        <w:tc>
          <w:tcPr>
            <w:tcW w:w="1296" w:type="pct"/>
            <w:tcBorders>
              <w:bottom w:val="nil"/>
            </w:tcBorders>
            <w:shd w:val="clear" w:color="auto" w:fill="auto"/>
          </w:tcPr>
          <w:p w14:paraId="75E8BD47" w14:textId="77777777" w:rsidR="00317F40" w:rsidRPr="00DC7310" w:rsidRDefault="00317F40" w:rsidP="00DF45E6">
            <w:pPr>
              <w:pStyle w:val="TAC"/>
              <w:keepNext w:val="0"/>
              <w:keepLines w:val="0"/>
              <w:rPr>
                <w:rFonts w:cs="Arial"/>
                <w:lang w:eastAsia="zh-CN"/>
              </w:rPr>
            </w:pPr>
            <w:r w:rsidRPr="00DC7310">
              <w:rPr>
                <w:rFonts w:eastAsia="新細明體" w:cs="Arial"/>
                <w:lang w:eastAsia="ja-JP"/>
              </w:rPr>
              <w:t>DC</w:t>
            </w:r>
            <w:r w:rsidRPr="00DC7310">
              <w:rPr>
                <w:rFonts w:cs="Arial"/>
                <w:lang w:eastAsia="zh-CN"/>
              </w:rPr>
              <w:t>_7A_</w:t>
            </w:r>
            <w:r w:rsidRPr="00DC7310">
              <w:rPr>
                <w:rFonts w:eastAsia="新細明體" w:cs="Arial"/>
                <w:lang w:eastAsia="ja-JP"/>
              </w:rPr>
              <w:t>n</w:t>
            </w:r>
            <w:r w:rsidRPr="00DC7310">
              <w:rPr>
                <w:rFonts w:cs="Arial"/>
                <w:lang w:eastAsia="zh-CN"/>
              </w:rPr>
              <w:t>66A</w:t>
            </w:r>
          </w:p>
          <w:p w14:paraId="7CB2329E" w14:textId="77777777" w:rsidR="00317F40" w:rsidRPr="00DC7310" w:rsidRDefault="00317F40" w:rsidP="00DF45E6">
            <w:pPr>
              <w:pStyle w:val="TAC"/>
              <w:keepNext w:val="0"/>
              <w:keepLines w:val="0"/>
              <w:rPr>
                <w:rFonts w:cs="Arial"/>
                <w:lang w:eastAsia="zh-CN"/>
              </w:rPr>
            </w:pPr>
            <w:r w:rsidRPr="00DC7310">
              <w:rPr>
                <w:rFonts w:cs="Arial"/>
                <w:lang w:eastAsia="zh-CN"/>
              </w:rPr>
              <w:t>DC_7A-7A_n66A</w:t>
            </w:r>
          </w:p>
          <w:p w14:paraId="5B4CD1E8" w14:textId="77777777" w:rsidR="00317F40" w:rsidRPr="00DC7310" w:rsidRDefault="00317F40" w:rsidP="00DF45E6">
            <w:pPr>
              <w:pStyle w:val="TAC"/>
              <w:keepNext w:val="0"/>
              <w:keepLines w:val="0"/>
            </w:pPr>
            <w:r w:rsidRPr="00DC7310">
              <w:rPr>
                <w:rFonts w:cs="Arial"/>
                <w:lang w:eastAsia="zh-CN"/>
              </w:rPr>
              <w:t>DC_7C_n66A</w:t>
            </w:r>
          </w:p>
        </w:tc>
        <w:tc>
          <w:tcPr>
            <w:tcW w:w="493" w:type="pct"/>
            <w:shd w:val="clear" w:color="auto" w:fill="auto"/>
          </w:tcPr>
          <w:p w14:paraId="2D1D8A86" w14:textId="77777777" w:rsidR="00317F40" w:rsidRPr="00DC7310" w:rsidRDefault="00317F40" w:rsidP="00DF45E6">
            <w:pPr>
              <w:pStyle w:val="TAC"/>
              <w:keepNext w:val="0"/>
              <w:keepLines w:val="0"/>
              <w:rPr>
                <w:rFonts w:eastAsia="MS Mincho"/>
              </w:rPr>
            </w:pPr>
            <w:r w:rsidRPr="00DC7310">
              <w:rPr>
                <w:rFonts w:cs="Arial"/>
                <w:lang w:eastAsia="zh-CN"/>
              </w:rPr>
              <w:t>7</w:t>
            </w:r>
          </w:p>
        </w:tc>
        <w:tc>
          <w:tcPr>
            <w:tcW w:w="518" w:type="pct"/>
            <w:shd w:val="clear" w:color="auto" w:fill="auto"/>
            <w:noWrap/>
          </w:tcPr>
          <w:p w14:paraId="6157F6F7" w14:textId="77777777" w:rsidR="00317F40" w:rsidRPr="00DC7310" w:rsidRDefault="00317F40" w:rsidP="00DF45E6">
            <w:pPr>
              <w:pStyle w:val="TAC"/>
              <w:keepNext w:val="0"/>
              <w:keepLines w:val="0"/>
            </w:pPr>
            <w:r w:rsidRPr="00DC7310">
              <w:rPr>
                <w:rFonts w:eastAsia="新細明體" w:cs="Arial"/>
              </w:rPr>
              <w:t>2535</w:t>
            </w:r>
          </w:p>
        </w:tc>
        <w:tc>
          <w:tcPr>
            <w:tcW w:w="433" w:type="pct"/>
            <w:shd w:val="clear" w:color="auto" w:fill="auto"/>
            <w:noWrap/>
          </w:tcPr>
          <w:p w14:paraId="06AA5C18" w14:textId="77777777" w:rsidR="00317F40" w:rsidRPr="00DC7310" w:rsidRDefault="00317F40" w:rsidP="00DF45E6">
            <w:pPr>
              <w:pStyle w:val="TAC"/>
              <w:keepNext w:val="0"/>
              <w:keepLines w:val="0"/>
              <w:rPr>
                <w:rFonts w:eastAsia="MS Mincho"/>
              </w:rPr>
            </w:pPr>
            <w:r w:rsidRPr="00DC7310">
              <w:rPr>
                <w:rFonts w:eastAsia="新細明體" w:cs="Arial"/>
              </w:rPr>
              <w:t>10</w:t>
            </w:r>
          </w:p>
        </w:tc>
        <w:tc>
          <w:tcPr>
            <w:tcW w:w="884" w:type="pct"/>
            <w:shd w:val="clear" w:color="auto" w:fill="auto"/>
            <w:noWrap/>
          </w:tcPr>
          <w:p w14:paraId="509BA995" w14:textId="77777777" w:rsidR="00317F40" w:rsidRPr="00DC7310" w:rsidRDefault="00317F40" w:rsidP="00DF45E6">
            <w:pPr>
              <w:pStyle w:val="TAC"/>
              <w:keepNext w:val="0"/>
              <w:keepLines w:val="0"/>
            </w:pPr>
            <w:r w:rsidRPr="00DC7310">
              <w:rPr>
                <w:rFonts w:eastAsia="新細明體" w:cs="Arial"/>
              </w:rPr>
              <w:t>5</w:t>
            </w:r>
            <w:r w:rsidRPr="00DC7310">
              <w:rPr>
                <w:rFonts w:cs="Arial"/>
                <w:lang w:eastAsia="zh-CN"/>
              </w:rPr>
              <w:t>0</w:t>
            </w:r>
          </w:p>
        </w:tc>
        <w:tc>
          <w:tcPr>
            <w:tcW w:w="547" w:type="pct"/>
            <w:shd w:val="clear" w:color="auto" w:fill="auto"/>
            <w:noWrap/>
          </w:tcPr>
          <w:p w14:paraId="7EC5A10D" w14:textId="77777777" w:rsidR="00317F40" w:rsidRPr="00DC7310" w:rsidRDefault="00317F40" w:rsidP="00DF45E6">
            <w:pPr>
              <w:pStyle w:val="TAC"/>
              <w:keepNext w:val="0"/>
              <w:keepLines w:val="0"/>
            </w:pPr>
            <w:r w:rsidRPr="00DC7310">
              <w:rPr>
                <w:rFonts w:eastAsia="新細明體" w:cs="Arial"/>
              </w:rPr>
              <w:t>2655</w:t>
            </w:r>
          </w:p>
        </w:tc>
        <w:tc>
          <w:tcPr>
            <w:tcW w:w="409" w:type="pct"/>
            <w:shd w:val="clear" w:color="auto" w:fill="auto"/>
            <w:noWrap/>
          </w:tcPr>
          <w:p w14:paraId="7EC06D73" w14:textId="77777777" w:rsidR="00317F40" w:rsidRPr="00DC7310" w:rsidRDefault="00317F40" w:rsidP="00DF45E6">
            <w:pPr>
              <w:pStyle w:val="TAC"/>
              <w:keepNext w:val="0"/>
              <w:keepLines w:val="0"/>
            </w:pPr>
            <w:r w:rsidRPr="00DC7310">
              <w:rPr>
                <w:rFonts w:cs="Arial"/>
                <w:lang w:eastAsia="zh-CN"/>
              </w:rPr>
              <w:t>15</w:t>
            </w:r>
          </w:p>
        </w:tc>
        <w:tc>
          <w:tcPr>
            <w:tcW w:w="420" w:type="pct"/>
          </w:tcPr>
          <w:p w14:paraId="3733CD0A" w14:textId="77777777" w:rsidR="00317F40" w:rsidRPr="00DC7310" w:rsidRDefault="00317F40" w:rsidP="00DF45E6">
            <w:pPr>
              <w:pStyle w:val="TAC"/>
              <w:keepNext w:val="0"/>
              <w:keepLines w:val="0"/>
            </w:pPr>
            <w:r w:rsidRPr="00DC7310">
              <w:rPr>
                <w:rFonts w:cs="Arial" w:hint="eastAsia"/>
                <w:lang w:eastAsia="zh-CN"/>
              </w:rPr>
              <w:t>IMD4</w:t>
            </w:r>
          </w:p>
        </w:tc>
      </w:tr>
      <w:tr w:rsidR="00317F40" w:rsidRPr="00DC7310" w14:paraId="05548FEE" w14:textId="77777777" w:rsidTr="00EF6707">
        <w:trPr>
          <w:jc w:val="center"/>
        </w:trPr>
        <w:tc>
          <w:tcPr>
            <w:tcW w:w="1296" w:type="pct"/>
            <w:tcBorders>
              <w:top w:val="nil"/>
              <w:bottom w:val="single" w:sz="4" w:space="0" w:color="auto"/>
            </w:tcBorders>
            <w:shd w:val="clear" w:color="auto" w:fill="auto"/>
          </w:tcPr>
          <w:p w14:paraId="16E41C69" w14:textId="77777777" w:rsidR="00317F40" w:rsidRPr="00DC7310" w:rsidRDefault="00317F40" w:rsidP="00DF45E6">
            <w:pPr>
              <w:pStyle w:val="TAC"/>
              <w:keepNext w:val="0"/>
              <w:keepLines w:val="0"/>
            </w:pPr>
          </w:p>
        </w:tc>
        <w:tc>
          <w:tcPr>
            <w:tcW w:w="493" w:type="pct"/>
            <w:shd w:val="clear" w:color="auto" w:fill="auto"/>
          </w:tcPr>
          <w:p w14:paraId="4822B0E6" w14:textId="77777777" w:rsidR="00317F40" w:rsidRPr="00DC7310" w:rsidRDefault="00317F40" w:rsidP="00DF45E6">
            <w:pPr>
              <w:pStyle w:val="TAC"/>
              <w:keepNext w:val="0"/>
              <w:keepLines w:val="0"/>
              <w:rPr>
                <w:rFonts w:eastAsia="MS Mincho"/>
              </w:rPr>
            </w:pPr>
            <w:r w:rsidRPr="00DC7310">
              <w:rPr>
                <w:rFonts w:cs="Arial"/>
                <w:lang w:eastAsia="zh-CN"/>
              </w:rPr>
              <w:t>n66</w:t>
            </w:r>
          </w:p>
        </w:tc>
        <w:tc>
          <w:tcPr>
            <w:tcW w:w="518" w:type="pct"/>
            <w:shd w:val="clear" w:color="auto" w:fill="auto"/>
            <w:noWrap/>
          </w:tcPr>
          <w:p w14:paraId="75E94FB4" w14:textId="77777777" w:rsidR="00317F40" w:rsidRPr="00DC7310" w:rsidRDefault="00317F40" w:rsidP="00DF45E6">
            <w:pPr>
              <w:pStyle w:val="TAC"/>
              <w:keepNext w:val="0"/>
              <w:keepLines w:val="0"/>
            </w:pPr>
            <w:r w:rsidRPr="00DC7310">
              <w:rPr>
                <w:rFonts w:cs="Arial"/>
                <w:lang w:eastAsia="zh-CN"/>
              </w:rPr>
              <w:t>1730</w:t>
            </w:r>
          </w:p>
        </w:tc>
        <w:tc>
          <w:tcPr>
            <w:tcW w:w="433" w:type="pct"/>
            <w:shd w:val="clear" w:color="auto" w:fill="auto"/>
            <w:noWrap/>
          </w:tcPr>
          <w:p w14:paraId="12A398AA" w14:textId="77777777" w:rsidR="00317F40" w:rsidRPr="00DC7310" w:rsidRDefault="00317F40" w:rsidP="00DF45E6">
            <w:pPr>
              <w:pStyle w:val="TAC"/>
              <w:keepNext w:val="0"/>
              <w:keepLines w:val="0"/>
              <w:rPr>
                <w:rFonts w:eastAsia="MS Mincho"/>
              </w:rPr>
            </w:pPr>
            <w:r w:rsidRPr="00DC7310">
              <w:rPr>
                <w:rFonts w:cs="Arial"/>
                <w:lang w:eastAsia="zh-CN"/>
              </w:rPr>
              <w:t>5</w:t>
            </w:r>
          </w:p>
        </w:tc>
        <w:tc>
          <w:tcPr>
            <w:tcW w:w="884" w:type="pct"/>
            <w:shd w:val="clear" w:color="auto" w:fill="auto"/>
            <w:noWrap/>
          </w:tcPr>
          <w:p w14:paraId="2924775E" w14:textId="77777777" w:rsidR="00317F40" w:rsidRPr="00DC7310" w:rsidRDefault="00317F40" w:rsidP="00DF45E6">
            <w:pPr>
              <w:pStyle w:val="TAC"/>
              <w:keepNext w:val="0"/>
              <w:keepLines w:val="0"/>
            </w:pPr>
            <w:r w:rsidRPr="00DC7310">
              <w:rPr>
                <w:rFonts w:cs="Arial"/>
                <w:lang w:eastAsia="zh-CN"/>
              </w:rPr>
              <w:t>25</w:t>
            </w:r>
          </w:p>
        </w:tc>
        <w:tc>
          <w:tcPr>
            <w:tcW w:w="547" w:type="pct"/>
            <w:shd w:val="clear" w:color="auto" w:fill="auto"/>
            <w:noWrap/>
          </w:tcPr>
          <w:p w14:paraId="7704212B" w14:textId="77777777" w:rsidR="00317F40" w:rsidRPr="00DC7310" w:rsidRDefault="00317F40" w:rsidP="00DF45E6">
            <w:pPr>
              <w:pStyle w:val="TAC"/>
              <w:keepNext w:val="0"/>
              <w:keepLines w:val="0"/>
            </w:pPr>
            <w:r w:rsidRPr="00DC7310">
              <w:rPr>
                <w:rFonts w:cs="Arial"/>
                <w:lang w:eastAsia="zh-CN"/>
              </w:rPr>
              <w:t>2130</w:t>
            </w:r>
          </w:p>
        </w:tc>
        <w:tc>
          <w:tcPr>
            <w:tcW w:w="409" w:type="pct"/>
            <w:shd w:val="clear" w:color="auto" w:fill="auto"/>
            <w:noWrap/>
          </w:tcPr>
          <w:p w14:paraId="74796E85" w14:textId="77777777" w:rsidR="00317F40" w:rsidRPr="00DC7310" w:rsidRDefault="00317F40" w:rsidP="00DF45E6">
            <w:pPr>
              <w:pStyle w:val="TAC"/>
              <w:keepNext w:val="0"/>
              <w:keepLines w:val="0"/>
            </w:pPr>
            <w:r w:rsidRPr="00DC7310">
              <w:rPr>
                <w:rFonts w:cs="Arial"/>
                <w:lang w:eastAsia="zh-CN"/>
              </w:rPr>
              <w:t>N/A</w:t>
            </w:r>
          </w:p>
        </w:tc>
        <w:tc>
          <w:tcPr>
            <w:tcW w:w="420" w:type="pct"/>
          </w:tcPr>
          <w:p w14:paraId="7191E6EA" w14:textId="77777777" w:rsidR="00317F40" w:rsidRPr="00DC7310" w:rsidRDefault="00317F40" w:rsidP="00DF45E6">
            <w:pPr>
              <w:pStyle w:val="TAC"/>
              <w:keepNext w:val="0"/>
              <w:keepLines w:val="0"/>
            </w:pPr>
            <w:r w:rsidRPr="00DC7310">
              <w:rPr>
                <w:rFonts w:cs="Arial"/>
                <w:lang w:eastAsia="zh-CN"/>
              </w:rPr>
              <w:t>N/A</w:t>
            </w:r>
          </w:p>
        </w:tc>
      </w:tr>
      <w:tr w:rsidR="00317F40" w:rsidRPr="00DC7310" w14:paraId="6F25D0E6" w14:textId="77777777" w:rsidTr="00EF6707">
        <w:trPr>
          <w:jc w:val="center"/>
        </w:trPr>
        <w:tc>
          <w:tcPr>
            <w:tcW w:w="1296" w:type="pct"/>
            <w:tcBorders>
              <w:bottom w:val="nil"/>
            </w:tcBorders>
            <w:shd w:val="clear" w:color="auto" w:fill="auto"/>
          </w:tcPr>
          <w:p w14:paraId="182246C0" w14:textId="77777777" w:rsidR="00317F40" w:rsidRPr="00DC7310" w:rsidRDefault="00317F40" w:rsidP="00DF45E6">
            <w:pPr>
              <w:pStyle w:val="TAC"/>
              <w:keepNext w:val="0"/>
              <w:keepLines w:val="0"/>
              <w:rPr>
                <w:lang w:eastAsia="zh-TW"/>
              </w:rPr>
            </w:pPr>
            <w:r w:rsidRPr="00DC7310">
              <w:rPr>
                <w:rFonts w:eastAsia="MS Mincho"/>
              </w:rPr>
              <w:t>DC_</w:t>
            </w:r>
            <w:r w:rsidRPr="00DC7310">
              <w:rPr>
                <w:lang w:eastAsia="zh-TW"/>
              </w:rPr>
              <w:t>7A</w:t>
            </w:r>
            <w:r w:rsidRPr="00DC7310">
              <w:rPr>
                <w:rFonts w:eastAsia="MS Mincho"/>
              </w:rPr>
              <w:t>_n</w:t>
            </w:r>
            <w:r w:rsidRPr="00DC7310">
              <w:rPr>
                <w:lang w:eastAsia="zh-TW"/>
              </w:rPr>
              <w:t>77A</w:t>
            </w:r>
          </w:p>
          <w:p w14:paraId="7600EA72" w14:textId="77777777" w:rsidR="00317F40" w:rsidRPr="00DC7310" w:rsidRDefault="00317F40" w:rsidP="00DF45E6">
            <w:pPr>
              <w:pStyle w:val="TAC"/>
              <w:keepNext w:val="0"/>
              <w:keepLines w:val="0"/>
              <w:rPr>
                <w:lang w:eastAsia="zh-TW"/>
              </w:rPr>
            </w:pPr>
            <w:r w:rsidRPr="00DC7310">
              <w:rPr>
                <w:lang w:eastAsia="zh-CN"/>
              </w:rPr>
              <w:t>DC_7A-7A_n77(2A)</w:t>
            </w:r>
          </w:p>
          <w:p w14:paraId="1C2F082F" w14:textId="77777777" w:rsidR="00317F40" w:rsidRPr="00DC7310" w:rsidRDefault="00317F40" w:rsidP="00DF45E6">
            <w:pPr>
              <w:pStyle w:val="TAC"/>
              <w:keepNext w:val="0"/>
              <w:keepLines w:val="0"/>
              <w:rPr>
                <w:lang w:eastAsia="zh-CN"/>
              </w:rPr>
            </w:pPr>
            <w:r w:rsidRPr="00DC7310">
              <w:rPr>
                <w:lang w:eastAsia="zh-CN"/>
              </w:rPr>
              <w:t>DC_7A-7A_n77(3A)</w:t>
            </w:r>
          </w:p>
          <w:p w14:paraId="5359B4C9" w14:textId="77777777" w:rsidR="00317F40" w:rsidRPr="00DC7310" w:rsidRDefault="00317F40" w:rsidP="00DF45E6">
            <w:pPr>
              <w:pStyle w:val="TAC"/>
              <w:keepNext w:val="0"/>
              <w:keepLines w:val="0"/>
              <w:rPr>
                <w:lang w:eastAsia="zh-TW"/>
              </w:rPr>
            </w:pPr>
            <w:r w:rsidRPr="00DC7310">
              <w:rPr>
                <w:lang w:eastAsia="zh-CN"/>
              </w:rPr>
              <w:t>DC_7A_n77(2A)</w:t>
            </w:r>
          </w:p>
          <w:p w14:paraId="33796853" w14:textId="77777777" w:rsidR="00317F40" w:rsidRPr="00DC7310" w:rsidRDefault="00317F40" w:rsidP="00DF45E6">
            <w:pPr>
              <w:pStyle w:val="TAC"/>
              <w:keepNext w:val="0"/>
              <w:keepLines w:val="0"/>
              <w:rPr>
                <w:lang w:eastAsia="zh-CN"/>
              </w:rPr>
            </w:pPr>
            <w:r w:rsidRPr="00DC7310">
              <w:rPr>
                <w:lang w:eastAsia="zh-CN"/>
              </w:rPr>
              <w:t>DC_7A_n77(3A)</w:t>
            </w:r>
          </w:p>
          <w:p w14:paraId="53A401CE" w14:textId="77777777" w:rsidR="00317F40" w:rsidRPr="00DC7310" w:rsidRDefault="00317F40" w:rsidP="00DF45E6">
            <w:pPr>
              <w:pStyle w:val="TAC"/>
              <w:keepNext w:val="0"/>
              <w:keepLines w:val="0"/>
              <w:rPr>
                <w:lang w:eastAsia="zh-CN"/>
              </w:rPr>
            </w:pPr>
            <w:r w:rsidRPr="00DC7310">
              <w:rPr>
                <w:lang w:eastAsia="zh-CN"/>
              </w:rPr>
              <w:t>DC_7C_n77A</w:t>
            </w:r>
          </w:p>
          <w:p w14:paraId="55E62AE1" w14:textId="77777777" w:rsidR="00317F40" w:rsidRPr="00DC7310" w:rsidRDefault="00317F40" w:rsidP="00DF45E6">
            <w:pPr>
              <w:pStyle w:val="TAC"/>
              <w:keepNext w:val="0"/>
              <w:keepLines w:val="0"/>
            </w:pPr>
            <w:r w:rsidRPr="00DC7310">
              <w:rPr>
                <w:lang w:eastAsia="zh-CN"/>
              </w:rPr>
              <w:t>DC_7C_n77(2A)</w:t>
            </w:r>
          </w:p>
        </w:tc>
        <w:tc>
          <w:tcPr>
            <w:tcW w:w="493" w:type="pct"/>
            <w:shd w:val="clear" w:color="auto" w:fill="auto"/>
          </w:tcPr>
          <w:p w14:paraId="7A07DAEB" w14:textId="77777777" w:rsidR="00317F40" w:rsidRPr="00DC7310" w:rsidRDefault="00317F40" w:rsidP="00DF45E6">
            <w:pPr>
              <w:pStyle w:val="TAC"/>
              <w:keepNext w:val="0"/>
              <w:keepLines w:val="0"/>
              <w:rPr>
                <w:rFonts w:eastAsia="MS Mincho"/>
              </w:rPr>
            </w:pPr>
            <w:r w:rsidRPr="00DC7310">
              <w:rPr>
                <w:lang w:eastAsia="zh-TW"/>
              </w:rPr>
              <w:t>7</w:t>
            </w:r>
          </w:p>
        </w:tc>
        <w:tc>
          <w:tcPr>
            <w:tcW w:w="518" w:type="pct"/>
            <w:shd w:val="clear" w:color="auto" w:fill="auto"/>
            <w:noWrap/>
          </w:tcPr>
          <w:p w14:paraId="1A6659C4" w14:textId="77777777" w:rsidR="00317F40" w:rsidRPr="00DC7310" w:rsidRDefault="00317F40" w:rsidP="00DF45E6">
            <w:pPr>
              <w:pStyle w:val="TAC"/>
              <w:keepNext w:val="0"/>
              <w:keepLines w:val="0"/>
            </w:pPr>
            <w:r w:rsidRPr="00DC7310">
              <w:rPr>
                <w:lang w:eastAsia="zh-TW"/>
              </w:rPr>
              <w:t>2540</w:t>
            </w:r>
          </w:p>
        </w:tc>
        <w:tc>
          <w:tcPr>
            <w:tcW w:w="433" w:type="pct"/>
            <w:shd w:val="clear" w:color="auto" w:fill="auto"/>
            <w:noWrap/>
          </w:tcPr>
          <w:p w14:paraId="638E795C" w14:textId="77777777" w:rsidR="00317F40" w:rsidRPr="00DC7310" w:rsidRDefault="00317F40" w:rsidP="00DF45E6">
            <w:pPr>
              <w:pStyle w:val="TAC"/>
              <w:keepNext w:val="0"/>
              <w:keepLines w:val="0"/>
              <w:rPr>
                <w:rFonts w:eastAsia="MS Mincho"/>
              </w:rPr>
            </w:pPr>
            <w:r w:rsidRPr="00DC7310">
              <w:rPr>
                <w:lang w:eastAsia="zh-TW"/>
              </w:rPr>
              <w:t>5</w:t>
            </w:r>
          </w:p>
        </w:tc>
        <w:tc>
          <w:tcPr>
            <w:tcW w:w="884" w:type="pct"/>
            <w:shd w:val="clear" w:color="auto" w:fill="auto"/>
            <w:noWrap/>
          </w:tcPr>
          <w:p w14:paraId="6BD2B15C"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tcPr>
          <w:p w14:paraId="0CEB08B1" w14:textId="77777777" w:rsidR="00317F40" w:rsidRPr="00DC7310" w:rsidRDefault="00317F40" w:rsidP="00DF45E6">
            <w:pPr>
              <w:pStyle w:val="TAC"/>
              <w:keepNext w:val="0"/>
              <w:keepLines w:val="0"/>
            </w:pPr>
            <w:r w:rsidRPr="00DC7310">
              <w:rPr>
                <w:lang w:eastAsia="zh-TW"/>
              </w:rPr>
              <w:t>2660</w:t>
            </w:r>
          </w:p>
        </w:tc>
        <w:tc>
          <w:tcPr>
            <w:tcW w:w="409" w:type="pct"/>
            <w:shd w:val="clear" w:color="auto" w:fill="auto"/>
            <w:noWrap/>
          </w:tcPr>
          <w:p w14:paraId="2FB921ED" w14:textId="77777777" w:rsidR="00317F40" w:rsidRPr="00DC7310" w:rsidRDefault="00317F40" w:rsidP="00DF45E6">
            <w:pPr>
              <w:pStyle w:val="TAC"/>
              <w:keepNext w:val="0"/>
              <w:keepLines w:val="0"/>
            </w:pPr>
            <w:r w:rsidRPr="00DC7310">
              <w:rPr>
                <w:lang w:eastAsia="zh-TW"/>
              </w:rPr>
              <w:t>7.1</w:t>
            </w:r>
          </w:p>
        </w:tc>
        <w:tc>
          <w:tcPr>
            <w:tcW w:w="420" w:type="pct"/>
          </w:tcPr>
          <w:p w14:paraId="6C5760B4" w14:textId="77777777" w:rsidR="00317F40" w:rsidRPr="00DC7310" w:rsidRDefault="00317F40" w:rsidP="00DF45E6">
            <w:pPr>
              <w:pStyle w:val="TAC"/>
              <w:keepNext w:val="0"/>
              <w:keepLines w:val="0"/>
            </w:pPr>
            <w:r w:rsidRPr="00DC7310">
              <w:rPr>
                <w:lang w:eastAsia="zh-TW"/>
              </w:rPr>
              <w:t>IMD4</w:t>
            </w:r>
          </w:p>
        </w:tc>
      </w:tr>
      <w:tr w:rsidR="00317F40" w:rsidRPr="00DC7310" w14:paraId="7ACB76C7" w14:textId="77777777" w:rsidTr="00EF6707">
        <w:trPr>
          <w:jc w:val="center"/>
        </w:trPr>
        <w:tc>
          <w:tcPr>
            <w:tcW w:w="1296" w:type="pct"/>
            <w:tcBorders>
              <w:top w:val="nil"/>
              <w:bottom w:val="single" w:sz="4" w:space="0" w:color="auto"/>
            </w:tcBorders>
            <w:shd w:val="clear" w:color="auto" w:fill="auto"/>
          </w:tcPr>
          <w:p w14:paraId="18CBFCF8" w14:textId="77777777" w:rsidR="00317F40" w:rsidRPr="00DC7310" w:rsidRDefault="00317F40" w:rsidP="00DF45E6">
            <w:pPr>
              <w:pStyle w:val="TAC"/>
              <w:keepNext w:val="0"/>
              <w:keepLines w:val="0"/>
            </w:pPr>
          </w:p>
        </w:tc>
        <w:tc>
          <w:tcPr>
            <w:tcW w:w="493" w:type="pct"/>
            <w:shd w:val="clear" w:color="auto" w:fill="auto"/>
          </w:tcPr>
          <w:p w14:paraId="64B481D8" w14:textId="77777777" w:rsidR="00317F40" w:rsidRPr="00DC7310" w:rsidRDefault="00317F40" w:rsidP="00DF45E6">
            <w:pPr>
              <w:pStyle w:val="TAC"/>
              <w:keepNext w:val="0"/>
              <w:keepLines w:val="0"/>
              <w:rPr>
                <w:rFonts w:eastAsia="MS Mincho"/>
              </w:rPr>
            </w:pPr>
            <w:r w:rsidRPr="00DC7310">
              <w:t>n</w:t>
            </w:r>
            <w:r w:rsidRPr="00DC7310">
              <w:rPr>
                <w:lang w:eastAsia="zh-TW"/>
              </w:rPr>
              <w:t>77</w:t>
            </w:r>
          </w:p>
        </w:tc>
        <w:tc>
          <w:tcPr>
            <w:tcW w:w="518" w:type="pct"/>
            <w:shd w:val="clear" w:color="auto" w:fill="auto"/>
            <w:noWrap/>
          </w:tcPr>
          <w:p w14:paraId="7BE62DCE" w14:textId="77777777" w:rsidR="00317F40" w:rsidRPr="00DC7310" w:rsidRDefault="00317F40" w:rsidP="00DF45E6">
            <w:pPr>
              <w:pStyle w:val="TAC"/>
              <w:keepNext w:val="0"/>
              <w:keepLines w:val="0"/>
            </w:pPr>
            <w:r w:rsidRPr="00DC7310">
              <w:rPr>
                <w:lang w:eastAsia="zh-TW"/>
              </w:rPr>
              <w:t>3870</w:t>
            </w:r>
          </w:p>
        </w:tc>
        <w:tc>
          <w:tcPr>
            <w:tcW w:w="433" w:type="pct"/>
            <w:shd w:val="clear" w:color="auto" w:fill="auto"/>
            <w:noWrap/>
          </w:tcPr>
          <w:p w14:paraId="48783F15" w14:textId="77777777" w:rsidR="00317F40" w:rsidRPr="00DC7310" w:rsidRDefault="00317F40" w:rsidP="00DF45E6">
            <w:pPr>
              <w:pStyle w:val="TAC"/>
              <w:keepNext w:val="0"/>
              <w:keepLines w:val="0"/>
              <w:rPr>
                <w:rFonts w:eastAsia="MS Mincho"/>
              </w:rPr>
            </w:pPr>
            <w:r w:rsidRPr="00DC7310">
              <w:rPr>
                <w:lang w:eastAsia="zh-TW"/>
              </w:rPr>
              <w:t>10</w:t>
            </w:r>
          </w:p>
        </w:tc>
        <w:tc>
          <w:tcPr>
            <w:tcW w:w="884" w:type="pct"/>
            <w:shd w:val="clear" w:color="auto" w:fill="auto"/>
            <w:noWrap/>
          </w:tcPr>
          <w:p w14:paraId="4818DD39"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7CEBB051" w14:textId="77777777" w:rsidR="00317F40" w:rsidRPr="00DC7310" w:rsidRDefault="00317F40" w:rsidP="00DF45E6">
            <w:pPr>
              <w:pStyle w:val="TAC"/>
              <w:keepNext w:val="0"/>
              <w:keepLines w:val="0"/>
            </w:pPr>
            <w:r w:rsidRPr="00DC7310">
              <w:rPr>
                <w:lang w:eastAsia="zh-TW"/>
              </w:rPr>
              <w:t>3870</w:t>
            </w:r>
          </w:p>
        </w:tc>
        <w:tc>
          <w:tcPr>
            <w:tcW w:w="409" w:type="pct"/>
            <w:shd w:val="clear" w:color="auto" w:fill="auto"/>
            <w:noWrap/>
          </w:tcPr>
          <w:p w14:paraId="78D800BE" w14:textId="77777777" w:rsidR="00317F40" w:rsidRPr="00DC7310" w:rsidRDefault="00317F40" w:rsidP="00DF45E6">
            <w:pPr>
              <w:pStyle w:val="TAC"/>
              <w:keepNext w:val="0"/>
              <w:keepLines w:val="0"/>
            </w:pPr>
            <w:r w:rsidRPr="00DC7310">
              <w:rPr>
                <w:lang w:eastAsia="zh-TW"/>
              </w:rPr>
              <w:t>N/A</w:t>
            </w:r>
          </w:p>
        </w:tc>
        <w:tc>
          <w:tcPr>
            <w:tcW w:w="420" w:type="pct"/>
          </w:tcPr>
          <w:p w14:paraId="11A179D4" w14:textId="77777777" w:rsidR="00317F40" w:rsidRPr="00DC7310" w:rsidRDefault="00317F40" w:rsidP="00DF45E6">
            <w:pPr>
              <w:pStyle w:val="TAC"/>
              <w:keepNext w:val="0"/>
              <w:keepLines w:val="0"/>
            </w:pPr>
            <w:r w:rsidRPr="00DC7310">
              <w:rPr>
                <w:lang w:eastAsia="zh-TW"/>
              </w:rPr>
              <w:t>N/A</w:t>
            </w:r>
          </w:p>
        </w:tc>
      </w:tr>
      <w:tr w:rsidR="00317F40" w:rsidRPr="00DC7310" w14:paraId="29CEE6F7" w14:textId="77777777" w:rsidTr="00EF6707">
        <w:trPr>
          <w:jc w:val="center"/>
        </w:trPr>
        <w:tc>
          <w:tcPr>
            <w:tcW w:w="1296" w:type="pct"/>
            <w:vMerge w:val="restart"/>
            <w:tcBorders>
              <w:top w:val="nil"/>
            </w:tcBorders>
            <w:shd w:val="clear" w:color="auto" w:fill="auto"/>
          </w:tcPr>
          <w:p w14:paraId="6A98BC68" w14:textId="77777777" w:rsidR="00317F40" w:rsidRPr="00DC7310" w:rsidRDefault="00317F40" w:rsidP="00DF45E6">
            <w:pPr>
              <w:pStyle w:val="TAC"/>
              <w:keepNext w:val="0"/>
              <w:keepLines w:val="0"/>
              <w:rPr>
                <w:lang w:eastAsia="zh-TW"/>
              </w:rPr>
            </w:pPr>
            <w:r w:rsidRPr="00DC7310">
              <w:t>DC_</w:t>
            </w:r>
            <w:r w:rsidRPr="00DC7310">
              <w:rPr>
                <w:lang w:eastAsia="zh-TW"/>
              </w:rPr>
              <w:t>7</w:t>
            </w:r>
            <w:r w:rsidRPr="00DC7310">
              <w:t>_n</w:t>
            </w:r>
            <w:r w:rsidRPr="00DC7310">
              <w:rPr>
                <w:lang w:eastAsia="zh-TW"/>
              </w:rPr>
              <w:t>79</w:t>
            </w:r>
          </w:p>
          <w:p w14:paraId="0080D540" w14:textId="77777777" w:rsidR="00317F40" w:rsidRPr="00DC7310" w:rsidRDefault="00317F40" w:rsidP="00DF45E6">
            <w:pPr>
              <w:pStyle w:val="TAC"/>
              <w:keepNext w:val="0"/>
              <w:keepLines w:val="0"/>
            </w:pPr>
            <w:r w:rsidRPr="00DC7310">
              <w:rPr>
                <w:lang w:eastAsia="fi-FI"/>
              </w:rPr>
              <w:t>DC_7-7_n7</w:t>
            </w:r>
            <w:r w:rsidRPr="00DC7310">
              <w:rPr>
                <w:rFonts w:hint="eastAsia"/>
                <w:lang w:eastAsia="zh-TW"/>
              </w:rPr>
              <w:t>9</w:t>
            </w:r>
          </w:p>
        </w:tc>
        <w:tc>
          <w:tcPr>
            <w:tcW w:w="493" w:type="pct"/>
            <w:shd w:val="clear" w:color="auto" w:fill="auto"/>
          </w:tcPr>
          <w:p w14:paraId="6981A834" w14:textId="77777777" w:rsidR="00317F40" w:rsidRPr="00DC7310" w:rsidRDefault="00317F40" w:rsidP="00DF45E6">
            <w:pPr>
              <w:pStyle w:val="TAC"/>
              <w:keepNext w:val="0"/>
              <w:keepLines w:val="0"/>
            </w:pPr>
            <w:r w:rsidRPr="00DC7310">
              <w:rPr>
                <w:lang w:eastAsia="zh-TW"/>
              </w:rPr>
              <w:t>7</w:t>
            </w:r>
          </w:p>
        </w:tc>
        <w:tc>
          <w:tcPr>
            <w:tcW w:w="518" w:type="pct"/>
            <w:shd w:val="clear" w:color="auto" w:fill="auto"/>
            <w:noWrap/>
          </w:tcPr>
          <w:p w14:paraId="2E1EB653" w14:textId="77777777" w:rsidR="00317F40" w:rsidRPr="00DC7310" w:rsidRDefault="00317F40" w:rsidP="00DF45E6">
            <w:pPr>
              <w:pStyle w:val="TAC"/>
              <w:keepNext w:val="0"/>
              <w:keepLines w:val="0"/>
              <w:rPr>
                <w:lang w:eastAsia="zh-TW"/>
              </w:rPr>
            </w:pPr>
            <w:r w:rsidRPr="00DC7310">
              <w:rPr>
                <w:lang w:eastAsia="zh-TW"/>
              </w:rPr>
              <w:t>2510</w:t>
            </w:r>
          </w:p>
        </w:tc>
        <w:tc>
          <w:tcPr>
            <w:tcW w:w="433" w:type="pct"/>
            <w:shd w:val="clear" w:color="auto" w:fill="auto"/>
            <w:noWrap/>
          </w:tcPr>
          <w:p w14:paraId="6B454E83" w14:textId="77777777" w:rsidR="00317F40" w:rsidRPr="00DC7310" w:rsidRDefault="00317F40" w:rsidP="00DF45E6">
            <w:pPr>
              <w:pStyle w:val="TAC"/>
              <w:keepNext w:val="0"/>
              <w:keepLines w:val="0"/>
              <w:rPr>
                <w:lang w:eastAsia="zh-TW"/>
              </w:rPr>
            </w:pPr>
            <w:r w:rsidRPr="00DC7310">
              <w:rPr>
                <w:lang w:eastAsia="zh-TW"/>
              </w:rPr>
              <w:t>5</w:t>
            </w:r>
          </w:p>
        </w:tc>
        <w:tc>
          <w:tcPr>
            <w:tcW w:w="884" w:type="pct"/>
            <w:shd w:val="clear" w:color="auto" w:fill="auto"/>
            <w:noWrap/>
          </w:tcPr>
          <w:p w14:paraId="5CE1F8EA" w14:textId="77777777" w:rsidR="00317F40" w:rsidRPr="00DC7310" w:rsidRDefault="00317F40" w:rsidP="00DF45E6">
            <w:pPr>
              <w:pStyle w:val="TAC"/>
              <w:keepNext w:val="0"/>
              <w:keepLines w:val="0"/>
              <w:rPr>
                <w:lang w:eastAsia="zh-TW"/>
              </w:rPr>
            </w:pPr>
            <w:r w:rsidRPr="00DC7310">
              <w:rPr>
                <w:lang w:eastAsia="zh-TW"/>
              </w:rPr>
              <w:t>25</w:t>
            </w:r>
          </w:p>
        </w:tc>
        <w:tc>
          <w:tcPr>
            <w:tcW w:w="547" w:type="pct"/>
            <w:shd w:val="clear" w:color="auto" w:fill="auto"/>
            <w:noWrap/>
          </w:tcPr>
          <w:p w14:paraId="6417167A" w14:textId="77777777" w:rsidR="00317F40" w:rsidRPr="00DC7310" w:rsidRDefault="00317F40" w:rsidP="00DF45E6">
            <w:pPr>
              <w:pStyle w:val="TAC"/>
              <w:keepNext w:val="0"/>
              <w:keepLines w:val="0"/>
              <w:rPr>
                <w:lang w:eastAsia="zh-TW"/>
              </w:rPr>
            </w:pPr>
            <w:r w:rsidRPr="00DC7310">
              <w:rPr>
                <w:lang w:eastAsia="zh-TW"/>
              </w:rPr>
              <w:t>2630</w:t>
            </w:r>
          </w:p>
        </w:tc>
        <w:tc>
          <w:tcPr>
            <w:tcW w:w="409" w:type="pct"/>
            <w:shd w:val="clear" w:color="auto" w:fill="auto"/>
            <w:noWrap/>
          </w:tcPr>
          <w:p w14:paraId="64C62E9E" w14:textId="77777777" w:rsidR="00317F40" w:rsidRPr="00DC7310" w:rsidRDefault="00317F40" w:rsidP="00DF45E6">
            <w:pPr>
              <w:pStyle w:val="TAC"/>
              <w:keepNext w:val="0"/>
              <w:keepLines w:val="0"/>
              <w:rPr>
                <w:lang w:eastAsia="zh-TW"/>
              </w:rPr>
            </w:pPr>
            <w:r w:rsidRPr="00DC7310">
              <w:rPr>
                <w:lang w:eastAsia="zh-TW"/>
              </w:rPr>
              <w:t>[8]</w:t>
            </w:r>
          </w:p>
        </w:tc>
        <w:tc>
          <w:tcPr>
            <w:tcW w:w="420" w:type="pct"/>
          </w:tcPr>
          <w:p w14:paraId="21F75D9C" w14:textId="77777777" w:rsidR="00317F40" w:rsidRPr="00DC7310" w:rsidRDefault="00317F40" w:rsidP="00DF45E6">
            <w:pPr>
              <w:pStyle w:val="TAC"/>
              <w:keepNext w:val="0"/>
              <w:keepLines w:val="0"/>
              <w:rPr>
                <w:lang w:eastAsia="zh-TW"/>
              </w:rPr>
            </w:pPr>
            <w:r w:rsidRPr="00DC7310">
              <w:rPr>
                <w:lang w:eastAsia="zh-TW"/>
              </w:rPr>
              <w:t>IMD4</w:t>
            </w:r>
          </w:p>
        </w:tc>
      </w:tr>
      <w:tr w:rsidR="00317F40" w:rsidRPr="00DC7310" w14:paraId="7807B607" w14:textId="77777777" w:rsidTr="00EF6707">
        <w:trPr>
          <w:jc w:val="center"/>
        </w:trPr>
        <w:tc>
          <w:tcPr>
            <w:tcW w:w="1296" w:type="pct"/>
            <w:vMerge/>
            <w:tcBorders>
              <w:bottom w:val="nil"/>
            </w:tcBorders>
            <w:shd w:val="clear" w:color="auto" w:fill="auto"/>
          </w:tcPr>
          <w:p w14:paraId="017F5B8A" w14:textId="77777777" w:rsidR="00317F40" w:rsidRPr="00DC7310" w:rsidRDefault="00317F40" w:rsidP="00DF45E6">
            <w:pPr>
              <w:pStyle w:val="TAC"/>
              <w:keepNext w:val="0"/>
              <w:keepLines w:val="0"/>
              <w:rPr>
                <w:rFonts w:eastAsia="新細明體" w:cs="Arial"/>
                <w:szCs w:val="18"/>
                <w:lang w:eastAsia="ja-JP"/>
              </w:rPr>
            </w:pPr>
          </w:p>
        </w:tc>
        <w:tc>
          <w:tcPr>
            <w:tcW w:w="493" w:type="pct"/>
            <w:shd w:val="clear" w:color="auto" w:fill="auto"/>
          </w:tcPr>
          <w:p w14:paraId="0DE76D64" w14:textId="77777777" w:rsidR="00317F40" w:rsidRPr="00DC7310" w:rsidRDefault="00317F40" w:rsidP="00DF45E6">
            <w:pPr>
              <w:pStyle w:val="TAC"/>
              <w:keepNext w:val="0"/>
              <w:keepLines w:val="0"/>
            </w:pPr>
            <w:r w:rsidRPr="00DC7310">
              <w:rPr>
                <w:lang w:eastAsia="zh-TW"/>
              </w:rPr>
              <w:t>n79</w:t>
            </w:r>
          </w:p>
        </w:tc>
        <w:tc>
          <w:tcPr>
            <w:tcW w:w="518" w:type="pct"/>
            <w:shd w:val="clear" w:color="auto" w:fill="auto"/>
            <w:noWrap/>
          </w:tcPr>
          <w:p w14:paraId="025C47E9" w14:textId="77777777" w:rsidR="00317F40" w:rsidRPr="00DC7310" w:rsidRDefault="00317F40" w:rsidP="00DF45E6">
            <w:pPr>
              <w:pStyle w:val="TAC"/>
              <w:keepNext w:val="0"/>
              <w:keepLines w:val="0"/>
              <w:rPr>
                <w:rFonts w:cs="Arial"/>
              </w:rPr>
            </w:pPr>
            <w:r w:rsidRPr="00DC7310">
              <w:rPr>
                <w:lang w:eastAsia="zh-TW"/>
              </w:rPr>
              <w:t>4900</w:t>
            </w:r>
          </w:p>
        </w:tc>
        <w:tc>
          <w:tcPr>
            <w:tcW w:w="433" w:type="pct"/>
            <w:shd w:val="clear" w:color="auto" w:fill="auto"/>
            <w:noWrap/>
          </w:tcPr>
          <w:p w14:paraId="293F6590" w14:textId="77777777" w:rsidR="00317F40" w:rsidRPr="00DC7310" w:rsidRDefault="00317F40" w:rsidP="00DF45E6">
            <w:pPr>
              <w:pStyle w:val="TAC"/>
              <w:keepNext w:val="0"/>
              <w:keepLines w:val="0"/>
              <w:rPr>
                <w:rFonts w:cs="Arial"/>
              </w:rPr>
            </w:pPr>
            <w:r w:rsidRPr="00DC7310">
              <w:rPr>
                <w:lang w:eastAsia="zh-TW"/>
              </w:rPr>
              <w:t>40</w:t>
            </w:r>
          </w:p>
        </w:tc>
        <w:tc>
          <w:tcPr>
            <w:tcW w:w="884" w:type="pct"/>
            <w:shd w:val="clear" w:color="auto" w:fill="auto"/>
            <w:noWrap/>
          </w:tcPr>
          <w:p w14:paraId="00281215" w14:textId="77777777" w:rsidR="00317F40" w:rsidRPr="00DC7310" w:rsidRDefault="00317F40" w:rsidP="00DF45E6">
            <w:pPr>
              <w:pStyle w:val="TAC"/>
              <w:keepNext w:val="0"/>
              <w:keepLines w:val="0"/>
              <w:rPr>
                <w:rFonts w:cs="Arial"/>
              </w:rPr>
            </w:pPr>
            <w:r w:rsidRPr="00DC7310">
              <w:rPr>
                <w:lang w:eastAsia="zh-TW"/>
              </w:rPr>
              <w:t>216</w:t>
            </w:r>
          </w:p>
        </w:tc>
        <w:tc>
          <w:tcPr>
            <w:tcW w:w="547" w:type="pct"/>
            <w:shd w:val="clear" w:color="auto" w:fill="auto"/>
            <w:noWrap/>
          </w:tcPr>
          <w:p w14:paraId="1C4A6A6A" w14:textId="77777777" w:rsidR="00317F40" w:rsidRPr="00DC7310" w:rsidRDefault="00317F40" w:rsidP="00DF45E6">
            <w:pPr>
              <w:pStyle w:val="TAC"/>
              <w:keepNext w:val="0"/>
              <w:keepLines w:val="0"/>
              <w:rPr>
                <w:rFonts w:cs="Arial"/>
              </w:rPr>
            </w:pPr>
            <w:r w:rsidRPr="00DC7310">
              <w:rPr>
                <w:lang w:eastAsia="zh-TW"/>
              </w:rPr>
              <w:t>4900</w:t>
            </w:r>
          </w:p>
        </w:tc>
        <w:tc>
          <w:tcPr>
            <w:tcW w:w="409" w:type="pct"/>
            <w:shd w:val="clear" w:color="auto" w:fill="auto"/>
            <w:noWrap/>
          </w:tcPr>
          <w:p w14:paraId="6DE117DF" w14:textId="77777777" w:rsidR="00317F40" w:rsidRPr="00DC7310" w:rsidRDefault="00317F40" w:rsidP="00DF45E6">
            <w:pPr>
              <w:pStyle w:val="TAC"/>
              <w:keepNext w:val="0"/>
              <w:keepLines w:val="0"/>
              <w:rPr>
                <w:rFonts w:cs="Arial"/>
              </w:rPr>
            </w:pPr>
            <w:r w:rsidRPr="00DC7310">
              <w:rPr>
                <w:lang w:eastAsia="zh-TW"/>
              </w:rPr>
              <w:t>N/A</w:t>
            </w:r>
          </w:p>
        </w:tc>
        <w:tc>
          <w:tcPr>
            <w:tcW w:w="420" w:type="pct"/>
          </w:tcPr>
          <w:p w14:paraId="6F5DAECC" w14:textId="77777777" w:rsidR="00317F40" w:rsidRPr="00DC7310" w:rsidRDefault="00317F40" w:rsidP="00DF45E6">
            <w:pPr>
              <w:pStyle w:val="TAC"/>
              <w:keepNext w:val="0"/>
              <w:keepLines w:val="0"/>
            </w:pPr>
            <w:r w:rsidRPr="00DC7310">
              <w:rPr>
                <w:lang w:eastAsia="zh-TW"/>
              </w:rPr>
              <w:t>N/A</w:t>
            </w:r>
          </w:p>
        </w:tc>
      </w:tr>
      <w:tr w:rsidR="00317F40" w:rsidRPr="00DC7310" w14:paraId="79C0406C" w14:textId="77777777" w:rsidTr="00EF6707">
        <w:trPr>
          <w:jc w:val="center"/>
        </w:trPr>
        <w:tc>
          <w:tcPr>
            <w:tcW w:w="1296" w:type="pct"/>
            <w:tcBorders>
              <w:bottom w:val="nil"/>
            </w:tcBorders>
            <w:shd w:val="clear" w:color="auto" w:fill="auto"/>
          </w:tcPr>
          <w:p w14:paraId="5ADF165D" w14:textId="77777777" w:rsidR="00317F40" w:rsidRPr="00DC7310" w:rsidRDefault="00317F40" w:rsidP="00DF45E6">
            <w:pPr>
              <w:pStyle w:val="TAC"/>
              <w:keepNext w:val="0"/>
              <w:keepLines w:val="0"/>
              <w:rPr>
                <w:rFonts w:eastAsia="新細明體" w:cs="Arial"/>
                <w:szCs w:val="18"/>
                <w:lang w:eastAsia="zh-TW"/>
              </w:rPr>
            </w:pPr>
            <w:r w:rsidRPr="00DC7310">
              <w:rPr>
                <w:rFonts w:eastAsia="新細明體" w:cs="Arial"/>
                <w:szCs w:val="18"/>
                <w:lang w:eastAsia="ja-JP"/>
              </w:rPr>
              <w:t>DC_8A_n1A</w:t>
            </w:r>
          </w:p>
          <w:p w14:paraId="3B69D650" w14:textId="77777777" w:rsidR="00317F40" w:rsidRPr="00DC7310" w:rsidRDefault="00317F40" w:rsidP="00DF45E6">
            <w:pPr>
              <w:pStyle w:val="TAC"/>
              <w:keepNext w:val="0"/>
              <w:keepLines w:val="0"/>
            </w:pPr>
            <w:r w:rsidRPr="00DC7310">
              <w:rPr>
                <w:rFonts w:hint="eastAsia"/>
                <w:lang w:eastAsia="ja-JP"/>
              </w:rPr>
              <w:t>D</w:t>
            </w:r>
            <w:r w:rsidRPr="00DC7310">
              <w:rPr>
                <w:lang w:eastAsia="ja-JP"/>
              </w:rPr>
              <w:t>C_8B_n1A</w:t>
            </w:r>
          </w:p>
        </w:tc>
        <w:tc>
          <w:tcPr>
            <w:tcW w:w="493" w:type="pct"/>
            <w:shd w:val="clear" w:color="auto" w:fill="auto"/>
          </w:tcPr>
          <w:p w14:paraId="664F7D72" w14:textId="77777777" w:rsidR="00317F40" w:rsidRPr="00DC7310" w:rsidRDefault="00317F40" w:rsidP="00DF45E6">
            <w:pPr>
              <w:pStyle w:val="TAC"/>
              <w:keepNext w:val="0"/>
              <w:keepLines w:val="0"/>
              <w:rPr>
                <w:rFonts w:eastAsia="MS Mincho"/>
              </w:rPr>
            </w:pPr>
            <w:r w:rsidRPr="00DC7310">
              <w:t>8</w:t>
            </w:r>
          </w:p>
        </w:tc>
        <w:tc>
          <w:tcPr>
            <w:tcW w:w="518" w:type="pct"/>
            <w:shd w:val="clear" w:color="auto" w:fill="auto"/>
            <w:noWrap/>
          </w:tcPr>
          <w:p w14:paraId="128C7C12" w14:textId="77777777" w:rsidR="00317F40" w:rsidRPr="00DC7310" w:rsidRDefault="00317F40" w:rsidP="00DF45E6">
            <w:pPr>
              <w:pStyle w:val="TAC"/>
              <w:keepNext w:val="0"/>
              <w:keepLines w:val="0"/>
            </w:pPr>
            <w:r w:rsidRPr="00DC7310">
              <w:rPr>
                <w:rFonts w:cs="Arial"/>
              </w:rPr>
              <w:t>887.5</w:t>
            </w:r>
          </w:p>
        </w:tc>
        <w:tc>
          <w:tcPr>
            <w:tcW w:w="433" w:type="pct"/>
            <w:shd w:val="clear" w:color="auto" w:fill="auto"/>
            <w:noWrap/>
          </w:tcPr>
          <w:p w14:paraId="32808978"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08268CA6"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49EE7DCB" w14:textId="77777777" w:rsidR="00317F40" w:rsidRPr="00DC7310" w:rsidRDefault="00317F40" w:rsidP="00DF45E6">
            <w:pPr>
              <w:pStyle w:val="TAC"/>
              <w:keepNext w:val="0"/>
              <w:keepLines w:val="0"/>
            </w:pPr>
            <w:r w:rsidRPr="00DC7310">
              <w:rPr>
                <w:rFonts w:cs="Arial"/>
              </w:rPr>
              <w:t>932.5</w:t>
            </w:r>
          </w:p>
        </w:tc>
        <w:tc>
          <w:tcPr>
            <w:tcW w:w="409" w:type="pct"/>
            <w:shd w:val="clear" w:color="auto" w:fill="auto"/>
            <w:noWrap/>
          </w:tcPr>
          <w:p w14:paraId="5D5CA525" w14:textId="77777777" w:rsidR="00317F40" w:rsidRPr="00DC7310" w:rsidRDefault="00317F40" w:rsidP="00DF45E6">
            <w:pPr>
              <w:pStyle w:val="TAC"/>
              <w:keepNext w:val="0"/>
              <w:keepLines w:val="0"/>
            </w:pPr>
            <w:r w:rsidRPr="00DC7310">
              <w:rPr>
                <w:rFonts w:cs="Arial"/>
              </w:rPr>
              <w:t>N/A</w:t>
            </w:r>
          </w:p>
        </w:tc>
        <w:tc>
          <w:tcPr>
            <w:tcW w:w="420" w:type="pct"/>
          </w:tcPr>
          <w:p w14:paraId="46385276" w14:textId="77777777" w:rsidR="00317F40" w:rsidRPr="00DC7310" w:rsidRDefault="00317F40" w:rsidP="00DF45E6">
            <w:pPr>
              <w:pStyle w:val="TAC"/>
              <w:keepNext w:val="0"/>
              <w:keepLines w:val="0"/>
            </w:pPr>
            <w:r w:rsidRPr="00DC7310">
              <w:t>N/A</w:t>
            </w:r>
          </w:p>
        </w:tc>
      </w:tr>
      <w:tr w:rsidR="00317F40" w:rsidRPr="00DC7310" w14:paraId="0DCB226D" w14:textId="77777777" w:rsidTr="00EF6707">
        <w:trPr>
          <w:jc w:val="center"/>
        </w:trPr>
        <w:tc>
          <w:tcPr>
            <w:tcW w:w="1296" w:type="pct"/>
            <w:tcBorders>
              <w:top w:val="nil"/>
              <w:bottom w:val="single" w:sz="4" w:space="0" w:color="auto"/>
            </w:tcBorders>
            <w:shd w:val="clear" w:color="auto" w:fill="auto"/>
          </w:tcPr>
          <w:p w14:paraId="5F745AFB" w14:textId="77777777" w:rsidR="00317F40" w:rsidRPr="00DC7310" w:rsidRDefault="00317F40" w:rsidP="00DF45E6">
            <w:pPr>
              <w:pStyle w:val="TAC"/>
              <w:keepNext w:val="0"/>
              <w:keepLines w:val="0"/>
            </w:pPr>
          </w:p>
        </w:tc>
        <w:tc>
          <w:tcPr>
            <w:tcW w:w="493" w:type="pct"/>
            <w:shd w:val="clear" w:color="auto" w:fill="auto"/>
          </w:tcPr>
          <w:p w14:paraId="0DD330AB" w14:textId="77777777" w:rsidR="00317F40" w:rsidRPr="00DC7310" w:rsidRDefault="00317F40" w:rsidP="00DF45E6">
            <w:pPr>
              <w:pStyle w:val="TAC"/>
              <w:keepNext w:val="0"/>
              <w:keepLines w:val="0"/>
              <w:rPr>
                <w:rFonts w:eastAsia="MS Mincho"/>
              </w:rPr>
            </w:pPr>
            <w:r w:rsidRPr="00DC7310">
              <w:t>n1</w:t>
            </w:r>
          </w:p>
        </w:tc>
        <w:tc>
          <w:tcPr>
            <w:tcW w:w="518" w:type="pct"/>
            <w:shd w:val="clear" w:color="auto" w:fill="auto"/>
            <w:noWrap/>
          </w:tcPr>
          <w:p w14:paraId="79FECFA8" w14:textId="77777777" w:rsidR="00317F40" w:rsidRPr="00DC7310" w:rsidRDefault="00317F40" w:rsidP="00DF45E6">
            <w:pPr>
              <w:pStyle w:val="TAC"/>
              <w:keepNext w:val="0"/>
              <w:keepLines w:val="0"/>
            </w:pPr>
            <w:r w:rsidRPr="00DC7310">
              <w:rPr>
                <w:rFonts w:cs="Arial"/>
              </w:rPr>
              <w:t>1965</w:t>
            </w:r>
          </w:p>
        </w:tc>
        <w:tc>
          <w:tcPr>
            <w:tcW w:w="433" w:type="pct"/>
            <w:shd w:val="clear" w:color="auto" w:fill="auto"/>
            <w:noWrap/>
          </w:tcPr>
          <w:p w14:paraId="3F71616F"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7BB3AD79"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3712E61B" w14:textId="77777777" w:rsidR="00317F40" w:rsidRPr="00DC7310" w:rsidRDefault="00317F40" w:rsidP="00DF45E6">
            <w:pPr>
              <w:pStyle w:val="TAC"/>
              <w:keepNext w:val="0"/>
              <w:keepLines w:val="0"/>
            </w:pPr>
            <w:r w:rsidRPr="00DC7310">
              <w:rPr>
                <w:rFonts w:cs="Arial"/>
              </w:rPr>
              <w:t>2155</w:t>
            </w:r>
          </w:p>
        </w:tc>
        <w:tc>
          <w:tcPr>
            <w:tcW w:w="409" w:type="pct"/>
            <w:shd w:val="clear" w:color="auto" w:fill="auto"/>
            <w:noWrap/>
          </w:tcPr>
          <w:p w14:paraId="6B1269E8" w14:textId="77777777" w:rsidR="00317F40" w:rsidRPr="00DC7310" w:rsidRDefault="00317F40" w:rsidP="00DF45E6">
            <w:pPr>
              <w:pStyle w:val="TAC"/>
              <w:keepNext w:val="0"/>
              <w:keepLines w:val="0"/>
            </w:pPr>
            <w:r w:rsidRPr="00DC7310">
              <w:rPr>
                <w:rFonts w:cs="Arial"/>
              </w:rPr>
              <w:t>6</w:t>
            </w:r>
          </w:p>
        </w:tc>
        <w:tc>
          <w:tcPr>
            <w:tcW w:w="420" w:type="pct"/>
          </w:tcPr>
          <w:p w14:paraId="3C75C9CA" w14:textId="77777777" w:rsidR="00317F40" w:rsidRPr="00DC7310" w:rsidRDefault="00317F40" w:rsidP="00DF45E6">
            <w:pPr>
              <w:pStyle w:val="TAC"/>
              <w:keepNext w:val="0"/>
              <w:keepLines w:val="0"/>
            </w:pPr>
            <w:r w:rsidRPr="00DC7310">
              <w:t>IMD4</w:t>
            </w:r>
          </w:p>
        </w:tc>
      </w:tr>
      <w:tr w:rsidR="00317F40" w:rsidRPr="00DC7310" w14:paraId="6C5EE911" w14:textId="77777777" w:rsidTr="00EF6707">
        <w:trPr>
          <w:jc w:val="center"/>
        </w:trPr>
        <w:tc>
          <w:tcPr>
            <w:tcW w:w="1296" w:type="pct"/>
            <w:tcBorders>
              <w:bottom w:val="nil"/>
            </w:tcBorders>
            <w:shd w:val="clear" w:color="auto" w:fill="auto"/>
          </w:tcPr>
          <w:p w14:paraId="44F4737C" w14:textId="77777777" w:rsidR="00317F40" w:rsidRPr="00DC7310" w:rsidRDefault="00317F40" w:rsidP="00DF45E6">
            <w:pPr>
              <w:pStyle w:val="TAC"/>
              <w:keepNext w:val="0"/>
              <w:keepLines w:val="0"/>
              <w:rPr>
                <w:rFonts w:eastAsia="新細明體" w:cs="Arial"/>
                <w:szCs w:val="18"/>
                <w:lang w:eastAsia="zh-TW"/>
              </w:rPr>
            </w:pPr>
            <w:r w:rsidRPr="00DC7310">
              <w:rPr>
                <w:rFonts w:eastAsia="新細明體" w:cs="Arial"/>
                <w:szCs w:val="18"/>
                <w:lang w:eastAsia="ja-JP"/>
              </w:rPr>
              <w:t>DC_8A_n3A</w:t>
            </w:r>
          </w:p>
          <w:p w14:paraId="70FF2540" w14:textId="77777777" w:rsidR="00317F40" w:rsidRPr="00DC7310" w:rsidRDefault="00317F40" w:rsidP="00DF45E6">
            <w:pPr>
              <w:pStyle w:val="TAC"/>
              <w:keepNext w:val="0"/>
              <w:keepLines w:val="0"/>
            </w:pPr>
            <w:r w:rsidRPr="00DC7310">
              <w:rPr>
                <w:rFonts w:hint="eastAsia"/>
                <w:lang w:eastAsia="ja-JP"/>
              </w:rPr>
              <w:t>D</w:t>
            </w:r>
            <w:r w:rsidRPr="00DC7310">
              <w:rPr>
                <w:lang w:eastAsia="ja-JP"/>
              </w:rPr>
              <w:t>C_8B_n3A</w:t>
            </w:r>
          </w:p>
        </w:tc>
        <w:tc>
          <w:tcPr>
            <w:tcW w:w="493" w:type="pct"/>
            <w:shd w:val="clear" w:color="auto" w:fill="auto"/>
          </w:tcPr>
          <w:p w14:paraId="0744F3DA" w14:textId="77777777" w:rsidR="00317F40" w:rsidRPr="00DC7310" w:rsidRDefault="00317F40" w:rsidP="00DF45E6">
            <w:pPr>
              <w:pStyle w:val="TAC"/>
              <w:keepNext w:val="0"/>
              <w:keepLines w:val="0"/>
              <w:rPr>
                <w:rFonts w:eastAsia="MS Mincho"/>
              </w:rPr>
            </w:pPr>
            <w:r w:rsidRPr="00DC7310">
              <w:t>8</w:t>
            </w:r>
          </w:p>
        </w:tc>
        <w:tc>
          <w:tcPr>
            <w:tcW w:w="518" w:type="pct"/>
            <w:shd w:val="clear" w:color="auto" w:fill="auto"/>
            <w:noWrap/>
          </w:tcPr>
          <w:p w14:paraId="7B4B9F60" w14:textId="77777777" w:rsidR="00317F40" w:rsidRPr="00DC7310" w:rsidRDefault="00317F40" w:rsidP="00DF45E6">
            <w:pPr>
              <w:pStyle w:val="TAC"/>
              <w:keepNext w:val="0"/>
              <w:keepLines w:val="0"/>
            </w:pPr>
            <w:r w:rsidRPr="00DC7310">
              <w:rPr>
                <w:rFonts w:cs="Arial"/>
              </w:rPr>
              <w:t>900</w:t>
            </w:r>
          </w:p>
        </w:tc>
        <w:tc>
          <w:tcPr>
            <w:tcW w:w="433" w:type="pct"/>
            <w:shd w:val="clear" w:color="auto" w:fill="auto"/>
            <w:noWrap/>
          </w:tcPr>
          <w:p w14:paraId="1F2E1406"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45C2DE1B"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5FCF86ED" w14:textId="77777777" w:rsidR="00317F40" w:rsidRPr="00DC7310" w:rsidRDefault="00317F40" w:rsidP="00DF45E6">
            <w:pPr>
              <w:pStyle w:val="TAC"/>
              <w:keepNext w:val="0"/>
              <w:keepLines w:val="0"/>
            </w:pPr>
            <w:r w:rsidRPr="00DC7310">
              <w:rPr>
                <w:rFonts w:cs="Arial"/>
              </w:rPr>
              <w:t>945</w:t>
            </w:r>
          </w:p>
        </w:tc>
        <w:tc>
          <w:tcPr>
            <w:tcW w:w="409" w:type="pct"/>
            <w:shd w:val="clear" w:color="auto" w:fill="auto"/>
            <w:noWrap/>
          </w:tcPr>
          <w:p w14:paraId="37781920" w14:textId="77777777" w:rsidR="00317F40" w:rsidRPr="00DC7310" w:rsidRDefault="00317F40" w:rsidP="00DF45E6">
            <w:pPr>
              <w:pStyle w:val="TAC"/>
              <w:keepNext w:val="0"/>
              <w:keepLines w:val="0"/>
            </w:pPr>
            <w:r w:rsidRPr="00DC7310">
              <w:rPr>
                <w:rFonts w:cs="Arial"/>
              </w:rPr>
              <w:t>8</w:t>
            </w:r>
          </w:p>
        </w:tc>
        <w:tc>
          <w:tcPr>
            <w:tcW w:w="420" w:type="pct"/>
          </w:tcPr>
          <w:p w14:paraId="1568B11A" w14:textId="77777777" w:rsidR="00317F40" w:rsidRPr="00DC7310" w:rsidRDefault="00317F40" w:rsidP="00DF45E6">
            <w:pPr>
              <w:pStyle w:val="TAC"/>
              <w:keepNext w:val="0"/>
              <w:keepLines w:val="0"/>
            </w:pPr>
            <w:r w:rsidRPr="00DC7310">
              <w:t>IMD4</w:t>
            </w:r>
            <w:r w:rsidRPr="00DC7310">
              <w:rPr>
                <w:rFonts w:cs="Arial"/>
                <w:vertAlign w:val="superscript"/>
              </w:rPr>
              <w:t>3</w:t>
            </w:r>
          </w:p>
        </w:tc>
      </w:tr>
      <w:tr w:rsidR="00317F40" w:rsidRPr="00DC7310" w14:paraId="1F72AEC5" w14:textId="77777777" w:rsidTr="00EF6707">
        <w:trPr>
          <w:jc w:val="center"/>
        </w:trPr>
        <w:tc>
          <w:tcPr>
            <w:tcW w:w="1296" w:type="pct"/>
            <w:tcBorders>
              <w:top w:val="nil"/>
              <w:bottom w:val="nil"/>
            </w:tcBorders>
            <w:shd w:val="clear" w:color="auto" w:fill="auto"/>
          </w:tcPr>
          <w:p w14:paraId="10201AFA" w14:textId="77777777" w:rsidR="00317F40" w:rsidRPr="00DC7310" w:rsidRDefault="00317F40" w:rsidP="00DF45E6">
            <w:pPr>
              <w:pStyle w:val="TAC"/>
              <w:keepNext w:val="0"/>
              <w:keepLines w:val="0"/>
            </w:pPr>
          </w:p>
        </w:tc>
        <w:tc>
          <w:tcPr>
            <w:tcW w:w="493" w:type="pct"/>
            <w:shd w:val="clear" w:color="auto" w:fill="auto"/>
          </w:tcPr>
          <w:p w14:paraId="3AB7AE94" w14:textId="77777777" w:rsidR="00317F40" w:rsidRPr="00DC7310" w:rsidRDefault="00317F40" w:rsidP="00DF45E6">
            <w:pPr>
              <w:pStyle w:val="TAC"/>
              <w:keepNext w:val="0"/>
              <w:keepLines w:val="0"/>
              <w:rPr>
                <w:rFonts w:eastAsia="MS Mincho"/>
              </w:rPr>
            </w:pPr>
            <w:r w:rsidRPr="00DC7310">
              <w:t>n3</w:t>
            </w:r>
          </w:p>
        </w:tc>
        <w:tc>
          <w:tcPr>
            <w:tcW w:w="518" w:type="pct"/>
            <w:shd w:val="clear" w:color="auto" w:fill="auto"/>
            <w:noWrap/>
          </w:tcPr>
          <w:p w14:paraId="33B141BA" w14:textId="77777777" w:rsidR="00317F40" w:rsidRPr="00DC7310" w:rsidRDefault="00317F40" w:rsidP="00DF45E6">
            <w:pPr>
              <w:pStyle w:val="TAC"/>
              <w:keepNext w:val="0"/>
              <w:keepLines w:val="0"/>
            </w:pPr>
            <w:r w:rsidRPr="00DC7310">
              <w:rPr>
                <w:rFonts w:cs="Arial"/>
              </w:rPr>
              <w:t>1755</w:t>
            </w:r>
          </w:p>
        </w:tc>
        <w:tc>
          <w:tcPr>
            <w:tcW w:w="433" w:type="pct"/>
            <w:shd w:val="clear" w:color="auto" w:fill="auto"/>
            <w:noWrap/>
          </w:tcPr>
          <w:p w14:paraId="32334DDE" w14:textId="77777777" w:rsidR="00317F40" w:rsidRPr="00DC7310" w:rsidRDefault="00317F40" w:rsidP="00DF45E6">
            <w:pPr>
              <w:pStyle w:val="TAC"/>
              <w:keepNext w:val="0"/>
              <w:keepLines w:val="0"/>
              <w:rPr>
                <w:rFonts w:eastAsia="MS Mincho"/>
              </w:rPr>
            </w:pPr>
            <w:r w:rsidRPr="00DC7310">
              <w:rPr>
                <w:rFonts w:cs="Arial"/>
              </w:rPr>
              <w:t>10</w:t>
            </w:r>
          </w:p>
        </w:tc>
        <w:tc>
          <w:tcPr>
            <w:tcW w:w="884" w:type="pct"/>
            <w:shd w:val="clear" w:color="auto" w:fill="auto"/>
            <w:noWrap/>
          </w:tcPr>
          <w:p w14:paraId="753F1A8E"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10EAC2C8" w14:textId="77777777" w:rsidR="00317F40" w:rsidRPr="00DC7310" w:rsidRDefault="00317F40" w:rsidP="00DF45E6">
            <w:pPr>
              <w:pStyle w:val="TAC"/>
              <w:keepNext w:val="0"/>
              <w:keepLines w:val="0"/>
            </w:pPr>
            <w:r w:rsidRPr="00DC7310">
              <w:rPr>
                <w:rFonts w:cs="Arial"/>
              </w:rPr>
              <w:t>1850</w:t>
            </w:r>
          </w:p>
        </w:tc>
        <w:tc>
          <w:tcPr>
            <w:tcW w:w="409" w:type="pct"/>
            <w:shd w:val="clear" w:color="auto" w:fill="auto"/>
            <w:noWrap/>
          </w:tcPr>
          <w:p w14:paraId="193F3C9D" w14:textId="77777777" w:rsidR="00317F40" w:rsidRPr="00DC7310" w:rsidRDefault="00317F40" w:rsidP="00DF45E6">
            <w:pPr>
              <w:pStyle w:val="TAC"/>
              <w:keepNext w:val="0"/>
              <w:keepLines w:val="0"/>
            </w:pPr>
            <w:r w:rsidRPr="00DC7310">
              <w:rPr>
                <w:rFonts w:cs="Arial"/>
              </w:rPr>
              <w:t>N/A</w:t>
            </w:r>
          </w:p>
        </w:tc>
        <w:tc>
          <w:tcPr>
            <w:tcW w:w="420" w:type="pct"/>
          </w:tcPr>
          <w:p w14:paraId="2A05113A" w14:textId="77777777" w:rsidR="00317F40" w:rsidRPr="00DC7310" w:rsidRDefault="00317F40" w:rsidP="00DF45E6">
            <w:pPr>
              <w:pStyle w:val="TAC"/>
              <w:keepNext w:val="0"/>
              <w:keepLines w:val="0"/>
            </w:pPr>
            <w:r w:rsidRPr="00DC7310">
              <w:t>N/A</w:t>
            </w:r>
          </w:p>
        </w:tc>
      </w:tr>
      <w:tr w:rsidR="00317F40" w:rsidRPr="00DC7310" w14:paraId="3ADC35B2" w14:textId="77777777" w:rsidTr="00EF6707">
        <w:trPr>
          <w:jc w:val="center"/>
        </w:trPr>
        <w:tc>
          <w:tcPr>
            <w:tcW w:w="1296" w:type="pct"/>
            <w:tcBorders>
              <w:top w:val="nil"/>
              <w:bottom w:val="nil"/>
            </w:tcBorders>
            <w:shd w:val="clear" w:color="auto" w:fill="auto"/>
          </w:tcPr>
          <w:p w14:paraId="0DA78719" w14:textId="77777777" w:rsidR="00317F40" w:rsidRPr="00DC7310" w:rsidRDefault="00317F40" w:rsidP="00DF45E6">
            <w:pPr>
              <w:pStyle w:val="TAC"/>
              <w:keepNext w:val="0"/>
              <w:keepLines w:val="0"/>
            </w:pPr>
          </w:p>
        </w:tc>
        <w:tc>
          <w:tcPr>
            <w:tcW w:w="493" w:type="pct"/>
            <w:shd w:val="clear" w:color="auto" w:fill="auto"/>
          </w:tcPr>
          <w:p w14:paraId="6EF68127" w14:textId="77777777" w:rsidR="00317F40" w:rsidRPr="00DC7310" w:rsidRDefault="00317F40" w:rsidP="00DF45E6">
            <w:pPr>
              <w:pStyle w:val="TAC"/>
              <w:keepNext w:val="0"/>
              <w:keepLines w:val="0"/>
              <w:rPr>
                <w:rFonts w:eastAsia="MS Mincho"/>
              </w:rPr>
            </w:pPr>
            <w:r w:rsidRPr="00DC7310">
              <w:t>8</w:t>
            </w:r>
          </w:p>
        </w:tc>
        <w:tc>
          <w:tcPr>
            <w:tcW w:w="518" w:type="pct"/>
            <w:shd w:val="clear" w:color="auto" w:fill="auto"/>
            <w:noWrap/>
          </w:tcPr>
          <w:p w14:paraId="01C5A26B" w14:textId="77777777" w:rsidR="00317F40" w:rsidRPr="00DC7310" w:rsidRDefault="00317F40" w:rsidP="00DF45E6">
            <w:pPr>
              <w:pStyle w:val="TAC"/>
              <w:keepNext w:val="0"/>
              <w:keepLines w:val="0"/>
            </w:pPr>
            <w:r w:rsidRPr="00DC7310">
              <w:rPr>
                <w:lang w:eastAsia="ja-JP"/>
              </w:rPr>
              <w:t>897.5</w:t>
            </w:r>
          </w:p>
        </w:tc>
        <w:tc>
          <w:tcPr>
            <w:tcW w:w="433" w:type="pct"/>
            <w:shd w:val="clear" w:color="auto" w:fill="auto"/>
            <w:noWrap/>
          </w:tcPr>
          <w:p w14:paraId="15F48FE8" w14:textId="77777777" w:rsidR="00317F40" w:rsidRPr="00DC7310" w:rsidRDefault="00317F40" w:rsidP="00DF45E6">
            <w:pPr>
              <w:pStyle w:val="TAC"/>
              <w:keepNext w:val="0"/>
              <w:keepLines w:val="0"/>
              <w:rPr>
                <w:rFonts w:eastAsia="MS Mincho"/>
              </w:rPr>
            </w:pPr>
            <w:r w:rsidRPr="00DC7310">
              <w:rPr>
                <w:lang w:eastAsia="ja-JP"/>
              </w:rPr>
              <w:t>5</w:t>
            </w:r>
          </w:p>
        </w:tc>
        <w:tc>
          <w:tcPr>
            <w:tcW w:w="884" w:type="pct"/>
            <w:shd w:val="clear" w:color="auto" w:fill="auto"/>
            <w:noWrap/>
          </w:tcPr>
          <w:p w14:paraId="62417120" w14:textId="77777777" w:rsidR="00317F40" w:rsidRPr="00DC7310" w:rsidRDefault="00317F40" w:rsidP="00DF45E6">
            <w:pPr>
              <w:pStyle w:val="TAC"/>
              <w:keepNext w:val="0"/>
              <w:keepLines w:val="0"/>
            </w:pPr>
            <w:r w:rsidRPr="00DC7310">
              <w:rPr>
                <w:lang w:eastAsia="ja-JP"/>
              </w:rPr>
              <w:t>25</w:t>
            </w:r>
          </w:p>
        </w:tc>
        <w:tc>
          <w:tcPr>
            <w:tcW w:w="547" w:type="pct"/>
            <w:shd w:val="clear" w:color="auto" w:fill="auto"/>
            <w:noWrap/>
          </w:tcPr>
          <w:p w14:paraId="039DD22A" w14:textId="77777777" w:rsidR="00317F40" w:rsidRPr="00DC7310" w:rsidRDefault="00317F40" w:rsidP="00DF45E6">
            <w:pPr>
              <w:pStyle w:val="TAC"/>
              <w:keepNext w:val="0"/>
              <w:keepLines w:val="0"/>
            </w:pPr>
            <w:r w:rsidRPr="00DC7310">
              <w:rPr>
                <w:lang w:eastAsia="ja-JP"/>
              </w:rPr>
              <w:t>942.5</w:t>
            </w:r>
          </w:p>
        </w:tc>
        <w:tc>
          <w:tcPr>
            <w:tcW w:w="409" w:type="pct"/>
            <w:shd w:val="clear" w:color="auto" w:fill="auto"/>
            <w:noWrap/>
          </w:tcPr>
          <w:p w14:paraId="58943A32" w14:textId="77777777" w:rsidR="00317F40" w:rsidRPr="00DC7310" w:rsidRDefault="00317F40" w:rsidP="00DF45E6">
            <w:pPr>
              <w:pStyle w:val="TAC"/>
              <w:keepNext w:val="0"/>
              <w:keepLines w:val="0"/>
            </w:pPr>
            <w:r w:rsidRPr="00DC7310">
              <w:rPr>
                <w:rFonts w:cs="Arial"/>
                <w:lang w:eastAsia="zh-TW"/>
              </w:rPr>
              <w:t>N/A</w:t>
            </w:r>
          </w:p>
        </w:tc>
        <w:tc>
          <w:tcPr>
            <w:tcW w:w="420" w:type="pct"/>
          </w:tcPr>
          <w:p w14:paraId="49897F0F" w14:textId="77777777" w:rsidR="00317F40" w:rsidRPr="00DC7310" w:rsidRDefault="00317F40" w:rsidP="00DF45E6">
            <w:pPr>
              <w:pStyle w:val="TAC"/>
              <w:keepNext w:val="0"/>
              <w:keepLines w:val="0"/>
            </w:pPr>
            <w:r w:rsidRPr="00DC7310">
              <w:t>N/A</w:t>
            </w:r>
          </w:p>
        </w:tc>
      </w:tr>
      <w:tr w:rsidR="00317F40" w:rsidRPr="00DC7310" w14:paraId="12D9D4DE" w14:textId="77777777" w:rsidTr="00EF6707">
        <w:trPr>
          <w:jc w:val="center"/>
        </w:trPr>
        <w:tc>
          <w:tcPr>
            <w:tcW w:w="1296" w:type="pct"/>
            <w:tcBorders>
              <w:top w:val="nil"/>
              <w:bottom w:val="single" w:sz="4" w:space="0" w:color="auto"/>
            </w:tcBorders>
            <w:shd w:val="clear" w:color="auto" w:fill="auto"/>
          </w:tcPr>
          <w:p w14:paraId="2D04BFF0" w14:textId="77777777" w:rsidR="00317F40" w:rsidRPr="00DC7310" w:rsidRDefault="00317F40" w:rsidP="00DF45E6">
            <w:pPr>
              <w:pStyle w:val="TAC"/>
              <w:keepNext w:val="0"/>
              <w:keepLines w:val="0"/>
            </w:pPr>
          </w:p>
        </w:tc>
        <w:tc>
          <w:tcPr>
            <w:tcW w:w="493" w:type="pct"/>
            <w:shd w:val="clear" w:color="auto" w:fill="auto"/>
          </w:tcPr>
          <w:p w14:paraId="2A441E99" w14:textId="77777777" w:rsidR="00317F40" w:rsidRPr="00DC7310" w:rsidRDefault="00317F40" w:rsidP="00DF45E6">
            <w:pPr>
              <w:pStyle w:val="TAC"/>
              <w:keepNext w:val="0"/>
              <w:keepLines w:val="0"/>
              <w:rPr>
                <w:rFonts w:eastAsia="MS Mincho"/>
              </w:rPr>
            </w:pPr>
            <w:r w:rsidRPr="00DC7310">
              <w:t>n3</w:t>
            </w:r>
          </w:p>
        </w:tc>
        <w:tc>
          <w:tcPr>
            <w:tcW w:w="518" w:type="pct"/>
            <w:shd w:val="clear" w:color="auto" w:fill="auto"/>
            <w:noWrap/>
          </w:tcPr>
          <w:p w14:paraId="1256A735" w14:textId="77777777" w:rsidR="00317F40" w:rsidRPr="00DC7310" w:rsidRDefault="00317F40" w:rsidP="00DF45E6">
            <w:pPr>
              <w:pStyle w:val="TAC"/>
              <w:keepNext w:val="0"/>
              <w:keepLines w:val="0"/>
            </w:pPr>
            <w:r w:rsidRPr="00DC7310">
              <w:rPr>
                <w:lang w:eastAsia="ja-JP"/>
              </w:rPr>
              <w:t>1747.5</w:t>
            </w:r>
          </w:p>
        </w:tc>
        <w:tc>
          <w:tcPr>
            <w:tcW w:w="433" w:type="pct"/>
            <w:shd w:val="clear" w:color="auto" w:fill="auto"/>
            <w:noWrap/>
          </w:tcPr>
          <w:p w14:paraId="215944A4" w14:textId="77777777" w:rsidR="00317F40" w:rsidRPr="00DC7310" w:rsidRDefault="00317F40" w:rsidP="00DF45E6">
            <w:pPr>
              <w:pStyle w:val="TAC"/>
              <w:keepNext w:val="0"/>
              <w:keepLines w:val="0"/>
              <w:rPr>
                <w:rFonts w:eastAsia="MS Mincho"/>
              </w:rPr>
            </w:pPr>
            <w:r w:rsidRPr="00DC7310">
              <w:rPr>
                <w:lang w:eastAsia="ja-JP"/>
              </w:rPr>
              <w:t>10</w:t>
            </w:r>
          </w:p>
        </w:tc>
        <w:tc>
          <w:tcPr>
            <w:tcW w:w="884" w:type="pct"/>
            <w:shd w:val="clear" w:color="auto" w:fill="auto"/>
            <w:noWrap/>
          </w:tcPr>
          <w:p w14:paraId="78AB1DBE" w14:textId="77777777" w:rsidR="00317F40" w:rsidRPr="00DC7310" w:rsidRDefault="00317F40" w:rsidP="00DF45E6">
            <w:pPr>
              <w:pStyle w:val="TAC"/>
              <w:keepNext w:val="0"/>
              <w:keepLines w:val="0"/>
            </w:pPr>
            <w:r w:rsidRPr="00DC7310">
              <w:rPr>
                <w:lang w:eastAsia="ja-JP"/>
              </w:rPr>
              <w:t>50</w:t>
            </w:r>
          </w:p>
        </w:tc>
        <w:tc>
          <w:tcPr>
            <w:tcW w:w="547" w:type="pct"/>
            <w:shd w:val="clear" w:color="auto" w:fill="auto"/>
            <w:noWrap/>
          </w:tcPr>
          <w:p w14:paraId="57A0FDE1" w14:textId="77777777" w:rsidR="00317F40" w:rsidRPr="00DC7310" w:rsidRDefault="00317F40" w:rsidP="00DF45E6">
            <w:pPr>
              <w:pStyle w:val="TAC"/>
              <w:keepNext w:val="0"/>
              <w:keepLines w:val="0"/>
            </w:pPr>
            <w:r w:rsidRPr="00DC7310">
              <w:rPr>
                <w:lang w:eastAsia="ja-JP"/>
              </w:rPr>
              <w:t>1842.5</w:t>
            </w:r>
          </w:p>
        </w:tc>
        <w:tc>
          <w:tcPr>
            <w:tcW w:w="409" w:type="pct"/>
            <w:shd w:val="clear" w:color="auto" w:fill="auto"/>
            <w:noWrap/>
          </w:tcPr>
          <w:p w14:paraId="56388451" w14:textId="77777777" w:rsidR="00317F40" w:rsidRPr="00DC7310" w:rsidRDefault="00317F40" w:rsidP="00DF45E6">
            <w:pPr>
              <w:pStyle w:val="TAC"/>
              <w:keepNext w:val="0"/>
              <w:keepLines w:val="0"/>
            </w:pPr>
            <w:r w:rsidRPr="00DC7310">
              <w:rPr>
                <w:rFonts w:cs="Arial"/>
                <w:lang w:eastAsia="zh-TW"/>
              </w:rPr>
              <w:t>6.4</w:t>
            </w:r>
          </w:p>
        </w:tc>
        <w:tc>
          <w:tcPr>
            <w:tcW w:w="420" w:type="pct"/>
          </w:tcPr>
          <w:p w14:paraId="513900A0" w14:textId="77777777" w:rsidR="00317F40" w:rsidRPr="00DC7310" w:rsidRDefault="00317F40" w:rsidP="00DF45E6">
            <w:pPr>
              <w:pStyle w:val="TAC"/>
              <w:keepNext w:val="0"/>
              <w:keepLines w:val="0"/>
            </w:pPr>
            <w:r w:rsidRPr="00DC7310">
              <w:t>IMD5</w:t>
            </w:r>
          </w:p>
        </w:tc>
      </w:tr>
      <w:tr w:rsidR="00317F40" w:rsidRPr="00DC7310" w14:paraId="68C67BE0" w14:textId="77777777" w:rsidTr="00EF6707">
        <w:trPr>
          <w:jc w:val="center"/>
        </w:trPr>
        <w:tc>
          <w:tcPr>
            <w:tcW w:w="1296" w:type="pct"/>
            <w:tcBorders>
              <w:bottom w:val="nil"/>
            </w:tcBorders>
            <w:shd w:val="clear" w:color="auto" w:fill="auto"/>
          </w:tcPr>
          <w:p w14:paraId="49C7FADA" w14:textId="77777777" w:rsidR="00317F40" w:rsidRPr="00DC7310" w:rsidRDefault="00317F40" w:rsidP="00DF45E6">
            <w:pPr>
              <w:pStyle w:val="TAC"/>
              <w:keepNext w:val="0"/>
              <w:keepLines w:val="0"/>
            </w:pPr>
            <w:r w:rsidRPr="00DC7310">
              <w:rPr>
                <w:lang w:eastAsia="zh-CN"/>
              </w:rPr>
              <w:t>DC_8A_n20A</w:t>
            </w:r>
          </w:p>
        </w:tc>
        <w:tc>
          <w:tcPr>
            <w:tcW w:w="493" w:type="pct"/>
            <w:shd w:val="clear" w:color="auto" w:fill="auto"/>
          </w:tcPr>
          <w:p w14:paraId="17EF4B80" w14:textId="77777777" w:rsidR="00317F40" w:rsidRPr="00DC7310" w:rsidRDefault="00317F40" w:rsidP="00DF45E6">
            <w:pPr>
              <w:pStyle w:val="TAC"/>
              <w:keepNext w:val="0"/>
              <w:keepLines w:val="0"/>
            </w:pPr>
            <w:r w:rsidRPr="00DC7310">
              <w:rPr>
                <w:lang w:eastAsia="zh-CN"/>
              </w:rPr>
              <w:t>n20</w:t>
            </w:r>
          </w:p>
        </w:tc>
        <w:tc>
          <w:tcPr>
            <w:tcW w:w="518" w:type="pct"/>
            <w:shd w:val="clear" w:color="auto" w:fill="auto"/>
            <w:noWrap/>
          </w:tcPr>
          <w:p w14:paraId="523019DB" w14:textId="77777777" w:rsidR="00317F40" w:rsidRPr="00DC7310" w:rsidRDefault="00317F40" w:rsidP="00DF45E6">
            <w:pPr>
              <w:pStyle w:val="TAC"/>
              <w:keepNext w:val="0"/>
              <w:keepLines w:val="0"/>
              <w:rPr>
                <w:lang w:eastAsia="ja-JP"/>
              </w:rPr>
            </w:pPr>
            <w:r w:rsidRPr="00DC7310">
              <w:rPr>
                <w:lang w:eastAsia="zh-CN"/>
              </w:rPr>
              <w:t>849.5</w:t>
            </w:r>
          </w:p>
        </w:tc>
        <w:tc>
          <w:tcPr>
            <w:tcW w:w="433" w:type="pct"/>
            <w:shd w:val="clear" w:color="auto" w:fill="auto"/>
            <w:noWrap/>
          </w:tcPr>
          <w:p w14:paraId="1A5CD4C8"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765BB78C"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379D6D39" w14:textId="77777777" w:rsidR="00317F40" w:rsidRPr="00DC7310" w:rsidRDefault="00317F40" w:rsidP="00DF45E6">
            <w:pPr>
              <w:pStyle w:val="TAC"/>
              <w:keepNext w:val="0"/>
              <w:keepLines w:val="0"/>
              <w:rPr>
                <w:lang w:eastAsia="ja-JP"/>
              </w:rPr>
            </w:pPr>
            <w:r w:rsidRPr="00DC7310">
              <w:rPr>
                <w:lang w:eastAsia="zh-CN"/>
              </w:rPr>
              <w:t>808.5</w:t>
            </w:r>
          </w:p>
        </w:tc>
        <w:tc>
          <w:tcPr>
            <w:tcW w:w="409" w:type="pct"/>
            <w:shd w:val="clear" w:color="auto" w:fill="auto"/>
            <w:noWrap/>
          </w:tcPr>
          <w:p w14:paraId="2D73E4D2" w14:textId="77777777" w:rsidR="00317F40" w:rsidRPr="00DC7310" w:rsidRDefault="00317F40" w:rsidP="00DF45E6">
            <w:pPr>
              <w:pStyle w:val="TAC"/>
              <w:keepNext w:val="0"/>
              <w:keepLines w:val="0"/>
              <w:rPr>
                <w:rFonts w:cs="Arial"/>
                <w:lang w:eastAsia="zh-TW"/>
              </w:rPr>
            </w:pPr>
            <w:r w:rsidRPr="00DC7310">
              <w:rPr>
                <w:lang w:eastAsia="zh-CN"/>
              </w:rPr>
              <w:t>25</w:t>
            </w:r>
          </w:p>
        </w:tc>
        <w:tc>
          <w:tcPr>
            <w:tcW w:w="420" w:type="pct"/>
          </w:tcPr>
          <w:p w14:paraId="521E2035" w14:textId="77777777" w:rsidR="00317F40" w:rsidRPr="00DC7310" w:rsidRDefault="00317F40" w:rsidP="00DF45E6">
            <w:pPr>
              <w:pStyle w:val="TAC"/>
              <w:keepNext w:val="0"/>
              <w:keepLines w:val="0"/>
              <w:rPr>
                <w:lang w:eastAsia="zh-TW"/>
              </w:rPr>
            </w:pPr>
            <w:r w:rsidRPr="00DC7310">
              <w:rPr>
                <w:lang w:eastAsia="zh-CN"/>
              </w:rPr>
              <w:t>IMD3</w:t>
            </w:r>
            <w:r w:rsidRPr="00DC7310">
              <w:rPr>
                <w:vertAlign w:val="superscript"/>
                <w:lang w:eastAsia="zh-TW"/>
              </w:rPr>
              <w:t>3</w:t>
            </w:r>
          </w:p>
        </w:tc>
      </w:tr>
      <w:tr w:rsidR="00317F40" w:rsidRPr="00DC7310" w14:paraId="4AF1C9E3" w14:textId="77777777" w:rsidTr="00EF6707">
        <w:trPr>
          <w:jc w:val="center"/>
        </w:trPr>
        <w:tc>
          <w:tcPr>
            <w:tcW w:w="1296" w:type="pct"/>
            <w:tcBorders>
              <w:top w:val="nil"/>
              <w:bottom w:val="nil"/>
            </w:tcBorders>
            <w:shd w:val="clear" w:color="auto" w:fill="auto"/>
          </w:tcPr>
          <w:p w14:paraId="218B2C6C" w14:textId="77777777" w:rsidR="00317F40" w:rsidRPr="00DC7310" w:rsidRDefault="00317F40" w:rsidP="00DF45E6">
            <w:pPr>
              <w:pStyle w:val="TAC"/>
              <w:keepNext w:val="0"/>
              <w:keepLines w:val="0"/>
            </w:pPr>
          </w:p>
        </w:tc>
        <w:tc>
          <w:tcPr>
            <w:tcW w:w="493" w:type="pct"/>
            <w:shd w:val="clear" w:color="auto" w:fill="auto"/>
          </w:tcPr>
          <w:p w14:paraId="73340239" w14:textId="77777777" w:rsidR="00317F40" w:rsidRPr="00DC7310" w:rsidRDefault="00317F40" w:rsidP="00DF45E6">
            <w:pPr>
              <w:pStyle w:val="TAC"/>
              <w:keepNext w:val="0"/>
              <w:keepLines w:val="0"/>
            </w:pPr>
            <w:r w:rsidRPr="00DC7310">
              <w:rPr>
                <w:lang w:eastAsia="zh-CN"/>
              </w:rPr>
              <w:t>8</w:t>
            </w:r>
          </w:p>
        </w:tc>
        <w:tc>
          <w:tcPr>
            <w:tcW w:w="518" w:type="pct"/>
            <w:shd w:val="clear" w:color="auto" w:fill="auto"/>
            <w:noWrap/>
          </w:tcPr>
          <w:p w14:paraId="2D46407D" w14:textId="77777777" w:rsidR="00317F40" w:rsidRPr="00DC7310" w:rsidRDefault="00317F40" w:rsidP="00DF45E6">
            <w:pPr>
              <w:pStyle w:val="TAC"/>
              <w:keepNext w:val="0"/>
              <w:keepLines w:val="0"/>
              <w:rPr>
                <w:lang w:eastAsia="ja-JP"/>
              </w:rPr>
            </w:pPr>
            <w:r w:rsidRPr="00DC7310">
              <w:rPr>
                <w:lang w:eastAsia="zh-CN"/>
              </w:rPr>
              <w:t>890.5</w:t>
            </w:r>
          </w:p>
        </w:tc>
        <w:tc>
          <w:tcPr>
            <w:tcW w:w="433" w:type="pct"/>
            <w:shd w:val="clear" w:color="auto" w:fill="auto"/>
            <w:noWrap/>
          </w:tcPr>
          <w:p w14:paraId="7B24D7F1"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4F7D4544"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13D72031" w14:textId="77777777" w:rsidR="00317F40" w:rsidRPr="00DC7310" w:rsidRDefault="00317F40" w:rsidP="00DF45E6">
            <w:pPr>
              <w:pStyle w:val="TAC"/>
              <w:keepNext w:val="0"/>
              <w:keepLines w:val="0"/>
              <w:rPr>
                <w:lang w:eastAsia="ja-JP"/>
              </w:rPr>
            </w:pPr>
            <w:r w:rsidRPr="00DC7310">
              <w:rPr>
                <w:lang w:eastAsia="zh-CN"/>
              </w:rPr>
              <w:t>935.5</w:t>
            </w:r>
          </w:p>
        </w:tc>
        <w:tc>
          <w:tcPr>
            <w:tcW w:w="409" w:type="pct"/>
            <w:shd w:val="clear" w:color="auto" w:fill="auto"/>
            <w:noWrap/>
          </w:tcPr>
          <w:p w14:paraId="3EFAAD26" w14:textId="77777777" w:rsidR="00317F40" w:rsidRPr="00DC7310" w:rsidRDefault="00317F40" w:rsidP="00DF45E6">
            <w:pPr>
              <w:pStyle w:val="TAC"/>
              <w:keepNext w:val="0"/>
              <w:keepLines w:val="0"/>
              <w:rPr>
                <w:rFonts w:cs="Arial"/>
                <w:lang w:eastAsia="zh-TW"/>
              </w:rPr>
            </w:pPr>
            <w:r w:rsidRPr="00DC7310">
              <w:rPr>
                <w:lang w:eastAsia="zh-TW"/>
              </w:rPr>
              <w:t>N/A</w:t>
            </w:r>
          </w:p>
        </w:tc>
        <w:tc>
          <w:tcPr>
            <w:tcW w:w="420" w:type="pct"/>
          </w:tcPr>
          <w:p w14:paraId="31D1713C" w14:textId="77777777" w:rsidR="00317F40" w:rsidRPr="00DC7310" w:rsidRDefault="00317F40" w:rsidP="00DF45E6">
            <w:pPr>
              <w:pStyle w:val="TAC"/>
              <w:keepNext w:val="0"/>
              <w:keepLines w:val="0"/>
            </w:pPr>
            <w:r w:rsidRPr="00DC7310">
              <w:rPr>
                <w:lang w:eastAsia="zh-TW"/>
              </w:rPr>
              <w:t>N/A</w:t>
            </w:r>
          </w:p>
        </w:tc>
      </w:tr>
      <w:tr w:rsidR="00317F40" w:rsidRPr="00DC7310" w14:paraId="7CB89A8A" w14:textId="77777777" w:rsidTr="00EF6707">
        <w:trPr>
          <w:jc w:val="center"/>
        </w:trPr>
        <w:tc>
          <w:tcPr>
            <w:tcW w:w="1296" w:type="pct"/>
            <w:tcBorders>
              <w:top w:val="nil"/>
              <w:bottom w:val="nil"/>
            </w:tcBorders>
            <w:shd w:val="clear" w:color="auto" w:fill="auto"/>
          </w:tcPr>
          <w:p w14:paraId="38DAE10F" w14:textId="77777777" w:rsidR="00317F40" w:rsidRPr="00DC7310" w:rsidRDefault="00317F40" w:rsidP="00DF45E6">
            <w:pPr>
              <w:pStyle w:val="TAC"/>
              <w:keepNext w:val="0"/>
              <w:keepLines w:val="0"/>
            </w:pPr>
          </w:p>
        </w:tc>
        <w:tc>
          <w:tcPr>
            <w:tcW w:w="493" w:type="pct"/>
            <w:shd w:val="clear" w:color="auto" w:fill="auto"/>
          </w:tcPr>
          <w:p w14:paraId="3FF8BCE3" w14:textId="77777777" w:rsidR="00317F40" w:rsidRPr="00DC7310" w:rsidRDefault="00317F40" w:rsidP="00DF45E6">
            <w:pPr>
              <w:pStyle w:val="TAC"/>
              <w:keepNext w:val="0"/>
              <w:keepLines w:val="0"/>
            </w:pPr>
            <w:r w:rsidRPr="00DC7310">
              <w:rPr>
                <w:lang w:eastAsia="zh-CN"/>
              </w:rPr>
              <w:t>n20</w:t>
            </w:r>
          </w:p>
        </w:tc>
        <w:tc>
          <w:tcPr>
            <w:tcW w:w="518" w:type="pct"/>
            <w:shd w:val="clear" w:color="auto" w:fill="auto"/>
            <w:noWrap/>
          </w:tcPr>
          <w:p w14:paraId="44733265" w14:textId="77777777" w:rsidR="00317F40" w:rsidRPr="00DC7310" w:rsidRDefault="00317F40" w:rsidP="00DF45E6">
            <w:pPr>
              <w:pStyle w:val="TAC"/>
              <w:keepNext w:val="0"/>
              <w:keepLines w:val="0"/>
              <w:rPr>
                <w:lang w:eastAsia="ja-JP"/>
              </w:rPr>
            </w:pPr>
            <w:r w:rsidRPr="00DC7310">
              <w:rPr>
                <w:lang w:eastAsia="zh-CN"/>
              </w:rPr>
              <w:t>847.5</w:t>
            </w:r>
          </w:p>
        </w:tc>
        <w:tc>
          <w:tcPr>
            <w:tcW w:w="433" w:type="pct"/>
            <w:shd w:val="clear" w:color="auto" w:fill="auto"/>
            <w:noWrap/>
          </w:tcPr>
          <w:p w14:paraId="1261360B"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3663064F"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0FF5D507" w14:textId="77777777" w:rsidR="00317F40" w:rsidRPr="00DC7310" w:rsidRDefault="00317F40" w:rsidP="00DF45E6">
            <w:pPr>
              <w:pStyle w:val="TAC"/>
              <w:keepNext w:val="0"/>
              <w:keepLines w:val="0"/>
              <w:rPr>
                <w:lang w:eastAsia="ja-JP"/>
              </w:rPr>
            </w:pPr>
            <w:r w:rsidRPr="00DC7310">
              <w:rPr>
                <w:lang w:eastAsia="zh-CN"/>
              </w:rPr>
              <w:t>806.5</w:t>
            </w:r>
          </w:p>
        </w:tc>
        <w:tc>
          <w:tcPr>
            <w:tcW w:w="409" w:type="pct"/>
            <w:shd w:val="clear" w:color="auto" w:fill="auto"/>
            <w:noWrap/>
          </w:tcPr>
          <w:p w14:paraId="64FA163A" w14:textId="77777777" w:rsidR="00317F40" w:rsidRPr="00DC7310" w:rsidRDefault="00317F40" w:rsidP="00DF45E6">
            <w:pPr>
              <w:pStyle w:val="TAC"/>
              <w:keepNext w:val="0"/>
              <w:keepLines w:val="0"/>
              <w:rPr>
                <w:rFonts w:cs="Arial"/>
                <w:lang w:eastAsia="zh-TW"/>
              </w:rPr>
            </w:pPr>
            <w:r w:rsidRPr="00DC7310">
              <w:rPr>
                <w:rFonts w:cs="Arial"/>
              </w:rPr>
              <w:t>N/A</w:t>
            </w:r>
          </w:p>
        </w:tc>
        <w:tc>
          <w:tcPr>
            <w:tcW w:w="420" w:type="pct"/>
          </w:tcPr>
          <w:p w14:paraId="6933A11C" w14:textId="77777777" w:rsidR="00317F40" w:rsidRPr="00DC7310" w:rsidRDefault="00317F40" w:rsidP="00DF45E6">
            <w:pPr>
              <w:pStyle w:val="TAC"/>
              <w:keepNext w:val="0"/>
              <w:keepLines w:val="0"/>
            </w:pPr>
            <w:r w:rsidRPr="00DC7310">
              <w:t>N/A</w:t>
            </w:r>
          </w:p>
        </w:tc>
      </w:tr>
      <w:tr w:rsidR="00317F40" w:rsidRPr="00DC7310" w14:paraId="3CDCEA63" w14:textId="77777777" w:rsidTr="00EF6707">
        <w:trPr>
          <w:jc w:val="center"/>
        </w:trPr>
        <w:tc>
          <w:tcPr>
            <w:tcW w:w="1296" w:type="pct"/>
            <w:tcBorders>
              <w:top w:val="nil"/>
              <w:bottom w:val="single" w:sz="4" w:space="0" w:color="auto"/>
            </w:tcBorders>
            <w:shd w:val="clear" w:color="auto" w:fill="auto"/>
          </w:tcPr>
          <w:p w14:paraId="510DAB80" w14:textId="77777777" w:rsidR="00317F40" w:rsidRPr="00DC7310" w:rsidRDefault="00317F40" w:rsidP="00DF45E6">
            <w:pPr>
              <w:pStyle w:val="TAC"/>
              <w:keepNext w:val="0"/>
              <w:keepLines w:val="0"/>
            </w:pPr>
          </w:p>
        </w:tc>
        <w:tc>
          <w:tcPr>
            <w:tcW w:w="493" w:type="pct"/>
            <w:shd w:val="clear" w:color="auto" w:fill="auto"/>
          </w:tcPr>
          <w:p w14:paraId="147921A6" w14:textId="77777777" w:rsidR="00317F40" w:rsidRPr="00DC7310" w:rsidRDefault="00317F40" w:rsidP="00DF45E6">
            <w:pPr>
              <w:pStyle w:val="TAC"/>
              <w:keepNext w:val="0"/>
              <w:keepLines w:val="0"/>
            </w:pPr>
            <w:r w:rsidRPr="00DC7310">
              <w:rPr>
                <w:lang w:eastAsia="zh-CN"/>
              </w:rPr>
              <w:t>8</w:t>
            </w:r>
          </w:p>
        </w:tc>
        <w:tc>
          <w:tcPr>
            <w:tcW w:w="518" w:type="pct"/>
            <w:shd w:val="clear" w:color="auto" w:fill="auto"/>
            <w:noWrap/>
          </w:tcPr>
          <w:p w14:paraId="060C901C" w14:textId="77777777" w:rsidR="00317F40" w:rsidRPr="00DC7310" w:rsidRDefault="00317F40" w:rsidP="00DF45E6">
            <w:pPr>
              <w:pStyle w:val="TAC"/>
              <w:keepNext w:val="0"/>
              <w:keepLines w:val="0"/>
              <w:rPr>
                <w:lang w:eastAsia="ja-JP"/>
              </w:rPr>
            </w:pPr>
            <w:r w:rsidRPr="00DC7310">
              <w:rPr>
                <w:lang w:eastAsia="zh-CN"/>
              </w:rPr>
              <w:t>892.5</w:t>
            </w:r>
          </w:p>
        </w:tc>
        <w:tc>
          <w:tcPr>
            <w:tcW w:w="433" w:type="pct"/>
            <w:shd w:val="clear" w:color="auto" w:fill="auto"/>
            <w:noWrap/>
          </w:tcPr>
          <w:p w14:paraId="2B013B7E"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695428E3"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5CB17DAE" w14:textId="77777777" w:rsidR="00317F40" w:rsidRPr="00DC7310" w:rsidRDefault="00317F40" w:rsidP="00DF45E6">
            <w:pPr>
              <w:pStyle w:val="TAC"/>
              <w:keepNext w:val="0"/>
              <w:keepLines w:val="0"/>
              <w:rPr>
                <w:lang w:eastAsia="ja-JP"/>
              </w:rPr>
            </w:pPr>
            <w:r w:rsidRPr="00DC7310">
              <w:rPr>
                <w:lang w:eastAsia="zh-CN"/>
              </w:rPr>
              <w:t>937.5</w:t>
            </w:r>
          </w:p>
        </w:tc>
        <w:tc>
          <w:tcPr>
            <w:tcW w:w="409" w:type="pct"/>
            <w:shd w:val="clear" w:color="auto" w:fill="auto"/>
            <w:noWrap/>
          </w:tcPr>
          <w:p w14:paraId="202F67A9" w14:textId="77777777" w:rsidR="00317F40" w:rsidRPr="00DC7310" w:rsidRDefault="00317F40" w:rsidP="00DF45E6">
            <w:pPr>
              <w:pStyle w:val="TAC"/>
              <w:keepNext w:val="0"/>
              <w:keepLines w:val="0"/>
              <w:rPr>
                <w:rFonts w:cs="Arial"/>
                <w:lang w:eastAsia="zh-TW"/>
              </w:rPr>
            </w:pPr>
            <w:r w:rsidRPr="00DC7310">
              <w:rPr>
                <w:lang w:eastAsia="zh-CN"/>
              </w:rPr>
              <w:t>25</w:t>
            </w:r>
          </w:p>
        </w:tc>
        <w:tc>
          <w:tcPr>
            <w:tcW w:w="420" w:type="pct"/>
          </w:tcPr>
          <w:p w14:paraId="55A88400" w14:textId="77777777" w:rsidR="00317F40" w:rsidRPr="00DC7310" w:rsidRDefault="00317F40" w:rsidP="00DF45E6">
            <w:pPr>
              <w:pStyle w:val="TAC"/>
              <w:keepNext w:val="0"/>
              <w:keepLines w:val="0"/>
              <w:rPr>
                <w:lang w:eastAsia="zh-TW"/>
              </w:rPr>
            </w:pPr>
            <w:r w:rsidRPr="00DC7310">
              <w:rPr>
                <w:lang w:eastAsia="zh-CN"/>
              </w:rPr>
              <w:t>IMD3</w:t>
            </w:r>
            <w:r w:rsidRPr="00DC7310">
              <w:rPr>
                <w:vertAlign w:val="superscript"/>
                <w:lang w:eastAsia="zh-TW"/>
              </w:rPr>
              <w:t>3</w:t>
            </w:r>
          </w:p>
        </w:tc>
      </w:tr>
      <w:tr w:rsidR="00317F40" w:rsidRPr="00DC7310" w14:paraId="42D286B9"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0218B182" w14:textId="77777777" w:rsidR="00317F40" w:rsidRPr="00DC7310" w:rsidRDefault="00317F40" w:rsidP="00DF45E6">
            <w:pPr>
              <w:pStyle w:val="TAC"/>
              <w:keepNext w:val="0"/>
              <w:keepLines w:val="0"/>
            </w:pPr>
            <w:r w:rsidRPr="00DC7310">
              <w:rPr>
                <w:rFonts w:cs="Arial"/>
                <w:szCs w:val="18"/>
                <w:lang w:eastAsia="zh-TW"/>
              </w:rPr>
              <w:t>DC_8A_n38A</w:t>
            </w:r>
          </w:p>
        </w:tc>
        <w:tc>
          <w:tcPr>
            <w:tcW w:w="493" w:type="pct"/>
            <w:tcBorders>
              <w:left w:val="single" w:sz="4" w:space="0" w:color="auto"/>
            </w:tcBorders>
            <w:shd w:val="clear" w:color="auto" w:fill="auto"/>
            <w:vAlign w:val="center"/>
          </w:tcPr>
          <w:p w14:paraId="085E7E07" w14:textId="77777777" w:rsidR="00317F40" w:rsidRPr="00DC7310" w:rsidRDefault="00317F40" w:rsidP="00DF45E6">
            <w:pPr>
              <w:pStyle w:val="TAC"/>
              <w:keepNext w:val="0"/>
              <w:keepLines w:val="0"/>
              <w:rPr>
                <w:lang w:eastAsia="zh-CN"/>
              </w:rPr>
            </w:pPr>
            <w:r w:rsidRPr="00DC7310">
              <w:rPr>
                <w:lang w:eastAsia="zh-CN"/>
              </w:rPr>
              <w:t>8</w:t>
            </w:r>
          </w:p>
        </w:tc>
        <w:tc>
          <w:tcPr>
            <w:tcW w:w="518" w:type="pct"/>
            <w:shd w:val="clear" w:color="auto" w:fill="auto"/>
            <w:noWrap/>
            <w:vAlign w:val="center"/>
          </w:tcPr>
          <w:p w14:paraId="2C15960F" w14:textId="77777777" w:rsidR="00317F40" w:rsidRPr="00DC7310" w:rsidRDefault="00317F40" w:rsidP="00DF45E6">
            <w:pPr>
              <w:pStyle w:val="TAC"/>
              <w:keepNext w:val="0"/>
              <w:keepLines w:val="0"/>
              <w:rPr>
                <w:lang w:eastAsia="zh-CN"/>
              </w:rPr>
            </w:pPr>
            <w:r w:rsidRPr="00DC7310">
              <w:rPr>
                <w:lang w:eastAsia="zh-CN"/>
              </w:rPr>
              <w:t>887.5</w:t>
            </w:r>
          </w:p>
        </w:tc>
        <w:tc>
          <w:tcPr>
            <w:tcW w:w="433" w:type="pct"/>
            <w:shd w:val="clear" w:color="auto" w:fill="auto"/>
            <w:noWrap/>
            <w:vAlign w:val="center"/>
          </w:tcPr>
          <w:p w14:paraId="532A7ACE" w14:textId="77777777" w:rsidR="00317F40" w:rsidRPr="00DC7310" w:rsidRDefault="00317F40" w:rsidP="00DF45E6">
            <w:pPr>
              <w:pStyle w:val="TAC"/>
              <w:keepNext w:val="0"/>
              <w:keepLines w:val="0"/>
              <w:rPr>
                <w:lang w:eastAsia="zh-CN"/>
              </w:rPr>
            </w:pPr>
            <w:r w:rsidRPr="00DC7310">
              <w:t>5</w:t>
            </w:r>
          </w:p>
        </w:tc>
        <w:tc>
          <w:tcPr>
            <w:tcW w:w="884" w:type="pct"/>
            <w:shd w:val="clear" w:color="auto" w:fill="auto"/>
            <w:noWrap/>
            <w:vAlign w:val="center"/>
          </w:tcPr>
          <w:p w14:paraId="1FB618BA" w14:textId="77777777" w:rsidR="00317F40" w:rsidRPr="00DC7310" w:rsidRDefault="00317F40" w:rsidP="00DF45E6">
            <w:pPr>
              <w:pStyle w:val="TAC"/>
              <w:keepNext w:val="0"/>
              <w:keepLines w:val="0"/>
              <w:rPr>
                <w:lang w:eastAsia="zh-CN"/>
              </w:rPr>
            </w:pPr>
            <w:r w:rsidRPr="00DC7310">
              <w:t>25</w:t>
            </w:r>
          </w:p>
        </w:tc>
        <w:tc>
          <w:tcPr>
            <w:tcW w:w="547" w:type="pct"/>
            <w:shd w:val="clear" w:color="auto" w:fill="auto"/>
            <w:noWrap/>
            <w:vAlign w:val="center"/>
          </w:tcPr>
          <w:p w14:paraId="27DF584F" w14:textId="77777777" w:rsidR="00317F40" w:rsidRPr="00DC7310" w:rsidRDefault="00317F40" w:rsidP="00DF45E6">
            <w:pPr>
              <w:pStyle w:val="TAC"/>
              <w:keepNext w:val="0"/>
              <w:keepLines w:val="0"/>
              <w:rPr>
                <w:lang w:eastAsia="zh-CN"/>
              </w:rPr>
            </w:pPr>
            <w:r w:rsidRPr="00DC7310">
              <w:rPr>
                <w:lang w:eastAsia="zh-CN"/>
              </w:rPr>
              <w:t>932.5</w:t>
            </w:r>
          </w:p>
        </w:tc>
        <w:tc>
          <w:tcPr>
            <w:tcW w:w="409" w:type="pct"/>
            <w:shd w:val="clear" w:color="auto" w:fill="auto"/>
            <w:noWrap/>
            <w:vAlign w:val="center"/>
          </w:tcPr>
          <w:p w14:paraId="3E4BA624" w14:textId="77777777" w:rsidR="00317F40" w:rsidRPr="00DC7310" w:rsidRDefault="00317F40" w:rsidP="00DF45E6">
            <w:pPr>
              <w:pStyle w:val="TAC"/>
              <w:keepNext w:val="0"/>
              <w:keepLines w:val="0"/>
              <w:rPr>
                <w:lang w:eastAsia="zh-CN"/>
              </w:rPr>
            </w:pPr>
            <w:r w:rsidRPr="00DC7310">
              <w:rPr>
                <w:lang w:eastAsia="zh-CN"/>
              </w:rPr>
              <w:t>8.1</w:t>
            </w:r>
          </w:p>
        </w:tc>
        <w:tc>
          <w:tcPr>
            <w:tcW w:w="420" w:type="pct"/>
          </w:tcPr>
          <w:p w14:paraId="77318BF1" w14:textId="77777777" w:rsidR="00317F40" w:rsidRPr="00DC7310" w:rsidRDefault="00317F40" w:rsidP="00DF45E6">
            <w:pPr>
              <w:pStyle w:val="TAC"/>
              <w:keepNext w:val="0"/>
              <w:keepLines w:val="0"/>
              <w:rPr>
                <w:lang w:eastAsia="zh-CN"/>
              </w:rPr>
            </w:pPr>
            <w:r w:rsidRPr="00DC7310">
              <w:t>IMD</w:t>
            </w:r>
            <w:r w:rsidRPr="00DC7310">
              <w:rPr>
                <w:lang w:eastAsia="zh-CN"/>
              </w:rPr>
              <w:t>5</w:t>
            </w:r>
          </w:p>
        </w:tc>
      </w:tr>
      <w:tr w:rsidR="00317F40" w:rsidRPr="00DC7310" w14:paraId="0C0568D1"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21874FE2" w14:textId="77777777" w:rsidR="00317F40" w:rsidRPr="00DC7310" w:rsidRDefault="00317F40" w:rsidP="00DF45E6">
            <w:pPr>
              <w:pStyle w:val="TAC"/>
              <w:keepNext w:val="0"/>
              <w:keepLines w:val="0"/>
            </w:pPr>
          </w:p>
        </w:tc>
        <w:tc>
          <w:tcPr>
            <w:tcW w:w="493" w:type="pct"/>
            <w:tcBorders>
              <w:left w:val="single" w:sz="4" w:space="0" w:color="auto"/>
            </w:tcBorders>
            <w:shd w:val="clear" w:color="auto" w:fill="auto"/>
            <w:vAlign w:val="center"/>
          </w:tcPr>
          <w:p w14:paraId="5F10616C" w14:textId="77777777" w:rsidR="00317F40" w:rsidRPr="00DC7310" w:rsidRDefault="00317F40" w:rsidP="00DF45E6">
            <w:pPr>
              <w:pStyle w:val="TAC"/>
              <w:keepNext w:val="0"/>
              <w:keepLines w:val="0"/>
              <w:rPr>
                <w:lang w:eastAsia="zh-CN"/>
              </w:rPr>
            </w:pPr>
            <w:r w:rsidRPr="00DC7310">
              <w:rPr>
                <w:lang w:eastAsia="zh-CN"/>
              </w:rPr>
              <w:t>n38</w:t>
            </w:r>
          </w:p>
        </w:tc>
        <w:tc>
          <w:tcPr>
            <w:tcW w:w="518" w:type="pct"/>
            <w:shd w:val="clear" w:color="auto" w:fill="auto"/>
            <w:noWrap/>
            <w:vAlign w:val="center"/>
          </w:tcPr>
          <w:p w14:paraId="127661A6" w14:textId="77777777" w:rsidR="00317F40" w:rsidRPr="00DC7310" w:rsidRDefault="00317F40" w:rsidP="00DF45E6">
            <w:pPr>
              <w:pStyle w:val="TAC"/>
              <w:keepNext w:val="0"/>
              <w:keepLines w:val="0"/>
              <w:rPr>
                <w:lang w:eastAsia="zh-CN"/>
              </w:rPr>
            </w:pPr>
            <w:r w:rsidRPr="00DC7310">
              <w:rPr>
                <w:lang w:eastAsia="zh-CN"/>
              </w:rPr>
              <w:t>2617.5</w:t>
            </w:r>
          </w:p>
        </w:tc>
        <w:tc>
          <w:tcPr>
            <w:tcW w:w="433" w:type="pct"/>
            <w:shd w:val="clear" w:color="auto" w:fill="auto"/>
            <w:noWrap/>
            <w:vAlign w:val="center"/>
          </w:tcPr>
          <w:p w14:paraId="628CE8FB" w14:textId="77777777" w:rsidR="00317F40" w:rsidRPr="00DC7310" w:rsidRDefault="00317F40" w:rsidP="00DF45E6">
            <w:pPr>
              <w:pStyle w:val="TAC"/>
              <w:keepNext w:val="0"/>
              <w:keepLines w:val="0"/>
              <w:rPr>
                <w:lang w:eastAsia="zh-CN"/>
              </w:rPr>
            </w:pPr>
            <w:r w:rsidRPr="00DC7310">
              <w:rPr>
                <w:lang w:eastAsia="zh-CN"/>
              </w:rPr>
              <w:t>5</w:t>
            </w:r>
          </w:p>
        </w:tc>
        <w:tc>
          <w:tcPr>
            <w:tcW w:w="884" w:type="pct"/>
            <w:shd w:val="clear" w:color="auto" w:fill="auto"/>
            <w:noWrap/>
            <w:vAlign w:val="center"/>
          </w:tcPr>
          <w:p w14:paraId="52D2D08E" w14:textId="77777777" w:rsidR="00317F40" w:rsidRPr="00DC7310" w:rsidRDefault="00317F40" w:rsidP="00DF45E6">
            <w:pPr>
              <w:pStyle w:val="TAC"/>
              <w:keepNext w:val="0"/>
              <w:keepLines w:val="0"/>
              <w:rPr>
                <w:lang w:eastAsia="zh-CN"/>
              </w:rPr>
            </w:pPr>
            <w:r w:rsidRPr="00DC7310">
              <w:rPr>
                <w:lang w:eastAsia="zh-CN"/>
              </w:rPr>
              <w:t>25</w:t>
            </w:r>
          </w:p>
        </w:tc>
        <w:tc>
          <w:tcPr>
            <w:tcW w:w="547" w:type="pct"/>
            <w:shd w:val="clear" w:color="auto" w:fill="auto"/>
            <w:noWrap/>
            <w:vAlign w:val="center"/>
          </w:tcPr>
          <w:p w14:paraId="7C97BC96" w14:textId="77777777" w:rsidR="00317F40" w:rsidRPr="00DC7310" w:rsidRDefault="00317F40" w:rsidP="00DF45E6">
            <w:pPr>
              <w:pStyle w:val="TAC"/>
              <w:keepNext w:val="0"/>
              <w:keepLines w:val="0"/>
              <w:rPr>
                <w:lang w:eastAsia="zh-CN"/>
              </w:rPr>
            </w:pPr>
            <w:r w:rsidRPr="00DC7310">
              <w:rPr>
                <w:lang w:eastAsia="zh-CN"/>
              </w:rPr>
              <w:t>2617.5</w:t>
            </w:r>
          </w:p>
        </w:tc>
        <w:tc>
          <w:tcPr>
            <w:tcW w:w="409" w:type="pct"/>
            <w:shd w:val="clear" w:color="auto" w:fill="auto"/>
            <w:noWrap/>
            <w:vAlign w:val="center"/>
          </w:tcPr>
          <w:p w14:paraId="642AC100" w14:textId="77777777" w:rsidR="00317F40" w:rsidRPr="00DC7310" w:rsidRDefault="00317F40" w:rsidP="00DF45E6">
            <w:pPr>
              <w:pStyle w:val="TAC"/>
              <w:keepNext w:val="0"/>
              <w:keepLines w:val="0"/>
              <w:rPr>
                <w:lang w:eastAsia="zh-CN"/>
              </w:rPr>
            </w:pPr>
            <w:r w:rsidRPr="00DC7310">
              <w:t>N/A</w:t>
            </w:r>
          </w:p>
        </w:tc>
        <w:tc>
          <w:tcPr>
            <w:tcW w:w="420" w:type="pct"/>
          </w:tcPr>
          <w:p w14:paraId="573AF63D" w14:textId="77777777" w:rsidR="00317F40" w:rsidRPr="00DC7310" w:rsidRDefault="00317F40" w:rsidP="00DF45E6">
            <w:pPr>
              <w:pStyle w:val="TAC"/>
              <w:keepNext w:val="0"/>
              <w:keepLines w:val="0"/>
              <w:rPr>
                <w:lang w:eastAsia="zh-CN"/>
              </w:rPr>
            </w:pPr>
            <w:r w:rsidRPr="00DC7310">
              <w:t>N/A</w:t>
            </w:r>
          </w:p>
        </w:tc>
      </w:tr>
      <w:tr w:rsidR="00317F40" w:rsidRPr="00DC7310" w14:paraId="30767AE3" w14:textId="77777777" w:rsidTr="00EF6707">
        <w:trPr>
          <w:jc w:val="center"/>
        </w:trPr>
        <w:tc>
          <w:tcPr>
            <w:tcW w:w="1296" w:type="pct"/>
            <w:tcBorders>
              <w:top w:val="single" w:sz="4" w:space="0" w:color="auto"/>
              <w:bottom w:val="nil"/>
            </w:tcBorders>
            <w:shd w:val="clear" w:color="auto" w:fill="auto"/>
          </w:tcPr>
          <w:p w14:paraId="4692C78F" w14:textId="77777777" w:rsidR="00317F40" w:rsidRPr="00DC7310" w:rsidRDefault="00317F40" w:rsidP="00DF45E6">
            <w:pPr>
              <w:pStyle w:val="TAC"/>
              <w:keepNext w:val="0"/>
              <w:keepLines w:val="0"/>
              <w:rPr>
                <w:lang w:eastAsia="fi-FI"/>
              </w:rPr>
            </w:pPr>
            <w:r w:rsidRPr="00DC7310">
              <w:rPr>
                <w:lang w:eastAsia="fi-FI"/>
              </w:rPr>
              <w:t>DC_8A_n41A</w:t>
            </w:r>
          </w:p>
          <w:p w14:paraId="07FE842E" w14:textId="77777777" w:rsidR="00317F40" w:rsidRPr="00DC7310" w:rsidRDefault="00317F40" w:rsidP="00DF45E6">
            <w:pPr>
              <w:pStyle w:val="TAC"/>
              <w:keepNext w:val="0"/>
              <w:keepLines w:val="0"/>
            </w:pPr>
            <w:r w:rsidRPr="00DC7310">
              <w:rPr>
                <w:rFonts w:cs="Arial"/>
                <w:kern w:val="2"/>
                <w:szCs w:val="24"/>
                <w:lang w:eastAsia="ja-JP"/>
              </w:rPr>
              <w:t>DC_8A_SUL_n41A-n81A</w:t>
            </w:r>
          </w:p>
        </w:tc>
        <w:tc>
          <w:tcPr>
            <w:tcW w:w="493" w:type="pct"/>
            <w:shd w:val="clear" w:color="auto" w:fill="auto"/>
          </w:tcPr>
          <w:p w14:paraId="4A219A46" w14:textId="77777777" w:rsidR="00317F40" w:rsidRPr="00DC7310" w:rsidRDefault="00317F40" w:rsidP="00DF45E6">
            <w:pPr>
              <w:pStyle w:val="TAC"/>
              <w:keepNext w:val="0"/>
              <w:keepLines w:val="0"/>
              <w:rPr>
                <w:rFonts w:eastAsia="MS Mincho"/>
              </w:rPr>
            </w:pPr>
            <w:r w:rsidRPr="00DC7310">
              <w:rPr>
                <w:kern w:val="24"/>
                <w:lang w:eastAsia="zh-CN"/>
              </w:rPr>
              <w:t>8</w:t>
            </w:r>
          </w:p>
        </w:tc>
        <w:tc>
          <w:tcPr>
            <w:tcW w:w="518" w:type="pct"/>
            <w:shd w:val="clear" w:color="auto" w:fill="auto"/>
            <w:noWrap/>
          </w:tcPr>
          <w:p w14:paraId="062846CD" w14:textId="77777777" w:rsidR="00317F40" w:rsidRPr="00DC7310" w:rsidRDefault="00317F40" w:rsidP="00DF45E6">
            <w:pPr>
              <w:pStyle w:val="TAC"/>
              <w:keepNext w:val="0"/>
              <w:keepLines w:val="0"/>
            </w:pPr>
            <w:r w:rsidRPr="00DC7310">
              <w:t>882.5</w:t>
            </w:r>
          </w:p>
        </w:tc>
        <w:tc>
          <w:tcPr>
            <w:tcW w:w="433" w:type="pct"/>
            <w:shd w:val="clear" w:color="auto" w:fill="auto"/>
            <w:noWrap/>
          </w:tcPr>
          <w:p w14:paraId="5230D201" w14:textId="77777777" w:rsidR="00317F40" w:rsidRPr="00DC7310" w:rsidRDefault="00317F40" w:rsidP="00DF45E6">
            <w:pPr>
              <w:pStyle w:val="TAC"/>
              <w:keepNext w:val="0"/>
              <w:keepLines w:val="0"/>
              <w:rPr>
                <w:rFonts w:eastAsia="MS Mincho"/>
              </w:rPr>
            </w:pPr>
            <w:r w:rsidRPr="00DC7310">
              <w:t>5</w:t>
            </w:r>
          </w:p>
        </w:tc>
        <w:tc>
          <w:tcPr>
            <w:tcW w:w="884" w:type="pct"/>
            <w:shd w:val="clear" w:color="auto" w:fill="auto"/>
            <w:noWrap/>
          </w:tcPr>
          <w:p w14:paraId="35F55EA9" w14:textId="77777777" w:rsidR="00317F40" w:rsidRPr="00DC7310" w:rsidRDefault="00317F40" w:rsidP="00DF45E6">
            <w:pPr>
              <w:pStyle w:val="TAC"/>
              <w:keepNext w:val="0"/>
              <w:keepLines w:val="0"/>
            </w:pPr>
            <w:r w:rsidRPr="00DC7310">
              <w:rPr>
                <w:kern w:val="24"/>
                <w:lang w:eastAsia="zh-CN"/>
              </w:rPr>
              <w:t>25</w:t>
            </w:r>
          </w:p>
        </w:tc>
        <w:tc>
          <w:tcPr>
            <w:tcW w:w="547" w:type="pct"/>
            <w:shd w:val="clear" w:color="auto" w:fill="auto"/>
            <w:noWrap/>
          </w:tcPr>
          <w:p w14:paraId="213D3B42" w14:textId="77777777" w:rsidR="00317F40" w:rsidRPr="00DC7310" w:rsidRDefault="00317F40" w:rsidP="00DF45E6">
            <w:pPr>
              <w:pStyle w:val="TAC"/>
              <w:keepNext w:val="0"/>
              <w:keepLines w:val="0"/>
            </w:pPr>
            <w:r w:rsidRPr="00DC7310">
              <w:t>927.5</w:t>
            </w:r>
          </w:p>
        </w:tc>
        <w:tc>
          <w:tcPr>
            <w:tcW w:w="409" w:type="pct"/>
            <w:shd w:val="clear" w:color="auto" w:fill="auto"/>
            <w:noWrap/>
          </w:tcPr>
          <w:p w14:paraId="45171FDA" w14:textId="77777777" w:rsidR="00317F40" w:rsidRPr="00DC7310" w:rsidRDefault="00317F40" w:rsidP="00DF45E6">
            <w:pPr>
              <w:pStyle w:val="TAC"/>
              <w:keepNext w:val="0"/>
              <w:keepLines w:val="0"/>
            </w:pPr>
            <w:r w:rsidRPr="00DC7310">
              <w:rPr>
                <w:kern w:val="24"/>
                <w:lang w:eastAsia="zh-CN"/>
              </w:rPr>
              <w:t>12.1</w:t>
            </w:r>
          </w:p>
        </w:tc>
        <w:tc>
          <w:tcPr>
            <w:tcW w:w="420" w:type="pct"/>
          </w:tcPr>
          <w:p w14:paraId="232DD5F9" w14:textId="77777777" w:rsidR="00317F40" w:rsidRPr="00DC7310" w:rsidRDefault="00317F40" w:rsidP="00DF45E6">
            <w:pPr>
              <w:pStyle w:val="TAC"/>
              <w:keepNext w:val="0"/>
              <w:keepLines w:val="0"/>
            </w:pPr>
            <w:r w:rsidRPr="00DC7310">
              <w:rPr>
                <w:lang w:eastAsia="ja-JP"/>
              </w:rPr>
              <w:t>IMD3</w:t>
            </w:r>
            <w:r w:rsidRPr="00DC7310">
              <w:rPr>
                <w:rFonts w:ascii="Yu Mincho" w:eastAsia="Yu Mincho" w:hAnsi="Yu Mincho"/>
                <w:vertAlign w:val="superscript"/>
                <w:lang w:eastAsia="ja-JP"/>
              </w:rPr>
              <w:t>3</w:t>
            </w:r>
          </w:p>
        </w:tc>
      </w:tr>
      <w:tr w:rsidR="00317F40" w:rsidRPr="00DC7310" w14:paraId="3DF8A6F2" w14:textId="77777777" w:rsidTr="00EF6707">
        <w:trPr>
          <w:jc w:val="center"/>
        </w:trPr>
        <w:tc>
          <w:tcPr>
            <w:tcW w:w="1296" w:type="pct"/>
            <w:tcBorders>
              <w:top w:val="nil"/>
              <w:bottom w:val="single" w:sz="4" w:space="0" w:color="auto"/>
            </w:tcBorders>
            <w:shd w:val="clear" w:color="auto" w:fill="auto"/>
          </w:tcPr>
          <w:p w14:paraId="4C55309A" w14:textId="77777777" w:rsidR="00317F40" w:rsidRPr="00DC7310" w:rsidRDefault="00317F40" w:rsidP="00DF45E6">
            <w:pPr>
              <w:pStyle w:val="TAC"/>
              <w:keepNext w:val="0"/>
              <w:keepLines w:val="0"/>
            </w:pPr>
          </w:p>
        </w:tc>
        <w:tc>
          <w:tcPr>
            <w:tcW w:w="493" w:type="pct"/>
            <w:shd w:val="clear" w:color="auto" w:fill="auto"/>
          </w:tcPr>
          <w:p w14:paraId="7B36717D" w14:textId="77777777" w:rsidR="00317F40" w:rsidRPr="00DC7310" w:rsidRDefault="00317F40" w:rsidP="00DF45E6">
            <w:pPr>
              <w:pStyle w:val="TAC"/>
              <w:keepNext w:val="0"/>
              <w:keepLines w:val="0"/>
              <w:rPr>
                <w:rFonts w:eastAsia="MS Mincho"/>
              </w:rPr>
            </w:pPr>
            <w:r w:rsidRPr="00DC7310">
              <w:rPr>
                <w:kern w:val="24"/>
                <w:lang w:eastAsia="zh-CN"/>
              </w:rPr>
              <w:t>n41</w:t>
            </w:r>
          </w:p>
        </w:tc>
        <w:tc>
          <w:tcPr>
            <w:tcW w:w="518" w:type="pct"/>
            <w:shd w:val="clear" w:color="auto" w:fill="auto"/>
            <w:noWrap/>
          </w:tcPr>
          <w:p w14:paraId="72ACB7AD" w14:textId="77777777" w:rsidR="00317F40" w:rsidRPr="00DC7310" w:rsidRDefault="00317F40" w:rsidP="00DF45E6">
            <w:pPr>
              <w:pStyle w:val="TAC"/>
              <w:keepNext w:val="0"/>
              <w:keepLines w:val="0"/>
            </w:pPr>
            <w:r w:rsidRPr="00DC7310">
              <w:t>2685</w:t>
            </w:r>
          </w:p>
        </w:tc>
        <w:tc>
          <w:tcPr>
            <w:tcW w:w="433" w:type="pct"/>
            <w:shd w:val="clear" w:color="auto" w:fill="auto"/>
            <w:noWrap/>
          </w:tcPr>
          <w:p w14:paraId="670F5E02" w14:textId="77777777" w:rsidR="00317F40" w:rsidRPr="00DC7310" w:rsidRDefault="00317F40" w:rsidP="00DF45E6">
            <w:pPr>
              <w:pStyle w:val="TAC"/>
              <w:keepNext w:val="0"/>
              <w:keepLines w:val="0"/>
              <w:rPr>
                <w:rFonts w:eastAsia="MS Mincho"/>
              </w:rPr>
            </w:pPr>
            <w:r w:rsidRPr="00DC7310">
              <w:t>10</w:t>
            </w:r>
          </w:p>
        </w:tc>
        <w:tc>
          <w:tcPr>
            <w:tcW w:w="884" w:type="pct"/>
            <w:shd w:val="clear" w:color="auto" w:fill="auto"/>
            <w:noWrap/>
          </w:tcPr>
          <w:p w14:paraId="53965DCC" w14:textId="77777777" w:rsidR="00317F40" w:rsidRPr="00DC7310" w:rsidRDefault="00317F40" w:rsidP="00DF45E6">
            <w:pPr>
              <w:pStyle w:val="TAC"/>
              <w:keepNext w:val="0"/>
              <w:keepLines w:val="0"/>
            </w:pPr>
            <w:r w:rsidRPr="00DC7310">
              <w:rPr>
                <w:kern w:val="24"/>
                <w:lang w:eastAsia="zh-CN"/>
              </w:rPr>
              <w:t>50</w:t>
            </w:r>
          </w:p>
        </w:tc>
        <w:tc>
          <w:tcPr>
            <w:tcW w:w="547" w:type="pct"/>
            <w:shd w:val="clear" w:color="auto" w:fill="auto"/>
            <w:noWrap/>
          </w:tcPr>
          <w:p w14:paraId="4A994A9A" w14:textId="77777777" w:rsidR="00317F40" w:rsidRPr="00DC7310" w:rsidRDefault="00317F40" w:rsidP="00DF45E6">
            <w:pPr>
              <w:pStyle w:val="TAC"/>
              <w:keepNext w:val="0"/>
              <w:keepLines w:val="0"/>
            </w:pPr>
            <w:r w:rsidRPr="00DC7310">
              <w:t>2685</w:t>
            </w:r>
          </w:p>
        </w:tc>
        <w:tc>
          <w:tcPr>
            <w:tcW w:w="409" w:type="pct"/>
            <w:shd w:val="clear" w:color="auto" w:fill="auto"/>
            <w:noWrap/>
          </w:tcPr>
          <w:p w14:paraId="75CFDA92" w14:textId="77777777" w:rsidR="00317F40" w:rsidRPr="00DC7310" w:rsidRDefault="00317F40" w:rsidP="00DF45E6">
            <w:pPr>
              <w:pStyle w:val="TAC"/>
              <w:keepNext w:val="0"/>
              <w:keepLines w:val="0"/>
            </w:pPr>
            <w:r w:rsidRPr="00DC7310">
              <w:rPr>
                <w:kern w:val="24"/>
                <w:lang w:eastAsia="zh-CN"/>
              </w:rPr>
              <w:t>N/A</w:t>
            </w:r>
          </w:p>
        </w:tc>
        <w:tc>
          <w:tcPr>
            <w:tcW w:w="420" w:type="pct"/>
          </w:tcPr>
          <w:p w14:paraId="42011112" w14:textId="77777777" w:rsidR="00317F40" w:rsidRPr="00DC7310" w:rsidRDefault="00317F40" w:rsidP="00DF45E6">
            <w:pPr>
              <w:pStyle w:val="TAC"/>
              <w:keepNext w:val="0"/>
              <w:keepLines w:val="0"/>
            </w:pPr>
            <w:r w:rsidRPr="00DC7310">
              <w:t>N/A</w:t>
            </w:r>
          </w:p>
        </w:tc>
      </w:tr>
      <w:tr w:rsidR="00317F40" w:rsidRPr="00DC7310" w14:paraId="481BC663" w14:textId="77777777" w:rsidTr="00EF6707">
        <w:trPr>
          <w:jc w:val="center"/>
        </w:trPr>
        <w:tc>
          <w:tcPr>
            <w:tcW w:w="1296" w:type="pct"/>
            <w:tcBorders>
              <w:bottom w:val="nil"/>
            </w:tcBorders>
            <w:shd w:val="clear" w:color="auto" w:fill="auto"/>
          </w:tcPr>
          <w:p w14:paraId="07296FBA" w14:textId="77777777" w:rsidR="00317F40" w:rsidRPr="00DC7310" w:rsidRDefault="00317F40" w:rsidP="00DF45E6">
            <w:pPr>
              <w:pStyle w:val="TAC"/>
              <w:keepNext w:val="0"/>
              <w:keepLines w:val="0"/>
              <w:rPr>
                <w:lang w:eastAsia="zh-TW"/>
              </w:rPr>
            </w:pPr>
            <w:r w:rsidRPr="00DC7310">
              <w:rPr>
                <w:lang w:eastAsia="ja-JP"/>
              </w:rPr>
              <w:t>DC_</w:t>
            </w:r>
            <w:r w:rsidRPr="00DC7310">
              <w:rPr>
                <w:lang w:eastAsia="zh-CN"/>
              </w:rPr>
              <w:t>8</w:t>
            </w:r>
            <w:r w:rsidRPr="00DC7310">
              <w:rPr>
                <w:lang w:eastAsia="ja-JP"/>
              </w:rPr>
              <w:t>A_n77A,</w:t>
            </w:r>
          </w:p>
          <w:p w14:paraId="5BAFF5EE" w14:textId="77777777" w:rsidR="00317F40" w:rsidRPr="00DC7310" w:rsidRDefault="00317F40" w:rsidP="00DF45E6">
            <w:pPr>
              <w:pStyle w:val="TAC"/>
              <w:keepNext w:val="0"/>
              <w:keepLines w:val="0"/>
              <w:rPr>
                <w:lang w:eastAsia="ja-JP"/>
              </w:rPr>
            </w:pPr>
            <w:r w:rsidRPr="00DC7310">
              <w:rPr>
                <w:lang w:eastAsia="ja-JP"/>
              </w:rPr>
              <w:t>DC_</w:t>
            </w:r>
            <w:r w:rsidRPr="00DC7310">
              <w:rPr>
                <w:lang w:eastAsia="zh-CN"/>
              </w:rPr>
              <w:t>8</w:t>
            </w:r>
            <w:r w:rsidRPr="00DC7310">
              <w:rPr>
                <w:rFonts w:hint="eastAsia"/>
                <w:lang w:eastAsia="zh-TW"/>
              </w:rPr>
              <w:t>B</w:t>
            </w:r>
            <w:r w:rsidRPr="00DC7310">
              <w:rPr>
                <w:lang w:eastAsia="ja-JP"/>
              </w:rPr>
              <w:t>_n77A,</w:t>
            </w:r>
          </w:p>
          <w:p w14:paraId="087A909E" w14:textId="77777777" w:rsidR="00317F40" w:rsidRPr="00DC7310" w:rsidRDefault="00317F40" w:rsidP="00DF45E6">
            <w:pPr>
              <w:pStyle w:val="TAC"/>
              <w:keepNext w:val="0"/>
              <w:keepLines w:val="0"/>
              <w:ind w:left="568" w:hanging="284"/>
              <w:rPr>
                <w:lang w:eastAsia="ja-JP"/>
              </w:rPr>
            </w:pPr>
            <w:r w:rsidRPr="00DC7310">
              <w:rPr>
                <w:rFonts w:hint="eastAsia"/>
                <w:lang w:eastAsia="ja-JP"/>
              </w:rPr>
              <w:t>D</w:t>
            </w:r>
            <w:r w:rsidRPr="00DC7310">
              <w:rPr>
                <w:lang w:eastAsia="ja-JP"/>
              </w:rPr>
              <w:t>C_8B_n77(2A),</w:t>
            </w:r>
          </w:p>
          <w:p w14:paraId="610AB91D" w14:textId="77777777" w:rsidR="00317F40" w:rsidRPr="00DC7310" w:rsidRDefault="00317F40" w:rsidP="00DF45E6">
            <w:pPr>
              <w:pStyle w:val="TAC"/>
              <w:keepNext w:val="0"/>
              <w:keepLines w:val="0"/>
              <w:rPr>
                <w:lang w:eastAsia="zh-TW"/>
              </w:rPr>
            </w:pPr>
            <w:r w:rsidRPr="00DC7310">
              <w:rPr>
                <w:lang w:eastAsia="ja-JP"/>
              </w:rPr>
              <w:t>DC_</w:t>
            </w:r>
            <w:r w:rsidRPr="00DC7310">
              <w:rPr>
                <w:lang w:eastAsia="zh-CN"/>
              </w:rPr>
              <w:t>8</w:t>
            </w:r>
            <w:r w:rsidRPr="00DC7310">
              <w:rPr>
                <w:lang w:eastAsia="ja-JP"/>
              </w:rPr>
              <w:t>A_n78A,</w:t>
            </w:r>
          </w:p>
          <w:p w14:paraId="736C84D1" w14:textId="77777777" w:rsidR="00317F40" w:rsidRPr="00DC7310" w:rsidRDefault="00317F40" w:rsidP="00DF45E6">
            <w:pPr>
              <w:pStyle w:val="TAC"/>
              <w:keepNext w:val="0"/>
              <w:keepLines w:val="0"/>
              <w:rPr>
                <w:lang w:eastAsia="zh-TW"/>
              </w:rPr>
            </w:pPr>
            <w:r w:rsidRPr="00DC7310">
              <w:rPr>
                <w:lang w:eastAsia="zh-TW"/>
              </w:rPr>
              <w:t>DC_8</w:t>
            </w:r>
            <w:r w:rsidRPr="00DC7310">
              <w:rPr>
                <w:rFonts w:hint="eastAsia"/>
                <w:lang w:eastAsia="zh-TW"/>
              </w:rPr>
              <w:t>B</w:t>
            </w:r>
            <w:r w:rsidRPr="00DC7310">
              <w:rPr>
                <w:lang w:eastAsia="zh-TW"/>
              </w:rPr>
              <w:t>_n78A</w:t>
            </w:r>
          </w:p>
          <w:p w14:paraId="25304CB9" w14:textId="77777777" w:rsidR="00317F40" w:rsidRPr="00DC7310" w:rsidRDefault="00317F40" w:rsidP="00DF45E6">
            <w:pPr>
              <w:pStyle w:val="TAC"/>
              <w:keepNext w:val="0"/>
              <w:keepLines w:val="0"/>
              <w:rPr>
                <w:lang w:eastAsia="ja-JP"/>
              </w:rPr>
            </w:pPr>
            <w:r w:rsidRPr="00DC7310">
              <w:rPr>
                <w:lang w:eastAsia="ja-JP"/>
              </w:rPr>
              <w:t>DC_</w:t>
            </w:r>
            <w:r w:rsidRPr="00DC7310">
              <w:rPr>
                <w:lang w:eastAsia="zh-CN"/>
              </w:rPr>
              <w:t>8</w:t>
            </w:r>
            <w:r w:rsidRPr="00DC7310">
              <w:rPr>
                <w:lang w:eastAsia="ja-JP"/>
              </w:rPr>
              <w:t>A_n78(2A),</w:t>
            </w:r>
          </w:p>
          <w:p w14:paraId="48FC265B" w14:textId="77777777" w:rsidR="00317F40" w:rsidRPr="00DC7310" w:rsidRDefault="00317F40" w:rsidP="00DF45E6">
            <w:pPr>
              <w:pStyle w:val="TAC"/>
              <w:keepNext w:val="0"/>
              <w:keepLines w:val="0"/>
              <w:rPr>
                <w:lang w:eastAsia="ja-JP"/>
              </w:rPr>
            </w:pPr>
            <w:r w:rsidRPr="00DC7310">
              <w:rPr>
                <w:lang w:eastAsia="ja-JP"/>
              </w:rPr>
              <w:t>DC_</w:t>
            </w:r>
            <w:r w:rsidRPr="00DC7310">
              <w:rPr>
                <w:lang w:eastAsia="zh-CN"/>
              </w:rPr>
              <w:t>8</w:t>
            </w:r>
            <w:r w:rsidRPr="00DC7310">
              <w:rPr>
                <w:lang w:eastAsia="ja-JP"/>
              </w:rPr>
              <w:t>A_n77(3A),</w:t>
            </w:r>
          </w:p>
          <w:p w14:paraId="0C584009" w14:textId="77777777" w:rsidR="00317F40" w:rsidRPr="00DC7310" w:rsidRDefault="00317F40" w:rsidP="00DF45E6">
            <w:pPr>
              <w:pStyle w:val="TAC"/>
              <w:keepNext w:val="0"/>
              <w:keepLines w:val="0"/>
            </w:pPr>
            <w:r w:rsidRPr="00DC7310">
              <w:t>DC_</w:t>
            </w:r>
            <w:r w:rsidRPr="00DC7310">
              <w:rPr>
                <w:lang w:eastAsia="zh-CN"/>
              </w:rPr>
              <w:t>8A_</w:t>
            </w:r>
            <w:r w:rsidRPr="00DC7310">
              <w:t>SUL_n</w:t>
            </w:r>
            <w:r w:rsidRPr="00DC7310">
              <w:rPr>
                <w:lang w:eastAsia="zh-CN"/>
              </w:rPr>
              <w:t>78A</w:t>
            </w:r>
            <w:r w:rsidRPr="00DC7310">
              <w:t>-n</w:t>
            </w:r>
            <w:r w:rsidRPr="00DC7310">
              <w:rPr>
                <w:lang w:eastAsia="zh-CN"/>
              </w:rPr>
              <w:t>81A</w:t>
            </w:r>
          </w:p>
        </w:tc>
        <w:tc>
          <w:tcPr>
            <w:tcW w:w="493" w:type="pct"/>
            <w:shd w:val="clear" w:color="auto" w:fill="auto"/>
          </w:tcPr>
          <w:p w14:paraId="309D5DFB" w14:textId="77777777" w:rsidR="00317F40" w:rsidRPr="00DC7310" w:rsidRDefault="00317F40" w:rsidP="00DF45E6">
            <w:pPr>
              <w:pStyle w:val="TAC"/>
              <w:keepNext w:val="0"/>
              <w:keepLines w:val="0"/>
            </w:pPr>
            <w:r w:rsidRPr="00DC7310">
              <w:rPr>
                <w:lang w:eastAsia="zh-CN"/>
              </w:rPr>
              <w:t>8</w:t>
            </w:r>
          </w:p>
        </w:tc>
        <w:tc>
          <w:tcPr>
            <w:tcW w:w="518" w:type="pct"/>
            <w:shd w:val="clear" w:color="auto" w:fill="auto"/>
            <w:noWrap/>
          </w:tcPr>
          <w:p w14:paraId="202B2F51" w14:textId="77777777" w:rsidR="00317F40" w:rsidRPr="00DC7310" w:rsidRDefault="00317F40" w:rsidP="00DF45E6">
            <w:pPr>
              <w:pStyle w:val="TAC"/>
              <w:keepNext w:val="0"/>
              <w:keepLines w:val="0"/>
            </w:pPr>
            <w:r w:rsidRPr="00DC7310">
              <w:rPr>
                <w:lang w:eastAsia="zh-CN"/>
              </w:rPr>
              <w:t>897.5</w:t>
            </w:r>
          </w:p>
        </w:tc>
        <w:tc>
          <w:tcPr>
            <w:tcW w:w="433" w:type="pct"/>
            <w:shd w:val="clear" w:color="auto" w:fill="auto"/>
            <w:noWrap/>
          </w:tcPr>
          <w:p w14:paraId="33C2F4B1" w14:textId="77777777" w:rsidR="00317F40" w:rsidRPr="00DC7310" w:rsidRDefault="00317F40" w:rsidP="00DF45E6">
            <w:pPr>
              <w:pStyle w:val="TAC"/>
              <w:keepNext w:val="0"/>
              <w:keepLines w:val="0"/>
            </w:pPr>
            <w:r w:rsidRPr="00DC7310">
              <w:t>5</w:t>
            </w:r>
          </w:p>
        </w:tc>
        <w:tc>
          <w:tcPr>
            <w:tcW w:w="884" w:type="pct"/>
            <w:shd w:val="clear" w:color="auto" w:fill="auto"/>
            <w:noWrap/>
          </w:tcPr>
          <w:p w14:paraId="593201F7" w14:textId="77777777" w:rsidR="00317F40" w:rsidRPr="00DC7310" w:rsidRDefault="00317F40" w:rsidP="00DF45E6">
            <w:pPr>
              <w:pStyle w:val="TAC"/>
              <w:keepNext w:val="0"/>
              <w:keepLines w:val="0"/>
            </w:pPr>
            <w:r w:rsidRPr="00DC7310">
              <w:t>25</w:t>
            </w:r>
          </w:p>
        </w:tc>
        <w:tc>
          <w:tcPr>
            <w:tcW w:w="547" w:type="pct"/>
            <w:shd w:val="clear" w:color="auto" w:fill="auto"/>
            <w:noWrap/>
          </w:tcPr>
          <w:p w14:paraId="6E824E7F" w14:textId="77777777" w:rsidR="00317F40" w:rsidRPr="00DC7310" w:rsidRDefault="00317F40" w:rsidP="00DF45E6">
            <w:pPr>
              <w:pStyle w:val="TAC"/>
              <w:keepNext w:val="0"/>
              <w:keepLines w:val="0"/>
            </w:pPr>
            <w:r w:rsidRPr="00DC7310">
              <w:rPr>
                <w:lang w:eastAsia="zh-CN"/>
              </w:rPr>
              <w:t>942.5</w:t>
            </w:r>
          </w:p>
        </w:tc>
        <w:tc>
          <w:tcPr>
            <w:tcW w:w="409" w:type="pct"/>
            <w:shd w:val="clear" w:color="auto" w:fill="auto"/>
            <w:noWrap/>
          </w:tcPr>
          <w:p w14:paraId="180A6250" w14:textId="77777777" w:rsidR="00317F40" w:rsidRPr="00DC7310" w:rsidRDefault="00317F40" w:rsidP="00DF45E6">
            <w:pPr>
              <w:pStyle w:val="TAC"/>
              <w:keepNext w:val="0"/>
              <w:keepLines w:val="0"/>
            </w:pPr>
            <w:r w:rsidRPr="00DC7310">
              <w:rPr>
                <w:lang w:eastAsia="zh-CN"/>
              </w:rPr>
              <w:t>8.3</w:t>
            </w:r>
          </w:p>
        </w:tc>
        <w:tc>
          <w:tcPr>
            <w:tcW w:w="420" w:type="pct"/>
          </w:tcPr>
          <w:p w14:paraId="616A5A6C" w14:textId="77777777" w:rsidR="00317F40" w:rsidRPr="00DC7310" w:rsidRDefault="00317F40" w:rsidP="00DF45E6">
            <w:pPr>
              <w:pStyle w:val="TAC"/>
              <w:keepNext w:val="0"/>
              <w:keepLines w:val="0"/>
            </w:pPr>
            <w:r w:rsidRPr="00DC7310">
              <w:t>IMD</w:t>
            </w:r>
            <w:r w:rsidRPr="00DC7310">
              <w:rPr>
                <w:lang w:eastAsia="zh-CN"/>
              </w:rPr>
              <w:t>4</w:t>
            </w:r>
          </w:p>
        </w:tc>
      </w:tr>
      <w:tr w:rsidR="00317F40" w:rsidRPr="00DC7310" w14:paraId="147290BE" w14:textId="77777777" w:rsidTr="00EF6707">
        <w:trPr>
          <w:jc w:val="center"/>
        </w:trPr>
        <w:tc>
          <w:tcPr>
            <w:tcW w:w="1296" w:type="pct"/>
            <w:tcBorders>
              <w:top w:val="nil"/>
              <w:bottom w:val="single" w:sz="4" w:space="0" w:color="auto"/>
            </w:tcBorders>
            <w:shd w:val="clear" w:color="auto" w:fill="auto"/>
          </w:tcPr>
          <w:p w14:paraId="6C96A60B" w14:textId="77777777" w:rsidR="00317F40" w:rsidRPr="00DC7310" w:rsidRDefault="00317F40" w:rsidP="00DF45E6">
            <w:pPr>
              <w:pStyle w:val="TAC"/>
              <w:keepNext w:val="0"/>
              <w:keepLines w:val="0"/>
            </w:pPr>
          </w:p>
        </w:tc>
        <w:tc>
          <w:tcPr>
            <w:tcW w:w="493" w:type="pct"/>
            <w:shd w:val="clear" w:color="auto" w:fill="auto"/>
          </w:tcPr>
          <w:p w14:paraId="6A6CEB48" w14:textId="77777777" w:rsidR="00317F40" w:rsidRPr="00DC7310" w:rsidRDefault="00317F40" w:rsidP="00DF45E6">
            <w:pPr>
              <w:pStyle w:val="TAC"/>
              <w:keepNext w:val="0"/>
              <w:keepLines w:val="0"/>
            </w:pPr>
            <w:r w:rsidRPr="00DC7310">
              <w:rPr>
                <w:lang w:eastAsia="zh-CN"/>
              </w:rPr>
              <w:t>n77,</w:t>
            </w:r>
            <w:r>
              <w:rPr>
                <w:lang w:eastAsia="zh-CN"/>
              </w:rPr>
              <w:t xml:space="preserve"> </w:t>
            </w:r>
            <w:r w:rsidRPr="00DC7310">
              <w:rPr>
                <w:lang w:eastAsia="zh-CN"/>
              </w:rPr>
              <w:t>n78</w:t>
            </w:r>
          </w:p>
        </w:tc>
        <w:tc>
          <w:tcPr>
            <w:tcW w:w="518" w:type="pct"/>
            <w:shd w:val="clear" w:color="auto" w:fill="auto"/>
            <w:noWrap/>
          </w:tcPr>
          <w:p w14:paraId="6F8B0996" w14:textId="77777777" w:rsidR="00317F40" w:rsidRPr="00DC7310" w:rsidRDefault="00317F40" w:rsidP="00DF45E6">
            <w:pPr>
              <w:pStyle w:val="TAC"/>
              <w:keepNext w:val="0"/>
              <w:keepLines w:val="0"/>
            </w:pPr>
            <w:r w:rsidRPr="00DC7310">
              <w:rPr>
                <w:lang w:eastAsia="zh-CN"/>
              </w:rPr>
              <w:t>3635</w:t>
            </w:r>
          </w:p>
        </w:tc>
        <w:tc>
          <w:tcPr>
            <w:tcW w:w="433" w:type="pct"/>
            <w:shd w:val="clear" w:color="auto" w:fill="auto"/>
            <w:noWrap/>
          </w:tcPr>
          <w:p w14:paraId="43FBB6EE" w14:textId="77777777" w:rsidR="00317F40" w:rsidRPr="00DC7310" w:rsidRDefault="00317F40" w:rsidP="00DF45E6">
            <w:pPr>
              <w:pStyle w:val="TAC"/>
              <w:keepNext w:val="0"/>
              <w:keepLines w:val="0"/>
            </w:pPr>
            <w:r w:rsidRPr="00DC7310">
              <w:rPr>
                <w:lang w:eastAsia="zh-CN"/>
              </w:rPr>
              <w:t>10</w:t>
            </w:r>
          </w:p>
        </w:tc>
        <w:tc>
          <w:tcPr>
            <w:tcW w:w="884" w:type="pct"/>
            <w:shd w:val="clear" w:color="auto" w:fill="auto"/>
            <w:noWrap/>
          </w:tcPr>
          <w:p w14:paraId="2AA59078" w14:textId="77777777" w:rsidR="00317F40" w:rsidRPr="00DC7310" w:rsidRDefault="00317F40" w:rsidP="00DF45E6">
            <w:pPr>
              <w:pStyle w:val="TAC"/>
              <w:keepNext w:val="0"/>
              <w:keepLines w:val="0"/>
            </w:pPr>
            <w:r w:rsidRPr="00DC7310">
              <w:rPr>
                <w:lang w:eastAsia="zh-CN"/>
              </w:rPr>
              <w:t>50</w:t>
            </w:r>
          </w:p>
        </w:tc>
        <w:tc>
          <w:tcPr>
            <w:tcW w:w="547" w:type="pct"/>
            <w:shd w:val="clear" w:color="auto" w:fill="auto"/>
            <w:noWrap/>
          </w:tcPr>
          <w:p w14:paraId="2CA4146D" w14:textId="77777777" w:rsidR="00317F40" w:rsidRPr="00DC7310" w:rsidRDefault="00317F40" w:rsidP="00DF45E6">
            <w:pPr>
              <w:pStyle w:val="TAC"/>
              <w:keepNext w:val="0"/>
              <w:keepLines w:val="0"/>
            </w:pPr>
            <w:r w:rsidRPr="00DC7310">
              <w:rPr>
                <w:lang w:eastAsia="zh-CN"/>
              </w:rPr>
              <w:t>3635</w:t>
            </w:r>
          </w:p>
        </w:tc>
        <w:tc>
          <w:tcPr>
            <w:tcW w:w="409" w:type="pct"/>
            <w:shd w:val="clear" w:color="auto" w:fill="auto"/>
            <w:noWrap/>
          </w:tcPr>
          <w:p w14:paraId="2DB0625B" w14:textId="77777777" w:rsidR="00317F40" w:rsidRPr="00DC7310" w:rsidRDefault="00317F40" w:rsidP="00DF45E6">
            <w:pPr>
              <w:pStyle w:val="TAC"/>
              <w:keepNext w:val="0"/>
              <w:keepLines w:val="0"/>
            </w:pPr>
            <w:r w:rsidRPr="00DC7310">
              <w:t>N/A</w:t>
            </w:r>
          </w:p>
        </w:tc>
        <w:tc>
          <w:tcPr>
            <w:tcW w:w="420" w:type="pct"/>
          </w:tcPr>
          <w:p w14:paraId="62B9FED8" w14:textId="77777777" w:rsidR="00317F40" w:rsidRPr="00DC7310" w:rsidRDefault="00317F40" w:rsidP="00DF45E6">
            <w:pPr>
              <w:pStyle w:val="TAC"/>
              <w:keepNext w:val="0"/>
              <w:keepLines w:val="0"/>
            </w:pPr>
            <w:r w:rsidRPr="00DC7310">
              <w:t>N/A</w:t>
            </w:r>
          </w:p>
        </w:tc>
      </w:tr>
      <w:tr w:rsidR="00317F40" w:rsidRPr="00DC7310" w14:paraId="5559A5D1" w14:textId="77777777" w:rsidTr="00EF6707">
        <w:trPr>
          <w:jc w:val="center"/>
        </w:trPr>
        <w:tc>
          <w:tcPr>
            <w:tcW w:w="1296" w:type="pct"/>
            <w:tcBorders>
              <w:bottom w:val="nil"/>
            </w:tcBorders>
            <w:shd w:val="clear" w:color="auto" w:fill="auto"/>
          </w:tcPr>
          <w:p w14:paraId="0A278E8F" w14:textId="77777777" w:rsidR="00317F40" w:rsidRPr="00DC7310" w:rsidRDefault="00317F40" w:rsidP="00DF45E6">
            <w:pPr>
              <w:pStyle w:val="TAC"/>
              <w:keepNext w:val="0"/>
              <w:keepLines w:val="0"/>
            </w:pPr>
            <w:r w:rsidRPr="00DC7310">
              <w:rPr>
                <w:lang w:eastAsia="ja-JP"/>
              </w:rPr>
              <w:t>DC_8A_n79A,</w:t>
            </w:r>
          </w:p>
          <w:p w14:paraId="2A94CD02" w14:textId="77777777" w:rsidR="00317F40" w:rsidRPr="00DC7310" w:rsidRDefault="00317F40" w:rsidP="00DF45E6">
            <w:pPr>
              <w:pStyle w:val="TAC"/>
              <w:keepNext w:val="0"/>
              <w:keepLines w:val="0"/>
              <w:rPr>
                <w:lang w:eastAsia="zh-CN"/>
              </w:rPr>
            </w:pPr>
            <w:r w:rsidRPr="00DC7310">
              <w:rPr>
                <w:lang w:eastAsia="zh-CN"/>
              </w:rPr>
              <w:t>DC_8A_n79C,</w:t>
            </w:r>
          </w:p>
          <w:p w14:paraId="29897D06" w14:textId="77777777" w:rsidR="00317F40" w:rsidRPr="00DC7310" w:rsidRDefault="00317F40" w:rsidP="00DF45E6">
            <w:pPr>
              <w:pStyle w:val="TAC"/>
              <w:keepNext w:val="0"/>
              <w:keepLines w:val="0"/>
            </w:pPr>
            <w:r w:rsidRPr="00DC7310">
              <w:t>DC_</w:t>
            </w:r>
            <w:r w:rsidRPr="00DC7310">
              <w:rPr>
                <w:lang w:eastAsia="zh-CN"/>
              </w:rPr>
              <w:t>8A_</w:t>
            </w:r>
            <w:r w:rsidRPr="00DC7310">
              <w:t>SUL_n</w:t>
            </w:r>
            <w:r w:rsidRPr="00DC7310">
              <w:rPr>
                <w:lang w:eastAsia="zh-CN"/>
              </w:rPr>
              <w:t>79A</w:t>
            </w:r>
            <w:r w:rsidRPr="00DC7310">
              <w:t>-n</w:t>
            </w:r>
            <w:r w:rsidRPr="00DC7310">
              <w:rPr>
                <w:lang w:eastAsia="zh-CN"/>
              </w:rPr>
              <w:t>81A</w:t>
            </w:r>
          </w:p>
        </w:tc>
        <w:tc>
          <w:tcPr>
            <w:tcW w:w="493" w:type="pct"/>
            <w:shd w:val="clear" w:color="auto" w:fill="auto"/>
          </w:tcPr>
          <w:p w14:paraId="1A8E2AF8" w14:textId="77777777" w:rsidR="00317F40" w:rsidRPr="00DC7310" w:rsidRDefault="00317F40" w:rsidP="00DF45E6">
            <w:pPr>
              <w:pStyle w:val="TAC"/>
              <w:keepNext w:val="0"/>
              <w:keepLines w:val="0"/>
            </w:pPr>
            <w:r w:rsidRPr="00DC7310">
              <w:rPr>
                <w:lang w:eastAsia="zh-CN"/>
              </w:rPr>
              <w:t>8</w:t>
            </w:r>
          </w:p>
        </w:tc>
        <w:tc>
          <w:tcPr>
            <w:tcW w:w="518" w:type="pct"/>
            <w:shd w:val="clear" w:color="auto" w:fill="auto"/>
            <w:noWrap/>
          </w:tcPr>
          <w:p w14:paraId="5B133320" w14:textId="77777777" w:rsidR="00317F40" w:rsidRPr="00DC7310" w:rsidRDefault="00317F40" w:rsidP="00DF45E6">
            <w:pPr>
              <w:pStyle w:val="TAC"/>
              <w:keepNext w:val="0"/>
              <w:keepLines w:val="0"/>
            </w:pPr>
            <w:r w:rsidRPr="00DC7310">
              <w:rPr>
                <w:lang w:eastAsia="zh-CN"/>
              </w:rPr>
              <w:t>897.5</w:t>
            </w:r>
          </w:p>
        </w:tc>
        <w:tc>
          <w:tcPr>
            <w:tcW w:w="433" w:type="pct"/>
            <w:shd w:val="clear" w:color="auto" w:fill="auto"/>
            <w:noWrap/>
          </w:tcPr>
          <w:p w14:paraId="0A9D33F6" w14:textId="77777777" w:rsidR="00317F40" w:rsidRPr="00DC7310" w:rsidRDefault="00317F40" w:rsidP="00DF45E6">
            <w:pPr>
              <w:pStyle w:val="TAC"/>
              <w:keepNext w:val="0"/>
              <w:keepLines w:val="0"/>
            </w:pPr>
            <w:r w:rsidRPr="00DC7310">
              <w:rPr>
                <w:lang w:eastAsia="zh-CN"/>
              </w:rPr>
              <w:t>5</w:t>
            </w:r>
          </w:p>
        </w:tc>
        <w:tc>
          <w:tcPr>
            <w:tcW w:w="884" w:type="pct"/>
            <w:shd w:val="clear" w:color="auto" w:fill="auto"/>
            <w:noWrap/>
          </w:tcPr>
          <w:p w14:paraId="4BDF15F8"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tcPr>
          <w:p w14:paraId="485AAE60" w14:textId="77777777" w:rsidR="00317F40" w:rsidRPr="00DC7310" w:rsidRDefault="00317F40" w:rsidP="00DF45E6">
            <w:pPr>
              <w:pStyle w:val="TAC"/>
              <w:keepNext w:val="0"/>
              <w:keepLines w:val="0"/>
            </w:pPr>
            <w:r w:rsidRPr="00DC7310">
              <w:rPr>
                <w:lang w:eastAsia="zh-CN"/>
              </w:rPr>
              <w:t>942.5</w:t>
            </w:r>
          </w:p>
        </w:tc>
        <w:tc>
          <w:tcPr>
            <w:tcW w:w="409" w:type="pct"/>
            <w:shd w:val="clear" w:color="auto" w:fill="auto"/>
            <w:noWrap/>
          </w:tcPr>
          <w:p w14:paraId="59E06633" w14:textId="77777777" w:rsidR="00317F40" w:rsidRPr="00DC7310" w:rsidRDefault="00317F40" w:rsidP="00DF45E6">
            <w:pPr>
              <w:pStyle w:val="TAC"/>
              <w:keepNext w:val="0"/>
              <w:keepLines w:val="0"/>
            </w:pPr>
            <w:r w:rsidRPr="00DC7310">
              <w:rPr>
                <w:lang w:eastAsia="zh-CN"/>
              </w:rPr>
              <w:t>4.8</w:t>
            </w:r>
          </w:p>
        </w:tc>
        <w:tc>
          <w:tcPr>
            <w:tcW w:w="420" w:type="pct"/>
          </w:tcPr>
          <w:p w14:paraId="10BD9DC1" w14:textId="77777777" w:rsidR="00317F40" w:rsidRPr="00DC7310" w:rsidRDefault="00317F40" w:rsidP="00DF45E6">
            <w:pPr>
              <w:pStyle w:val="TAC"/>
              <w:keepNext w:val="0"/>
              <w:keepLines w:val="0"/>
            </w:pPr>
            <w:r w:rsidRPr="00DC7310">
              <w:rPr>
                <w:lang w:eastAsia="zh-CN"/>
              </w:rPr>
              <w:t>IMD5</w:t>
            </w:r>
          </w:p>
        </w:tc>
      </w:tr>
      <w:tr w:rsidR="00317F40" w:rsidRPr="00DC7310" w14:paraId="3A441105" w14:textId="77777777" w:rsidTr="00EF6707">
        <w:trPr>
          <w:jc w:val="center"/>
        </w:trPr>
        <w:tc>
          <w:tcPr>
            <w:tcW w:w="1296" w:type="pct"/>
            <w:tcBorders>
              <w:top w:val="nil"/>
              <w:bottom w:val="single" w:sz="4" w:space="0" w:color="auto"/>
            </w:tcBorders>
            <w:shd w:val="clear" w:color="auto" w:fill="auto"/>
          </w:tcPr>
          <w:p w14:paraId="6B3B1F4F" w14:textId="77777777" w:rsidR="00317F40" w:rsidRPr="00DC7310" w:rsidRDefault="00317F40" w:rsidP="00DF45E6">
            <w:pPr>
              <w:pStyle w:val="TAC"/>
              <w:keepNext w:val="0"/>
              <w:keepLines w:val="0"/>
            </w:pPr>
          </w:p>
        </w:tc>
        <w:tc>
          <w:tcPr>
            <w:tcW w:w="493" w:type="pct"/>
            <w:shd w:val="clear" w:color="auto" w:fill="auto"/>
          </w:tcPr>
          <w:p w14:paraId="562D187A" w14:textId="77777777" w:rsidR="00317F40" w:rsidRPr="00DC7310" w:rsidRDefault="00317F40" w:rsidP="00DF45E6">
            <w:pPr>
              <w:pStyle w:val="TAC"/>
              <w:keepNext w:val="0"/>
              <w:keepLines w:val="0"/>
            </w:pPr>
            <w:r w:rsidRPr="00DC7310">
              <w:rPr>
                <w:lang w:eastAsia="zh-CN"/>
              </w:rPr>
              <w:t>n79</w:t>
            </w:r>
          </w:p>
        </w:tc>
        <w:tc>
          <w:tcPr>
            <w:tcW w:w="518" w:type="pct"/>
            <w:shd w:val="clear" w:color="auto" w:fill="auto"/>
            <w:noWrap/>
          </w:tcPr>
          <w:p w14:paraId="1B10E70D" w14:textId="77777777" w:rsidR="00317F40" w:rsidRPr="00DC7310" w:rsidRDefault="00317F40" w:rsidP="00DF45E6">
            <w:pPr>
              <w:pStyle w:val="TAC"/>
              <w:keepNext w:val="0"/>
              <w:keepLines w:val="0"/>
            </w:pPr>
            <w:r w:rsidRPr="00DC7310">
              <w:rPr>
                <w:lang w:eastAsia="zh-CN"/>
              </w:rPr>
              <w:t>4532.5</w:t>
            </w:r>
          </w:p>
        </w:tc>
        <w:tc>
          <w:tcPr>
            <w:tcW w:w="433" w:type="pct"/>
            <w:shd w:val="clear" w:color="auto" w:fill="auto"/>
            <w:noWrap/>
          </w:tcPr>
          <w:p w14:paraId="727C9252" w14:textId="77777777" w:rsidR="00317F40" w:rsidRPr="00DC7310" w:rsidRDefault="00317F40" w:rsidP="00DF45E6">
            <w:pPr>
              <w:pStyle w:val="TAC"/>
              <w:keepNext w:val="0"/>
              <w:keepLines w:val="0"/>
            </w:pPr>
            <w:r w:rsidRPr="00DC7310">
              <w:rPr>
                <w:lang w:eastAsia="zh-CN"/>
              </w:rPr>
              <w:t>40</w:t>
            </w:r>
          </w:p>
        </w:tc>
        <w:tc>
          <w:tcPr>
            <w:tcW w:w="884" w:type="pct"/>
            <w:shd w:val="clear" w:color="auto" w:fill="auto"/>
            <w:noWrap/>
          </w:tcPr>
          <w:p w14:paraId="30064143" w14:textId="77777777" w:rsidR="00317F40" w:rsidRPr="00DC7310" w:rsidRDefault="00317F40" w:rsidP="00DF45E6">
            <w:pPr>
              <w:pStyle w:val="TAC"/>
              <w:keepNext w:val="0"/>
              <w:keepLines w:val="0"/>
            </w:pPr>
            <w:r w:rsidRPr="00DC7310">
              <w:rPr>
                <w:lang w:eastAsia="zh-CN"/>
              </w:rPr>
              <w:t>216</w:t>
            </w:r>
          </w:p>
        </w:tc>
        <w:tc>
          <w:tcPr>
            <w:tcW w:w="547" w:type="pct"/>
            <w:shd w:val="clear" w:color="auto" w:fill="auto"/>
            <w:noWrap/>
          </w:tcPr>
          <w:p w14:paraId="7B026959" w14:textId="77777777" w:rsidR="00317F40" w:rsidRPr="00DC7310" w:rsidRDefault="00317F40" w:rsidP="00DF45E6">
            <w:pPr>
              <w:pStyle w:val="TAC"/>
              <w:keepNext w:val="0"/>
              <w:keepLines w:val="0"/>
            </w:pPr>
            <w:r w:rsidRPr="00DC7310">
              <w:rPr>
                <w:lang w:eastAsia="zh-CN"/>
              </w:rPr>
              <w:t>4532.5</w:t>
            </w:r>
          </w:p>
        </w:tc>
        <w:tc>
          <w:tcPr>
            <w:tcW w:w="409" w:type="pct"/>
            <w:shd w:val="clear" w:color="auto" w:fill="auto"/>
            <w:noWrap/>
          </w:tcPr>
          <w:p w14:paraId="26907C83" w14:textId="77777777" w:rsidR="00317F40" w:rsidRPr="00DC7310" w:rsidRDefault="00317F40" w:rsidP="00DF45E6">
            <w:pPr>
              <w:pStyle w:val="TAC"/>
              <w:keepNext w:val="0"/>
              <w:keepLines w:val="0"/>
            </w:pPr>
            <w:r w:rsidRPr="00DC7310">
              <w:rPr>
                <w:lang w:eastAsia="zh-CN"/>
              </w:rPr>
              <w:t>N/A</w:t>
            </w:r>
          </w:p>
        </w:tc>
        <w:tc>
          <w:tcPr>
            <w:tcW w:w="420" w:type="pct"/>
          </w:tcPr>
          <w:p w14:paraId="100566C3" w14:textId="77777777" w:rsidR="00317F40" w:rsidRPr="00DC7310" w:rsidRDefault="00317F40" w:rsidP="00DF45E6">
            <w:pPr>
              <w:pStyle w:val="TAC"/>
              <w:keepNext w:val="0"/>
              <w:keepLines w:val="0"/>
            </w:pPr>
            <w:r w:rsidRPr="00DC7310">
              <w:rPr>
                <w:lang w:eastAsia="zh-CN"/>
              </w:rPr>
              <w:t>N/A</w:t>
            </w:r>
          </w:p>
        </w:tc>
      </w:tr>
      <w:tr w:rsidR="00317F40" w:rsidRPr="00DC7310" w14:paraId="799DFA7A" w14:textId="77777777" w:rsidTr="00EF6707">
        <w:trPr>
          <w:jc w:val="center"/>
        </w:trPr>
        <w:tc>
          <w:tcPr>
            <w:tcW w:w="1296" w:type="pct"/>
            <w:tcBorders>
              <w:bottom w:val="nil"/>
            </w:tcBorders>
            <w:shd w:val="clear" w:color="auto" w:fill="auto"/>
          </w:tcPr>
          <w:p w14:paraId="604DBFE9" w14:textId="77777777" w:rsidR="00317F40" w:rsidRPr="00DC7310" w:rsidRDefault="00317F40" w:rsidP="00DF45E6">
            <w:pPr>
              <w:pStyle w:val="TAC"/>
              <w:keepNext w:val="0"/>
              <w:keepLines w:val="0"/>
              <w:rPr>
                <w:rFonts w:cs="Arial"/>
              </w:rPr>
            </w:pPr>
            <w:r w:rsidRPr="00DC7310">
              <w:rPr>
                <w:rFonts w:eastAsia="MS Mincho" w:cs="Arial"/>
              </w:rPr>
              <w:t>DC_11A</w:t>
            </w:r>
            <w:r w:rsidRPr="00DC7310">
              <w:rPr>
                <w:rFonts w:cs="Arial"/>
                <w:lang w:eastAsia="zh-TW"/>
              </w:rPr>
              <w:t>_</w:t>
            </w:r>
            <w:r w:rsidRPr="00DC7310">
              <w:rPr>
                <w:rFonts w:eastAsia="MS Mincho" w:cs="Arial"/>
              </w:rPr>
              <w:t>n28A</w:t>
            </w:r>
          </w:p>
        </w:tc>
        <w:tc>
          <w:tcPr>
            <w:tcW w:w="493" w:type="pct"/>
            <w:shd w:val="clear" w:color="auto" w:fill="auto"/>
          </w:tcPr>
          <w:p w14:paraId="21C83858" w14:textId="77777777" w:rsidR="00317F40" w:rsidRPr="00DC7310" w:rsidRDefault="00317F40" w:rsidP="00DF45E6">
            <w:pPr>
              <w:pStyle w:val="TAC"/>
              <w:keepNext w:val="0"/>
              <w:keepLines w:val="0"/>
              <w:rPr>
                <w:rFonts w:cs="Arial"/>
              </w:rPr>
            </w:pPr>
            <w:r w:rsidRPr="00DC7310">
              <w:rPr>
                <w:rFonts w:eastAsia="MS Mincho"/>
              </w:rPr>
              <w:t>11</w:t>
            </w:r>
          </w:p>
        </w:tc>
        <w:tc>
          <w:tcPr>
            <w:tcW w:w="518" w:type="pct"/>
            <w:shd w:val="clear" w:color="auto" w:fill="auto"/>
            <w:noWrap/>
          </w:tcPr>
          <w:p w14:paraId="192654A0" w14:textId="77777777" w:rsidR="00317F40" w:rsidRPr="00DC7310" w:rsidRDefault="00317F40" w:rsidP="00DF45E6">
            <w:pPr>
              <w:pStyle w:val="TAC"/>
              <w:keepNext w:val="0"/>
              <w:keepLines w:val="0"/>
              <w:rPr>
                <w:lang w:eastAsia="zh-CN"/>
              </w:rPr>
            </w:pPr>
            <w:r w:rsidRPr="00DC7310">
              <w:rPr>
                <w:rFonts w:eastAsia="MS Mincho" w:cs="Arial"/>
              </w:rPr>
              <w:t>1430.5</w:t>
            </w:r>
          </w:p>
        </w:tc>
        <w:tc>
          <w:tcPr>
            <w:tcW w:w="433" w:type="pct"/>
            <w:shd w:val="clear" w:color="auto" w:fill="auto"/>
            <w:noWrap/>
          </w:tcPr>
          <w:p w14:paraId="6E892AA1" w14:textId="77777777" w:rsidR="00317F40" w:rsidRPr="00DC7310" w:rsidRDefault="00317F40" w:rsidP="00DF45E6">
            <w:pPr>
              <w:pStyle w:val="TAC"/>
              <w:keepNext w:val="0"/>
              <w:keepLines w:val="0"/>
            </w:pPr>
            <w:r w:rsidRPr="00DC7310">
              <w:rPr>
                <w:rFonts w:eastAsia="MS Mincho" w:cs="Arial"/>
              </w:rPr>
              <w:t>5</w:t>
            </w:r>
          </w:p>
        </w:tc>
        <w:tc>
          <w:tcPr>
            <w:tcW w:w="884" w:type="pct"/>
            <w:shd w:val="clear" w:color="auto" w:fill="auto"/>
            <w:noWrap/>
          </w:tcPr>
          <w:p w14:paraId="1F355EA6" w14:textId="77777777" w:rsidR="00317F40" w:rsidRPr="00DC7310" w:rsidRDefault="00317F40" w:rsidP="00DF45E6">
            <w:pPr>
              <w:pStyle w:val="TAC"/>
              <w:keepNext w:val="0"/>
              <w:keepLines w:val="0"/>
            </w:pPr>
            <w:r w:rsidRPr="00DC7310">
              <w:rPr>
                <w:rFonts w:eastAsia="MS Mincho" w:cs="Arial"/>
              </w:rPr>
              <w:t>25</w:t>
            </w:r>
          </w:p>
        </w:tc>
        <w:tc>
          <w:tcPr>
            <w:tcW w:w="547" w:type="pct"/>
            <w:shd w:val="clear" w:color="auto" w:fill="auto"/>
            <w:noWrap/>
          </w:tcPr>
          <w:p w14:paraId="5D7CB908" w14:textId="77777777" w:rsidR="00317F40" w:rsidRPr="00DC7310" w:rsidRDefault="00317F40" w:rsidP="00DF45E6">
            <w:pPr>
              <w:pStyle w:val="TAC"/>
              <w:keepNext w:val="0"/>
              <w:keepLines w:val="0"/>
              <w:rPr>
                <w:lang w:eastAsia="zh-CN"/>
              </w:rPr>
            </w:pPr>
            <w:r w:rsidRPr="00DC7310">
              <w:rPr>
                <w:rFonts w:eastAsia="MS Mincho" w:cs="Arial"/>
              </w:rPr>
              <w:t>1478.5</w:t>
            </w:r>
          </w:p>
        </w:tc>
        <w:tc>
          <w:tcPr>
            <w:tcW w:w="409" w:type="pct"/>
            <w:shd w:val="clear" w:color="auto" w:fill="auto"/>
            <w:noWrap/>
          </w:tcPr>
          <w:p w14:paraId="14D340A0" w14:textId="77777777" w:rsidR="00317F40" w:rsidRPr="00DC7310" w:rsidRDefault="00317F40" w:rsidP="00DF45E6">
            <w:pPr>
              <w:pStyle w:val="TAC"/>
              <w:keepNext w:val="0"/>
              <w:keepLines w:val="0"/>
              <w:rPr>
                <w:rFonts w:cs="Arial"/>
              </w:rPr>
            </w:pPr>
            <w:r w:rsidRPr="00DC7310">
              <w:rPr>
                <w:rFonts w:eastAsia="MS Mincho" w:cs="Arial"/>
              </w:rPr>
              <w:t>N/A</w:t>
            </w:r>
          </w:p>
        </w:tc>
        <w:tc>
          <w:tcPr>
            <w:tcW w:w="420" w:type="pct"/>
          </w:tcPr>
          <w:p w14:paraId="0762F001" w14:textId="77777777" w:rsidR="00317F40" w:rsidRPr="00DC7310" w:rsidRDefault="00317F40" w:rsidP="00DF45E6">
            <w:pPr>
              <w:pStyle w:val="TAC"/>
              <w:keepNext w:val="0"/>
              <w:keepLines w:val="0"/>
              <w:rPr>
                <w:rFonts w:cs="Arial"/>
              </w:rPr>
            </w:pPr>
            <w:r w:rsidRPr="00DC7310">
              <w:rPr>
                <w:rFonts w:eastAsia="MS Mincho" w:cs="Arial"/>
              </w:rPr>
              <w:t>N/A</w:t>
            </w:r>
          </w:p>
        </w:tc>
      </w:tr>
      <w:tr w:rsidR="00317F40" w:rsidRPr="00DC7310" w14:paraId="26AABA1F" w14:textId="77777777" w:rsidTr="00EF6707">
        <w:trPr>
          <w:jc w:val="center"/>
        </w:trPr>
        <w:tc>
          <w:tcPr>
            <w:tcW w:w="1296" w:type="pct"/>
            <w:tcBorders>
              <w:top w:val="nil"/>
              <w:bottom w:val="single" w:sz="4" w:space="0" w:color="auto"/>
            </w:tcBorders>
            <w:shd w:val="clear" w:color="auto" w:fill="auto"/>
          </w:tcPr>
          <w:p w14:paraId="3C9F094A" w14:textId="77777777" w:rsidR="00317F40" w:rsidRPr="00DC7310" w:rsidRDefault="00317F40" w:rsidP="00DF45E6">
            <w:pPr>
              <w:pStyle w:val="TAC"/>
              <w:keepNext w:val="0"/>
              <w:keepLines w:val="0"/>
              <w:rPr>
                <w:rFonts w:cs="Arial"/>
              </w:rPr>
            </w:pPr>
          </w:p>
        </w:tc>
        <w:tc>
          <w:tcPr>
            <w:tcW w:w="493" w:type="pct"/>
            <w:shd w:val="clear" w:color="auto" w:fill="auto"/>
          </w:tcPr>
          <w:p w14:paraId="3C34362C" w14:textId="77777777" w:rsidR="00317F40" w:rsidRPr="00DC7310" w:rsidRDefault="00317F40" w:rsidP="00DF45E6">
            <w:pPr>
              <w:pStyle w:val="TAC"/>
              <w:keepNext w:val="0"/>
              <w:keepLines w:val="0"/>
              <w:rPr>
                <w:rFonts w:cs="Arial"/>
              </w:rPr>
            </w:pPr>
            <w:r w:rsidRPr="00DC7310">
              <w:rPr>
                <w:rFonts w:eastAsia="MS Mincho" w:cs="Arial"/>
              </w:rPr>
              <w:t>n28</w:t>
            </w:r>
          </w:p>
        </w:tc>
        <w:tc>
          <w:tcPr>
            <w:tcW w:w="518" w:type="pct"/>
            <w:shd w:val="clear" w:color="auto" w:fill="auto"/>
            <w:noWrap/>
          </w:tcPr>
          <w:p w14:paraId="3A0F0B1B" w14:textId="77777777" w:rsidR="00317F40" w:rsidRPr="00DC7310" w:rsidRDefault="00317F40" w:rsidP="00DF45E6">
            <w:pPr>
              <w:pStyle w:val="TAC"/>
              <w:keepNext w:val="0"/>
              <w:keepLines w:val="0"/>
              <w:rPr>
                <w:lang w:eastAsia="zh-CN"/>
              </w:rPr>
            </w:pPr>
            <w:r w:rsidRPr="00DC7310">
              <w:rPr>
                <w:rFonts w:eastAsia="MS Mincho" w:cs="Arial"/>
              </w:rPr>
              <w:t>743</w:t>
            </w:r>
          </w:p>
        </w:tc>
        <w:tc>
          <w:tcPr>
            <w:tcW w:w="433" w:type="pct"/>
            <w:shd w:val="clear" w:color="auto" w:fill="auto"/>
            <w:noWrap/>
          </w:tcPr>
          <w:p w14:paraId="6E29CB78" w14:textId="77777777" w:rsidR="00317F40" w:rsidRPr="00DC7310" w:rsidRDefault="00317F40" w:rsidP="00DF45E6">
            <w:pPr>
              <w:pStyle w:val="TAC"/>
              <w:keepNext w:val="0"/>
              <w:keepLines w:val="0"/>
            </w:pPr>
            <w:r w:rsidRPr="00DC7310">
              <w:rPr>
                <w:rFonts w:eastAsia="MS Mincho" w:cs="Arial"/>
              </w:rPr>
              <w:t>5</w:t>
            </w:r>
          </w:p>
        </w:tc>
        <w:tc>
          <w:tcPr>
            <w:tcW w:w="884" w:type="pct"/>
            <w:shd w:val="clear" w:color="auto" w:fill="auto"/>
            <w:noWrap/>
          </w:tcPr>
          <w:p w14:paraId="546FB16E" w14:textId="77777777" w:rsidR="00317F40" w:rsidRPr="00DC7310" w:rsidRDefault="00317F40" w:rsidP="00DF45E6">
            <w:pPr>
              <w:pStyle w:val="TAC"/>
              <w:keepNext w:val="0"/>
              <w:keepLines w:val="0"/>
            </w:pPr>
            <w:r w:rsidRPr="00DC7310">
              <w:rPr>
                <w:rFonts w:eastAsia="MS Mincho" w:cs="Arial"/>
              </w:rPr>
              <w:t>25</w:t>
            </w:r>
          </w:p>
        </w:tc>
        <w:tc>
          <w:tcPr>
            <w:tcW w:w="547" w:type="pct"/>
            <w:shd w:val="clear" w:color="auto" w:fill="auto"/>
            <w:noWrap/>
          </w:tcPr>
          <w:p w14:paraId="5BF6A5F2" w14:textId="77777777" w:rsidR="00317F40" w:rsidRPr="00DC7310" w:rsidRDefault="00317F40" w:rsidP="00DF45E6">
            <w:pPr>
              <w:pStyle w:val="TAC"/>
              <w:keepNext w:val="0"/>
              <w:keepLines w:val="0"/>
              <w:rPr>
                <w:lang w:eastAsia="zh-CN"/>
              </w:rPr>
            </w:pPr>
            <w:r w:rsidRPr="00DC7310">
              <w:rPr>
                <w:rFonts w:eastAsia="MS Mincho" w:cs="Arial"/>
              </w:rPr>
              <w:t>798</w:t>
            </w:r>
          </w:p>
        </w:tc>
        <w:tc>
          <w:tcPr>
            <w:tcW w:w="409" w:type="pct"/>
            <w:shd w:val="clear" w:color="auto" w:fill="auto"/>
            <w:noWrap/>
          </w:tcPr>
          <w:p w14:paraId="20491EB7" w14:textId="77777777" w:rsidR="00317F40" w:rsidRPr="00DC7310" w:rsidRDefault="00317F40" w:rsidP="00DF45E6">
            <w:pPr>
              <w:pStyle w:val="TAC"/>
              <w:keepNext w:val="0"/>
              <w:keepLines w:val="0"/>
              <w:rPr>
                <w:rFonts w:cs="Arial"/>
              </w:rPr>
            </w:pPr>
            <w:r w:rsidRPr="00DC7310">
              <w:rPr>
                <w:rFonts w:eastAsia="MS Mincho" w:cs="Arial"/>
              </w:rPr>
              <w:t>10.4</w:t>
            </w:r>
          </w:p>
        </w:tc>
        <w:tc>
          <w:tcPr>
            <w:tcW w:w="420" w:type="pct"/>
          </w:tcPr>
          <w:p w14:paraId="302C183D" w14:textId="77777777" w:rsidR="00317F40" w:rsidRPr="00DC7310" w:rsidRDefault="00317F40" w:rsidP="00DF45E6">
            <w:pPr>
              <w:pStyle w:val="TAC"/>
              <w:keepNext w:val="0"/>
              <w:keepLines w:val="0"/>
              <w:rPr>
                <w:rFonts w:cs="Arial"/>
              </w:rPr>
            </w:pPr>
            <w:r w:rsidRPr="00DC7310">
              <w:rPr>
                <w:rFonts w:eastAsia="MS Mincho" w:cs="Arial"/>
              </w:rPr>
              <w:t>IMD4</w:t>
            </w:r>
          </w:p>
        </w:tc>
      </w:tr>
      <w:tr w:rsidR="00317F40" w:rsidRPr="00DC7310" w14:paraId="3F72102D" w14:textId="77777777" w:rsidTr="00EF6707">
        <w:trPr>
          <w:jc w:val="center"/>
        </w:trPr>
        <w:tc>
          <w:tcPr>
            <w:tcW w:w="1296" w:type="pct"/>
            <w:tcBorders>
              <w:top w:val="nil"/>
              <w:bottom w:val="nil"/>
            </w:tcBorders>
            <w:shd w:val="clear" w:color="auto" w:fill="auto"/>
            <w:vAlign w:val="center"/>
          </w:tcPr>
          <w:p w14:paraId="7EB3088E"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_12A</w:t>
            </w:r>
            <w:r w:rsidRPr="00DC7310">
              <w:rPr>
                <w:rFonts w:cs="Arial"/>
                <w:lang w:eastAsia="zh-CN"/>
              </w:rPr>
              <w:t>_</w:t>
            </w:r>
            <w:r w:rsidRPr="00DC7310">
              <w:rPr>
                <w:rFonts w:cs="Arial"/>
              </w:rPr>
              <w:t>n77A</w:t>
            </w:r>
          </w:p>
          <w:p w14:paraId="355C32DC" w14:textId="77777777" w:rsidR="00317F40" w:rsidRPr="00DC7310" w:rsidRDefault="00317F40" w:rsidP="00DF45E6">
            <w:pPr>
              <w:pStyle w:val="TAC"/>
              <w:keepNext w:val="0"/>
              <w:keepLines w:val="0"/>
              <w:rPr>
                <w:rFonts w:cs="Arial"/>
              </w:rPr>
            </w:pPr>
            <w:r w:rsidRPr="00DC7310">
              <w:rPr>
                <w:rFonts w:cs="Arial"/>
                <w:lang w:eastAsia="zh-CN"/>
              </w:rPr>
              <w:t>DC</w:t>
            </w:r>
            <w:r w:rsidRPr="00DC7310">
              <w:rPr>
                <w:rFonts w:cs="Arial"/>
              </w:rPr>
              <w:t>_12A</w:t>
            </w:r>
            <w:r w:rsidRPr="00DC7310">
              <w:rPr>
                <w:rFonts w:cs="Arial"/>
                <w:lang w:eastAsia="zh-CN"/>
              </w:rPr>
              <w:t>_</w:t>
            </w:r>
            <w:r w:rsidRPr="00DC7310">
              <w:rPr>
                <w:rFonts w:cs="Arial"/>
              </w:rPr>
              <w:t>n77(2A)</w:t>
            </w:r>
          </w:p>
        </w:tc>
        <w:tc>
          <w:tcPr>
            <w:tcW w:w="493" w:type="pct"/>
            <w:shd w:val="clear" w:color="auto" w:fill="auto"/>
            <w:vAlign w:val="center"/>
          </w:tcPr>
          <w:p w14:paraId="2D1804C1" w14:textId="77777777" w:rsidR="00317F40" w:rsidRPr="00DC7310" w:rsidRDefault="00317F40" w:rsidP="00DF45E6">
            <w:pPr>
              <w:pStyle w:val="TAC"/>
              <w:keepNext w:val="0"/>
              <w:keepLines w:val="0"/>
              <w:rPr>
                <w:rFonts w:eastAsia="MS Mincho" w:cs="Arial"/>
              </w:rPr>
            </w:pPr>
            <w:r w:rsidRPr="00DC7310">
              <w:t>12</w:t>
            </w:r>
          </w:p>
        </w:tc>
        <w:tc>
          <w:tcPr>
            <w:tcW w:w="518" w:type="pct"/>
            <w:shd w:val="clear" w:color="auto" w:fill="auto"/>
            <w:noWrap/>
          </w:tcPr>
          <w:p w14:paraId="0D7B29FF" w14:textId="77777777" w:rsidR="00317F40" w:rsidRPr="00DC7310" w:rsidRDefault="00317F40" w:rsidP="00DF45E6">
            <w:pPr>
              <w:pStyle w:val="TAC"/>
              <w:keepNext w:val="0"/>
              <w:keepLines w:val="0"/>
              <w:rPr>
                <w:rFonts w:eastAsia="MS Mincho" w:cs="Arial"/>
              </w:rPr>
            </w:pPr>
            <w:r w:rsidRPr="00DC7310">
              <w:rPr>
                <w:lang w:eastAsia="zh-CN"/>
              </w:rPr>
              <w:t>702</w:t>
            </w:r>
          </w:p>
        </w:tc>
        <w:tc>
          <w:tcPr>
            <w:tcW w:w="433" w:type="pct"/>
            <w:shd w:val="clear" w:color="auto" w:fill="auto"/>
            <w:noWrap/>
          </w:tcPr>
          <w:p w14:paraId="4906D2DC" w14:textId="77777777" w:rsidR="00317F40" w:rsidRPr="00DC7310" w:rsidRDefault="00317F40" w:rsidP="00DF45E6">
            <w:pPr>
              <w:pStyle w:val="TAC"/>
              <w:keepNext w:val="0"/>
              <w:keepLines w:val="0"/>
              <w:rPr>
                <w:rFonts w:eastAsia="MS Mincho" w:cs="Arial"/>
              </w:rPr>
            </w:pPr>
            <w:r w:rsidRPr="00DC7310">
              <w:t>5</w:t>
            </w:r>
          </w:p>
        </w:tc>
        <w:tc>
          <w:tcPr>
            <w:tcW w:w="884" w:type="pct"/>
            <w:shd w:val="clear" w:color="auto" w:fill="auto"/>
            <w:noWrap/>
          </w:tcPr>
          <w:p w14:paraId="25D416BE" w14:textId="77777777" w:rsidR="00317F40" w:rsidRPr="00DC7310" w:rsidRDefault="00317F40" w:rsidP="00DF45E6">
            <w:pPr>
              <w:pStyle w:val="TAC"/>
              <w:keepNext w:val="0"/>
              <w:keepLines w:val="0"/>
              <w:rPr>
                <w:rFonts w:eastAsia="MS Mincho" w:cs="Arial"/>
              </w:rPr>
            </w:pPr>
            <w:r w:rsidRPr="00DC7310">
              <w:t>20</w:t>
            </w:r>
          </w:p>
        </w:tc>
        <w:tc>
          <w:tcPr>
            <w:tcW w:w="547" w:type="pct"/>
            <w:shd w:val="clear" w:color="auto" w:fill="auto"/>
            <w:noWrap/>
          </w:tcPr>
          <w:p w14:paraId="5479422D" w14:textId="77777777" w:rsidR="00317F40" w:rsidRPr="00DC7310" w:rsidRDefault="00317F40" w:rsidP="00DF45E6">
            <w:pPr>
              <w:pStyle w:val="TAC"/>
              <w:keepNext w:val="0"/>
              <w:keepLines w:val="0"/>
              <w:rPr>
                <w:rFonts w:eastAsia="MS Mincho" w:cs="Arial"/>
              </w:rPr>
            </w:pPr>
            <w:r w:rsidRPr="00DC7310">
              <w:rPr>
                <w:lang w:eastAsia="zh-CN"/>
              </w:rPr>
              <w:t>732</w:t>
            </w:r>
          </w:p>
        </w:tc>
        <w:tc>
          <w:tcPr>
            <w:tcW w:w="409" w:type="pct"/>
            <w:shd w:val="clear" w:color="auto" w:fill="auto"/>
            <w:noWrap/>
          </w:tcPr>
          <w:p w14:paraId="4AEC994E" w14:textId="77777777" w:rsidR="00317F40" w:rsidRPr="00DC7310" w:rsidRDefault="00317F40" w:rsidP="00DF45E6">
            <w:pPr>
              <w:pStyle w:val="TAC"/>
              <w:keepNext w:val="0"/>
              <w:keepLines w:val="0"/>
              <w:rPr>
                <w:rFonts w:eastAsia="MS Mincho" w:cs="Arial"/>
              </w:rPr>
            </w:pPr>
            <w:r w:rsidRPr="00DC7310">
              <w:rPr>
                <w:rFonts w:cs="Arial"/>
              </w:rPr>
              <w:t>5.5</w:t>
            </w:r>
          </w:p>
        </w:tc>
        <w:tc>
          <w:tcPr>
            <w:tcW w:w="420" w:type="pct"/>
          </w:tcPr>
          <w:p w14:paraId="71C220D2" w14:textId="77777777" w:rsidR="00317F40" w:rsidRPr="00DC7310" w:rsidRDefault="00317F40" w:rsidP="00DF45E6">
            <w:pPr>
              <w:pStyle w:val="TAC"/>
              <w:keepNext w:val="0"/>
              <w:keepLines w:val="0"/>
              <w:rPr>
                <w:rFonts w:eastAsia="MS Mincho" w:cs="Arial"/>
              </w:rPr>
            </w:pPr>
            <w:r w:rsidRPr="00DC7310">
              <w:rPr>
                <w:rFonts w:cs="Arial"/>
              </w:rPr>
              <w:t>IMD5</w:t>
            </w:r>
          </w:p>
        </w:tc>
      </w:tr>
      <w:tr w:rsidR="00317F40" w:rsidRPr="00DC7310" w14:paraId="54FB716D" w14:textId="77777777" w:rsidTr="00EF6707">
        <w:trPr>
          <w:jc w:val="center"/>
        </w:trPr>
        <w:tc>
          <w:tcPr>
            <w:tcW w:w="1296" w:type="pct"/>
            <w:tcBorders>
              <w:top w:val="nil"/>
              <w:bottom w:val="single" w:sz="4" w:space="0" w:color="auto"/>
            </w:tcBorders>
            <w:shd w:val="clear" w:color="auto" w:fill="auto"/>
            <w:vAlign w:val="center"/>
          </w:tcPr>
          <w:p w14:paraId="15E359CE" w14:textId="77777777" w:rsidR="00317F40" w:rsidRPr="00DC7310" w:rsidRDefault="00317F40" w:rsidP="00DF45E6">
            <w:pPr>
              <w:pStyle w:val="TAC"/>
              <w:keepNext w:val="0"/>
              <w:keepLines w:val="0"/>
              <w:rPr>
                <w:rFonts w:cs="Arial"/>
              </w:rPr>
            </w:pPr>
          </w:p>
        </w:tc>
        <w:tc>
          <w:tcPr>
            <w:tcW w:w="493" w:type="pct"/>
            <w:shd w:val="clear" w:color="auto" w:fill="auto"/>
            <w:vAlign w:val="center"/>
          </w:tcPr>
          <w:p w14:paraId="4DF8E3F0" w14:textId="77777777" w:rsidR="00317F40" w:rsidRPr="00DC7310" w:rsidRDefault="00317F40" w:rsidP="00DF45E6">
            <w:pPr>
              <w:pStyle w:val="TAC"/>
              <w:keepNext w:val="0"/>
              <w:keepLines w:val="0"/>
              <w:rPr>
                <w:rFonts w:eastAsia="MS Mincho" w:cs="Arial"/>
              </w:rPr>
            </w:pPr>
            <w:r w:rsidRPr="00DC7310">
              <w:rPr>
                <w:rFonts w:cs="Arial"/>
                <w:lang w:eastAsia="ja-JP"/>
              </w:rPr>
              <w:t>n77</w:t>
            </w:r>
          </w:p>
        </w:tc>
        <w:tc>
          <w:tcPr>
            <w:tcW w:w="518" w:type="pct"/>
            <w:shd w:val="clear" w:color="auto" w:fill="auto"/>
            <w:noWrap/>
          </w:tcPr>
          <w:p w14:paraId="604D5F8D" w14:textId="77777777" w:rsidR="00317F40" w:rsidRPr="00DC7310" w:rsidRDefault="00317F40" w:rsidP="00DF45E6">
            <w:pPr>
              <w:pStyle w:val="TAC"/>
              <w:keepNext w:val="0"/>
              <w:keepLines w:val="0"/>
              <w:rPr>
                <w:rFonts w:eastAsia="MS Mincho" w:cs="Arial"/>
              </w:rPr>
            </w:pPr>
            <w:r w:rsidRPr="00DC7310">
              <w:rPr>
                <w:rFonts w:cs="Arial"/>
                <w:lang w:eastAsia="zh-CN"/>
              </w:rPr>
              <w:t>3540</w:t>
            </w:r>
          </w:p>
        </w:tc>
        <w:tc>
          <w:tcPr>
            <w:tcW w:w="433" w:type="pct"/>
            <w:shd w:val="clear" w:color="auto" w:fill="auto"/>
            <w:noWrap/>
          </w:tcPr>
          <w:p w14:paraId="13579D9C" w14:textId="77777777" w:rsidR="00317F40" w:rsidRPr="00DC7310" w:rsidRDefault="00317F40" w:rsidP="00DF45E6">
            <w:pPr>
              <w:pStyle w:val="TAC"/>
              <w:keepNext w:val="0"/>
              <w:keepLines w:val="0"/>
              <w:rPr>
                <w:rFonts w:eastAsia="MS Mincho" w:cs="Arial"/>
              </w:rPr>
            </w:pPr>
            <w:r w:rsidRPr="00DC7310">
              <w:t>10</w:t>
            </w:r>
          </w:p>
        </w:tc>
        <w:tc>
          <w:tcPr>
            <w:tcW w:w="884" w:type="pct"/>
            <w:shd w:val="clear" w:color="auto" w:fill="auto"/>
            <w:noWrap/>
          </w:tcPr>
          <w:p w14:paraId="2346270A" w14:textId="77777777" w:rsidR="00317F40" w:rsidRPr="00DC7310" w:rsidRDefault="00317F40" w:rsidP="00DF45E6">
            <w:pPr>
              <w:pStyle w:val="TAC"/>
              <w:keepNext w:val="0"/>
              <w:keepLines w:val="0"/>
              <w:rPr>
                <w:rFonts w:eastAsia="MS Mincho" w:cs="Arial"/>
              </w:rPr>
            </w:pPr>
            <w:r w:rsidRPr="00DC7310">
              <w:t>50</w:t>
            </w:r>
          </w:p>
        </w:tc>
        <w:tc>
          <w:tcPr>
            <w:tcW w:w="547" w:type="pct"/>
            <w:shd w:val="clear" w:color="auto" w:fill="auto"/>
            <w:noWrap/>
          </w:tcPr>
          <w:p w14:paraId="55547B68" w14:textId="77777777" w:rsidR="00317F40" w:rsidRPr="00DC7310" w:rsidRDefault="00317F40" w:rsidP="00DF45E6">
            <w:pPr>
              <w:pStyle w:val="TAC"/>
              <w:keepNext w:val="0"/>
              <w:keepLines w:val="0"/>
              <w:rPr>
                <w:rFonts w:eastAsia="MS Mincho" w:cs="Arial"/>
              </w:rPr>
            </w:pPr>
            <w:r w:rsidRPr="00DC7310">
              <w:rPr>
                <w:rFonts w:cs="Arial"/>
                <w:lang w:eastAsia="zh-CN"/>
              </w:rPr>
              <w:t>3540</w:t>
            </w:r>
          </w:p>
        </w:tc>
        <w:tc>
          <w:tcPr>
            <w:tcW w:w="409" w:type="pct"/>
            <w:shd w:val="clear" w:color="auto" w:fill="auto"/>
            <w:noWrap/>
          </w:tcPr>
          <w:p w14:paraId="250F1747" w14:textId="77777777" w:rsidR="00317F40" w:rsidRPr="00DC7310" w:rsidRDefault="00317F40" w:rsidP="00DF45E6">
            <w:pPr>
              <w:pStyle w:val="TAC"/>
              <w:keepNext w:val="0"/>
              <w:keepLines w:val="0"/>
              <w:rPr>
                <w:rFonts w:eastAsia="MS Mincho" w:cs="Arial"/>
              </w:rPr>
            </w:pPr>
            <w:r w:rsidRPr="00DC7310">
              <w:rPr>
                <w:rFonts w:cs="Arial"/>
              </w:rPr>
              <w:t>N/A</w:t>
            </w:r>
          </w:p>
        </w:tc>
        <w:tc>
          <w:tcPr>
            <w:tcW w:w="420" w:type="pct"/>
          </w:tcPr>
          <w:p w14:paraId="4EFCD81B" w14:textId="77777777" w:rsidR="00317F40" w:rsidRPr="00DC7310" w:rsidRDefault="00317F40" w:rsidP="00DF45E6">
            <w:pPr>
              <w:pStyle w:val="TAC"/>
              <w:keepNext w:val="0"/>
              <w:keepLines w:val="0"/>
              <w:rPr>
                <w:rFonts w:eastAsia="MS Mincho" w:cs="Arial"/>
              </w:rPr>
            </w:pPr>
            <w:r w:rsidRPr="00DC7310">
              <w:rPr>
                <w:rFonts w:cs="Arial"/>
              </w:rPr>
              <w:t>N/A</w:t>
            </w:r>
          </w:p>
        </w:tc>
      </w:tr>
      <w:tr w:rsidR="00317F40" w:rsidRPr="00DC7310" w14:paraId="1FC27C3E" w14:textId="77777777" w:rsidTr="00EF6707">
        <w:trPr>
          <w:jc w:val="center"/>
        </w:trPr>
        <w:tc>
          <w:tcPr>
            <w:tcW w:w="1296" w:type="pct"/>
            <w:tcBorders>
              <w:bottom w:val="nil"/>
            </w:tcBorders>
            <w:shd w:val="clear" w:color="auto" w:fill="auto"/>
          </w:tcPr>
          <w:p w14:paraId="4D3B58D6" w14:textId="77777777" w:rsidR="00317F40" w:rsidRPr="00DC7310" w:rsidRDefault="00317F40" w:rsidP="00DF45E6">
            <w:pPr>
              <w:pStyle w:val="TAC"/>
              <w:keepNext w:val="0"/>
              <w:keepLines w:val="0"/>
            </w:pPr>
            <w:r w:rsidRPr="00DC7310">
              <w:rPr>
                <w:rFonts w:cs="Arial"/>
              </w:rPr>
              <w:t>DC_12A_n78A</w:t>
            </w:r>
          </w:p>
        </w:tc>
        <w:tc>
          <w:tcPr>
            <w:tcW w:w="493" w:type="pct"/>
            <w:shd w:val="clear" w:color="auto" w:fill="auto"/>
          </w:tcPr>
          <w:p w14:paraId="78CBD557" w14:textId="77777777" w:rsidR="00317F40" w:rsidRPr="00DC7310" w:rsidRDefault="00317F40" w:rsidP="00DF45E6">
            <w:pPr>
              <w:pStyle w:val="TAC"/>
              <w:keepNext w:val="0"/>
              <w:keepLines w:val="0"/>
              <w:rPr>
                <w:lang w:eastAsia="zh-CN"/>
              </w:rPr>
            </w:pPr>
            <w:r w:rsidRPr="00DC7310">
              <w:rPr>
                <w:rFonts w:cs="Arial"/>
              </w:rPr>
              <w:t>12</w:t>
            </w:r>
          </w:p>
        </w:tc>
        <w:tc>
          <w:tcPr>
            <w:tcW w:w="518" w:type="pct"/>
            <w:shd w:val="clear" w:color="auto" w:fill="auto"/>
            <w:noWrap/>
          </w:tcPr>
          <w:p w14:paraId="3EC47560" w14:textId="77777777" w:rsidR="00317F40" w:rsidRPr="00DC7310" w:rsidRDefault="00317F40" w:rsidP="00DF45E6">
            <w:pPr>
              <w:pStyle w:val="TAC"/>
              <w:keepNext w:val="0"/>
              <w:keepLines w:val="0"/>
              <w:rPr>
                <w:lang w:eastAsia="zh-CN"/>
              </w:rPr>
            </w:pPr>
            <w:r w:rsidRPr="00DC7310">
              <w:rPr>
                <w:lang w:eastAsia="zh-CN"/>
              </w:rPr>
              <w:t>710</w:t>
            </w:r>
          </w:p>
        </w:tc>
        <w:tc>
          <w:tcPr>
            <w:tcW w:w="433" w:type="pct"/>
            <w:shd w:val="clear" w:color="auto" w:fill="auto"/>
            <w:noWrap/>
          </w:tcPr>
          <w:p w14:paraId="11D7A6A4" w14:textId="77777777" w:rsidR="00317F40" w:rsidRPr="00DC7310" w:rsidRDefault="00317F40" w:rsidP="00DF45E6">
            <w:pPr>
              <w:pStyle w:val="TAC"/>
              <w:keepNext w:val="0"/>
              <w:keepLines w:val="0"/>
              <w:rPr>
                <w:lang w:eastAsia="zh-CN"/>
              </w:rPr>
            </w:pPr>
            <w:r w:rsidRPr="00DC7310">
              <w:t>5</w:t>
            </w:r>
          </w:p>
        </w:tc>
        <w:tc>
          <w:tcPr>
            <w:tcW w:w="884" w:type="pct"/>
            <w:shd w:val="clear" w:color="auto" w:fill="auto"/>
            <w:noWrap/>
          </w:tcPr>
          <w:p w14:paraId="19208EFD" w14:textId="77777777" w:rsidR="00317F40" w:rsidRPr="00DC7310" w:rsidRDefault="00317F40" w:rsidP="00DF45E6">
            <w:pPr>
              <w:pStyle w:val="TAC"/>
              <w:keepNext w:val="0"/>
              <w:keepLines w:val="0"/>
              <w:rPr>
                <w:lang w:eastAsia="zh-CN"/>
              </w:rPr>
            </w:pPr>
            <w:r w:rsidRPr="00DC7310">
              <w:t>25</w:t>
            </w:r>
          </w:p>
        </w:tc>
        <w:tc>
          <w:tcPr>
            <w:tcW w:w="547" w:type="pct"/>
            <w:shd w:val="clear" w:color="auto" w:fill="auto"/>
            <w:noWrap/>
          </w:tcPr>
          <w:p w14:paraId="111A363D" w14:textId="77777777" w:rsidR="00317F40" w:rsidRPr="00DC7310" w:rsidRDefault="00317F40" w:rsidP="00DF45E6">
            <w:pPr>
              <w:pStyle w:val="TAC"/>
              <w:keepNext w:val="0"/>
              <w:keepLines w:val="0"/>
              <w:rPr>
                <w:lang w:eastAsia="zh-CN"/>
              </w:rPr>
            </w:pPr>
            <w:r w:rsidRPr="00DC7310">
              <w:rPr>
                <w:lang w:eastAsia="zh-CN"/>
              </w:rPr>
              <w:t>740</w:t>
            </w:r>
          </w:p>
        </w:tc>
        <w:tc>
          <w:tcPr>
            <w:tcW w:w="409" w:type="pct"/>
            <w:shd w:val="clear" w:color="auto" w:fill="auto"/>
            <w:noWrap/>
          </w:tcPr>
          <w:p w14:paraId="359F69B9" w14:textId="77777777" w:rsidR="00317F40" w:rsidRPr="00DC7310" w:rsidRDefault="00317F40" w:rsidP="00DF45E6">
            <w:pPr>
              <w:pStyle w:val="TAC"/>
              <w:keepNext w:val="0"/>
              <w:keepLines w:val="0"/>
              <w:rPr>
                <w:lang w:eastAsia="zh-CN"/>
              </w:rPr>
            </w:pPr>
            <w:r w:rsidRPr="00DC7310">
              <w:rPr>
                <w:rFonts w:cs="Arial"/>
              </w:rPr>
              <w:t>5.5</w:t>
            </w:r>
          </w:p>
        </w:tc>
        <w:tc>
          <w:tcPr>
            <w:tcW w:w="420" w:type="pct"/>
          </w:tcPr>
          <w:p w14:paraId="3FA7B473" w14:textId="77777777" w:rsidR="00317F40" w:rsidRPr="00DC7310" w:rsidRDefault="00317F40" w:rsidP="00DF45E6">
            <w:pPr>
              <w:pStyle w:val="TAC"/>
              <w:keepNext w:val="0"/>
              <w:keepLines w:val="0"/>
              <w:rPr>
                <w:lang w:eastAsia="zh-CN"/>
              </w:rPr>
            </w:pPr>
            <w:r w:rsidRPr="00DC7310">
              <w:rPr>
                <w:rFonts w:cs="Arial"/>
              </w:rPr>
              <w:t>IMD5</w:t>
            </w:r>
          </w:p>
        </w:tc>
      </w:tr>
      <w:tr w:rsidR="00317F40" w:rsidRPr="00DC7310" w14:paraId="06E66EFC" w14:textId="77777777" w:rsidTr="00EF6707">
        <w:trPr>
          <w:jc w:val="center"/>
        </w:trPr>
        <w:tc>
          <w:tcPr>
            <w:tcW w:w="1296" w:type="pct"/>
            <w:tcBorders>
              <w:top w:val="nil"/>
              <w:bottom w:val="single" w:sz="4" w:space="0" w:color="auto"/>
            </w:tcBorders>
            <w:shd w:val="clear" w:color="auto" w:fill="auto"/>
          </w:tcPr>
          <w:p w14:paraId="03250F8C" w14:textId="77777777" w:rsidR="00317F40" w:rsidRPr="00DC7310" w:rsidRDefault="00317F40" w:rsidP="00DF45E6">
            <w:pPr>
              <w:pStyle w:val="TAC"/>
              <w:keepNext w:val="0"/>
              <w:keepLines w:val="0"/>
            </w:pPr>
          </w:p>
        </w:tc>
        <w:tc>
          <w:tcPr>
            <w:tcW w:w="493" w:type="pct"/>
            <w:shd w:val="clear" w:color="auto" w:fill="auto"/>
          </w:tcPr>
          <w:p w14:paraId="3FD22A1A" w14:textId="77777777" w:rsidR="00317F40" w:rsidRPr="00DC7310" w:rsidRDefault="00317F40" w:rsidP="00DF45E6">
            <w:pPr>
              <w:pStyle w:val="TAC"/>
              <w:keepNext w:val="0"/>
              <w:keepLines w:val="0"/>
              <w:rPr>
                <w:lang w:eastAsia="zh-CN"/>
              </w:rPr>
            </w:pPr>
            <w:r w:rsidRPr="00DC7310">
              <w:rPr>
                <w:rFonts w:cs="Arial"/>
              </w:rPr>
              <w:t>n78</w:t>
            </w:r>
          </w:p>
        </w:tc>
        <w:tc>
          <w:tcPr>
            <w:tcW w:w="518" w:type="pct"/>
            <w:shd w:val="clear" w:color="auto" w:fill="auto"/>
            <w:noWrap/>
          </w:tcPr>
          <w:p w14:paraId="7CA602C8" w14:textId="77777777" w:rsidR="00317F40" w:rsidRPr="00DC7310" w:rsidRDefault="00317F40" w:rsidP="00DF45E6">
            <w:pPr>
              <w:pStyle w:val="TAC"/>
              <w:keepNext w:val="0"/>
              <w:keepLines w:val="0"/>
              <w:rPr>
                <w:lang w:eastAsia="zh-CN"/>
              </w:rPr>
            </w:pPr>
            <w:r w:rsidRPr="00DC7310">
              <w:rPr>
                <w:rFonts w:cs="Arial"/>
                <w:lang w:eastAsia="zh-CN"/>
              </w:rPr>
              <w:t>3580</w:t>
            </w:r>
          </w:p>
        </w:tc>
        <w:tc>
          <w:tcPr>
            <w:tcW w:w="433" w:type="pct"/>
            <w:shd w:val="clear" w:color="auto" w:fill="auto"/>
            <w:noWrap/>
          </w:tcPr>
          <w:p w14:paraId="07C5B39D" w14:textId="77777777" w:rsidR="00317F40" w:rsidRPr="00DC7310" w:rsidRDefault="00317F40" w:rsidP="00DF45E6">
            <w:pPr>
              <w:pStyle w:val="TAC"/>
              <w:keepNext w:val="0"/>
              <w:keepLines w:val="0"/>
              <w:rPr>
                <w:lang w:eastAsia="zh-CN"/>
              </w:rPr>
            </w:pPr>
            <w:r w:rsidRPr="00DC7310">
              <w:t>10</w:t>
            </w:r>
          </w:p>
        </w:tc>
        <w:tc>
          <w:tcPr>
            <w:tcW w:w="884" w:type="pct"/>
            <w:shd w:val="clear" w:color="auto" w:fill="auto"/>
            <w:noWrap/>
          </w:tcPr>
          <w:p w14:paraId="46883260" w14:textId="77777777" w:rsidR="00317F40" w:rsidRPr="00DC7310" w:rsidRDefault="00317F40" w:rsidP="00DF45E6">
            <w:pPr>
              <w:pStyle w:val="TAC"/>
              <w:keepNext w:val="0"/>
              <w:keepLines w:val="0"/>
              <w:rPr>
                <w:lang w:eastAsia="zh-CN"/>
              </w:rPr>
            </w:pPr>
            <w:r w:rsidRPr="00DC7310">
              <w:t>50</w:t>
            </w:r>
          </w:p>
        </w:tc>
        <w:tc>
          <w:tcPr>
            <w:tcW w:w="547" w:type="pct"/>
            <w:shd w:val="clear" w:color="auto" w:fill="auto"/>
            <w:noWrap/>
          </w:tcPr>
          <w:p w14:paraId="72016A62" w14:textId="77777777" w:rsidR="00317F40" w:rsidRPr="00DC7310" w:rsidRDefault="00317F40" w:rsidP="00DF45E6">
            <w:pPr>
              <w:pStyle w:val="TAC"/>
              <w:keepNext w:val="0"/>
              <w:keepLines w:val="0"/>
              <w:rPr>
                <w:lang w:eastAsia="zh-CN"/>
              </w:rPr>
            </w:pPr>
            <w:r w:rsidRPr="00DC7310">
              <w:rPr>
                <w:rFonts w:cs="Arial"/>
                <w:lang w:eastAsia="zh-CN"/>
              </w:rPr>
              <w:t>3580</w:t>
            </w:r>
          </w:p>
        </w:tc>
        <w:tc>
          <w:tcPr>
            <w:tcW w:w="409" w:type="pct"/>
            <w:shd w:val="clear" w:color="auto" w:fill="auto"/>
            <w:noWrap/>
          </w:tcPr>
          <w:p w14:paraId="3B5B25D1" w14:textId="77777777" w:rsidR="00317F40" w:rsidRPr="00DC7310" w:rsidRDefault="00317F40" w:rsidP="00DF45E6">
            <w:pPr>
              <w:pStyle w:val="TAC"/>
              <w:keepNext w:val="0"/>
              <w:keepLines w:val="0"/>
              <w:rPr>
                <w:lang w:eastAsia="zh-CN"/>
              </w:rPr>
            </w:pPr>
            <w:r w:rsidRPr="00DC7310">
              <w:rPr>
                <w:rFonts w:cs="Arial"/>
              </w:rPr>
              <w:t>N/A</w:t>
            </w:r>
          </w:p>
        </w:tc>
        <w:tc>
          <w:tcPr>
            <w:tcW w:w="420" w:type="pct"/>
          </w:tcPr>
          <w:p w14:paraId="32C69247" w14:textId="77777777" w:rsidR="00317F40" w:rsidRPr="00DC7310" w:rsidRDefault="00317F40" w:rsidP="00DF45E6">
            <w:pPr>
              <w:pStyle w:val="TAC"/>
              <w:keepNext w:val="0"/>
              <w:keepLines w:val="0"/>
              <w:rPr>
                <w:lang w:eastAsia="zh-CN"/>
              </w:rPr>
            </w:pPr>
            <w:r w:rsidRPr="00DC7310">
              <w:rPr>
                <w:rFonts w:cs="Arial"/>
              </w:rPr>
              <w:t>N/A</w:t>
            </w:r>
          </w:p>
        </w:tc>
      </w:tr>
      <w:tr w:rsidR="00317F40" w:rsidRPr="00DC7310" w14:paraId="7A7F4691" w14:textId="77777777" w:rsidTr="00EF6707">
        <w:trPr>
          <w:jc w:val="center"/>
        </w:trPr>
        <w:tc>
          <w:tcPr>
            <w:tcW w:w="1296" w:type="pct"/>
            <w:tcBorders>
              <w:bottom w:val="nil"/>
            </w:tcBorders>
            <w:shd w:val="clear" w:color="auto" w:fill="auto"/>
          </w:tcPr>
          <w:p w14:paraId="513C6E12" w14:textId="77777777" w:rsidR="00317F40" w:rsidRPr="00DC7310" w:rsidRDefault="00317F40" w:rsidP="00DF45E6">
            <w:pPr>
              <w:pStyle w:val="TAC"/>
              <w:keepNext w:val="0"/>
              <w:keepLines w:val="0"/>
            </w:pPr>
            <w:r w:rsidRPr="00DC7310">
              <w:rPr>
                <w:rFonts w:cs="Arial"/>
                <w:lang w:eastAsia="zh-CN"/>
              </w:rPr>
              <w:t>DC</w:t>
            </w:r>
            <w:r w:rsidRPr="00DC7310">
              <w:rPr>
                <w:rFonts w:cs="Arial"/>
              </w:rPr>
              <w:t>_13A_n5A</w:t>
            </w:r>
          </w:p>
        </w:tc>
        <w:tc>
          <w:tcPr>
            <w:tcW w:w="493" w:type="pct"/>
            <w:shd w:val="clear" w:color="auto" w:fill="auto"/>
          </w:tcPr>
          <w:p w14:paraId="16578F0B" w14:textId="77777777" w:rsidR="00317F40" w:rsidRPr="00DC7310" w:rsidRDefault="00317F40" w:rsidP="00DF45E6">
            <w:pPr>
              <w:pStyle w:val="TAC"/>
              <w:keepNext w:val="0"/>
              <w:keepLines w:val="0"/>
              <w:rPr>
                <w:rFonts w:cs="Arial"/>
              </w:rPr>
            </w:pPr>
            <w:r w:rsidRPr="00DC7310">
              <w:rPr>
                <w:lang w:eastAsia="ko-KR"/>
              </w:rPr>
              <w:t>13</w:t>
            </w:r>
          </w:p>
        </w:tc>
        <w:tc>
          <w:tcPr>
            <w:tcW w:w="518" w:type="pct"/>
            <w:shd w:val="clear" w:color="auto" w:fill="auto"/>
            <w:noWrap/>
          </w:tcPr>
          <w:p w14:paraId="38175F0E" w14:textId="77777777" w:rsidR="00317F40" w:rsidRPr="00DC7310" w:rsidRDefault="00317F40" w:rsidP="00DF45E6">
            <w:pPr>
              <w:pStyle w:val="TAC"/>
              <w:keepNext w:val="0"/>
              <w:keepLines w:val="0"/>
              <w:rPr>
                <w:rFonts w:cs="Arial"/>
                <w:lang w:eastAsia="zh-CN"/>
              </w:rPr>
            </w:pPr>
            <w:r w:rsidRPr="00DC7310">
              <w:t>783</w:t>
            </w:r>
          </w:p>
        </w:tc>
        <w:tc>
          <w:tcPr>
            <w:tcW w:w="433" w:type="pct"/>
            <w:shd w:val="clear" w:color="auto" w:fill="auto"/>
            <w:noWrap/>
          </w:tcPr>
          <w:p w14:paraId="73A66F8E"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531281C3"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0808F454" w14:textId="77777777" w:rsidR="00317F40" w:rsidRPr="00DC7310" w:rsidRDefault="00317F40" w:rsidP="00DF45E6">
            <w:pPr>
              <w:pStyle w:val="TAC"/>
              <w:keepNext w:val="0"/>
              <w:keepLines w:val="0"/>
              <w:rPr>
                <w:rFonts w:cs="Arial"/>
                <w:lang w:eastAsia="zh-CN"/>
              </w:rPr>
            </w:pPr>
            <w:r w:rsidRPr="00DC7310">
              <w:t>752</w:t>
            </w:r>
          </w:p>
        </w:tc>
        <w:tc>
          <w:tcPr>
            <w:tcW w:w="409" w:type="pct"/>
            <w:shd w:val="clear" w:color="auto" w:fill="auto"/>
            <w:noWrap/>
          </w:tcPr>
          <w:p w14:paraId="5A91EFDD" w14:textId="77777777" w:rsidR="00317F40" w:rsidRPr="00DC7310" w:rsidRDefault="00317F40" w:rsidP="00DF45E6">
            <w:pPr>
              <w:pStyle w:val="TAC"/>
              <w:keepNext w:val="0"/>
              <w:keepLines w:val="0"/>
              <w:rPr>
                <w:rFonts w:cs="Arial"/>
              </w:rPr>
            </w:pPr>
            <w:r w:rsidRPr="00DC7310">
              <w:rPr>
                <w:lang w:eastAsia="zh-CN"/>
              </w:rPr>
              <w:t>N/A</w:t>
            </w:r>
          </w:p>
        </w:tc>
        <w:tc>
          <w:tcPr>
            <w:tcW w:w="420" w:type="pct"/>
          </w:tcPr>
          <w:p w14:paraId="2BABD7B7" w14:textId="77777777" w:rsidR="00317F40" w:rsidRPr="00DC7310" w:rsidRDefault="00317F40" w:rsidP="00DF45E6">
            <w:pPr>
              <w:pStyle w:val="TAC"/>
              <w:keepNext w:val="0"/>
              <w:keepLines w:val="0"/>
              <w:rPr>
                <w:rFonts w:cs="Arial"/>
              </w:rPr>
            </w:pPr>
            <w:r w:rsidRPr="00DC7310">
              <w:rPr>
                <w:lang w:eastAsia="zh-CN"/>
              </w:rPr>
              <w:t>N/A</w:t>
            </w:r>
          </w:p>
        </w:tc>
      </w:tr>
      <w:tr w:rsidR="00317F40" w:rsidRPr="00DC7310" w14:paraId="1B2613FB" w14:textId="77777777" w:rsidTr="00EF6707">
        <w:trPr>
          <w:jc w:val="center"/>
        </w:trPr>
        <w:tc>
          <w:tcPr>
            <w:tcW w:w="1296" w:type="pct"/>
            <w:tcBorders>
              <w:top w:val="nil"/>
              <w:bottom w:val="single" w:sz="4" w:space="0" w:color="auto"/>
            </w:tcBorders>
            <w:shd w:val="clear" w:color="auto" w:fill="auto"/>
          </w:tcPr>
          <w:p w14:paraId="7FC326A0" w14:textId="77777777" w:rsidR="00317F40" w:rsidRPr="00DC7310" w:rsidRDefault="00317F40" w:rsidP="00DF45E6">
            <w:pPr>
              <w:pStyle w:val="TAC"/>
              <w:keepNext w:val="0"/>
              <w:keepLines w:val="0"/>
            </w:pPr>
          </w:p>
        </w:tc>
        <w:tc>
          <w:tcPr>
            <w:tcW w:w="493" w:type="pct"/>
            <w:shd w:val="clear" w:color="auto" w:fill="auto"/>
          </w:tcPr>
          <w:p w14:paraId="7CADD55D" w14:textId="77777777" w:rsidR="00317F40" w:rsidRPr="00DC7310" w:rsidRDefault="00317F40" w:rsidP="00DF45E6">
            <w:pPr>
              <w:pStyle w:val="TAC"/>
              <w:keepNext w:val="0"/>
              <w:keepLines w:val="0"/>
              <w:rPr>
                <w:rFonts w:cs="Arial"/>
              </w:rPr>
            </w:pPr>
            <w:r w:rsidRPr="00DC7310">
              <w:t>n5</w:t>
            </w:r>
          </w:p>
        </w:tc>
        <w:tc>
          <w:tcPr>
            <w:tcW w:w="518" w:type="pct"/>
            <w:shd w:val="clear" w:color="auto" w:fill="auto"/>
            <w:noWrap/>
          </w:tcPr>
          <w:p w14:paraId="33DF39C3" w14:textId="77777777" w:rsidR="00317F40" w:rsidRPr="00DC7310" w:rsidRDefault="00317F40" w:rsidP="00DF45E6">
            <w:pPr>
              <w:pStyle w:val="TAC"/>
              <w:keepNext w:val="0"/>
              <w:keepLines w:val="0"/>
              <w:rPr>
                <w:rFonts w:cs="Arial"/>
                <w:lang w:eastAsia="zh-CN"/>
              </w:rPr>
            </w:pPr>
            <w:r w:rsidRPr="00DC7310">
              <w:t>828</w:t>
            </w:r>
          </w:p>
        </w:tc>
        <w:tc>
          <w:tcPr>
            <w:tcW w:w="433" w:type="pct"/>
            <w:shd w:val="clear" w:color="auto" w:fill="auto"/>
            <w:noWrap/>
          </w:tcPr>
          <w:p w14:paraId="15B7B3C0"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43779249"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5D33C393" w14:textId="77777777" w:rsidR="00317F40" w:rsidRPr="00DC7310" w:rsidRDefault="00317F40" w:rsidP="00DF45E6">
            <w:pPr>
              <w:pStyle w:val="TAC"/>
              <w:keepNext w:val="0"/>
              <w:keepLines w:val="0"/>
              <w:rPr>
                <w:rFonts w:cs="Arial"/>
                <w:lang w:eastAsia="zh-CN"/>
              </w:rPr>
            </w:pPr>
            <w:r w:rsidRPr="00DC7310">
              <w:t>873</w:t>
            </w:r>
          </w:p>
        </w:tc>
        <w:tc>
          <w:tcPr>
            <w:tcW w:w="409" w:type="pct"/>
            <w:shd w:val="clear" w:color="auto" w:fill="auto"/>
            <w:noWrap/>
          </w:tcPr>
          <w:p w14:paraId="25E2BC11" w14:textId="77777777" w:rsidR="00317F40" w:rsidRPr="00DC7310" w:rsidRDefault="00317F40" w:rsidP="00DF45E6">
            <w:pPr>
              <w:pStyle w:val="TAC"/>
              <w:keepNext w:val="0"/>
              <w:keepLines w:val="0"/>
              <w:rPr>
                <w:rFonts w:cs="Arial"/>
              </w:rPr>
            </w:pPr>
            <w:r w:rsidRPr="00DC7310">
              <w:rPr>
                <w:lang w:eastAsia="zh-CN"/>
              </w:rPr>
              <w:t>25</w:t>
            </w:r>
          </w:p>
        </w:tc>
        <w:tc>
          <w:tcPr>
            <w:tcW w:w="420" w:type="pct"/>
          </w:tcPr>
          <w:p w14:paraId="06558D9A" w14:textId="77777777" w:rsidR="00317F40" w:rsidRPr="00DC7310" w:rsidRDefault="00317F40" w:rsidP="00DF45E6">
            <w:pPr>
              <w:pStyle w:val="TAC"/>
              <w:keepNext w:val="0"/>
              <w:keepLines w:val="0"/>
              <w:rPr>
                <w:rFonts w:cs="Arial"/>
              </w:rPr>
            </w:pPr>
            <w:r w:rsidRPr="00DC7310">
              <w:rPr>
                <w:lang w:eastAsia="zh-CN"/>
              </w:rPr>
              <w:t>IMD3</w:t>
            </w:r>
          </w:p>
        </w:tc>
      </w:tr>
      <w:tr w:rsidR="00317F40" w:rsidRPr="00DC7310" w14:paraId="6B6023A0" w14:textId="77777777" w:rsidTr="00EF6707">
        <w:trPr>
          <w:jc w:val="center"/>
        </w:trPr>
        <w:tc>
          <w:tcPr>
            <w:tcW w:w="1296" w:type="pct"/>
            <w:tcBorders>
              <w:bottom w:val="nil"/>
            </w:tcBorders>
            <w:shd w:val="clear" w:color="auto" w:fill="auto"/>
          </w:tcPr>
          <w:p w14:paraId="1ED93F28" w14:textId="77777777" w:rsidR="00317F40" w:rsidRPr="00DC7310" w:rsidRDefault="00317F40" w:rsidP="00DF45E6">
            <w:pPr>
              <w:pStyle w:val="TAC"/>
              <w:keepNext w:val="0"/>
              <w:keepLines w:val="0"/>
              <w:rPr>
                <w:rFonts w:cs="Arial"/>
                <w:bCs/>
                <w:lang w:eastAsia="zh-CN"/>
              </w:rPr>
            </w:pPr>
            <w:r w:rsidRPr="00DC7310">
              <w:rPr>
                <w:rFonts w:cs="Arial"/>
                <w:bCs/>
                <w:lang w:eastAsia="zh-CN"/>
              </w:rPr>
              <w:t>DC_13A_n7A</w:t>
            </w:r>
          </w:p>
          <w:p w14:paraId="0F589323" w14:textId="77777777" w:rsidR="00317F40" w:rsidRPr="00DC7310" w:rsidRDefault="00317F40" w:rsidP="00DF45E6">
            <w:pPr>
              <w:pStyle w:val="TAC"/>
              <w:keepNext w:val="0"/>
              <w:keepLines w:val="0"/>
            </w:pPr>
            <w:r w:rsidRPr="00DC7310">
              <w:rPr>
                <w:rFonts w:cs="Arial"/>
                <w:lang w:eastAsia="fi-FI"/>
              </w:rPr>
              <w:t>DC_13A_n7(2A)</w:t>
            </w:r>
          </w:p>
        </w:tc>
        <w:tc>
          <w:tcPr>
            <w:tcW w:w="493" w:type="pct"/>
            <w:shd w:val="clear" w:color="auto" w:fill="auto"/>
          </w:tcPr>
          <w:p w14:paraId="541162A1" w14:textId="77777777" w:rsidR="00317F40" w:rsidRPr="00DC7310" w:rsidRDefault="00317F40" w:rsidP="00DF45E6">
            <w:pPr>
              <w:pStyle w:val="TAC"/>
              <w:keepNext w:val="0"/>
              <w:keepLines w:val="0"/>
              <w:rPr>
                <w:rFonts w:cs="Arial"/>
              </w:rPr>
            </w:pPr>
            <w:r w:rsidRPr="00DC7310">
              <w:rPr>
                <w:rFonts w:cs="Arial"/>
              </w:rPr>
              <w:t>13</w:t>
            </w:r>
          </w:p>
        </w:tc>
        <w:tc>
          <w:tcPr>
            <w:tcW w:w="518" w:type="pct"/>
            <w:shd w:val="clear" w:color="auto" w:fill="auto"/>
            <w:noWrap/>
          </w:tcPr>
          <w:p w14:paraId="3A01AE2E" w14:textId="77777777" w:rsidR="00317F40" w:rsidRPr="00DC7310" w:rsidRDefault="00317F40" w:rsidP="00DF45E6">
            <w:pPr>
              <w:pStyle w:val="TAC"/>
              <w:keepNext w:val="0"/>
              <w:keepLines w:val="0"/>
              <w:rPr>
                <w:rFonts w:cs="Arial"/>
                <w:lang w:eastAsia="zh-CN"/>
              </w:rPr>
            </w:pPr>
            <w:r w:rsidRPr="00DC7310">
              <w:rPr>
                <w:rFonts w:cs="Arial"/>
              </w:rPr>
              <w:t>784.5</w:t>
            </w:r>
          </w:p>
        </w:tc>
        <w:tc>
          <w:tcPr>
            <w:tcW w:w="433" w:type="pct"/>
            <w:shd w:val="clear" w:color="auto" w:fill="auto"/>
            <w:noWrap/>
          </w:tcPr>
          <w:p w14:paraId="6D83DF91"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7724BB1A"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572AD732" w14:textId="77777777" w:rsidR="00317F40" w:rsidRPr="00DC7310" w:rsidRDefault="00317F40" w:rsidP="00DF45E6">
            <w:pPr>
              <w:pStyle w:val="TAC"/>
              <w:keepNext w:val="0"/>
              <w:keepLines w:val="0"/>
              <w:rPr>
                <w:rFonts w:cs="Arial"/>
                <w:lang w:eastAsia="zh-CN"/>
              </w:rPr>
            </w:pPr>
            <w:r w:rsidRPr="00DC7310">
              <w:rPr>
                <w:rFonts w:cs="Arial"/>
              </w:rPr>
              <w:t>753.5</w:t>
            </w:r>
          </w:p>
        </w:tc>
        <w:tc>
          <w:tcPr>
            <w:tcW w:w="409" w:type="pct"/>
            <w:shd w:val="clear" w:color="auto" w:fill="auto"/>
            <w:noWrap/>
          </w:tcPr>
          <w:p w14:paraId="218E71A8"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70AB015C"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2B3E1A45" w14:textId="77777777" w:rsidTr="00EF6707">
        <w:trPr>
          <w:jc w:val="center"/>
        </w:trPr>
        <w:tc>
          <w:tcPr>
            <w:tcW w:w="1296" w:type="pct"/>
            <w:tcBorders>
              <w:top w:val="nil"/>
              <w:bottom w:val="single" w:sz="4" w:space="0" w:color="auto"/>
            </w:tcBorders>
            <w:shd w:val="clear" w:color="auto" w:fill="auto"/>
          </w:tcPr>
          <w:p w14:paraId="62439F0B" w14:textId="77777777" w:rsidR="00317F40" w:rsidRPr="00DC7310" w:rsidRDefault="00317F40" w:rsidP="00DF45E6">
            <w:pPr>
              <w:pStyle w:val="TAC"/>
              <w:keepNext w:val="0"/>
              <w:keepLines w:val="0"/>
            </w:pPr>
          </w:p>
        </w:tc>
        <w:tc>
          <w:tcPr>
            <w:tcW w:w="493" w:type="pct"/>
            <w:shd w:val="clear" w:color="auto" w:fill="auto"/>
          </w:tcPr>
          <w:p w14:paraId="573954D1" w14:textId="77777777" w:rsidR="00317F40" w:rsidRPr="00DC7310" w:rsidRDefault="00317F40" w:rsidP="00DF45E6">
            <w:pPr>
              <w:pStyle w:val="TAC"/>
              <w:keepNext w:val="0"/>
              <w:keepLines w:val="0"/>
              <w:rPr>
                <w:rFonts w:cs="Arial"/>
              </w:rPr>
            </w:pPr>
            <w:r w:rsidRPr="00DC7310">
              <w:rPr>
                <w:rFonts w:cs="Arial"/>
              </w:rPr>
              <w:t>n7</w:t>
            </w:r>
          </w:p>
        </w:tc>
        <w:tc>
          <w:tcPr>
            <w:tcW w:w="518" w:type="pct"/>
            <w:shd w:val="clear" w:color="auto" w:fill="auto"/>
            <w:noWrap/>
          </w:tcPr>
          <w:p w14:paraId="4D77BE60" w14:textId="77777777" w:rsidR="00317F40" w:rsidRPr="00DC7310" w:rsidRDefault="00317F40" w:rsidP="00DF45E6">
            <w:pPr>
              <w:pStyle w:val="TAC"/>
              <w:keepNext w:val="0"/>
              <w:keepLines w:val="0"/>
              <w:rPr>
                <w:rFonts w:cs="Arial"/>
                <w:lang w:eastAsia="zh-CN"/>
              </w:rPr>
            </w:pPr>
            <w:r w:rsidRPr="00DC7310">
              <w:rPr>
                <w:rFonts w:cs="Arial"/>
              </w:rPr>
              <w:t>2520</w:t>
            </w:r>
          </w:p>
        </w:tc>
        <w:tc>
          <w:tcPr>
            <w:tcW w:w="433" w:type="pct"/>
            <w:shd w:val="clear" w:color="auto" w:fill="auto"/>
            <w:noWrap/>
          </w:tcPr>
          <w:p w14:paraId="05CF4AA9" w14:textId="77777777" w:rsidR="00317F40" w:rsidRPr="00DC7310" w:rsidRDefault="00317F40" w:rsidP="00DF45E6">
            <w:pPr>
              <w:pStyle w:val="TAC"/>
              <w:keepNext w:val="0"/>
              <w:keepLines w:val="0"/>
            </w:pPr>
            <w:r w:rsidRPr="00DC7310">
              <w:rPr>
                <w:rFonts w:cs="Arial"/>
              </w:rPr>
              <w:t>40</w:t>
            </w:r>
          </w:p>
        </w:tc>
        <w:tc>
          <w:tcPr>
            <w:tcW w:w="884" w:type="pct"/>
            <w:shd w:val="clear" w:color="auto" w:fill="auto"/>
            <w:noWrap/>
          </w:tcPr>
          <w:p w14:paraId="7C6FEA71" w14:textId="77777777" w:rsidR="00317F40" w:rsidRPr="00DC7310" w:rsidRDefault="00317F40" w:rsidP="00DF45E6">
            <w:pPr>
              <w:pStyle w:val="TAC"/>
              <w:keepNext w:val="0"/>
              <w:keepLines w:val="0"/>
            </w:pPr>
            <w:r w:rsidRPr="00DC7310">
              <w:rPr>
                <w:rFonts w:cs="Arial"/>
              </w:rPr>
              <w:t>216</w:t>
            </w:r>
          </w:p>
        </w:tc>
        <w:tc>
          <w:tcPr>
            <w:tcW w:w="547" w:type="pct"/>
            <w:shd w:val="clear" w:color="auto" w:fill="auto"/>
            <w:noWrap/>
          </w:tcPr>
          <w:p w14:paraId="6C81E1F7" w14:textId="77777777" w:rsidR="00317F40" w:rsidRPr="00DC7310" w:rsidRDefault="00317F40" w:rsidP="00DF45E6">
            <w:pPr>
              <w:pStyle w:val="TAC"/>
              <w:keepNext w:val="0"/>
              <w:keepLines w:val="0"/>
              <w:rPr>
                <w:rFonts w:cs="Arial"/>
                <w:lang w:eastAsia="zh-CN"/>
              </w:rPr>
            </w:pPr>
            <w:r w:rsidRPr="00DC7310">
              <w:rPr>
                <w:rFonts w:cs="Arial"/>
              </w:rPr>
              <w:t>2640</w:t>
            </w:r>
          </w:p>
        </w:tc>
        <w:tc>
          <w:tcPr>
            <w:tcW w:w="409" w:type="pct"/>
            <w:shd w:val="clear" w:color="auto" w:fill="auto"/>
            <w:noWrap/>
          </w:tcPr>
          <w:p w14:paraId="4DC6B6BE" w14:textId="77777777" w:rsidR="00317F40" w:rsidRPr="00DC7310" w:rsidRDefault="00317F40" w:rsidP="00DF45E6">
            <w:pPr>
              <w:pStyle w:val="TAC"/>
              <w:keepNext w:val="0"/>
              <w:keepLines w:val="0"/>
              <w:rPr>
                <w:rFonts w:cs="Arial"/>
              </w:rPr>
            </w:pPr>
            <w:r w:rsidRPr="00DC7310">
              <w:rPr>
                <w:rFonts w:eastAsia="Symbol" w:cs="Arial"/>
                <w:lang w:eastAsia="zh-CN"/>
              </w:rPr>
              <w:t>2.5</w:t>
            </w:r>
          </w:p>
        </w:tc>
        <w:tc>
          <w:tcPr>
            <w:tcW w:w="420" w:type="pct"/>
          </w:tcPr>
          <w:p w14:paraId="5B5D7428" w14:textId="77777777" w:rsidR="00317F40" w:rsidRPr="00DC7310" w:rsidRDefault="00317F40" w:rsidP="00DF45E6">
            <w:pPr>
              <w:pStyle w:val="TAC"/>
              <w:keepNext w:val="0"/>
              <w:keepLines w:val="0"/>
              <w:rPr>
                <w:rFonts w:cs="Arial"/>
              </w:rPr>
            </w:pPr>
            <w:r w:rsidRPr="00DC7310">
              <w:rPr>
                <w:rFonts w:cs="Arial"/>
              </w:rPr>
              <w:t>IMD5</w:t>
            </w:r>
          </w:p>
        </w:tc>
      </w:tr>
      <w:tr w:rsidR="00317F40" w:rsidRPr="00DC7310" w14:paraId="4323A8C0" w14:textId="77777777" w:rsidTr="00EF6707">
        <w:trPr>
          <w:jc w:val="center"/>
        </w:trPr>
        <w:tc>
          <w:tcPr>
            <w:tcW w:w="1296" w:type="pct"/>
            <w:tcBorders>
              <w:top w:val="nil"/>
              <w:bottom w:val="nil"/>
            </w:tcBorders>
            <w:shd w:val="clear" w:color="auto" w:fill="auto"/>
          </w:tcPr>
          <w:p w14:paraId="08828696" w14:textId="77777777" w:rsidR="00317F40" w:rsidRPr="00DC7310" w:rsidRDefault="00317F40" w:rsidP="00DF45E6">
            <w:pPr>
              <w:pStyle w:val="TAC"/>
              <w:keepNext w:val="0"/>
              <w:keepLines w:val="0"/>
            </w:pPr>
            <w:r w:rsidRPr="00DC7310">
              <w:lastRenderedPageBreak/>
              <w:t>DC_13A_n77A</w:t>
            </w:r>
          </w:p>
        </w:tc>
        <w:tc>
          <w:tcPr>
            <w:tcW w:w="493" w:type="pct"/>
            <w:shd w:val="clear" w:color="auto" w:fill="auto"/>
          </w:tcPr>
          <w:p w14:paraId="1271E0D7" w14:textId="77777777" w:rsidR="00317F40" w:rsidRPr="00DC7310" w:rsidRDefault="00317F40" w:rsidP="00DF45E6">
            <w:pPr>
              <w:pStyle w:val="TAC"/>
              <w:keepNext w:val="0"/>
              <w:keepLines w:val="0"/>
            </w:pPr>
            <w:r w:rsidRPr="00DC7310">
              <w:t>13</w:t>
            </w:r>
          </w:p>
        </w:tc>
        <w:tc>
          <w:tcPr>
            <w:tcW w:w="518" w:type="pct"/>
            <w:shd w:val="clear" w:color="auto" w:fill="auto"/>
            <w:noWrap/>
          </w:tcPr>
          <w:p w14:paraId="35CB625C" w14:textId="77777777" w:rsidR="00317F40" w:rsidRPr="00DC7310" w:rsidRDefault="00317F40" w:rsidP="00DF45E6">
            <w:pPr>
              <w:pStyle w:val="TAC"/>
              <w:keepNext w:val="0"/>
              <w:keepLines w:val="0"/>
            </w:pPr>
            <w:r w:rsidRPr="00DC7310">
              <w:t>784.5</w:t>
            </w:r>
          </w:p>
        </w:tc>
        <w:tc>
          <w:tcPr>
            <w:tcW w:w="433" w:type="pct"/>
            <w:shd w:val="clear" w:color="auto" w:fill="auto"/>
            <w:noWrap/>
          </w:tcPr>
          <w:p w14:paraId="56893D7C" w14:textId="77777777" w:rsidR="00317F40" w:rsidRPr="00DC7310" w:rsidRDefault="00317F40" w:rsidP="00DF45E6">
            <w:pPr>
              <w:pStyle w:val="TAC"/>
              <w:keepNext w:val="0"/>
              <w:keepLines w:val="0"/>
            </w:pPr>
            <w:r w:rsidRPr="00DC7310">
              <w:t>5</w:t>
            </w:r>
          </w:p>
        </w:tc>
        <w:tc>
          <w:tcPr>
            <w:tcW w:w="884" w:type="pct"/>
            <w:shd w:val="clear" w:color="auto" w:fill="auto"/>
            <w:noWrap/>
          </w:tcPr>
          <w:p w14:paraId="6A08A49F" w14:textId="77777777" w:rsidR="00317F40" w:rsidRPr="00DC7310" w:rsidRDefault="00317F40" w:rsidP="00DF45E6">
            <w:pPr>
              <w:pStyle w:val="TAC"/>
              <w:keepNext w:val="0"/>
              <w:keepLines w:val="0"/>
            </w:pPr>
            <w:r w:rsidRPr="00DC7310">
              <w:t>20</w:t>
            </w:r>
          </w:p>
        </w:tc>
        <w:tc>
          <w:tcPr>
            <w:tcW w:w="547" w:type="pct"/>
            <w:shd w:val="clear" w:color="auto" w:fill="auto"/>
            <w:noWrap/>
          </w:tcPr>
          <w:p w14:paraId="68A05B26" w14:textId="77777777" w:rsidR="00317F40" w:rsidRPr="00DC7310" w:rsidRDefault="00317F40" w:rsidP="00DF45E6">
            <w:pPr>
              <w:pStyle w:val="TAC"/>
              <w:keepNext w:val="0"/>
              <w:keepLines w:val="0"/>
            </w:pPr>
            <w:r w:rsidRPr="00DC7310">
              <w:t>753.5</w:t>
            </w:r>
          </w:p>
        </w:tc>
        <w:tc>
          <w:tcPr>
            <w:tcW w:w="409" w:type="pct"/>
            <w:shd w:val="clear" w:color="auto" w:fill="auto"/>
            <w:noWrap/>
          </w:tcPr>
          <w:p w14:paraId="6AD5B684" w14:textId="77777777" w:rsidR="00317F40" w:rsidRPr="00DC7310" w:rsidRDefault="00317F40" w:rsidP="00DF45E6">
            <w:pPr>
              <w:pStyle w:val="TAC"/>
              <w:keepNext w:val="0"/>
              <w:keepLines w:val="0"/>
              <w:rPr>
                <w:rFonts w:eastAsia="Symbol"/>
                <w:lang w:eastAsia="zh-CN"/>
              </w:rPr>
            </w:pPr>
            <w:r w:rsidRPr="00DC7310">
              <w:t>5.5</w:t>
            </w:r>
          </w:p>
        </w:tc>
        <w:tc>
          <w:tcPr>
            <w:tcW w:w="420" w:type="pct"/>
          </w:tcPr>
          <w:p w14:paraId="23C7CD82" w14:textId="77777777" w:rsidR="00317F40" w:rsidRPr="00DC7310" w:rsidRDefault="00317F40" w:rsidP="00DF45E6">
            <w:pPr>
              <w:pStyle w:val="TAC"/>
              <w:keepNext w:val="0"/>
              <w:keepLines w:val="0"/>
            </w:pPr>
            <w:r w:rsidRPr="00DC7310">
              <w:t>IMD5</w:t>
            </w:r>
          </w:p>
        </w:tc>
      </w:tr>
      <w:tr w:rsidR="00317F40" w:rsidRPr="00DC7310" w14:paraId="27DB4639" w14:textId="77777777" w:rsidTr="00EF6707">
        <w:trPr>
          <w:jc w:val="center"/>
        </w:trPr>
        <w:tc>
          <w:tcPr>
            <w:tcW w:w="1296" w:type="pct"/>
            <w:tcBorders>
              <w:top w:val="nil"/>
              <w:bottom w:val="single" w:sz="4" w:space="0" w:color="auto"/>
            </w:tcBorders>
            <w:shd w:val="clear" w:color="auto" w:fill="auto"/>
          </w:tcPr>
          <w:p w14:paraId="4A0DB440" w14:textId="77777777" w:rsidR="00317F40" w:rsidRPr="00DC7310" w:rsidRDefault="00317F40" w:rsidP="00DF45E6">
            <w:pPr>
              <w:pStyle w:val="TAC"/>
              <w:keepNext w:val="0"/>
              <w:keepLines w:val="0"/>
            </w:pPr>
          </w:p>
        </w:tc>
        <w:tc>
          <w:tcPr>
            <w:tcW w:w="493" w:type="pct"/>
            <w:shd w:val="clear" w:color="auto" w:fill="auto"/>
          </w:tcPr>
          <w:p w14:paraId="0AC8E7AD" w14:textId="77777777" w:rsidR="00317F40" w:rsidRPr="00DC7310" w:rsidRDefault="00317F40" w:rsidP="00DF45E6">
            <w:pPr>
              <w:pStyle w:val="TAC"/>
              <w:keepNext w:val="0"/>
              <w:keepLines w:val="0"/>
            </w:pPr>
            <w:r w:rsidRPr="00DC7310">
              <w:t>n77</w:t>
            </w:r>
          </w:p>
        </w:tc>
        <w:tc>
          <w:tcPr>
            <w:tcW w:w="518" w:type="pct"/>
            <w:shd w:val="clear" w:color="auto" w:fill="auto"/>
            <w:noWrap/>
          </w:tcPr>
          <w:p w14:paraId="586C84F4" w14:textId="77777777" w:rsidR="00317F40" w:rsidRPr="00DC7310" w:rsidRDefault="00317F40" w:rsidP="00DF45E6">
            <w:pPr>
              <w:pStyle w:val="TAC"/>
              <w:keepNext w:val="0"/>
              <w:keepLines w:val="0"/>
            </w:pPr>
            <w:r w:rsidRPr="00DC7310">
              <w:t>3891.5</w:t>
            </w:r>
          </w:p>
        </w:tc>
        <w:tc>
          <w:tcPr>
            <w:tcW w:w="433" w:type="pct"/>
            <w:shd w:val="clear" w:color="auto" w:fill="auto"/>
            <w:noWrap/>
          </w:tcPr>
          <w:p w14:paraId="56356BD1" w14:textId="77777777" w:rsidR="00317F40" w:rsidRPr="00DC7310" w:rsidRDefault="00317F40" w:rsidP="00DF45E6">
            <w:pPr>
              <w:pStyle w:val="TAC"/>
              <w:keepNext w:val="0"/>
              <w:keepLines w:val="0"/>
            </w:pPr>
            <w:r w:rsidRPr="00DC7310">
              <w:t>10</w:t>
            </w:r>
          </w:p>
        </w:tc>
        <w:tc>
          <w:tcPr>
            <w:tcW w:w="884" w:type="pct"/>
            <w:shd w:val="clear" w:color="auto" w:fill="auto"/>
            <w:noWrap/>
          </w:tcPr>
          <w:p w14:paraId="5A760F56" w14:textId="77777777" w:rsidR="00317F40" w:rsidRPr="00DC7310" w:rsidRDefault="00317F40" w:rsidP="00DF45E6">
            <w:pPr>
              <w:pStyle w:val="TAC"/>
              <w:keepNext w:val="0"/>
              <w:keepLines w:val="0"/>
            </w:pPr>
            <w:r w:rsidRPr="00DC7310">
              <w:t>50</w:t>
            </w:r>
          </w:p>
        </w:tc>
        <w:tc>
          <w:tcPr>
            <w:tcW w:w="547" w:type="pct"/>
            <w:shd w:val="clear" w:color="auto" w:fill="auto"/>
            <w:noWrap/>
          </w:tcPr>
          <w:p w14:paraId="7E372AFC" w14:textId="77777777" w:rsidR="00317F40" w:rsidRPr="00DC7310" w:rsidRDefault="00317F40" w:rsidP="00DF45E6">
            <w:pPr>
              <w:pStyle w:val="TAC"/>
              <w:keepNext w:val="0"/>
              <w:keepLines w:val="0"/>
            </w:pPr>
            <w:r w:rsidRPr="00DC7310">
              <w:t>3891.5</w:t>
            </w:r>
          </w:p>
        </w:tc>
        <w:tc>
          <w:tcPr>
            <w:tcW w:w="409" w:type="pct"/>
            <w:shd w:val="clear" w:color="auto" w:fill="auto"/>
            <w:noWrap/>
          </w:tcPr>
          <w:p w14:paraId="2578F019" w14:textId="77777777" w:rsidR="00317F40" w:rsidRPr="00DC7310" w:rsidRDefault="00317F40" w:rsidP="00DF45E6">
            <w:pPr>
              <w:pStyle w:val="TAC"/>
              <w:keepNext w:val="0"/>
              <w:keepLines w:val="0"/>
              <w:rPr>
                <w:rFonts w:eastAsia="Symbol"/>
                <w:lang w:eastAsia="zh-CN"/>
              </w:rPr>
            </w:pPr>
            <w:r w:rsidRPr="00DC7310">
              <w:t>N/A</w:t>
            </w:r>
          </w:p>
        </w:tc>
        <w:tc>
          <w:tcPr>
            <w:tcW w:w="420" w:type="pct"/>
          </w:tcPr>
          <w:p w14:paraId="2B9FADCC" w14:textId="77777777" w:rsidR="00317F40" w:rsidRPr="00DC7310" w:rsidRDefault="00317F40" w:rsidP="00DF45E6">
            <w:pPr>
              <w:pStyle w:val="TAC"/>
              <w:keepNext w:val="0"/>
              <w:keepLines w:val="0"/>
            </w:pPr>
            <w:r w:rsidRPr="00DC7310">
              <w:t>N/A</w:t>
            </w:r>
          </w:p>
        </w:tc>
      </w:tr>
      <w:tr w:rsidR="00317F40" w:rsidRPr="00DC7310" w14:paraId="7E68DB68" w14:textId="77777777" w:rsidTr="00EF6707">
        <w:trPr>
          <w:jc w:val="center"/>
        </w:trPr>
        <w:tc>
          <w:tcPr>
            <w:tcW w:w="1296" w:type="pct"/>
            <w:tcBorders>
              <w:top w:val="nil"/>
              <w:bottom w:val="nil"/>
            </w:tcBorders>
            <w:shd w:val="clear" w:color="auto" w:fill="auto"/>
            <w:vAlign w:val="center"/>
          </w:tcPr>
          <w:p w14:paraId="2221CDC1" w14:textId="77777777" w:rsidR="00317F40" w:rsidRPr="00DC7310" w:rsidRDefault="00317F40" w:rsidP="00DF45E6">
            <w:pPr>
              <w:pStyle w:val="TAC"/>
              <w:keepNext w:val="0"/>
              <w:keepLines w:val="0"/>
              <w:rPr>
                <w:rFonts w:cs="Arial"/>
                <w:lang w:eastAsia="zh-CN"/>
              </w:rPr>
            </w:pPr>
            <w:r w:rsidRPr="00DC7310">
              <w:rPr>
                <w:rFonts w:cs="Arial"/>
                <w:lang w:eastAsia="zh-CN"/>
              </w:rPr>
              <w:t>DC</w:t>
            </w:r>
            <w:r w:rsidRPr="00DC7310">
              <w:rPr>
                <w:rFonts w:cs="Arial" w:hint="eastAsia"/>
                <w:lang w:eastAsia="zh-CN"/>
              </w:rPr>
              <w:t>_</w:t>
            </w:r>
            <w:r w:rsidRPr="00DC7310">
              <w:rPr>
                <w:rFonts w:cs="Arial"/>
                <w:lang w:eastAsia="en-GB"/>
              </w:rPr>
              <w:t>14A_n5A</w:t>
            </w:r>
          </w:p>
        </w:tc>
        <w:tc>
          <w:tcPr>
            <w:tcW w:w="493" w:type="pct"/>
            <w:shd w:val="clear" w:color="auto" w:fill="auto"/>
            <w:vAlign w:val="center"/>
          </w:tcPr>
          <w:p w14:paraId="05DF1ED0" w14:textId="77777777" w:rsidR="00317F40" w:rsidRPr="00DC7310" w:rsidRDefault="00317F40" w:rsidP="00DF45E6">
            <w:pPr>
              <w:pStyle w:val="TAC"/>
              <w:keepNext w:val="0"/>
              <w:keepLines w:val="0"/>
            </w:pPr>
            <w:r w:rsidRPr="00DC7310">
              <w:rPr>
                <w:lang w:eastAsia="en-GB"/>
              </w:rPr>
              <w:t>14</w:t>
            </w:r>
          </w:p>
        </w:tc>
        <w:tc>
          <w:tcPr>
            <w:tcW w:w="518" w:type="pct"/>
            <w:shd w:val="clear" w:color="auto" w:fill="auto"/>
            <w:noWrap/>
            <w:vAlign w:val="center"/>
          </w:tcPr>
          <w:p w14:paraId="5BADBFCB" w14:textId="77777777" w:rsidR="00317F40" w:rsidRPr="00DC7310" w:rsidRDefault="00317F40" w:rsidP="00DF45E6">
            <w:pPr>
              <w:pStyle w:val="TAC"/>
              <w:keepNext w:val="0"/>
              <w:keepLines w:val="0"/>
            </w:pPr>
            <w:r w:rsidRPr="00DC7310">
              <w:rPr>
                <w:lang w:eastAsia="zh-TW"/>
              </w:rPr>
              <w:t>791</w:t>
            </w:r>
          </w:p>
        </w:tc>
        <w:tc>
          <w:tcPr>
            <w:tcW w:w="433" w:type="pct"/>
            <w:shd w:val="clear" w:color="auto" w:fill="auto"/>
            <w:noWrap/>
            <w:vAlign w:val="center"/>
          </w:tcPr>
          <w:p w14:paraId="33A3AB5C"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vAlign w:val="center"/>
          </w:tcPr>
          <w:p w14:paraId="28F1AF61"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vAlign w:val="center"/>
          </w:tcPr>
          <w:p w14:paraId="5AE1F69A" w14:textId="77777777" w:rsidR="00317F40" w:rsidRPr="00DC7310" w:rsidRDefault="00317F40" w:rsidP="00DF45E6">
            <w:pPr>
              <w:pStyle w:val="TAC"/>
              <w:keepNext w:val="0"/>
              <w:keepLines w:val="0"/>
            </w:pPr>
            <w:r w:rsidRPr="00DC7310">
              <w:rPr>
                <w:lang w:eastAsia="zh-TW"/>
              </w:rPr>
              <w:t>761</w:t>
            </w:r>
          </w:p>
        </w:tc>
        <w:tc>
          <w:tcPr>
            <w:tcW w:w="409" w:type="pct"/>
            <w:shd w:val="clear" w:color="auto" w:fill="auto"/>
            <w:noWrap/>
            <w:vAlign w:val="center"/>
          </w:tcPr>
          <w:p w14:paraId="29BE4E09" w14:textId="77777777" w:rsidR="00317F40" w:rsidRPr="00DC7310" w:rsidRDefault="00317F40" w:rsidP="00DF45E6">
            <w:pPr>
              <w:pStyle w:val="TAC"/>
              <w:keepNext w:val="0"/>
              <w:keepLines w:val="0"/>
            </w:pPr>
            <w:r w:rsidRPr="00DC7310">
              <w:rPr>
                <w:lang w:eastAsia="zh-TW"/>
              </w:rPr>
              <w:t>N/A</w:t>
            </w:r>
          </w:p>
        </w:tc>
        <w:tc>
          <w:tcPr>
            <w:tcW w:w="420" w:type="pct"/>
          </w:tcPr>
          <w:p w14:paraId="04C46BD1" w14:textId="77777777" w:rsidR="00317F40" w:rsidRPr="00DC7310" w:rsidRDefault="00317F40" w:rsidP="00DF45E6">
            <w:pPr>
              <w:pStyle w:val="TAC"/>
              <w:keepNext w:val="0"/>
              <w:keepLines w:val="0"/>
            </w:pPr>
            <w:r w:rsidRPr="00DC7310">
              <w:rPr>
                <w:lang w:eastAsia="en-GB"/>
              </w:rPr>
              <w:t>N/A</w:t>
            </w:r>
          </w:p>
        </w:tc>
      </w:tr>
      <w:tr w:rsidR="00317F40" w:rsidRPr="00DC7310" w14:paraId="6C9829EB" w14:textId="77777777" w:rsidTr="00EF6707">
        <w:trPr>
          <w:jc w:val="center"/>
        </w:trPr>
        <w:tc>
          <w:tcPr>
            <w:tcW w:w="1296" w:type="pct"/>
            <w:tcBorders>
              <w:top w:val="nil"/>
              <w:bottom w:val="nil"/>
            </w:tcBorders>
            <w:shd w:val="clear" w:color="auto" w:fill="auto"/>
            <w:vAlign w:val="center"/>
          </w:tcPr>
          <w:p w14:paraId="17B6249D" w14:textId="77777777" w:rsidR="00317F40" w:rsidRPr="00DC7310" w:rsidRDefault="00317F40" w:rsidP="00DF45E6">
            <w:pPr>
              <w:pStyle w:val="TAC"/>
              <w:keepNext w:val="0"/>
              <w:keepLines w:val="0"/>
              <w:rPr>
                <w:rFonts w:cs="Arial"/>
                <w:lang w:eastAsia="zh-CN"/>
              </w:rPr>
            </w:pPr>
          </w:p>
        </w:tc>
        <w:tc>
          <w:tcPr>
            <w:tcW w:w="493" w:type="pct"/>
            <w:shd w:val="clear" w:color="auto" w:fill="auto"/>
            <w:vAlign w:val="center"/>
          </w:tcPr>
          <w:p w14:paraId="41A749DE" w14:textId="77777777" w:rsidR="00317F40" w:rsidRPr="00DC7310" w:rsidRDefault="00317F40" w:rsidP="00DF45E6">
            <w:pPr>
              <w:pStyle w:val="TAC"/>
              <w:keepNext w:val="0"/>
              <w:keepLines w:val="0"/>
            </w:pPr>
            <w:r w:rsidRPr="00DC7310">
              <w:rPr>
                <w:rFonts w:cs="Arial"/>
                <w:lang w:eastAsia="ja-JP"/>
              </w:rPr>
              <w:t>n5</w:t>
            </w:r>
          </w:p>
        </w:tc>
        <w:tc>
          <w:tcPr>
            <w:tcW w:w="518" w:type="pct"/>
            <w:shd w:val="clear" w:color="auto" w:fill="auto"/>
            <w:noWrap/>
          </w:tcPr>
          <w:p w14:paraId="49C99148" w14:textId="77777777" w:rsidR="00317F40" w:rsidRPr="00DC7310" w:rsidRDefault="00317F40" w:rsidP="00DF45E6">
            <w:pPr>
              <w:pStyle w:val="TAC"/>
              <w:keepNext w:val="0"/>
              <w:keepLines w:val="0"/>
            </w:pPr>
            <w:r w:rsidRPr="00DC7310">
              <w:rPr>
                <w:lang w:eastAsia="zh-CN"/>
              </w:rPr>
              <w:t>836</w:t>
            </w:r>
          </w:p>
        </w:tc>
        <w:tc>
          <w:tcPr>
            <w:tcW w:w="433" w:type="pct"/>
            <w:shd w:val="clear" w:color="auto" w:fill="auto"/>
            <w:noWrap/>
          </w:tcPr>
          <w:p w14:paraId="54D74382" w14:textId="77777777" w:rsidR="00317F40" w:rsidRPr="00DC7310" w:rsidRDefault="00317F40" w:rsidP="00DF45E6">
            <w:pPr>
              <w:pStyle w:val="TAC"/>
              <w:keepNext w:val="0"/>
              <w:keepLines w:val="0"/>
            </w:pPr>
            <w:r w:rsidRPr="00DC7310">
              <w:rPr>
                <w:lang w:eastAsia="zh-CN"/>
              </w:rPr>
              <w:t>5</w:t>
            </w:r>
          </w:p>
        </w:tc>
        <w:tc>
          <w:tcPr>
            <w:tcW w:w="884" w:type="pct"/>
            <w:shd w:val="clear" w:color="auto" w:fill="auto"/>
            <w:noWrap/>
          </w:tcPr>
          <w:p w14:paraId="6145AF96"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tcPr>
          <w:p w14:paraId="496DF3C5" w14:textId="77777777" w:rsidR="00317F40" w:rsidRPr="00DC7310" w:rsidRDefault="00317F40" w:rsidP="00DF45E6">
            <w:pPr>
              <w:pStyle w:val="TAC"/>
              <w:keepNext w:val="0"/>
              <w:keepLines w:val="0"/>
            </w:pPr>
            <w:r w:rsidRPr="00DC7310">
              <w:rPr>
                <w:lang w:eastAsia="zh-CN"/>
              </w:rPr>
              <w:t>881</w:t>
            </w:r>
          </w:p>
        </w:tc>
        <w:tc>
          <w:tcPr>
            <w:tcW w:w="409" w:type="pct"/>
            <w:shd w:val="clear" w:color="auto" w:fill="auto"/>
            <w:noWrap/>
          </w:tcPr>
          <w:p w14:paraId="1A2DA416" w14:textId="77777777" w:rsidR="00317F40" w:rsidRPr="00DC7310" w:rsidRDefault="00317F40" w:rsidP="00DF45E6">
            <w:pPr>
              <w:pStyle w:val="TAC"/>
              <w:keepNext w:val="0"/>
              <w:keepLines w:val="0"/>
            </w:pPr>
            <w:r w:rsidRPr="00DC7310">
              <w:rPr>
                <w:lang w:eastAsia="zh-CN"/>
              </w:rPr>
              <w:t>25</w:t>
            </w:r>
          </w:p>
        </w:tc>
        <w:tc>
          <w:tcPr>
            <w:tcW w:w="420" w:type="pct"/>
          </w:tcPr>
          <w:p w14:paraId="63FC9976" w14:textId="77777777" w:rsidR="00317F40" w:rsidRPr="00DC7310" w:rsidRDefault="00317F40" w:rsidP="00DF45E6">
            <w:pPr>
              <w:pStyle w:val="TAC"/>
              <w:keepNext w:val="0"/>
              <w:keepLines w:val="0"/>
            </w:pPr>
            <w:r w:rsidRPr="00DC7310">
              <w:rPr>
                <w:lang w:eastAsia="zh-CN"/>
              </w:rPr>
              <w:t>IMD3</w:t>
            </w:r>
          </w:p>
        </w:tc>
      </w:tr>
      <w:tr w:rsidR="00317F40" w:rsidRPr="00DC7310" w14:paraId="01922C79" w14:textId="77777777" w:rsidTr="00EF6707">
        <w:trPr>
          <w:jc w:val="center"/>
        </w:trPr>
        <w:tc>
          <w:tcPr>
            <w:tcW w:w="1296" w:type="pct"/>
            <w:tcBorders>
              <w:top w:val="nil"/>
              <w:bottom w:val="nil"/>
            </w:tcBorders>
            <w:shd w:val="clear" w:color="auto" w:fill="auto"/>
            <w:vAlign w:val="center"/>
          </w:tcPr>
          <w:p w14:paraId="248D0559" w14:textId="77777777" w:rsidR="00317F40" w:rsidRPr="00DC7310" w:rsidRDefault="00317F40" w:rsidP="00DF45E6">
            <w:pPr>
              <w:pStyle w:val="TAC"/>
              <w:keepNext w:val="0"/>
              <w:keepLines w:val="0"/>
              <w:rPr>
                <w:rFonts w:cs="Arial"/>
                <w:lang w:eastAsia="zh-CN"/>
              </w:rPr>
            </w:pPr>
          </w:p>
        </w:tc>
        <w:tc>
          <w:tcPr>
            <w:tcW w:w="493" w:type="pct"/>
            <w:shd w:val="clear" w:color="auto" w:fill="auto"/>
            <w:vAlign w:val="center"/>
          </w:tcPr>
          <w:p w14:paraId="5112ED3D" w14:textId="77777777" w:rsidR="00317F40" w:rsidRPr="00DC7310" w:rsidRDefault="00317F40" w:rsidP="00DF45E6">
            <w:pPr>
              <w:pStyle w:val="TAC"/>
              <w:keepNext w:val="0"/>
              <w:keepLines w:val="0"/>
            </w:pPr>
            <w:r w:rsidRPr="00DC7310">
              <w:rPr>
                <w:rFonts w:cs="Arial"/>
                <w:lang w:eastAsia="ja-JP"/>
              </w:rPr>
              <w:t>14</w:t>
            </w:r>
          </w:p>
        </w:tc>
        <w:tc>
          <w:tcPr>
            <w:tcW w:w="518" w:type="pct"/>
            <w:shd w:val="clear" w:color="auto" w:fill="auto"/>
            <w:noWrap/>
            <w:vAlign w:val="center"/>
          </w:tcPr>
          <w:p w14:paraId="5E24290E" w14:textId="77777777" w:rsidR="00317F40" w:rsidRPr="00DC7310" w:rsidRDefault="00317F40" w:rsidP="00DF45E6">
            <w:pPr>
              <w:pStyle w:val="TAC"/>
              <w:keepNext w:val="0"/>
              <w:keepLines w:val="0"/>
            </w:pPr>
            <w:r w:rsidRPr="00DC7310">
              <w:rPr>
                <w:lang w:eastAsia="zh-TW"/>
              </w:rPr>
              <w:t>795.5</w:t>
            </w:r>
          </w:p>
        </w:tc>
        <w:tc>
          <w:tcPr>
            <w:tcW w:w="433" w:type="pct"/>
            <w:shd w:val="clear" w:color="auto" w:fill="auto"/>
            <w:noWrap/>
            <w:vAlign w:val="center"/>
          </w:tcPr>
          <w:p w14:paraId="2C47ED81" w14:textId="77777777" w:rsidR="00317F40" w:rsidRPr="00DC7310" w:rsidRDefault="00317F40" w:rsidP="00DF45E6">
            <w:pPr>
              <w:pStyle w:val="TAC"/>
              <w:keepNext w:val="0"/>
              <w:keepLines w:val="0"/>
            </w:pPr>
            <w:r w:rsidRPr="00DC7310">
              <w:rPr>
                <w:lang w:eastAsia="zh-TW"/>
              </w:rPr>
              <w:t>5</w:t>
            </w:r>
          </w:p>
        </w:tc>
        <w:tc>
          <w:tcPr>
            <w:tcW w:w="884" w:type="pct"/>
            <w:shd w:val="clear" w:color="auto" w:fill="auto"/>
            <w:noWrap/>
            <w:vAlign w:val="center"/>
          </w:tcPr>
          <w:p w14:paraId="5E6F4B86" w14:textId="77777777" w:rsidR="00317F40" w:rsidRPr="00DC7310" w:rsidRDefault="00317F40" w:rsidP="00DF45E6">
            <w:pPr>
              <w:pStyle w:val="TAC"/>
              <w:keepNext w:val="0"/>
              <w:keepLines w:val="0"/>
            </w:pPr>
            <w:r w:rsidRPr="00DC7310">
              <w:rPr>
                <w:lang w:eastAsia="zh-TW"/>
              </w:rPr>
              <w:t>25</w:t>
            </w:r>
          </w:p>
        </w:tc>
        <w:tc>
          <w:tcPr>
            <w:tcW w:w="547" w:type="pct"/>
            <w:shd w:val="clear" w:color="auto" w:fill="auto"/>
            <w:noWrap/>
            <w:vAlign w:val="center"/>
          </w:tcPr>
          <w:p w14:paraId="6EB12F77" w14:textId="77777777" w:rsidR="00317F40" w:rsidRPr="00DC7310" w:rsidRDefault="00317F40" w:rsidP="00DF45E6">
            <w:pPr>
              <w:pStyle w:val="TAC"/>
              <w:keepNext w:val="0"/>
              <w:keepLines w:val="0"/>
            </w:pPr>
            <w:r w:rsidRPr="00DC7310">
              <w:rPr>
                <w:lang w:eastAsia="zh-TW"/>
              </w:rPr>
              <w:t>765.5</w:t>
            </w:r>
          </w:p>
        </w:tc>
        <w:tc>
          <w:tcPr>
            <w:tcW w:w="409" w:type="pct"/>
            <w:shd w:val="clear" w:color="auto" w:fill="auto"/>
            <w:noWrap/>
            <w:vAlign w:val="center"/>
          </w:tcPr>
          <w:p w14:paraId="1E76D5A1" w14:textId="77777777" w:rsidR="00317F40" w:rsidRPr="00DC7310" w:rsidRDefault="00317F40" w:rsidP="00DF45E6">
            <w:pPr>
              <w:pStyle w:val="TAC"/>
              <w:keepNext w:val="0"/>
              <w:keepLines w:val="0"/>
            </w:pPr>
            <w:r w:rsidRPr="00DC7310">
              <w:rPr>
                <w:lang w:eastAsia="zh-TW"/>
              </w:rPr>
              <w:t>25</w:t>
            </w:r>
          </w:p>
        </w:tc>
        <w:tc>
          <w:tcPr>
            <w:tcW w:w="420" w:type="pct"/>
          </w:tcPr>
          <w:p w14:paraId="4FEE3C75" w14:textId="77777777" w:rsidR="00317F40" w:rsidRPr="00DC7310" w:rsidRDefault="00317F40" w:rsidP="00DF45E6">
            <w:pPr>
              <w:pStyle w:val="TAC"/>
              <w:keepNext w:val="0"/>
              <w:keepLines w:val="0"/>
            </w:pPr>
            <w:r w:rsidRPr="00DC7310">
              <w:rPr>
                <w:lang w:eastAsia="zh-CN"/>
              </w:rPr>
              <w:t>IMD3</w:t>
            </w:r>
          </w:p>
        </w:tc>
      </w:tr>
      <w:tr w:rsidR="00317F40" w:rsidRPr="00DC7310" w14:paraId="24BB1578" w14:textId="77777777" w:rsidTr="00EF6707">
        <w:trPr>
          <w:jc w:val="center"/>
        </w:trPr>
        <w:tc>
          <w:tcPr>
            <w:tcW w:w="1296" w:type="pct"/>
            <w:tcBorders>
              <w:top w:val="nil"/>
              <w:bottom w:val="single" w:sz="4" w:space="0" w:color="auto"/>
            </w:tcBorders>
            <w:shd w:val="clear" w:color="auto" w:fill="auto"/>
            <w:vAlign w:val="center"/>
          </w:tcPr>
          <w:p w14:paraId="5FC0DADF" w14:textId="77777777" w:rsidR="00317F40" w:rsidRPr="00DC7310" w:rsidRDefault="00317F40" w:rsidP="00DF45E6">
            <w:pPr>
              <w:pStyle w:val="TAC"/>
              <w:keepNext w:val="0"/>
              <w:keepLines w:val="0"/>
              <w:rPr>
                <w:rFonts w:cs="Arial"/>
                <w:lang w:eastAsia="zh-CN"/>
              </w:rPr>
            </w:pPr>
          </w:p>
        </w:tc>
        <w:tc>
          <w:tcPr>
            <w:tcW w:w="493" w:type="pct"/>
            <w:shd w:val="clear" w:color="auto" w:fill="auto"/>
            <w:vAlign w:val="center"/>
          </w:tcPr>
          <w:p w14:paraId="049990B5" w14:textId="77777777" w:rsidR="00317F40" w:rsidRPr="00DC7310" w:rsidRDefault="00317F40" w:rsidP="00DF45E6">
            <w:pPr>
              <w:pStyle w:val="TAC"/>
              <w:keepNext w:val="0"/>
              <w:keepLines w:val="0"/>
            </w:pPr>
            <w:r w:rsidRPr="00DC7310">
              <w:rPr>
                <w:rFonts w:cs="Arial"/>
                <w:lang w:eastAsia="ja-JP"/>
              </w:rPr>
              <w:t>n5</w:t>
            </w:r>
          </w:p>
        </w:tc>
        <w:tc>
          <w:tcPr>
            <w:tcW w:w="518" w:type="pct"/>
            <w:shd w:val="clear" w:color="auto" w:fill="auto"/>
            <w:noWrap/>
            <w:vAlign w:val="center"/>
          </w:tcPr>
          <w:p w14:paraId="125119B8" w14:textId="77777777" w:rsidR="00317F40" w:rsidRPr="00DC7310" w:rsidRDefault="00317F40" w:rsidP="00DF45E6">
            <w:pPr>
              <w:pStyle w:val="TAC"/>
              <w:keepNext w:val="0"/>
              <w:keepLines w:val="0"/>
            </w:pPr>
            <w:r w:rsidRPr="00DC7310">
              <w:rPr>
                <w:lang w:eastAsia="zh-TW"/>
              </w:rPr>
              <w:t>826.5</w:t>
            </w:r>
          </w:p>
        </w:tc>
        <w:tc>
          <w:tcPr>
            <w:tcW w:w="433" w:type="pct"/>
            <w:shd w:val="clear" w:color="auto" w:fill="auto"/>
            <w:noWrap/>
          </w:tcPr>
          <w:p w14:paraId="4C545088" w14:textId="77777777" w:rsidR="00317F40" w:rsidRPr="00DC7310" w:rsidRDefault="00317F40" w:rsidP="00DF45E6">
            <w:pPr>
              <w:pStyle w:val="TAC"/>
              <w:keepNext w:val="0"/>
              <w:keepLines w:val="0"/>
            </w:pPr>
            <w:r w:rsidRPr="00DC7310">
              <w:rPr>
                <w:lang w:eastAsia="zh-CN"/>
              </w:rPr>
              <w:t>5</w:t>
            </w:r>
          </w:p>
        </w:tc>
        <w:tc>
          <w:tcPr>
            <w:tcW w:w="884" w:type="pct"/>
            <w:shd w:val="clear" w:color="auto" w:fill="auto"/>
            <w:noWrap/>
          </w:tcPr>
          <w:p w14:paraId="59A23D15"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vAlign w:val="center"/>
          </w:tcPr>
          <w:p w14:paraId="400E3A00" w14:textId="77777777" w:rsidR="00317F40" w:rsidRPr="00DC7310" w:rsidRDefault="00317F40" w:rsidP="00DF45E6">
            <w:pPr>
              <w:pStyle w:val="TAC"/>
              <w:keepNext w:val="0"/>
              <w:keepLines w:val="0"/>
            </w:pPr>
            <w:r w:rsidRPr="00DC7310">
              <w:rPr>
                <w:lang w:eastAsia="zh-TW"/>
              </w:rPr>
              <w:t>871.5</w:t>
            </w:r>
          </w:p>
        </w:tc>
        <w:tc>
          <w:tcPr>
            <w:tcW w:w="409" w:type="pct"/>
            <w:shd w:val="clear" w:color="auto" w:fill="auto"/>
            <w:noWrap/>
            <w:vAlign w:val="center"/>
          </w:tcPr>
          <w:p w14:paraId="7CD3F700" w14:textId="77777777" w:rsidR="00317F40" w:rsidRPr="00DC7310" w:rsidRDefault="00317F40" w:rsidP="00DF45E6">
            <w:pPr>
              <w:pStyle w:val="TAC"/>
              <w:keepNext w:val="0"/>
              <w:keepLines w:val="0"/>
            </w:pPr>
            <w:r w:rsidRPr="00DC7310">
              <w:rPr>
                <w:lang w:eastAsia="zh-TW"/>
              </w:rPr>
              <w:t>N/A</w:t>
            </w:r>
          </w:p>
        </w:tc>
        <w:tc>
          <w:tcPr>
            <w:tcW w:w="420" w:type="pct"/>
          </w:tcPr>
          <w:p w14:paraId="6AB7B581" w14:textId="77777777" w:rsidR="00317F40" w:rsidRPr="00DC7310" w:rsidRDefault="00317F40" w:rsidP="00DF45E6">
            <w:pPr>
              <w:pStyle w:val="TAC"/>
              <w:keepNext w:val="0"/>
              <w:keepLines w:val="0"/>
            </w:pPr>
            <w:r w:rsidRPr="00DC7310">
              <w:rPr>
                <w:lang w:eastAsia="zh-TW"/>
              </w:rPr>
              <w:t>N/A</w:t>
            </w:r>
          </w:p>
        </w:tc>
      </w:tr>
      <w:tr w:rsidR="00317F40" w:rsidRPr="00DC7310" w14:paraId="0ACEC9C4" w14:textId="77777777" w:rsidTr="00EF6707">
        <w:trPr>
          <w:jc w:val="center"/>
        </w:trPr>
        <w:tc>
          <w:tcPr>
            <w:tcW w:w="1296" w:type="pct"/>
            <w:tcBorders>
              <w:top w:val="single" w:sz="4" w:space="0" w:color="auto"/>
              <w:bottom w:val="nil"/>
            </w:tcBorders>
            <w:shd w:val="clear" w:color="auto" w:fill="auto"/>
            <w:vAlign w:val="center"/>
          </w:tcPr>
          <w:p w14:paraId="38335CE2"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_14A</w:t>
            </w:r>
            <w:r w:rsidRPr="00DC7310">
              <w:rPr>
                <w:rFonts w:cs="Arial"/>
                <w:lang w:eastAsia="zh-CN"/>
              </w:rPr>
              <w:t>_</w:t>
            </w:r>
            <w:r w:rsidRPr="00DC7310">
              <w:rPr>
                <w:rFonts w:cs="Arial"/>
              </w:rPr>
              <w:t>n77A</w:t>
            </w:r>
          </w:p>
          <w:p w14:paraId="257F1E19" w14:textId="77777777" w:rsidR="00317F40" w:rsidRPr="00DC7310" w:rsidRDefault="00317F40" w:rsidP="00DF45E6">
            <w:pPr>
              <w:pStyle w:val="TAC"/>
              <w:keepNext w:val="0"/>
              <w:keepLines w:val="0"/>
            </w:pPr>
            <w:r w:rsidRPr="00DC7310">
              <w:rPr>
                <w:rFonts w:cs="Arial"/>
                <w:lang w:eastAsia="zh-CN"/>
              </w:rPr>
              <w:t>DC</w:t>
            </w:r>
            <w:r>
              <w:rPr>
                <w:rFonts w:cs="Arial" w:hint="eastAsia"/>
                <w:lang w:eastAsia="zh-CN"/>
              </w:rPr>
              <w:t xml:space="preserve"> </w:t>
            </w:r>
            <w:r w:rsidRPr="00DC7310">
              <w:rPr>
                <w:rFonts w:cs="Arial"/>
              </w:rPr>
              <w:t>14A</w:t>
            </w:r>
            <w:r>
              <w:rPr>
                <w:rFonts w:cs="Arial"/>
                <w:lang w:eastAsia="zh-CN"/>
              </w:rPr>
              <w:t xml:space="preserve"> </w:t>
            </w:r>
            <w:r w:rsidRPr="00DC7310">
              <w:rPr>
                <w:rFonts w:cs="Arial"/>
              </w:rPr>
              <w:t>n77(2A)</w:t>
            </w:r>
          </w:p>
        </w:tc>
        <w:tc>
          <w:tcPr>
            <w:tcW w:w="493" w:type="pct"/>
            <w:shd w:val="clear" w:color="auto" w:fill="auto"/>
            <w:vAlign w:val="center"/>
          </w:tcPr>
          <w:p w14:paraId="18B27050" w14:textId="77777777" w:rsidR="00317F40" w:rsidRPr="00DC7310" w:rsidRDefault="00317F40" w:rsidP="00DF45E6">
            <w:pPr>
              <w:pStyle w:val="TAC"/>
              <w:keepNext w:val="0"/>
              <w:keepLines w:val="0"/>
            </w:pPr>
            <w:r w:rsidRPr="00DC7310">
              <w:t>14</w:t>
            </w:r>
          </w:p>
        </w:tc>
        <w:tc>
          <w:tcPr>
            <w:tcW w:w="518" w:type="pct"/>
            <w:shd w:val="clear" w:color="auto" w:fill="auto"/>
            <w:noWrap/>
          </w:tcPr>
          <w:p w14:paraId="108B6EA1" w14:textId="77777777" w:rsidR="00317F40" w:rsidRPr="00DC7310" w:rsidRDefault="00317F40" w:rsidP="00DF45E6">
            <w:pPr>
              <w:pStyle w:val="TAC"/>
              <w:keepNext w:val="0"/>
              <w:keepLines w:val="0"/>
            </w:pPr>
            <w:r w:rsidRPr="00DC7310">
              <w:t>795.5</w:t>
            </w:r>
          </w:p>
        </w:tc>
        <w:tc>
          <w:tcPr>
            <w:tcW w:w="433" w:type="pct"/>
            <w:shd w:val="clear" w:color="auto" w:fill="auto"/>
            <w:noWrap/>
          </w:tcPr>
          <w:p w14:paraId="501FC77E" w14:textId="77777777" w:rsidR="00317F40" w:rsidRPr="00DC7310" w:rsidRDefault="00317F40" w:rsidP="00DF45E6">
            <w:pPr>
              <w:pStyle w:val="TAC"/>
              <w:keepNext w:val="0"/>
              <w:keepLines w:val="0"/>
            </w:pPr>
            <w:r w:rsidRPr="00DC7310">
              <w:t>5</w:t>
            </w:r>
          </w:p>
        </w:tc>
        <w:tc>
          <w:tcPr>
            <w:tcW w:w="884" w:type="pct"/>
            <w:shd w:val="clear" w:color="auto" w:fill="auto"/>
            <w:noWrap/>
          </w:tcPr>
          <w:p w14:paraId="6E34FEAB" w14:textId="77777777" w:rsidR="00317F40" w:rsidRPr="00DC7310" w:rsidRDefault="00317F40" w:rsidP="00DF45E6">
            <w:pPr>
              <w:pStyle w:val="TAC"/>
              <w:keepNext w:val="0"/>
              <w:keepLines w:val="0"/>
            </w:pPr>
            <w:r w:rsidRPr="00DC7310">
              <w:t>15</w:t>
            </w:r>
          </w:p>
        </w:tc>
        <w:tc>
          <w:tcPr>
            <w:tcW w:w="547" w:type="pct"/>
            <w:shd w:val="clear" w:color="auto" w:fill="auto"/>
            <w:noWrap/>
          </w:tcPr>
          <w:p w14:paraId="021AD46B" w14:textId="77777777" w:rsidR="00317F40" w:rsidRPr="00DC7310" w:rsidRDefault="00317F40" w:rsidP="00DF45E6">
            <w:pPr>
              <w:pStyle w:val="TAC"/>
              <w:keepNext w:val="0"/>
              <w:keepLines w:val="0"/>
            </w:pPr>
            <w:r w:rsidRPr="00DC7310">
              <w:t>765.5</w:t>
            </w:r>
          </w:p>
        </w:tc>
        <w:tc>
          <w:tcPr>
            <w:tcW w:w="409" w:type="pct"/>
            <w:shd w:val="clear" w:color="auto" w:fill="auto"/>
            <w:noWrap/>
          </w:tcPr>
          <w:p w14:paraId="5A53CEBB" w14:textId="77777777" w:rsidR="00317F40" w:rsidRPr="00DC7310" w:rsidRDefault="00317F40" w:rsidP="00DF45E6">
            <w:pPr>
              <w:pStyle w:val="TAC"/>
              <w:keepNext w:val="0"/>
              <w:keepLines w:val="0"/>
            </w:pPr>
            <w:r w:rsidRPr="00DC7310">
              <w:t>5.5</w:t>
            </w:r>
          </w:p>
        </w:tc>
        <w:tc>
          <w:tcPr>
            <w:tcW w:w="420" w:type="pct"/>
          </w:tcPr>
          <w:p w14:paraId="5C2ECF2D" w14:textId="77777777" w:rsidR="00317F40" w:rsidRPr="00DC7310" w:rsidRDefault="00317F40" w:rsidP="00DF45E6">
            <w:pPr>
              <w:pStyle w:val="TAC"/>
              <w:keepNext w:val="0"/>
              <w:keepLines w:val="0"/>
            </w:pPr>
            <w:r w:rsidRPr="00DC7310">
              <w:t>IMD5</w:t>
            </w:r>
          </w:p>
        </w:tc>
      </w:tr>
      <w:tr w:rsidR="00317F40" w:rsidRPr="00DC7310" w14:paraId="637EBDF3" w14:textId="77777777" w:rsidTr="00EF6707">
        <w:trPr>
          <w:jc w:val="center"/>
        </w:trPr>
        <w:tc>
          <w:tcPr>
            <w:tcW w:w="1296" w:type="pct"/>
            <w:tcBorders>
              <w:top w:val="nil"/>
              <w:bottom w:val="single" w:sz="4" w:space="0" w:color="auto"/>
            </w:tcBorders>
            <w:shd w:val="clear" w:color="auto" w:fill="auto"/>
            <w:vAlign w:val="center"/>
          </w:tcPr>
          <w:p w14:paraId="3A1F2491" w14:textId="77777777" w:rsidR="00317F40" w:rsidRPr="00DC7310" w:rsidRDefault="00317F40" w:rsidP="00DF45E6">
            <w:pPr>
              <w:pStyle w:val="TAC"/>
              <w:keepNext w:val="0"/>
              <w:keepLines w:val="0"/>
            </w:pPr>
          </w:p>
        </w:tc>
        <w:tc>
          <w:tcPr>
            <w:tcW w:w="493" w:type="pct"/>
            <w:shd w:val="clear" w:color="auto" w:fill="auto"/>
            <w:vAlign w:val="center"/>
          </w:tcPr>
          <w:p w14:paraId="57CAA9A3" w14:textId="77777777" w:rsidR="00317F40" w:rsidRPr="00DC7310" w:rsidRDefault="00317F40" w:rsidP="00DF45E6">
            <w:pPr>
              <w:pStyle w:val="TAC"/>
              <w:keepNext w:val="0"/>
              <w:keepLines w:val="0"/>
            </w:pPr>
            <w:r w:rsidRPr="00DC7310">
              <w:rPr>
                <w:rFonts w:cs="Arial"/>
                <w:lang w:eastAsia="ja-JP"/>
              </w:rPr>
              <w:t>n77</w:t>
            </w:r>
          </w:p>
        </w:tc>
        <w:tc>
          <w:tcPr>
            <w:tcW w:w="518" w:type="pct"/>
            <w:shd w:val="clear" w:color="auto" w:fill="auto"/>
            <w:noWrap/>
          </w:tcPr>
          <w:p w14:paraId="14DABFB0" w14:textId="77777777" w:rsidR="00317F40" w:rsidRPr="00DC7310" w:rsidRDefault="00317F40" w:rsidP="00DF45E6">
            <w:pPr>
              <w:pStyle w:val="TAC"/>
              <w:keepNext w:val="0"/>
              <w:keepLines w:val="0"/>
            </w:pPr>
            <w:r w:rsidRPr="00DC7310">
              <w:t>3947.5</w:t>
            </w:r>
          </w:p>
        </w:tc>
        <w:tc>
          <w:tcPr>
            <w:tcW w:w="433" w:type="pct"/>
            <w:shd w:val="clear" w:color="auto" w:fill="auto"/>
            <w:noWrap/>
          </w:tcPr>
          <w:p w14:paraId="26F884E0" w14:textId="77777777" w:rsidR="00317F40" w:rsidRPr="00DC7310" w:rsidRDefault="00317F40" w:rsidP="00DF45E6">
            <w:pPr>
              <w:pStyle w:val="TAC"/>
              <w:keepNext w:val="0"/>
              <w:keepLines w:val="0"/>
            </w:pPr>
            <w:r w:rsidRPr="00DC7310">
              <w:t>10</w:t>
            </w:r>
          </w:p>
        </w:tc>
        <w:tc>
          <w:tcPr>
            <w:tcW w:w="884" w:type="pct"/>
            <w:shd w:val="clear" w:color="auto" w:fill="auto"/>
            <w:noWrap/>
          </w:tcPr>
          <w:p w14:paraId="270E5939" w14:textId="77777777" w:rsidR="00317F40" w:rsidRPr="00DC7310" w:rsidRDefault="00317F40" w:rsidP="00DF45E6">
            <w:pPr>
              <w:pStyle w:val="TAC"/>
              <w:keepNext w:val="0"/>
              <w:keepLines w:val="0"/>
            </w:pPr>
            <w:r w:rsidRPr="00DC7310">
              <w:t>50</w:t>
            </w:r>
          </w:p>
        </w:tc>
        <w:tc>
          <w:tcPr>
            <w:tcW w:w="547" w:type="pct"/>
            <w:shd w:val="clear" w:color="auto" w:fill="auto"/>
            <w:noWrap/>
          </w:tcPr>
          <w:p w14:paraId="6C819CFF" w14:textId="77777777" w:rsidR="00317F40" w:rsidRPr="00DC7310" w:rsidRDefault="00317F40" w:rsidP="00DF45E6">
            <w:pPr>
              <w:pStyle w:val="TAC"/>
              <w:keepNext w:val="0"/>
              <w:keepLines w:val="0"/>
            </w:pPr>
            <w:r w:rsidRPr="00DC7310">
              <w:t>3947.5</w:t>
            </w:r>
          </w:p>
        </w:tc>
        <w:tc>
          <w:tcPr>
            <w:tcW w:w="409" w:type="pct"/>
            <w:shd w:val="clear" w:color="auto" w:fill="auto"/>
            <w:noWrap/>
          </w:tcPr>
          <w:p w14:paraId="4370D2CE" w14:textId="77777777" w:rsidR="00317F40" w:rsidRPr="00DC7310" w:rsidRDefault="00317F40" w:rsidP="00DF45E6">
            <w:pPr>
              <w:pStyle w:val="TAC"/>
              <w:keepNext w:val="0"/>
              <w:keepLines w:val="0"/>
            </w:pPr>
            <w:r w:rsidRPr="00DC7310">
              <w:t>N/A</w:t>
            </w:r>
          </w:p>
        </w:tc>
        <w:tc>
          <w:tcPr>
            <w:tcW w:w="420" w:type="pct"/>
          </w:tcPr>
          <w:p w14:paraId="5A53FF87" w14:textId="77777777" w:rsidR="00317F40" w:rsidRPr="00DC7310" w:rsidRDefault="00317F40" w:rsidP="00DF45E6">
            <w:pPr>
              <w:pStyle w:val="TAC"/>
              <w:keepNext w:val="0"/>
              <w:keepLines w:val="0"/>
            </w:pPr>
            <w:r w:rsidRPr="00DC7310">
              <w:t>N/A</w:t>
            </w:r>
          </w:p>
        </w:tc>
      </w:tr>
      <w:tr w:rsidR="00317F40" w:rsidRPr="00DC7310" w14:paraId="67324F51" w14:textId="77777777" w:rsidTr="00EF6707">
        <w:trPr>
          <w:jc w:val="center"/>
        </w:trPr>
        <w:tc>
          <w:tcPr>
            <w:tcW w:w="1296" w:type="pct"/>
            <w:tcBorders>
              <w:bottom w:val="nil"/>
            </w:tcBorders>
            <w:shd w:val="clear" w:color="auto" w:fill="auto"/>
          </w:tcPr>
          <w:p w14:paraId="104A004D" w14:textId="77777777" w:rsidR="00317F40" w:rsidRPr="00DC7310" w:rsidRDefault="00317F40" w:rsidP="00DF45E6">
            <w:pPr>
              <w:pStyle w:val="TAC"/>
              <w:keepNext w:val="0"/>
              <w:keepLines w:val="0"/>
              <w:rPr>
                <w:rFonts w:eastAsia="新細明體" w:cs="Arial"/>
                <w:szCs w:val="18"/>
                <w:lang w:eastAsia="ja-JP"/>
              </w:rPr>
            </w:pPr>
            <w:r w:rsidRPr="00DC7310">
              <w:rPr>
                <w:rFonts w:eastAsia="新細明體" w:cs="Arial"/>
                <w:szCs w:val="18"/>
                <w:lang w:eastAsia="ja-JP"/>
              </w:rPr>
              <w:t>DC_18A_n3A</w:t>
            </w:r>
          </w:p>
        </w:tc>
        <w:tc>
          <w:tcPr>
            <w:tcW w:w="493" w:type="pct"/>
            <w:shd w:val="clear" w:color="auto" w:fill="auto"/>
          </w:tcPr>
          <w:p w14:paraId="01FA4878" w14:textId="77777777" w:rsidR="00317F40" w:rsidRPr="00DC7310" w:rsidRDefault="00317F40" w:rsidP="00DF45E6">
            <w:pPr>
              <w:pStyle w:val="TAC"/>
              <w:keepNext w:val="0"/>
              <w:keepLines w:val="0"/>
            </w:pPr>
            <w:r w:rsidRPr="00DC7310">
              <w:t>18</w:t>
            </w:r>
          </w:p>
        </w:tc>
        <w:tc>
          <w:tcPr>
            <w:tcW w:w="518" w:type="pct"/>
            <w:shd w:val="clear" w:color="auto" w:fill="auto"/>
            <w:noWrap/>
          </w:tcPr>
          <w:p w14:paraId="79BAC36F" w14:textId="77777777" w:rsidR="00317F40" w:rsidRPr="00DC7310" w:rsidRDefault="00317F40" w:rsidP="00DF45E6">
            <w:pPr>
              <w:pStyle w:val="TAC"/>
              <w:keepNext w:val="0"/>
              <w:keepLines w:val="0"/>
              <w:rPr>
                <w:rFonts w:cs="Arial"/>
              </w:rPr>
            </w:pPr>
            <w:r w:rsidRPr="00DC7310">
              <w:rPr>
                <w:rFonts w:cs="Arial"/>
              </w:rPr>
              <w:t>823</w:t>
            </w:r>
          </w:p>
        </w:tc>
        <w:tc>
          <w:tcPr>
            <w:tcW w:w="433" w:type="pct"/>
            <w:shd w:val="clear" w:color="auto" w:fill="auto"/>
            <w:noWrap/>
          </w:tcPr>
          <w:p w14:paraId="0CE8811A"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4EAD6B95"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6E050240" w14:textId="77777777" w:rsidR="00317F40" w:rsidRPr="00DC7310" w:rsidRDefault="00317F40" w:rsidP="00DF45E6">
            <w:pPr>
              <w:pStyle w:val="TAC"/>
              <w:keepNext w:val="0"/>
              <w:keepLines w:val="0"/>
              <w:rPr>
                <w:rFonts w:cs="Arial"/>
              </w:rPr>
            </w:pPr>
            <w:r w:rsidRPr="00DC7310">
              <w:rPr>
                <w:rFonts w:cs="Arial"/>
              </w:rPr>
              <w:t>868</w:t>
            </w:r>
          </w:p>
        </w:tc>
        <w:tc>
          <w:tcPr>
            <w:tcW w:w="409" w:type="pct"/>
            <w:shd w:val="clear" w:color="auto" w:fill="auto"/>
            <w:noWrap/>
          </w:tcPr>
          <w:p w14:paraId="51344A42"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5E11AD4D" w14:textId="77777777" w:rsidR="00317F40" w:rsidRPr="00DC7310" w:rsidRDefault="00317F40" w:rsidP="00DF45E6">
            <w:pPr>
              <w:pStyle w:val="TAC"/>
              <w:keepNext w:val="0"/>
              <w:keepLines w:val="0"/>
              <w:rPr>
                <w:lang w:eastAsia="zh-TW"/>
              </w:rPr>
            </w:pPr>
            <w:r w:rsidRPr="00DC7310">
              <w:rPr>
                <w:lang w:eastAsia="zh-TW"/>
              </w:rPr>
              <w:t>N/A</w:t>
            </w:r>
          </w:p>
        </w:tc>
      </w:tr>
      <w:tr w:rsidR="00317F40" w:rsidRPr="00DC7310" w14:paraId="0B101FF2" w14:textId="77777777" w:rsidTr="00EF6707">
        <w:trPr>
          <w:jc w:val="center"/>
        </w:trPr>
        <w:tc>
          <w:tcPr>
            <w:tcW w:w="1296" w:type="pct"/>
            <w:tcBorders>
              <w:top w:val="nil"/>
              <w:bottom w:val="single" w:sz="4" w:space="0" w:color="auto"/>
            </w:tcBorders>
            <w:shd w:val="clear" w:color="auto" w:fill="auto"/>
          </w:tcPr>
          <w:p w14:paraId="1019C94B" w14:textId="77777777" w:rsidR="00317F40" w:rsidRPr="00DC7310" w:rsidRDefault="00317F40" w:rsidP="00DF45E6">
            <w:pPr>
              <w:pStyle w:val="TAC"/>
              <w:keepNext w:val="0"/>
              <w:keepLines w:val="0"/>
              <w:rPr>
                <w:rFonts w:eastAsia="新細明體" w:cs="Arial"/>
                <w:szCs w:val="18"/>
                <w:lang w:eastAsia="ja-JP"/>
              </w:rPr>
            </w:pPr>
          </w:p>
        </w:tc>
        <w:tc>
          <w:tcPr>
            <w:tcW w:w="493" w:type="pct"/>
            <w:shd w:val="clear" w:color="auto" w:fill="auto"/>
          </w:tcPr>
          <w:p w14:paraId="484C072E" w14:textId="77777777" w:rsidR="00317F40" w:rsidRPr="00DC7310" w:rsidRDefault="00317F40" w:rsidP="00DF45E6">
            <w:pPr>
              <w:pStyle w:val="TAC"/>
              <w:keepNext w:val="0"/>
              <w:keepLines w:val="0"/>
            </w:pPr>
            <w:r w:rsidRPr="00DC7310">
              <w:t>n3</w:t>
            </w:r>
          </w:p>
        </w:tc>
        <w:tc>
          <w:tcPr>
            <w:tcW w:w="518" w:type="pct"/>
            <w:shd w:val="clear" w:color="auto" w:fill="auto"/>
            <w:noWrap/>
          </w:tcPr>
          <w:p w14:paraId="27BC4DBF" w14:textId="77777777" w:rsidR="00317F40" w:rsidRPr="00DC7310" w:rsidRDefault="00317F40" w:rsidP="00DF45E6">
            <w:pPr>
              <w:pStyle w:val="TAC"/>
              <w:keepNext w:val="0"/>
              <w:keepLines w:val="0"/>
              <w:rPr>
                <w:rFonts w:cs="Arial"/>
              </w:rPr>
            </w:pPr>
            <w:r w:rsidRPr="00DC7310">
              <w:rPr>
                <w:rFonts w:cs="Arial"/>
              </w:rPr>
              <w:t>1721</w:t>
            </w:r>
          </w:p>
        </w:tc>
        <w:tc>
          <w:tcPr>
            <w:tcW w:w="433" w:type="pct"/>
            <w:shd w:val="clear" w:color="auto" w:fill="auto"/>
            <w:noWrap/>
          </w:tcPr>
          <w:p w14:paraId="7DFF70A6"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4B918F75"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2A395EC9" w14:textId="77777777" w:rsidR="00317F40" w:rsidRPr="00DC7310" w:rsidRDefault="00317F40" w:rsidP="00DF45E6">
            <w:pPr>
              <w:pStyle w:val="TAC"/>
              <w:keepNext w:val="0"/>
              <w:keepLines w:val="0"/>
              <w:rPr>
                <w:rFonts w:cs="Arial"/>
              </w:rPr>
            </w:pPr>
            <w:r w:rsidRPr="00DC7310">
              <w:rPr>
                <w:rFonts w:cs="Arial"/>
              </w:rPr>
              <w:t>1816</w:t>
            </w:r>
          </w:p>
        </w:tc>
        <w:tc>
          <w:tcPr>
            <w:tcW w:w="409" w:type="pct"/>
            <w:shd w:val="clear" w:color="auto" w:fill="auto"/>
            <w:noWrap/>
          </w:tcPr>
          <w:p w14:paraId="75F61258" w14:textId="77777777" w:rsidR="00317F40" w:rsidRPr="00DC7310" w:rsidRDefault="00317F40" w:rsidP="00DF45E6">
            <w:pPr>
              <w:pStyle w:val="TAC"/>
              <w:keepNext w:val="0"/>
              <w:keepLines w:val="0"/>
              <w:rPr>
                <w:rFonts w:cs="Arial"/>
              </w:rPr>
            </w:pPr>
            <w:r w:rsidRPr="00DC7310">
              <w:rPr>
                <w:rFonts w:cs="Arial"/>
              </w:rPr>
              <w:t>4</w:t>
            </w:r>
          </w:p>
        </w:tc>
        <w:tc>
          <w:tcPr>
            <w:tcW w:w="420" w:type="pct"/>
          </w:tcPr>
          <w:p w14:paraId="7C2AA530" w14:textId="77777777" w:rsidR="00317F40" w:rsidRPr="00DC7310" w:rsidRDefault="00317F40" w:rsidP="00DF45E6">
            <w:pPr>
              <w:pStyle w:val="TAC"/>
              <w:keepNext w:val="0"/>
              <w:keepLines w:val="0"/>
            </w:pPr>
            <w:r w:rsidRPr="00DC7310">
              <w:t>IMD4</w:t>
            </w:r>
          </w:p>
        </w:tc>
      </w:tr>
      <w:tr w:rsidR="00317F40" w:rsidRPr="00DC7310" w14:paraId="69C0501A"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04A643FC" w14:textId="77777777" w:rsidR="00317F40" w:rsidRPr="00DC7310" w:rsidRDefault="00317F40" w:rsidP="00DF45E6">
            <w:pPr>
              <w:pStyle w:val="TAC"/>
              <w:keepNext w:val="0"/>
              <w:keepLines w:val="0"/>
              <w:rPr>
                <w:rFonts w:eastAsia="新細明體" w:cs="Arial"/>
                <w:szCs w:val="18"/>
                <w:lang w:eastAsia="ja-JP"/>
              </w:rPr>
            </w:pPr>
            <w:r w:rsidRPr="00DC7310">
              <w:rPr>
                <w:rFonts w:eastAsia="新細明體" w:cs="Arial"/>
                <w:szCs w:val="18"/>
                <w:lang w:eastAsia="ja-JP"/>
              </w:rPr>
              <w:t>DC_18A_n77A</w:t>
            </w:r>
            <w:r w:rsidRPr="00DC7310">
              <w:rPr>
                <w:rFonts w:eastAsia="新細明體" w:cs="Arial"/>
                <w:szCs w:val="18"/>
                <w:vertAlign w:val="superscript"/>
                <w:lang w:eastAsia="ja-JP"/>
              </w:rPr>
              <w:t>10</w:t>
            </w:r>
          </w:p>
        </w:tc>
        <w:tc>
          <w:tcPr>
            <w:tcW w:w="493" w:type="pct"/>
            <w:tcBorders>
              <w:left w:val="single" w:sz="4" w:space="0" w:color="auto"/>
            </w:tcBorders>
            <w:shd w:val="clear" w:color="auto" w:fill="auto"/>
          </w:tcPr>
          <w:p w14:paraId="798ACF71" w14:textId="77777777" w:rsidR="00317F40" w:rsidRPr="00DC7310" w:rsidRDefault="00317F40" w:rsidP="00DF45E6">
            <w:pPr>
              <w:pStyle w:val="TAC"/>
              <w:keepNext w:val="0"/>
              <w:keepLines w:val="0"/>
            </w:pPr>
            <w:r w:rsidRPr="00DC7310">
              <w:rPr>
                <w:rFonts w:eastAsia="DengXian"/>
                <w:szCs w:val="18"/>
              </w:rPr>
              <w:t>18</w:t>
            </w:r>
          </w:p>
        </w:tc>
        <w:tc>
          <w:tcPr>
            <w:tcW w:w="518" w:type="pct"/>
            <w:shd w:val="clear" w:color="auto" w:fill="auto"/>
            <w:noWrap/>
            <w:vAlign w:val="center"/>
          </w:tcPr>
          <w:p w14:paraId="5D452B65" w14:textId="77777777" w:rsidR="00317F40" w:rsidRPr="00DC7310" w:rsidRDefault="00317F40" w:rsidP="00DF45E6">
            <w:pPr>
              <w:pStyle w:val="TAC"/>
              <w:keepNext w:val="0"/>
              <w:keepLines w:val="0"/>
              <w:rPr>
                <w:rFonts w:cs="Arial"/>
              </w:rPr>
            </w:pPr>
            <w:r w:rsidRPr="00DC7310">
              <w:rPr>
                <w:szCs w:val="18"/>
              </w:rPr>
              <w:t>827.5</w:t>
            </w:r>
          </w:p>
        </w:tc>
        <w:tc>
          <w:tcPr>
            <w:tcW w:w="433" w:type="pct"/>
            <w:shd w:val="clear" w:color="auto" w:fill="auto"/>
            <w:noWrap/>
            <w:vAlign w:val="center"/>
          </w:tcPr>
          <w:p w14:paraId="419E9995" w14:textId="77777777" w:rsidR="00317F40" w:rsidRPr="00DC7310" w:rsidRDefault="00317F40" w:rsidP="00DF45E6">
            <w:pPr>
              <w:pStyle w:val="TAC"/>
              <w:keepNext w:val="0"/>
              <w:keepLines w:val="0"/>
              <w:rPr>
                <w:rFonts w:cs="Arial"/>
              </w:rPr>
            </w:pPr>
            <w:r w:rsidRPr="00DC7310">
              <w:rPr>
                <w:szCs w:val="18"/>
              </w:rPr>
              <w:t>5</w:t>
            </w:r>
          </w:p>
        </w:tc>
        <w:tc>
          <w:tcPr>
            <w:tcW w:w="884" w:type="pct"/>
            <w:shd w:val="clear" w:color="auto" w:fill="auto"/>
            <w:noWrap/>
            <w:vAlign w:val="center"/>
          </w:tcPr>
          <w:p w14:paraId="7C76C570" w14:textId="77777777" w:rsidR="00317F40" w:rsidRPr="00DC7310" w:rsidRDefault="00317F40" w:rsidP="00DF45E6">
            <w:pPr>
              <w:pStyle w:val="TAC"/>
              <w:keepNext w:val="0"/>
              <w:keepLines w:val="0"/>
              <w:rPr>
                <w:rFonts w:cs="Arial"/>
              </w:rPr>
            </w:pPr>
            <w:r w:rsidRPr="00DC7310">
              <w:rPr>
                <w:szCs w:val="18"/>
              </w:rPr>
              <w:t>25</w:t>
            </w:r>
          </w:p>
        </w:tc>
        <w:tc>
          <w:tcPr>
            <w:tcW w:w="547" w:type="pct"/>
            <w:shd w:val="clear" w:color="auto" w:fill="auto"/>
            <w:noWrap/>
            <w:vAlign w:val="center"/>
          </w:tcPr>
          <w:p w14:paraId="7381517F" w14:textId="77777777" w:rsidR="00317F40" w:rsidRPr="00DC7310" w:rsidRDefault="00317F40" w:rsidP="00DF45E6">
            <w:pPr>
              <w:pStyle w:val="TAC"/>
              <w:keepNext w:val="0"/>
              <w:keepLines w:val="0"/>
              <w:rPr>
                <w:rFonts w:cs="Arial"/>
              </w:rPr>
            </w:pPr>
            <w:r w:rsidRPr="00DC7310">
              <w:rPr>
                <w:szCs w:val="18"/>
              </w:rPr>
              <w:t>872.5</w:t>
            </w:r>
          </w:p>
        </w:tc>
        <w:tc>
          <w:tcPr>
            <w:tcW w:w="409" w:type="pct"/>
            <w:shd w:val="clear" w:color="auto" w:fill="auto"/>
            <w:noWrap/>
            <w:vAlign w:val="center"/>
          </w:tcPr>
          <w:p w14:paraId="4320600F" w14:textId="77777777" w:rsidR="00317F40" w:rsidRPr="00DC7310" w:rsidRDefault="00317F40" w:rsidP="00DF45E6">
            <w:pPr>
              <w:pStyle w:val="TAC"/>
              <w:keepNext w:val="0"/>
              <w:keepLines w:val="0"/>
              <w:rPr>
                <w:rFonts w:cs="Arial"/>
              </w:rPr>
            </w:pPr>
            <w:r w:rsidRPr="00DC7310">
              <w:rPr>
                <w:rFonts w:eastAsia="Yu Mincho"/>
                <w:szCs w:val="18"/>
                <w:lang w:eastAsia="ja-JP"/>
              </w:rPr>
              <w:t>8.4</w:t>
            </w:r>
          </w:p>
        </w:tc>
        <w:tc>
          <w:tcPr>
            <w:tcW w:w="420" w:type="pct"/>
            <w:vAlign w:val="center"/>
          </w:tcPr>
          <w:p w14:paraId="4C120115" w14:textId="77777777" w:rsidR="00317F40" w:rsidRPr="00DC7310" w:rsidRDefault="00317F40" w:rsidP="00DF45E6">
            <w:pPr>
              <w:pStyle w:val="TAC"/>
              <w:keepNext w:val="0"/>
              <w:keepLines w:val="0"/>
            </w:pPr>
            <w:r w:rsidRPr="00DC7310">
              <w:rPr>
                <w:szCs w:val="18"/>
              </w:rPr>
              <w:t>IMD4</w:t>
            </w:r>
            <w:r w:rsidRPr="00DC7310">
              <w:rPr>
                <w:rFonts w:eastAsia="DengXian"/>
                <w:szCs w:val="18"/>
                <w:vertAlign w:val="superscript"/>
              </w:rPr>
              <w:t>10</w:t>
            </w:r>
          </w:p>
        </w:tc>
      </w:tr>
      <w:tr w:rsidR="00317F40" w:rsidRPr="00DC7310" w14:paraId="766FF0D3"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11CDEE9C" w14:textId="77777777" w:rsidR="00317F40" w:rsidRPr="00DC7310" w:rsidRDefault="00317F40" w:rsidP="00DF45E6">
            <w:pPr>
              <w:pStyle w:val="TAC"/>
              <w:keepNext w:val="0"/>
              <w:keepLines w:val="0"/>
              <w:rPr>
                <w:rFonts w:eastAsia="新細明體" w:cs="Arial"/>
                <w:szCs w:val="18"/>
                <w:lang w:eastAsia="ja-JP"/>
              </w:rPr>
            </w:pPr>
          </w:p>
        </w:tc>
        <w:tc>
          <w:tcPr>
            <w:tcW w:w="493" w:type="pct"/>
            <w:tcBorders>
              <w:left w:val="single" w:sz="4" w:space="0" w:color="auto"/>
            </w:tcBorders>
            <w:shd w:val="clear" w:color="auto" w:fill="auto"/>
          </w:tcPr>
          <w:p w14:paraId="24477F23" w14:textId="77777777" w:rsidR="00317F40" w:rsidRPr="00DC7310" w:rsidRDefault="00317F40" w:rsidP="00DF45E6">
            <w:pPr>
              <w:pStyle w:val="TAC"/>
              <w:keepNext w:val="0"/>
              <w:keepLines w:val="0"/>
            </w:pPr>
            <w:r w:rsidRPr="00DC7310">
              <w:rPr>
                <w:rFonts w:eastAsia="DengXian"/>
                <w:szCs w:val="18"/>
              </w:rPr>
              <w:t>n77</w:t>
            </w:r>
          </w:p>
        </w:tc>
        <w:tc>
          <w:tcPr>
            <w:tcW w:w="518" w:type="pct"/>
            <w:shd w:val="clear" w:color="auto" w:fill="auto"/>
            <w:noWrap/>
            <w:vAlign w:val="center"/>
          </w:tcPr>
          <w:p w14:paraId="65E5187C" w14:textId="77777777" w:rsidR="00317F40" w:rsidRPr="00DC7310" w:rsidRDefault="00317F40" w:rsidP="00DF45E6">
            <w:pPr>
              <w:pStyle w:val="TAC"/>
              <w:keepNext w:val="0"/>
              <w:keepLines w:val="0"/>
              <w:rPr>
                <w:rFonts w:cs="Arial"/>
              </w:rPr>
            </w:pPr>
            <w:r w:rsidRPr="00DC7310">
              <w:rPr>
                <w:szCs w:val="18"/>
              </w:rPr>
              <w:t>3355</w:t>
            </w:r>
          </w:p>
        </w:tc>
        <w:tc>
          <w:tcPr>
            <w:tcW w:w="433" w:type="pct"/>
            <w:shd w:val="clear" w:color="auto" w:fill="auto"/>
            <w:noWrap/>
            <w:vAlign w:val="center"/>
          </w:tcPr>
          <w:p w14:paraId="20E944C9" w14:textId="77777777" w:rsidR="00317F40" w:rsidRPr="00DC7310" w:rsidRDefault="00317F40" w:rsidP="00DF45E6">
            <w:pPr>
              <w:pStyle w:val="TAC"/>
              <w:keepNext w:val="0"/>
              <w:keepLines w:val="0"/>
              <w:rPr>
                <w:rFonts w:cs="Arial"/>
              </w:rPr>
            </w:pPr>
            <w:r w:rsidRPr="00DC7310">
              <w:rPr>
                <w:szCs w:val="18"/>
              </w:rPr>
              <w:t>10</w:t>
            </w:r>
          </w:p>
        </w:tc>
        <w:tc>
          <w:tcPr>
            <w:tcW w:w="884" w:type="pct"/>
            <w:shd w:val="clear" w:color="auto" w:fill="auto"/>
            <w:noWrap/>
            <w:vAlign w:val="center"/>
          </w:tcPr>
          <w:p w14:paraId="30009089" w14:textId="77777777" w:rsidR="00317F40" w:rsidRPr="00DC7310" w:rsidRDefault="00317F40" w:rsidP="00DF45E6">
            <w:pPr>
              <w:pStyle w:val="TAC"/>
              <w:keepNext w:val="0"/>
              <w:keepLines w:val="0"/>
              <w:rPr>
                <w:rFonts w:cs="Arial"/>
              </w:rPr>
            </w:pPr>
            <w:r w:rsidRPr="00DC7310">
              <w:rPr>
                <w:szCs w:val="18"/>
              </w:rPr>
              <w:t>50</w:t>
            </w:r>
          </w:p>
        </w:tc>
        <w:tc>
          <w:tcPr>
            <w:tcW w:w="547" w:type="pct"/>
            <w:shd w:val="clear" w:color="auto" w:fill="auto"/>
            <w:noWrap/>
            <w:vAlign w:val="center"/>
          </w:tcPr>
          <w:p w14:paraId="20B5B67B" w14:textId="77777777" w:rsidR="00317F40" w:rsidRPr="00DC7310" w:rsidRDefault="00317F40" w:rsidP="00DF45E6">
            <w:pPr>
              <w:pStyle w:val="TAC"/>
              <w:keepNext w:val="0"/>
              <w:keepLines w:val="0"/>
              <w:rPr>
                <w:rFonts w:cs="Arial"/>
              </w:rPr>
            </w:pPr>
            <w:r w:rsidRPr="00DC7310">
              <w:rPr>
                <w:szCs w:val="18"/>
              </w:rPr>
              <w:t>3355</w:t>
            </w:r>
          </w:p>
        </w:tc>
        <w:tc>
          <w:tcPr>
            <w:tcW w:w="409" w:type="pct"/>
            <w:shd w:val="clear" w:color="auto" w:fill="auto"/>
            <w:noWrap/>
            <w:vAlign w:val="center"/>
          </w:tcPr>
          <w:p w14:paraId="762656EF" w14:textId="77777777" w:rsidR="00317F40" w:rsidRPr="00DC7310" w:rsidRDefault="00317F40" w:rsidP="00DF45E6">
            <w:pPr>
              <w:pStyle w:val="TAC"/>
              <w:keepNext w:val="0"/>
              <w:keepLines w:val="0"/>
              <w:rPr>
                <w:rFonts w:cs="Arial"/>
              </w:rPr>
            </w:pPr>
            <w:r w:rsidRPr="00DC7310">
              <w:rPr>
                <w:szCs w:val="18"/>
                <w:lang w:eastAsia="ko-KR"/>
              </w:rPr>
              <w:t>N/A</w:t>
            </w:r>
          </w:p>
        </w:tc>
        <w:tc>
          <w:tcPr>
            <w:tcW w:w="420" w:type="pct"/>
            <w:vAlign w:val="center"/>
          </w:tcPr>
          <w:p w14:paraId="37E20F41" w14:textId="77777777" w:rsidR="00317F40" w:rsidRPr="00DC7310" w:rsidRDefault="00317F40" w:rsidP="00DF45E6">
            <w:pPr>
              <w:pStyle w:val="TAC"/>
              <w:keepNext w:val="0"/>
              <w:keepLines w:val="0"/>
            </w:pPr>
            <w:r w:rsidRPr="00DC7310">
              <w:rPr>
                <w:szCs w:val="18"/>
              </w:rPr>
              <w:t>N/A</w:t>
            </w:r>
          </w:p>
        </w:tc>
      </w:tr>
      <w:tr w:rsidR="00317F40" w:rsidRPr="00DC7310" w14:paraId="3F6124BA" w14:textId="77777777" w:rsidTr="00EF6707">
        <w:trPr>
          <w:jc w:val="center"/>
        </w:trPr>
        <w:tc>
          <w:tcPr>
            <w:tcW w:w="1296" w:type="pct"/>
            <w:tcBorders>
              <w:top w:val="nil"/>
              <w:left w:val="single" w:sz="4" w:space="0" w:color="auto"/>
              <w:bottom w:val="nil"/>
              <w:right w:val="single" w:sz="4" w:space="0" w:color="auto"/>
            </w:tcBorders>
            <w:shd w:val="clear" w:color="auto" w:fill="auto"/>
          </w:tcPr>
          <w:p w14:paraId="3F76C20B" w14:textId="77777777" w:rsidR="00317F40" w:rsidRPr="00DC7310" w:rsidRDefault="00317F40" w:rsidP="00DF45E6">
            <w:pPr>
              <w:pStyle w:val="TAC"/>
              <w:keepNext w:val="0"/>
              <w:keepLines w:val="0"/>
              <w:rPr>
                <w:rFonts w:eastAsia="新細明體" w:cs="Arial"/>
                <w:szCs w:val="18"/>
                <w:lang w:eastAsia="ja-JP"/>
              </w:rPr>
            </w:pPr>
          </w:p>
        </w:tc>
        <w:tc>
          <w:tcPr>
            <w:tcW w:w="493" w:type="pct"/>
            <w:tcBorders>
              <w:left w:val="single" w:sz="4" w:space="0" w:color="auto"/>
            </w:tcBorders>
            <w:shd w:val="clear" w:color="auto" w:fill="auto"/>
          </w:tcPr>
          <w:p w14:paraId="49FEEF58" w14:textId="77777777" w:rsidR="00317F40" w:rsidRPr="00DC7310" w:rsidRDefault="00317F40" w:rsidP="00DF45E6">
            <w:pPr>
              <w:pStyle w:val="TAC"/>
              <w:keepNext w:val="0"/>
              <w:keepLines w:val="0"/>
            </w:pPr>
            <w:r w:rsidRPr="00DC7310">
              <w:rPr>
                <w:rFonts w:eastAsia="DengXian"/>
                <w:szCs w:val="18"/>
              </w:rPr>
              <w:t>18</w:t>
            </w:r>
          </w:p>
        </w:tc>
        <w:tc>
          <w:tcPr>
            <w:tcW w:w="518" w:type="pct"/>
            <w:shd w:val="clear" w:color="auto" w:fill="auto"/>
            <w:noWrap/>
            <w:vAlign w:val="center"/>
          </w:tcPr>
          <w:p w14:paraId="5430EA85" w14:textId="77777777" w:rsidR="00317F40" w:rsidRPr="00DC7310" w:rsidRDefault="00317F40" w:rsidP="00DF45E6">
            <w:pPr>
              <w:pStyle w:val="TAC"/>
              <w:keepNext w:val="0"/>
              <w:keepLines w:val="0"/>
              <w:rPr>
                <w:rFonts w:cs="Arial"/>
              </w:rPr>
            </w:pPr>
            <w:r w:rsidRPr="00DC7310">
              <w:rPr>
                <w:szCs w:val="18"/>
              </w:rPr>
              <w:t>817.5</w:t>
            </w:r>
          </w:p>
        </w:tc>
        <w:tc>
          <w:tcPr>
            <w:tcW w:w="433" w:type="pct"/>
            <w:shd w:val="clear" w:color="auto" w:fill="auto"/>
            <w:noWrap/>
            <w:vAlign w:val="center"/>
          </w:tcPr>
          <w:p w14:paraId="73A1CB34" w14:textId="77777777" w:rsidR="00317F40" w:rsidRPr="00DC7310" w:rsidRDefault="00317F40" w:rsidP="00DF45E6">
            <w:pPr>
              <w:pStyle w:val="TAC"/>
              <w:keepNext w:val="0"/>
              <w:keepLines w:val="0"/>
              <w:rPr>
                <w:rFonts w:cs="Arial"/>
              </w:rPr>
            </w:pPr>
            <w:r w:rsidRPr="00DC7310">
              <w:rPr>
                <w:szCs w:val="18"/>
              </w:rPr>
              <w:t>5</w:t>
            </w:r>
          </w:p>
        </w:tc>
        <w:tc>
          <w:tcPr>
            <w:tcW w:w="884" w:type="pct"/>
            <w:shd w:val="clear" w:color="auto" w:fill="auto"/>
            <w:noWrap/>
            <w:vAlign w:val="center"/>
          </w:tcPr>
          <w:p w14:paraId="20FD7065" w14:textId="77777777" w:rsidR="00317F40" w:rsidRPr="00DC7310" w:rsidRDefault="00317F40" w:rsidP="00DF45E6">
            <w:pPr>
              <w:pStyle w:val="TAC"/>
              <w:keepNext w:val="0"/>
              <w:keepLines w:val="0"/>
              <w:rPr>
                <w:rFonts w:cs="Arial"/>
              </w:rPr>
            </w:pPr>
            <w:r w:rsidRPr="00DC7310">
              <w:rPr>
                <w:szCs w:val="18"/>
              </w:rPr>
              <w:t>25</w:t>
            </w:r>
          </w:p>
        </w:tc>
        <w:tc>
          <w:tcPr>
            <w:tcW w:w="547" w:type="pct"/>
            <w:shd w:val="clear" w:color="auto" w:fill="auto"/>
            <w:noWrap/>
            <w:vAlign w:val="center"/>
          </w:tcPr>
          <w:p w14:paraId="35CD98C0" w14:textId="77777777" w:rsidR="00317F40" w:rsidRPr="00DC7310" w:rsidRDefault="00317F40" w:rsidP="00DF45E6">
            <w:pPr>
              <w:pStyle w:val="TAC"/>
              <w:keepNext w:val="0"/>
              <w:keepLines w:val="0"/>
              <w:rPr>
                <w:rFonts w:cs="Arial"/>
              </w:rPr>
            </w:pPr>
            <w:r w:rsidRPr="00DC7310">
              <w:rPr>
                <w:szCs w:val="18"/>
              </w:rPr>
              <w:t>862.5</w:t>
            </w:r>
          </w:p>
        </w:tc>
        <w:tc>
          <w:tcPr>
            <w:tcW w:w="409" w:type="pct"/>
            <w:shd w:val="clear" w:color="auto" w:fill="auto"/>
            <w:noWrap/>
            <w:vAlign w:val="center"/>
          </w:tcPr>
          <w:p w14:paraId="2B69D139" w14:textId="77777777" w:rsidR="00317F40" w:rsidRPr="00DC7310" w:rsidRDefault="00317F40" w:rsidP="00DF45E6">
            <w:pPr>
              <w:pStyle w:val="TAC"/>
              <w:keepNext w:val="0"/>
              <w:keepLines w:val="0"/>
              <w:rPr>
                <w:rFonts w:cs="Arial"/>
              </w:rPr>
            </w:pPr>
            <w:r w:rsidRPr="00DC7310">
              <w:rPr>
                <w:rFonts w:eastAsia="Yu Mincho"/>
                <w:szCs w:val="18"/>
                <w:lang w:eastAsia="ja-JP"/>
              </w:rPr>
              <w:t>4.5</w:t>
            </w:r>
          </w:p>
        </w:tc>
        <w:tc>
          <w:tcPr>
            <w:tcW w:w="420" w:type="pct"/>
            <w:vAlign w:val="center"/>
          </w:tcPr>
          <w:p w14:paraId="158C3886" w14:textId="77777777" w:rsidR="00317F40" w:rsidRPr="00DC7310" w:rsidRDefault="00317F40" w:rsidP="00DF45E6">
            <w:pPr>
              <w:pStyle w:val="TAC"/>
              <w:keepNext w:val="0"/>
              <w:keepLines w:val="0"/>
            </w:pPr>
            <w:r w:rsidRPr="00DC7310">
              <w:rPr>
                <w:szCs w:val="18"/>
              </w:rPr>
              <w:t>IMD5</w:t>
            </w:r>
            <w:r w:rsidRPr="00DC7310">
              <w:rPr>
                <w:rFonts w:eastAsia="DengXian"/>
                <w:szCs w:val="18"/>
                <w:vertAlign w:val="superscript"/>
              </w:rPr>
              <w:t>10</w:t>
            </w:r>
          </w:p>
        </w:tc>
      </w:tr>
      <w:tr w:rsidR="00317F40" w:rsidRPr="00DC7310" w14:paraId="3EBA8135"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0CCAC851" w14:textId="77777777" w:rsidR="00317F40" w:rsidRPr="00DC7310" w:rsidRDefault="00317F40" w:rsidP="00DF45E6">
            <w:pPr>
              <w:pStyle w:val="TAC"/>
              <w:keepNext w:val="0"/>
              <w:keepLines w:val="0"/>
              <w:rPr>
                <w:rFonts w:eastAsia="新細明體" w:cs="Arial"/>
                <w:szCs w:val="18"/>
                <w:lang w:eastAsia="ja-JP"/>
              </w:rPr>
            </w:pPr>
          </w:p>
        </w:tc>
        <w:tc>
          <w:tcPr>
            <w:tcW w:w="493" w:type="pct"/>
            <w:tcBorders>
              <w:left w:val="single" w:sz="4" w:space="0" w:color="auto"/>
            </w:tcBorders>
            <w:shd w:val="clear" w:color="auto" w:fill="auto"/>
          </w:tcPr>
          <w:p w14:paraId="5A738F9C" w14:textId="77777777" w:rsidR="00317F40" w:rsidRPr="00DC7310" w:rsidRDefault="00317F40" w:rsidP="00DF45E6">
            <w:pPr>
              <w:pStyle w:val="TAC"/>
              <w:keepNext w:val="0"/>
              <w:keepLines w:val="0"/>
            </w:pPr>
            <w:r w:rsidRPr="00DC7310">
              <w:rPr>
                <w:rFonts w:eastAsia="DengXian"/>
                <w:szCs w:val="18"/>
              </w:rPr>
              <w:t>n77</w:t>
            </w:r>
          </w:p>
        </w:tc>
        <w:tc>
          <w:tcPr>
            <w:tcW w:w="518" w:type="pct"/>
            <w:shd w:val="clear" w:color="auto" w:fill="auto"/>
            <w:noWrap/>
            <w:vAlign w:val="center"/>
          </w:tcPr>
          <w:p w14:paraId="1E5938C1" w14:textId="77777777" w:rsidR="00317F40" w:rsidRPr="00DC7310" w:rsidRDefault="00317F40" w:rsidP="00DF45E6">
            <w:pPr>
              <w:pStyle w:val="TAC"/>
              <w:keepNext w:val="0"/>
              <w:keepLines w:val="0"/>
              <w:rPr>
                <w:rFonts w:cs="Arial"/>
              </w:rPr>
            </w:pPr>
            <w:r w:rsidRPr="00DC7310">
              <w:rPr>
                <w:szCs w:val="18"/>
              </w:rPr>
              <w:t>4130</w:t>
            </w:r>
          </w:p>
        </w:tc>
        <w:tc>
          <w:tcPr>
            <w:tcW w:w="433" w:type="pct"/>
            <w:shd w:val="clear" w:color="auto" w:fill="auto"/>
            <w:noWrap/>
            <w:vAlign w:val="center"/>
          </w:tcPr>
          <w:p w14:paraId="5FE2F8DC" w14:textId="77777777" w:rsidR="00317F40" w:rsidRPr="00DC7310" w:rsidRDefault="00317F40" w:rsidP="00DF45E6">
            <w:pPr>
              <w:pStyle w:val="TAC"/>
              <w:keepNext w:val="0"/>
              <w:keepLines w:val="0"/>
              <w:rPr>
                <w:rFonts w:cs="Arial"/>
              </w:rPr>
            </w:pPr>
            <w:r w:rsidRPr="00DC7310">
              <w:rPr>
                <w:szCs w:val="18"/>
              </w:rPr>
              <w:t>10</w:t>
            </w:r>
          </w:p>
        </w:tc>
        <w:tc>
          <w:tcPr>
            <w:tcW w:w="884" w:type="pct"/>
            <w:shd w:val="clear" w:color="auto" w:fill="auto"/>
            <w:noWrap/>
            <w:vAlign w:val="center"/>
          </w:tcPr>
          <w:p w14:paraId="21720B55" w14:textId="77777777" w:rsidR="00317F40" w:rsidRPr="00DC7310" w:rsidRDefault="00317F40" w:rsidP="00DF45E6">
            <w:pPr>
              <w:pStyle w:val="TAC"/>
              <w:keepNext w:val="0"/>
              <w:keepLines w:val="0"/>
              <w:rPr>
                <w:rFonts w:cs="Arial"/>
              </w:rPr>
            </w:pPr>
            <w:r w:rsidRPr="00DC7310">
              <w:rPr>
                <w:szCs w:val="18"/>
              </w:rPr>
              <w:t>50</w:t>
            </w:r>
          </w:p>
        </w:tc>
        <w:tc>
          <w:tcPr>
            <w:tcW w:w="547" w:type="pct"/>
            <w:shd w:val="clear" w:color="auto" w:fill="auto"/>
            <w:noWrap/>
            <w:vAlign w:val="center"/>
          </w:tcPr>
          <w:p w14:paraId="2F297593" w14:textId="77777777" w:rsidR="00317F40" w:rsidRPr="00DC7310" w:rsidRDefault="00317F40" w:rsidP="00DF45E6">
            <w:pPr>
              <w:pStyle w:val="TAC"/>
              <w:keepNext w:val="0"/>
              <w:keepLines w:val="0"/>
              <w:rPr>
                <w:rFonts w:cs="Arial"/>
              </w:rPr>
            </w:pPr>
            <w:r w:rsidRPr="00DC7310">
              <w:rPr>
                <w:szCs w:val="18"/>
              </w:rPr>
              <w:t>4130</w:t>
            </w:r>
          </w:p>
        </w:tc>
        <w:tc>
          <w:tcPr>
            <w:tcW w:w="409" w:type="pct"/>
            <w:shd w:val="clear" w:color="auto" w:fill="auto"/>
            <w:noWrap/>
            <w:vAlign w:val="center"/>
          </w:tcPr>
          <w:p w14:paraId="64905CFF" w14:textId="77777777" w:rsidR="00317F40" w:rsidRPr="00DC7310" w:rsidRDefault="00317F40" w:rsidP="00DF45E6">
            <w:pPr>
              <w:pStyle w:val="TAC"/>
              <w:keepNext w:val="0"/>
              <w:keepLines w:val="0"/>
              <w:rPr>
                <w:rFonts w:cs="Arial"/>
              </w:rPr>
            </w:pPr>
            <w:r w:rsidRPr="00DC7310">
              <w:rPr>
                <w:szCs w:val="18"/>
                <w:lang w:eastAsia="ko-KR"/>
              </w:rPr>
              <w:t>N/A</w:t>
            </w:r>
          </w:p>
        </w:tc>
        <w:tc>
          <w:tcPr>
            <w:tcW w:w="420" w:type="pct"/>
            <w:vAlign w:val="center"/>
          </w:tcPr>
          <w:p w14:paraId="114C7F40" w14:textId="77777777" w:rsidR="00317F40" w:rsidRPr="00DC7310" w:rsidRDefault="00317F40" w:rsidP="00DF45E6">
            <w:pPr>
              <w:pStyle w:val="TAC"/>
              <w:keepNext w:val="0"/>
              <w:keepLines w:val="0"/>
            </w:pPr>
            <w:r w:rsidRPr="00DC7310">
              <w:rPr>
                <w:szCs w:val="18"/>
              </w:rPr>
              <w:t>N/A</w:t>
            </w:r>
          </w:p>
        </w:tc>
      </w:tr>
      <w:tr w:rsidR="00317F40" w:rsidRPr="00DC7310" w14:paraId="5806041A" w14:textId="77777777" w:rsidTr="00EF6707">
        <w:trPr>
          <w:jc w:val="center"/>
        </w:trPr>
        <w:tc>
          <w:tcPr>
            <w:tcW w:w="1296" w:type="pct"/>
            <w:tcBorders>
              <w:top w:val="single" w:sz="4" w:space="0" w:color="auto"/>
              <w:bottom w:val="nil"/>
            </w:tcBorders>
            <w:shd w:val="clear" w:color="auto" w:fill="auto"/>
          </w:tcPr>
          <w:p w14:paraId="13FBA89F" w14:textId="77777777" w:rsidR="00317F40" w:rsidRPr="00DC7310" w:rsidRDefault="00317F40" w:rsidP="00DF45E6">
            <w:pPr>
              <w:pStyle w:val="TAC"/>
              <w:keepNext w:val="0"/>
              <w:keepLines w:val="0"/>
              <w:rPr>
                <w:rFonts w:eastAsia="新細明體" w:cs="Arial"/>
                <w:szCs w:val="18"/>
                <w:lang w:eastAsia="ja-JP"/>
              </w:rPr>
            </w:pPr>
            <w:r w:rsidRPr="00DC7310">
              <w:rPr>
                <w:rFonts w:eastAsia="新細明體" w:cs="Arial"/>
                <w:szCs w:val="18"/>
                <w:lang w:eastAsia="ja-JP"/>
              </w:rPr>
              <w:t>DC_18A_n78A</w:t>
            </w:r>
          </w:p>
        </w:tc>
        <w:tc>
          <w:tcPr>
            <w:tcW w:w="493" w:type="pct"/>
            <w:shd w:val="clear" w:color="auto" w:fill="auto"/>
          </w:tcPr>
          <w:p w14:paraId="3880917C" w14:textId="77777777" w:rsidR="00317F40" w:rsidRPr="00DC7310" w:rsidRDefault="00317F40" w:rsidP="00DF45E6">
            <w:pPr>
              <w:pStyle w:val="TAC"/>
              <w:keepNext w:val="0"/>
              <w:keepLines w:val="0"/>
            </w:pPr>
            <w:r w:rsidRPr="00DC7310">
              <w:t>18</w:t>
            </w:r>
          </w:p>
        </w:tc>
        <w:tc>
          <w:tcPr>
            <w:tcW w:w="518" w:type="pct"/>
            <w:shd w:val="clear" w:color="auto" w:fill="auto"/>
            <w:noWrap/>
            <w:vAlign w:val="center"/>
          </w:tcPr>
          <w:p w14:paraId="375A24F4" w14:textId="77777777" w:rsidR="00317F40" w:rsidRPr="00DC7310" w:rsidRDefault="00317F40" w:rsidP="00DF45E6">
            <w:pPr>
              <w:pStyle w:val="TAC"/>
              <w:keepNext w:val="0"/>
              <w:keepLines w:val="0"/>
              <w:rPr>
                <w:rFonts w:cs="Arial"/>
              </w:rPr>
            </w:pPr>
            <w:r w:rsidRPr="00DC7310">
              <w:rPr>
                <w:szCs w:val="18"/>
              </w:rPr>
              <w:t>827.5</w:t>
            </w:r>
          </w:p>
        </w:tc>
        <w:tc>
          <w:tcPr>
            <w:tcW w:w="433" w:type="pct"/>
            <w:shd w:val="clear" w:color="auto" w:fill="auto"/>
            <w:noWrap/>
            <w:vAlign w:val="center"/>
          </w:tcPr>
          <w:p w14:paraId="1848757E" w14:textId="77777777" w:rsidR="00317F40" w:rsidRPr="00DC7310" w:rsidRDefault="00317F40" w:rsidP="00DF45E6">
            <w:pPr>
              <w:pStyle w:val="TAC"/>
              <w:keepNext w:val="0"/>
              <w:keepLines w:val="0"/>
              <w:rPr>
                <w:rFonts w:cs="Arial"/>
              </w:rPr>
            </w:pPr>
            <w:r w:rsidRPr="00DC7310">
              <w:rPr>
                <w:szCs w:val="18"/>
              </w:rPr>
              <w:t>5</w:t>
            </w:r>
          </w:p>
        </w:tc>
        <w:tc>
          <w:tcPr>
            <w:tcW w:w="884" w:type="pct"/>
            <w:shd w:val="clear" w:color="auto" w:fill="auto"/>
            <w:noWrap/>
            <w:vAlign w:val="center"/>
          </w:tcPr>
          <w:p w14:paraId="2ED015E0" w14:textId="77777777" w:rsidR="00317F40" w:rsidRPr="00DC7310" w:rsidRDefault="00317F40" w:rsidP="00DF45E6">
            <w:pPr>
              <w:pStyle w:val="TAC"/>
              <w:keepNext w:val="0"/>
              <w:keepLines w:val="0"/>
              <w:rPr>
                <w:rFonts w:cs="Arial"/>
              </w:rPr>
            </w:pPr>
            <w:r w:rsidRPr="00DC7310">
              <w:rPr>
                <w:szCs w:val="18"/>
              </w:rPr>
              <w:t>25</w:t>
            </w:r>
          </w:p>
        </w:tc>
        <w:tc>
          <w:tcPr>
            <w:tcW w:w="547" w:type="pct"/>
            <w:shd w:val="clear" w:color="auto" w:fill="auto"/>
            <w:noWrap/>
            <w:vAlign w:val="center"/>
          </w:tcPr>
          <w:p w14:paraId="7FE40791" w14:textId="77777777" w:rsidR="00317F40" w:rsidRPr="00DC7310" w:rsidRDefault="00317F40" w:rsidP="00DF45E6">
            <w:pPr>
              <w:pStyle w:val="TAC"/>
              <w:keepNext w:val="0"/>
              <w:keepLines w:val="0"/>
              <w:rPr>
                <w:rFonts w:cs="Arial"/>
              </w:rPr>
            </w:pPr>
            <w:r w:rsidRPr="00DC7310">
              <w:rPr>
                <w:szCs w:val="18"/>
              </w:rPr>
              <w:t>872.5</w:t>
            </w:r>
          </w:p>
        </w:tc>
        <w:tc>
          <w:tcPr>
            <w:tcW w:w="409" w:type="pct"/>
            <w:shd w:val="clear" w:color="auto" w:fill="auto"/>
            <w:noWrap/>
            <w:vAlign w:val="center"/>
          </w:tcPr>
          <w:p w14:paraId="6A0333AB" w14:textId="77777777" w:rsidR="00317F40" w:rsidRPr="00DC7310" w:rsidRDefault="00317F40" w:rsidP="00DF45E6">
            <w:pPr>
              <w:pStyle w:val="TAC"/>
              <w:keepNext w:val="0"/>
              <w:keepLines w:val="0"/>
              <w:rPr>
                <w:rFonts w:cs="Arial"/>
              </w:rPr>
            </w:pPr>
            <w:r w:rsidRPr="00DC7310">
              <w:rPr>
                <w:rFonts w:eastAsia="Yu Mincho"/>
                <w:szCs w:val="18"/>
                <w:lang w:eastAsia="ja-JP"/>
              </w:rPr>
              <w:t>8.4</w:t>
            </w:r>
          </w:p>
        </w:tc>
        <w:tc>
          <w:tcPr>
            <w:tcW w:w="420" w:type="pct"/>
            <w:vAlign w:val="center"/>
          </w:tcPr>
          <w:p w14:paraId="17E219D7" w14:textId="77777777" w:rsidR="00317F40" w:rsidRPr="00DC7310" w:rsidRDefault="00317F40" w:rsidP="00DF45E6">
            <w:pPr>
              <w:pStyle w:val="TAC"/>
              <w:keepNext w:val="0"/>
              <w:keepLines w:val="0"/>
            </w:pPr>
            <w:r w:rsidRPr="00DC7310">
              <w:rPr>
                <w:szCs w:val="18"/>
              </w:rPr>
              <w:t>IMD4</w:t>
            </w:r>
            <w:r w:rsidRPr="00DC7310">
              <w:rPr>
                <w:rFonts w:eastAsia="DengXian"/>
                <w:szCs w:val="18"/>
                <w:vertAlign w:val="superscript"/>
              </w:rPr>
              <w:t>11</w:t>
            </w:r>
          </w:p>
        </w:tc>
      </w:tr>
      <w:tr w:rsidR="00317F40" w:rsidRPr="00DC7310" w14:paraId="3A4CE2AE" w14:textId="77777777" w:rsidTr="00EF6707">
        <w:trPr>
          <w:jc w:val="center"/>
        </w:trPr>
        <w:tc>
          <w:tcPr>
            <w:tcW w:w="1296" w:type="pct"/>
            <w:tcBorders>
              <w:top w:val="nil"/>
              <w:bottom w:val="single" w:sz="4" w:space="0" w:color="auto"/>
            </w:tcBorders>
            <w:shd w:val="clear" w:color="auto" w:fill="auto"/>
          </w:tcPr>
          <w:p w14:paraId="79D83FB8" w14:textId="77777777" w:rsidR="00317F40" w:rsidRPr="00DC7310" w:rsidRDefault="00317F40" w:rsidP="00DF45E6">
            <w:pPr>
              <w:pStyle w:val="TAC"/>
              <w:keepNext w:val="0"/>
              <w:keepLines w:val="0"/>
              <w:rPr>
                <w:rFonts w:eastAsia="新細明體" w:cs="Arial"/>
                <w:szCs w:val="18"/>
                <w:lang w:eastAsia="ja-JP"/>
              </w:rPr>
            </w:pPr>
          </w:p>
        </w:tc>
        <w:tc>
          <w:tcPr>
            <w:tcW w:w="493" w:type="pct"/>
            <w:shd w:val="clear" w:color="auto" w:fill="auto"/>
          </w:tcPr>
          <w:p w14:paraId="781173B8" w14:textId="77777777" w:rsidR="00317F40" w:rsidRPr="00DC7310" w:rsidRDefault="00317F40" w:rsidP="00DF45E6">
            <w:pPr>
              <w:pStyle w:val="TAC"/>
              <w:keepNext w:val="0"/>
              <w:keepLines w:val="0"/>
            </w:pPr>
            <w:r w:rsidRPr="00DC7310">
              <w:t>n78</w:t>
            </w:r>
          </w:p>
        </w:tc>
        <w:tc>
          <w:tcPr>
            <w:tcW w:w="518" w:type="pct"/>
            <w:shd w:val="clear" w:color="auto" w:fill="auto"/>
            <w:noWrap/>
            <w:vAlign w:val="center"/>
          </w:tcPr>
          <w:p w14:paraId="5091600A" w14:textId="77777777" w:rsidR="00317F40" w:rsidRPr="00DC7310" w:rsidRDefault="00317F40" w:rsidP="00DF45E6">
            <w:pPr>
              <w:pStyle w:val="TAC"/>
              <w:keepNext w:val="0"/>
              <w:keepLines w:val="0"/>
              <w:rPr>
                <w:rFonts w:cs="Arial"/>
              </w:rPr>
            </w:pPr>
            <w:r w:rsidRPr="00DC7310">
              <w:rPr>
                <w:szCs w:val="18"/>
              </w:rPr>
              <w:t>3355</w:t>
            </w:r>
          </w:p>
        </w:tc>
        <w:tc>
          <w:tcPr>
            <w:tcW w:w="433" w:type="pct"/>
            <w:shd w:val="clear" w:color="auto" w:fill="auto"/>
            <w:noWrap/>
            <w:vAlign w:val="center"/>
          </w:tcPr>
          <w:p w14:paraId="741E45C2" w14:textId="77777777" w:rsidR="00317F40" w:rsidRPr="00DC7310" w:rsidRDefault="00317F40" w:rsidP="00DF45E6">
            <w:pPr>
              <w:pStyle w:val="TAC"/>
              <w:keepNext w:val="0"/>
              <w:keepLines w:val="0"/>
              <w:rPr>
                <w:rFonts w:cs="Arial"/>
              </w:rPr>
            </w:pPr>
            <w:r w:rsidRPr="00DC7310">
              <w:rPr>
                <w:szCs w:val="18"/>
              </w:rPr>
              <w:t>10</w:t>
            </w:r>
          </w:p>
        </w:tc>
        <w:tc>
          <w:tcPr>
            <w:tcW w:w="884" w:type="pct"/>
            <w:shd w:val="clear" w:color="auto" w:fill="auto"/>
            <w:noWrap/>
            <w:vAlign w:val="center"/>
          </w:tcPr>
          <w:p w14:paraId="4867136B" w14:textId="77777777" w:rsidR="00317F40" w:rsidRPr="00DC7310" w:rsidRDefault="00317F40" w:rsidP="00DF45E6">
            <w:pPr>
              <w:pStyle w:val="TAC"/>
              <w:keepNext w:val="0"/>
              <w:keepLines w:val="0"/>
              <w:rPr>
                <w:rFonts w:cs="Arial"/>
              </w:rPr>
            </w:pPr>
            <w:r w:rsidRPr="00DC7310">
              <w:rPr>
                <w:szCs w:val="18"/>
              </w:rPr>
              <w:t>50</w:t>
            </w:r>
          </w:p>
        </w:tc>
        <w:tc>
          <w:tcPr>
            <w:tcW w:w="547" w:type="pct"/>
            <w:shd w:val="clear" w:color="auto" w:fill="auto"/>
            <w:noWrap/>
            <w:vAlign w:val="center"/>
          </w:tcPr>
          <w:p w14:paraId="3560D7F3" w14:textId="77777777" w:rsidR="00317F40" w:rsidRPr="00DC7310" w:rsidRDefault="00317F40" w:rsidP="00DF45E6">
            <w:pPr>
              <w:pStyle w:val="TAC"/>
              <w:keepNext w:val="0"/>
              <w:keepLines w:val="0"/>
              <w:rPr>
                <w:rFonts w:cs="Arial"/>
              </w:rPr>
            </w:pPr>
            <w:r w:rsidRPr="00DC7310">
              <w:rPr>
                <w:szCs w:val="18"/>
              </w:rPr>
              <w:t>3355</w:t>
            </w:r>
          </w:p>
        </w:tc>
        <w:tc>
          <w:tcPr>
            <w:tcW w:w="409" w:type="pct"/>
            <w:shd w:val="clear" w:color="auto" w:fill="auto"/>
            <w:noWrap/>
          </w:tcPr>
          <w:p w14:paraId="5F494437"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18CAE200" w14:textId="77777777" w:rsidR="00317F40" w:rsidRPr="00DC7310" w:rsidRDefault="00317F40" w:rsidP="00DF45E6">
            <w:pPr>
              <w:pStyle w:val="TAC"/>
              <w:keepNext w:val="0"/>
              <w:keepLines w:val="0"/>
            </w:pPr>
            <w:r w:rsidRPr="00DC7310">
              <w:rPr>
                <w:rFonts w:cs="Arial"/>
              </w:rPr>
              <w:t>N/A</w:t>
            </w:r>
          </w:p>
        </w:tc>
      </w:tr>
      <w:tr w:rsidR="00317F40" w:rsidRPr="00DC7310" w14:paraId="7D5823C9"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tcPr>
          <w:p w14:paraId="32A10E65" w14:textId="77777777" w:rsidR="00317F40" w:rsidRPr="00DC7310" w:rsidRDefault="00317F40" w:rsidP="00DF45E6">
            <w:pPr>
              <w:pStyle w:val="TAC"/>
              <w:keepNext w:val="0"/>
              <w:keepLines w:val="0"/>
              <w:rPr>
                <w:rFonts w:eastAsia="新細明體" w:cs="Arial"/>
                <w:szCs w:val="18"/>
                <w:lang w:eastAsia="ja-JP"/>
              </w:rPr>
            </w:pPr>
            <w:r w:rsidRPr="00DC7310">
              <w:rPr>
                <w:rFonts w:eastAsia="新細明體" w:cs="Arial"/>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7B202B8" w14:textId="77777777" w:rsidR="00317F40" w:rsidRPr="00DC7310" w:rsidRDefault="00317F40" w:rsidP="00DF45E6">
            <w:pPr>
              <w:pStyle w:val="TAC"/>
              <w:keepNext w:val="0"/>
              <w:keepLines w:val="0"/>
            </w:pPr>
            <w:r w:rsidRPr="00DC7310">
              <w:t>19</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331F385E" w14:textId="77777777" w:rsidR="00317F40" w:rsidRPr="00DC7310" w:rsidRDefault="00317F40" w:rsidP="00DF45E6">
            <w:pPr>
              <w:pStyle w:val="TAC"/>
              <w:keepNext w:val="0"/>
              <w:keepLines w:val="0"/>
              <w:rPr>
                <w:rFonts w:cs="Arial"/>
              </w:rPr>
            </w:pPr>
            <w:r w:rsidRPr="00DC7310">
              <w:rPr>
                <w:rFonts w:cs="Arial"/>
              </w:rPr>
              <w:t>836.5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FC23AB9" w14:textId="77777777" w:rsidR="00317F40" w:rsidRPr="00DC7310" w:rsidRDefault="00317F40" w:rsidP="00DF45E6">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953BD78" w14:textId="77777777" w:rsidR="00317F40" w:rsidRPr="00DC7310" w:rsidRDefault="00317F40" w:rsidP="00DF45E6">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C98A4DF" w14:textId="77777777" w:rsidR="00317F40" w:rsidRPr="00DC7310" w:rsidRDefault="00317F40" w:rsidP="00DF45E6">
            <w:pPr>
              <w:pStyle w:val="TAC"/>
              <w:keepNext w:val="0"/>
              <w:keepLines w:val="0"/>
              <w:rPr>
                <w:rFonts w:cs="Arial"/>
              </w:rPr>
            </w:pPr>
            <w:r w:rsidRPr="00DC7310">
              <w:rPr>
                <w:rFonts w:cs="Arial" w:hint="eastAsia"/>
              </w:rPr>
              <w:t>8</w:t>
            </w:r>
            <w:r w:rsidRPr="00DC7310">
              <w:rPr>
                <w:rFonts w:cs="Arial"/>
              </w:rPr>
              <w:t>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6F9D7A8" w14:textId="77777777" w:rsidR="00317F40" w:rsidRPr="00DC7310" w:rsidRDefault="00317F40" w:rsidP="00DF45E6">
            <w:pPr>
              <w:pStyle w:val="TAC"/>
              <w:keepNext w:val="0"/>
              <w:keepLines w:val="0"/>
              <w:rPr>
                <w:rFonts w:cs="Arial"/>
              </w:rPr>
            </w:pPr>
            <w:r w:rsidRPr="00DC7310">
              <w:rPr>
                <w:rFonts w:cs="Arial" w:hint="eastAsia"/>
              </w:rPr>
              <w:t>1</w:t>
            </w:r>
            <w:r w:rsidRPr="00DC7310">
              <w:rPr>
                <w:rFonts w:cs="Arial"/>
              </w:rPr>
              <w:t>3.6</w:t>
            </w:r>
          </w:p>
        </w:tc>
        <w:tc>
          <w:tcPr>
            <w:tcW w:w="420" w:type="pct"/>
            <w:tcBorders>
              <w:top w:val="single" w:sz="4" w:space="0" w:color="auto"/>
              <w:left w:val="single" w:sz="4" w:space="0" w:color="auto"/>
              <w:bottom w:val="single" w:sz="4" w:space="0" w:color="auto"/>
              <w:right w:val="single" w:sz="4" w:space="0" w:color="auto"/>
            </w:tcBorders>
          </w:tcPr>
          <w:p w14:paraId="09D2F6F1" w14:textId="77777777" w:rsidR="00317F40" w:rsidRPr="00DC7310" w:rsidRDefault="00317F40" w:rsidP="00DF45E6">
            <w:pPr>
              <w:pStyle w:val="TAC"/>
              <w:keepNext w:val="0"/>
              <w:keepLines w:val="0"/>
              <w:rPr>
                <w:rFonts w:cs="Arial"/>
              </w:rPr>
            </w:pPr>
            <w:r w:rsidRPr="00DC7310">
              <w:rPr>
                <w:rFonts w:cs="Arial"/>
              </w:rPr>
              <w:t>IMD43</w:t>
            </w:r>
          </w:p>
        </w:tc>
      </w:tr>
      <w:tr w:rsidR="00317F40" w:rsidRPr="00DC7310" w14:paraId="0325ED9F"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tcPr>
          <w:p w14:paraId="3961C49D" w14:textId="77777777" w:rsidR="00317F40" w:rsidRPr="00DC7310" w:rsidRDefault="00317F40" w:rsidP="00DF45E6">
            <w:pPr>
              <w:pStyle w:val="TAC"/>
              <w:keepNext w:val="0"/>
              <w:keepLines w:val="0"/>
              <w:rPr>
                <w:rFonts w:eastAsia="新細明體" w:cs="Arial"/>
                <w:szCs w:val="18"/>
                <w:lang w:eastAsia="ja-JP"/>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6C098C4" w14:textId="77777777" w:rsidR="00317F40" w:rsidRPr="00DC7310" w:rsidRDefault="00317F40" w:rsidP="00DF45E6">
            <w:pPr>
              <w:pStyle w:val="TAC"/>
              <w:keepNext w:val="0"/>
              <w:keepLines w:val="0"/>
            </w:pPr>
            <w:r w:rsidRPr="00DC7310">
              <w:t>n77</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5B1A052" w14:textId="77777777" w:rsidR="00317F40" w:rsidRPr="00DC7310" w:rsidRDefault="00317F40" w:rsidP="00DF45E6">
            <w:pPr>
              <w:pStyle w:val="TAC"/>
              <w:keepNext w:val="0"/>
              <w:keepLines w:val="0"/>
              <w:rPr>
                <w:rFonts w:cs="Arial"/>
              </w:rPr>
            </w:pPr>
            <w:r w:rsidRPr="00DC7310">
              <w:rPr>
                <w:rFonts w:cs="Arial"/>
              </w:rPr>
              <w:t>3391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A605311" w14:textId="77777777" w:rsidR="00317F40" w:rsidRPr="00DC7310" w:rsidRDefault="00317F40" w:rsidP="00DF45E6">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7C5F6E84" w14:textId="77777777" w:rsidR="00317F40" w:rsidRPr="00DC7310" w:rsidRDefault="00317F40" w:rsidP="00DF45E6">
            <w:pPr>
              <w:pStyle w:val="TAC"/>
              <w:keepNext w:val="0"/>
              <w:keepLines w:val="0"/>
              <w:rPr>
                <w:rFonts w:cs="Arial"/>
              </w:rPr>
            </w:pPr>
            <w:r w:rsidRPr="00DC7310">
              <w:rPr>
                <w:rFonts w:cs="Arial" w:hint="eastAsia"/>
              </w:rPr>
              <w:t>5</w:t>
            </w:r>
            <w:r w:rsidRPr="00DC7310">
              <w:rPr>
                <w:rFonts w:cs="Arial"/>
              </w:rPr>
              <w: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741FB8C2" w14:textId="77777777" w:rsidR="00317F40" w:rsidRPr="00DC7310" w:rsidRDefault="00317F40" w:rsidP="00DF45E6">
            <w:pPr>
              <w:pStyle w:val="TAC"/>
              <w:keepNext w:val="0"/>
              <w:keepLines w:val="0"/>
              <w:rPr>
                <w:rFonts w:cs="Arial"/>
              </w:rPr>
            </w:pPr>
            <w:r w:rsidRPr="00DC7310">
              <w:rPr>
                <w:rFonts w:cs="Arial" w:hint="eastAsia"/>
              </w:rPr>
              <w:t>3</w:t>
            </w:r>
            <w:r w:rsidRPr="00DC7310">
              <w:rPr>
                <w:rFonts w:cs="Arial"/>
              </w:rPr>
              <w:t>391</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7FFFDF96" w14:textId="77777777" w:rsidR="00317F40" w:rsidRPr="00DC7310" w:rsidRDefault="00317F40" w:rsidP="00DF45E6">
            <w:pPr>
              <w:pStyle w:val="TAC"/>
              <w:keepNext w:val="0"/>
              <w:keepLines w:val="0"/>
              <w:rPr>
                <w:rFonts w:cs="Arial"/>
              </w:rPr>
            </w:pPr>
            <w:r w:rsidRPr="00DC7310">
              <w:rPr>
                <w:rFonts w:cs="Arial"/>
              </w:rPr>
              <w:t>N/A</w:t>
            </w:r>
          </w:p>
        </w:tc>
        <w:tc>
          <w:tcPr>
            <w:tcW w:w="420" w:type="pct"/>
            <w:tcBorders>
              <w:top w:val="single" w:sz="4" w:space="0" w:color="auto"/>
              <w:left w:val="single" w:sz="4" w:space="0" w:color="auto"/>
              <w:bottom w:val="single" w:sz="4" w:space="0" w:color="auto"/>
              <w:right w:val="single" w:sz="4" w:space="0" w:color="auto"/>
            </w:tcBorders>
          </w:tcPr>
          <w:p w14:paraId="16317A1A" w14:textId="77777777" w:rsidR="00317F40" w:rsidRPr="00DC7310" w:rsidRDefault="00317F40" w:rsidP="00DF45E6">
            <w:pPr>
              <w:pStyle w:val="TAC"/>
              <w:keepNext w:val="0"/>
              <w:keepLines w:val="0"/>
              <w:rPr>
                <w:rFonts w:cs="Arial"/>
              </w:rPr>
            </w:pPr>
            <w:r w:rsidRPr="00DC7310">
              <w:rPr>
                <w:rFonts w:cs="Arial"/>
              </w:rPr>
              <w:t>N/A</w:t>
            </w:r>
          </w:p>
        </w:tc>
      </w:tr>
      <w:tr w:rsidR="00317F40" w:rsidRPr="00DC7310" w14:paraId="350D5A72" w14:textId="77777777" w:rsidTr="00EF6707">
        <w:trPr>
          <w:jc w:val="center"/>
        </w:trPr>
        <w:tc>
          <w:tcPr>
            <w:tcW w:w="1296" w:type="pct"/>
            <w:tcBorders>
              <w:top w:val="single" w:sz="4" w:space="0" w:color="auto"/>
              <w:bottom w:val="nil"/>
            </w:tcBorders>
            <w:shd w:val="clear" w:color="auto" w:fill="auto"/>
          </w:tcPr>
          <w:p w14:paraId="6119ACC0" w14:textId="77777777" w:rsidR="00317F40" w:rsidRPr="00DC7310" w:rsidRDefault="00317F40" w:rsidP="00DF45E6">
            <w:pPr>
              <w:pStyle w:val="TAC"/>
              <w:keepNext w:val="0"/>
              <w:keepLines w:val="0"/>
              <w:rPr>
                <w:rFonts w:eastAsia="新細明體" w:cs="Arial"/>
                <w:szCs w:val="18"/>
                <w:lang w:eastAsia="ja-JP"/>
              </w:rPr>
            </w:pPr>
            <w:r w:rsidRPr="00DC7310">
              <w:rPr>
                <w:rFonts w:eastAsia="新細明體" w:cs="Arial"/>
                <w:szCs w:val="18"/>
                <w:lang w:eastAsia="ja-JP"/>
              </w:rPr>
              <w:t>DC_19A_n78A</w:t>
            </w:r>
          </w:p>
        </w:tc>
        <w:tc>
          <w:tcPr>
            <w:tcW w:w="493" w:type="pct"/>
            <w:shd w:val="clear" w:color="auto" w:fill="auto"/>
          </w:tcPr>
          <w:p w14:paraId="3105203D" w14:textId="77777777" w:rsidR="00317F40" w:rsidRPr="00DC7310" w:rsidRDefault="00317F40" w:rsidP="00DF45E6">
            <w:pPr>
              <w:pStyle w:val="TAC"/>
              <w:keepNext w:val="0"/>
              <w:keepLines w:val="0"/>
            </w:pPr>
            <w:r w:rsidRPr="00DC7310">
              <w:t>19</w:t>
            </w:r>
          </w:p>
        </w:tc>
        <w:tc>
          <w:tcPr>
            <w:tcW w:w="518" w:type="pct"/>
            <w:shd w:val="clear" w:color="auto" w:fill="auto"/>
            <w:noWrap/>
          </w:tcPr>
          <w:p w14:paraId="2CB29083" w14:textId="77777777" w:rsidR="00317F40" w:rsidRPr="00DC7310" w:rsidRDefault="00317F40" w:rsidP="00DF45E6">
            <w:pPr>
              <w:pStyle w:val="TAC"/>
              <w:keepNext w:val="0"/>
              <w:keepLines w:val="0"/>
              <w:rPr>
                <w:rFonts w:cs="Arial"/>
              </w:rPr>
            </w:pPr>
            <w:r w:rsidRPr="00DC7310">
              <w:rPr>
                <w:lang w:eastAsia="zh-CN"/>
              </w:rPr>
              <w:t>836.5</w:t>
            </w:r>
          </w:p>
        </w:tc>
        <w:tc>
          <w:tcPr>
            <w:tcW w:w="433" w:type="pct"/>
            <w:shd w:val="clear" w:color="auto" w:fill="auto"/>
            <w:noWrap/>
          </w:tcPr>
          <w:p w14:paraId="595ECEF3" w14:textId="77777777" w:rsidR="00317F40" w:rsidRPr="00DC7310" w:rsidRDefault="00317F40" w:rsidP="00DF45E6">
            <w:pPr>
              <w:pStyle w:val="TAC"/>
              <w:keepNext w:val="0"/>
              <w:keepLines w:val="0"/>
              <w:rPr>
                <w:rFonts w:cs="Arial"/>
              </w:rPr>
            </w:pPr>
            <w:r w:rsidRPr="00DC7310">
              <w:rPr>
                <w:rFonts w:cs="Arial"/>
              </w:rPr>
              <w:t>5</w:t>
            </w:r>
          </w:p>
        </w:tc>
        <w:tc>
          <w:tcPr>
            <w:tcW w:w="884" w:type="pct"/>
            <w:shd w:val="clear" w:color="auto" w:fill="auto"/>
            <w:noWrap/>
          </w:tcPr>
          <w:p w14:paraId="2536268E" w14:textId="77777777" w:rsidR="00317F40" w:rsidRPr="00DC7310" w:rsidRDefault="00317F40" w:rsidP="00DF45E6">
            <w:pPr>
              <w:pStyle w:val="TAC"/>
              <w:keepNext w:val="0"/>
              <w:keepLines w:val="0"/>
              <w:rPr>
                <w:rFonts w:cs="Arial"/>
              </w:rPr>
            </w:pPr>
            <w:r w:rsidRPr="00DC7310">
              <w:rPr>
                <w:rFonts w:cs="Arial"/>
              </w:rPr>
              <w:t>25</w:t>
            </w:r>
          </w:p>
        </w:tc>
        <w:tc>
          <w:tcPr>
            <w:tcW w:w="547" w:type="pct"/>
            <w:shd w:val="clear" w:color="auto" w:fill="auto"/>
            <w:noWrap/>
          </w:tcPr>
          <w:p w14:paraId="2971ED1B" w14:textId="77777777" w:rsidR="00317F40" w:rsidRPr="00DC7310" w:rsidRDefault="00317F40" w:rsidP="00DF45E6">
            <w:pPr>
              <w:pStyle w:val="TAC"/>
              <w:keepNext w:val="0"/>
              <w:keepLines w:val="0"/>
              <w:rPr>
                <w:rFonts w:cs="Arial"/>
              </w:rPr>
            </w:pPr>
            <w:r w:rsidRPr="00DC7310">
              <w:rPr>
                <w:rFonts w:cs="Arial"/>
              </w:rPr>
              <w:t>881.5</w:t>
            </w:r>
          </w:p>
        </w:tc>
        <w:tc>
          <w:tcPr>
            <w:tcW w:w="409" w:type="pct"/>
            <w:shd w:val="clear" w:color="auto" w:fill="auto"/>
            <w:noWrap/>
          </w:tcPr>
          <w:p w14:paraId="12A1DE48" w14:textId="77777777" w:rsidR="00317F40" w:rsidRPr="00DC7310" w:rsidRDefault="00317F40" w:rsidP="00DF45E6">
            <w:pPr>
              <w:pStyle w:val="TAC"/>
              <w:keepNext w:val="0"/>
              <w:keepLines w:val="0"/>
              <w:rPr>
                <w:rFonts w:cs="Arial"/>
              </w:rPr>
            </w:pPr>
            <w:r w:rsidRPr="00DC7310">
              <w:rPr>
                <w:rFonts w:cs="Arial"/>
              </w:rPr>
              <w:t>13.6</w:t>
            </w:r>
          </w:p>
        </w:tc>
        <w:tc>
          <w:tcPr>
            <w:tcW w:w="420" w:type="pct"/>
          </w:tcPr>
          <w:p w14:paraId="66D92FD8" w14:textId="77777777" w:rsidR="00317F40" w:rsidRPr="00DC7310" w:rsidRDefault="00317F40" w:rsidP="00DF45E6">
            <w:pPr>
              <w:pStyle w:val="TAC"/>
              <w:keepNext w:val="0"/>
              <w:keepLines w:val="0"/>
            </w:pPr>
            <w:r w:rsidRPr="00DC7310">
              <w:t>IMD4</w:t>
            </w:r>
          </w:p>
        </w:tc>
      </w:tr>
      <w:tr w:rsidR="00317F40" w:rsidRPr="00DC7310" w14:paraId="14675A49" w14:textId="77777777" w:rsidTr="00EF6707">
        <w:trPr>
          <w:jc w:val="center"/>
        </w:trPr>
        <w:tc>
          <w:tcPr>
            <w:tcW w:w="1296" w:type="pct"/>
            <w:tcBorders>
              <w:top w:val="nil"/>
              <w:bottom w:val="single" w:sz="4" w:space="0" w:color="auto"/>
            </w:tcBorders>
            <w:shd w:val="clear" w:color="auto" w:fill="auto"/>
          </w:tcPr>
          <w:p w14:paraId="5C538D3F" w14:textId="77777777" w:rsidR="00317F40" w:rsidRPr="00DC7310" w:rsidRDefault="00317F40" w:rsidP="00DF45E6">
            <w:pPr>
              <w:pStyle w:val="TAC"/>
              <w:keepNext w:val="0"/>
              <w:keepLines w:val="0"/>
              <w:rPr>
                <w:rFonts w:eastAsia="新細明體" w:cs="Arial"/>
                <w:szCs w:val="18"/>
                <w:lang w:eastAsia="ja-JP"/>
              </w:rPr>
            </w:pPr>
          </w:p>
        </w:tc>
        <w:tc>
          <w:tcPr>
            <w:tcW w:w="493" w:type="pct"/>
            <w:shd w:val="clear" w:color="auto" w:fill="auto"/>
          </w:tcPr>
          <w:p w14:paraId="0C5E8ED2" w14:textId="77777777" w:rsidR="00317F40" w:rsidRPr="00DC7310" w:rsidRDefault="00317F40" w:rsidP="00DF45E6">
            <w:pPr>
              <w:pStyle w:val="TAC"/>
              <w:keepNext w:val="0"/>
              <w:keepLines w:val="0"/>
            </w:pPr>
            <w:r w:rsidRPr="00DC7310">
              <w:t>n78</w:t>
            </w:r>
          </w:p>
        </w:tc>
        <w:tc>
          <w:tcPr>
            <w:tcW w:w="518" w:type="pct"/>
            <w:shd w:val="clear" w:color="auto" w:fill="auto"/>
            <w:noWrap/>
          </w:tcPr>
          <w:p w14:paraId="2299B51B" w14:textId="77777777" w:rsidR="00317F40" w:rsidRPr="00DC7310" w:rsidRDefault="00317F40" w:rsidP="00DF45E6">
            <w:pPr>
              <w:pStyle w:val="TAC"/>
              <w:keepNext w:val="0"/>
              <w:keepLines w:val="0"/>
              <w:rPr>
                <w:rFonts w:cs="Arial"/>
              </w:rPr>
            </w:pPr>
            <w:r w:rsidRPr="00DC7310">
              <w:rPr>
                <w:rFonts w:cs="Arial"/>
              </w:rPr>
              <w:t>3391</w:t>
            </w:r>
          </w:p>
        </w:tc>
        <w:tc>
          <w:tcPr>
            <w:tcW w:w="433" w:type="pct"/>
            <w:shd w:val="clear" w:color="auto" w:fill="auto"/>
            <w:noWrap/>
          </w:tcPr>
          <w:p w14:paraId="7DC583BA" w14:textId="77777777" w:rsidR="00317F40" w:rsidRPr="00DC7310" w:rsidRDefault="00317F40" w:rsidP="00DF45E6">
            <w:pPr>
              <w:pStyle w:val="TAC"/>
              <w:keepNext w:val="0"/>
              <w:keepLines w:val="0"/>
              <w:rPr>
                <w:rFonts w:cs="Arial"/>
              </w:rPr>
            </w:pPr>
            <w:r w:rsidRPr="00DC7310">
              <w:rPr>
                <w:rFonts w:cs="Arial"/>
              </w:rPr>
              <w:t>10</w:t>
            </w:r>
          </w:p>
        </w:tc>
        <w:tc>
          <w:tcPr>
            <w:tcW w:w="884" w:type="pct"/>
            <w:shd w:val="clear" w:color="auto" w:fill="auto"/>
            <w:noWrap/>
          </w:tcPr>
          <w:p w14:paraId="1D5B7C3F" w14:textId="77777777" w:rsidR="00317F40" w:rsidRPr="00DC7310" w:rsidRDefault="00317F40" w:rsidP="00DF45E6">
            <w:pPr>
              <w:pStyle w:val="TAC"/>
              <w:keepNext w:val="0"/>
              <w:keepLines w:val="0"/>
              <w:rPr>
                <w:rFonts w:cs="Arial"/>
              </w:rPr>
            </w:pPr>
            <w:r w:rsidRPr="00DC7310">
              <w:rPr>
                <w:rFonts w:cs="Arial"/>
              </w:rPr>
              <w:t>50</w:t>
            </w:r>
          </w:p>
        </w:tc>
        <w:tc>
          <w:tcPr>
            <w:tcW w:w="547" w:type="pct"/>
            <w:shd w:val="clear" w:color="auto" w:fill="auto"/>
            <w:noWrap/>
          </w:tcPr>
          <w:p w14:paraId="59BA3229" w14:textId="77777777" w:rsidR="00317F40" w:rsidRPr="00DC7310" w:rsidRDefault="00317F40" w:rsidP="00DF45E6">
            <w:pPr>
              <w:pStyle w:val="TAC"/>
              <w:keepNext w:val="0"/>
              <w:keepLines w:val="0"/>
              <w:rPr>
                <w:rFonts w:cs="Arial"/>
              </w:rPr>
            </w:pPr>
            <w:r w:rsidRPr="00DC7310">
              <w:rPr>
                <w:rFonts w:cs="Arial"/>
              </w:rPr>
              <w:t>3391</w:t>
            </w:r>
          </w:p>
        </w:tc>
        <w:tc>
          <w:tcPr>
            <w:tcW w:w="409" w:type="pct"/>
            <w:shd w:val="clear" w:color="auto" w:fill="auto"/>
            <w:noWrap/>
          </w:tcPr>
          <w:p w14:paraId="57232E5A"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7BB61C44" w14:textId="77777777" w:rsidR="00317F40" w:rsidRPr="00DC7310" w:rsidRDefault="00317F40" w:rsidP="00DF45E6">
            <w:pPr>
              <w:pStyle w:val="TAC"/>
              <w:keepNext w:val="0"/>
              <w:keepLines w:val="0"/>
            </w:pPr>
            <w:r w:rsidRPr="00DC7310">
              <w:rPr>
                <w:rFonts w:cs="Arial"/>
              </w:rPr>
              <w:t>N/A</w:t>
            </w:r>
          </w:p>
        </w:tc>
      </w:tr>
      <w:tr w:rsidR="00317F40" w:rsidRPr="00DC7310" w14:paraId="3FB29798" w14:textId="77777777" w:rsidTr="00EF6707">
        <w:trPr>
          <w:jc w:val="center"/>
        </w:trPr>
        <w:tc>
          <w:tcPr>
            <w:tcW w:w="1296" w:type="pct"/>
            <w:tcBorders>
              <w:bottom w:val="nil"/>
            </w:tcBorders>
            <w:shd w:val="clear" w:color="auto" w:fill="auto"/>
          </w:tcPr>
          <w:p w14:paraId="5BFF667A" w14:textId="77777777" w:rsidR="00317F40" w:rsidRPr="00DC7310" w:rsidRDefault="00317F40" w:rsidP="00DF45E6">
            <w:pPr>
              <w:pStyle w:val="TAC"/>
              <w:keepNext w:val="0"/>
              <w:keepLines w:val="0"/>
            </w:pPr>
            <w:r w:rsidRPr="00DC7310">
              <w:rPr>
                <w:rFonts w:eastAsia="新細明體" w:cs="Arial"/>
                <w:szCs w:val="18"/>
                <w:lang w:eastAsia="ja-JP"/>
              </w:rPr>
              <w:t>DC_20A_n3A</w:t>
            </w:r>
          </w:p>
        </w:tc>
        <w:tc>
          <w:tcPr>
            <w:tcW w:w="493" w:type="pct"/>
            <w:shd w:val="clear" w:color="auto" w:fill="auto"/>
          </w:tcPr>
          <w:p w14:paraId="700B4CDB" w14:textId="77777777" w:rsidR="00317F40" w:rsidRPr="00DC7310" w:rsidRDefault="00317F40" w:rsidP="00DF45E6">
            <w:pPr>
              <w:pStyle w:val="TAC"/>
              <w:keepNext w:val="0"/>
              <w:keepLines w:val="0"/>
              <w:rPr>
                <w:rFonts w:eastAsia="MS Mincho"/>
              </w:rPr>
            </w:pPr>
            <w:r w:rsidRPr="00DC7310">
              <w:t>20</w:t>
            </w:r>
          </w:p>
        </w:tc>
        <w:tc>
          <w:tcPr>
            <w:tcW w:w="518" w:type="pct"/>
            <w:shd w:val="clear" w:color="auto" w:fill="auto"/>
            <w:noWrap/>
          </w:tcPr>
          <w:p w14:paraId="7C905508" w14:textId="77777777" w:rsidR="00317F40" w:rsidRPr="00DC7310" w:rsidRDefault="00317F40" w:rsidP="00DF45E6">
            <w:pPr>
              <w:pStyle w:val="TAC"/>
              <w:keepNext w:val="0"/>
              <w:keepLines w:val="0"/>
            </w:pPr>
            <w:r w:rsidRPr="00DC7310">
              <w:rPr>
                <w:rFonts w:cs="Arial"/>
              </w:rPr>
              <w:t>840</w:t>
            </w:r>
          </w:p>
        </w:tc>
        <w:tc>
          <w:tcPr>
            <w:tcW w:w="433" w:type="pct"/>
            <w:shd w:val="clear" w:color="auto" w:fill="auto"/>
            <w:noWrap/>
          </w:tcPr>
          <w:p w14:paraId="481B0E44"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50FF1201"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64629F41" w14:textId="77777777" w:rsidR="00317F40" w:rsidRPr="00DC7310" w:rsidRDefault="00317F40" w:rsidP="00DF45E6">
            <w:pPr>
              <w:pStyle w:val="TAC"/>
              <w:keepNext w:val="0"/>
              <w:keepLines w:val="0"/>
            </w:pPr>
            <w:r w:rsidRPr="00DC7310">
              <w:rPr>
                <w:rFonts w:cs="Arial"/>
              </w:rPr>
              <w:t>799</w:t>
            </w:r>
          </w:p>
        </w:tc>
        <w:tc>
          <w:tcPr>
            <w:tcW w:w="409" w:type="pct"/>
            <w:shd w:val="clear" w:color="auto" w:fill="auto"/>
            <w:noWrap/>
          </w:tcPr>
          <w:p w14:paraId="36847A39" w14:textId="77777777" w:rsidR="00317F40" w:rsidRPr="00DC7310" w:rsidRDefault="00317F40" w:rsidP="00DF45E6">
            <w:pPr>
              <w:pStyle w:val="TAC"/>
              <w:keepNext w:val="0"/>
              <w:keepLines w:val="0"/>
            </w:pPr>
            <w:r w:rsidRPr="00DC7310">
              <w:rPr>
                <w:rFonts w:cs="Arial"/>
              </w:rPr>
              <w:t>N/A</w:t>
            </w:r>
          </w:p>
        </w:tc>
        <w:tc>
          <w:tcPr>
            <w:tcW w:w="420" w:type="pct"/>
          </w:tcPr>
          <w:p w14:paraId="1351AEFB" w14:textId="77777777" w:rsidR="00317F40" w:rsidRPr="00DC7310" w:rsidRDefault="00317F40" w:rsidP="00DF45E6">
            <w:pPr>
              <w:pStyle w:val="TAC"/>
              <w:keepNext w:val="0"/>
              <w:keepLines w:val="0"/>
            </w:pPr>
            <w:r w:rsidRPr="00DC7310">
              <w:t>N/A</w:t>
            </w:r>
          </w:p>
        </w:tc>
      </w:tr>
      <w:tr w:rsidR="00317F40" w:rsidRPr="00DC7310" w14:paraId="594BF0A3" w14:textId="77777777" w:rsidTr="00EF6707">
        <w:trPr>
          <w:jc w:val="center"/>
        </w:trPr>
        <w:tc>
          <w:tcPr>
            <w:tcW w:w="1296" w:type="pct"/>
            <w:tcBorders>
              <w:top w:val="nil"/>
              <w:bottom w:val="nil"/>
            </w:tcBorders>
            <w:shd w:val="clear" w:color="auto" w:fill="auto"/>
          </w:tcPr>
          <w:p w14:paraId="416E75D7" w14:textId="77777777" w:rsidR="00317F40" w:rsidRPr="00DC7310" w:rsidRDefault="00317F40" w:rsidP="00DF45E6">
            <w:pPr>
              <w:pStyle w:val="TAC"/>
              <w:keepNext w:val="0"/>
              <w:keepLines w:val="0"/>
            </w:pPr>
          </w:p>
        </w:tc>
        <w:tc>
          <w:tcPr>
            <w:tcW w:w="493" w:type="pct"/>
            <w:shd w:val="clear" w:color="auto" w:fill="auto"/>
          </w:tcPr>
          <w:p w14:paraId="45AB87DB" w14:textId="77777777" w:rsidR="00317F40" w:rsidRPr="00DC7310" w:rsidRDefault="00317F40" w:rsidP="00DF45E6">
            <w:pPr>
              <w:pStyle w:val="TAC"/>
              <w:keepNext w:val="0"/>
              <w:keepLines w:val="0"/>
              <w:rPr>
                <w:rFonts w:eastAsia="MS Mincho"/>
              </w:rPr>
            </w:pPr>
            <w:r w:rsidRPr="00DC7310">
              <w:t>n3</w:t>
            </w:r>
          </w:p>
        </w:tc>
        <w:tc>
          <w:tcPr>
            <w:tcW w:w="518" w:type="pct"/>
            <w:shd w:val="clear" w:color="auto" w:fill="auto"/>
            <w:noWrap/>
          </w:tcPr>
          <w:p w14:paraId="6087B2B9" w14:textId="77777777" w:rsidR="00317F40" w:rsidRPr="00DC7310" w:rsidRDefault="00317F40" w:rsidP="00DF45E6">
            <w:pPr>
              <w:pStyle w:val="TAC"/>
              <w:keepNext w:val="0"/>
              <w:keepLines w:val="0"/>
            </w:pPr>
            <w:r w:rsidRPr="00DC7310">
              <w:rPr>
                <w:rFonts w:cs="Arial"/>
              </w:rPr>
              <w:t>1775</w:t>
            </w:r>
          </w:p>
        </w:tc>
        <w:tc>
          <w:tcPr>
            <w:tcW w:w="433" w:type="pct"/>
            <w:shd w:val="clear" w:color="auto" w:fill="auto"/>
            <w:noWrap/>
          </w:tcPr>
          <w:p w14:paraId="50E05F10"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4AABCC51"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3BCA21A8" w14:textId="77777777" w:rsidR="00317F40" w:rsidRPr="00DC7310" w:rsidRDefault="00317F40" w:rsidP="00DF45E6">
            <w:pPr>
              <w:pStyle w:val="TAC"/>
              <w:keepNext w:val="0"/>
              <w:keepLines w:val="0"/>
            </w:pPr>
            <w:r w:rsidRPr="00DC7310">
              <w:rPr>
                <w:rFonts w:cs="Arial"/>
              </w:rPr>
              <w:t>1870</w:t>
            </w:r>
          </w:p>
        </w:tc>
        <w:tc>
          <w:tcPr>
            <w:tcW w:w="409" w:type="pct"/>
            <w:shd w:val="clear" w:color="auto" w:fill="auto"/>
            <w:noWrap/>
          </w:tcPr>
          <w:p w14:paraId="547A08E4" w14:textId="77777777" w:rsidR="00317F40" w:rsidRPr="00DC7310" w:rsidRDefault="00317F40" w:rsidP="00DF45E6">
            <w:pPr>
              <w:pStyle w:val="TAC"/>
              <w:keepNext w:val="0"/>
              <w:keepLines w:val="0"/>
            </w:pPr>
            <w:r w:rsidRPr="00DC7310">
              <w:rPr>
                <w:rFonts w:cs="Arial"/>
              </w:rPr>
              <w:t>4</w:t>
            </w:r>
          </w:p>
        </w:tc>
        <w:tc>
          <w:tcPr>
            <w:tcW w:w="420" w:type="pct"/>
          </w:tcPr>
          <w:p w14:paraId="68B3EB04" w14:textId="77777777" w:rsidR="00317F40" w:rsidRPr="00DC7310" w:rsidRDefault="00317F40" w:rsidP="00DF45E6">
            <w:pPr>
              <w:pStyle w:val="TAC"/>
              <w:keepNext w:val="0"/>
              <w:keepLines w:val="0"/>
            </w:pPr>
            <w:r w:rsidRPr="00DC7310">
              <w:t>IMD4</w:t>
            </w:r>
          </w:p>
        </w:tc>
      </w:tr>
      <w:tr w:rsidR="00317F40" w:rsidRPr="00DC7310" w14:paraId="7F80581D" w14:textId="77777777" w:rsidTr="00EF6707">
        <w:trPr>
          <w:jc w:val="center"/>
        </w:trPr>
        <w:tc>
          <w:tcPr>
            <w:tcW w:w="1296" w:type="pct"/>
            <w:tcBorders>
              <w:top w:val="nil"/>
              <w:bottom w:val="nil"/>
            </w:tcBorders>
            <w:shd w:val="clear" w:color="auto" w:fill="auto"/>
          </w:tcPr>
          <w:p w14:paraId="515B848A" w14:textId="77777777" w:rsidR="00317F40" w:rsidRPr="00DC7310" w:rsidRDefault="00317F40" w:rsidP="00DF45E6">
            <w:pPr>
              <w:pStyle w:val="TAC"/>
              <w:keepNext w:val="0"/>
              <w:keepLines w:val="0"/>
            </w:pPr>
          </w:p>
        </w:tc>
        <w:tc>
          <w:tcPr>
            <w:tcW w:w="493" w:type="pct"/>
            <w:shd w:val="clear" w:color="auto" w:fill="auto"/>
          </w:tcPr>
          <w:p w14:paraId="3EF88E7B" w14:textId="77777777" w:rsidR="00317F40" w:rsidRPr="00DC7310" w:rsidRDefault="00317F40" w:rsidP="00DF45E6">
            <w:pPr>
              <w:pStyle w:val="TAC"/>
              <w:keepNext w:val="0"/>
              <w:keepLines w:val="0"/>
              <w:rPr>
                <w:rFonts w:eastAsia="MS Mincho"/>
              </w:rPr>
            </w:pPr>
            <w:r w:rsidRPr="00DC7310">
              <w:t>20</w:t>
            </w:r>
          </w:p>
        </w:tc>
        <w:tc>
          <w:tcPr>
            <w:tcW w:w="518" w:type="pct"/>
            <w:shd w:val="clear" w:color="auto" w:fill="auto"/>
            <w:noWrap/>
          </w:tcPr>
          <w:p w14:paraId="607ED12F" w14:textId="77777777" w:rsidR="00317F40" w:rsidRPr="00DC7310" w:rsidRDefault="00317F40" w:rsidP="00DF45E6">
            <w:pPr>
              <w:pStyle w:val="TAC"/>
              <w:keepNext w:val="0"/>
              <w:keepLines w:val="0"/>
            </w:pPr>
            <w:r w:rsidRPr="00DC7310">
              <w:rPr>
                <w:rFonts w:cs="Arial"/>
              </w:rPr>
              <w:t>847</w:t>
            </w:r>
          </w:p>
        </w:tc>
        <w:tc>
          <w:tcPr>
            <w:tcW w:w="433" w:type="pct"/>
            <w:shd w:val="clear" w:color="auto" w:fill="auto"/>
            <w:noWrap/>
          </w:tcPr>
          <w:p w14:paraId="7C2BE35E"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3ABE918C"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3BE28033" w14:textId="77777777" w:rsidR="00317F40" w:rsidRPr="00DC7310" w:rsidRDefault="00317F40" w:rsidP="00DF45E6">
            <w:pPr>
              <w:pStyle w:val="TAC"/>
              <w:keepNext w:val="0"/>
              <w:keepLines w:val="0"/>
            </w:pPr>
            <w:r w:rsidRPr="00DC7310">
              <w:rPr>
                <w:rFonts w:cs="Arial"/>
              </w:rPr>
              <w:t>806</w:t>
            </w:r>
          </w:p>
        </w:tc>
        <w:tc>
          <w:tcPr>
            <w:tcW w:w="409" w:type="pct"/>
            <w:shd w:val="clear" w:color="auto" w:fill="auto"/>
            <w:noWrap/>
          </w:tcPr>
          <w:p w14:paraId="7B5D0448" w14:textId="77777777" w:rsidR="00317F40" w:rsidRPr="00DC7310" w:rsidRDefault="00317F40" w:rsidP="00DF45E6">
            <w:pPr>
              <w:pStyle w:val="TAC"/>
              <w:keepNext w:val="0"/>
              <w:keepLines w:val="0"/>
            </w:pPr>
            <w:r w:rsidRPr="00DC7310">
              <w:rPr>
                <w:rFonts w:cs="Arial"/>
              </w:rPr>
              <w:t>9</w:t>
            </w:r>
          </w:p>
        </w:tc>
        <w:tc>
          <w:tcPr>
            <w:tcW w:w="420" w:type="pct"/>
          </w:tcPr>
          <w:p w14:paraId="3A7A439B" w14:textId="77777777" w:rsidR="00317F40" w:rsidRPr="00DC7310" w:rsidRDefault="00317F40" w:rsidP="00DF45E6">
            <w:pPr>
              <w:pStyle w:val="TAC"/>
              <w:keepNext w:val="0"/>
              <w:keepLines w:val="0"/>
            </w:pPr>
            <w:r w:rsidRPr="00DC7310">
              <w:t>IMD4</w:t>
            </w:r>
          </w:p>
        </w:tc>
      </w:tr>
      <w:tr w:rsidR="00317F40" w:rsidRPr="00DC7310" w14:paraId="039315A2" w14:textId="77777777" w:rsidTr="00EF6707">
        <w:trPr>
          <w:jc w:val="center"/>
        </w:trPr>
        <w:tc>
          <w:tcPr>
            <w:tcW w:w="1296" w:type="pct"/>
            <w:tcBorders>
              <w:top w:val="nil"/>
              <w:bottom w:val="single" w:sz="4" w:space="0" w:color="auto"/>
            </w:tcBorders>
            <w:shd w:val="clear" w:color="auto" w:fill="auto"/>
          </w:tcPr>
          <w:p w14:paraId="79C14352" w14:textId="77777777" w:rsidR="00317F40" w:rsidRPr="00DC7310" w:rsidRDefault="00317F40" w:rsidP="00DF45E6">
            <w:pPr>
              <w:pStyle w:val="TAC"/>
              <w:keepNext w:val="0"/>
              <w:keepLines w:val="0"/>
            </w:pPr>
          </w:p>
        </w:tc>
        <w:tc>
          <w:tcPr>
            <w:tcW w:w="493" w:type="pct"/>
            <w:shd w:val="clear" w:color="auto" w:fill="auto"/>
          </w:tcPr>
          <w:p w14:paraId="0640AB7C" w14:textId="77777777" w:rsidR="00317F40" w:rsidRPr="00DC7310" w:rsidRDefault="00317F40" w:rsidP="00DF45E6">
            <w:pPr>
              <w:pStyle w:val="TAC"/>
              <w:keepNext w:val="0"/>
              <w:keepLines w:val="0"/>
              <w:rPr>
                <w:rFonts w:eastAsia="MS Mincho"/>
              </w:rPr>
            </w:pPr>
            <w:r w:rsidRPr="00DC7310">
              <w:t>n3</w:t>
            </w:r>
          </w:p>
        </w:tc>
        <w:tc>
          <w:tcPr>
            <w:tcW w:w="518" w:type="pct"/>
            <w:shd w:val="clear" w:color="auto" w:fill="auto"/>
            <w:noWrap/>
          </w:tcPr>
          <w:p w14:paraId="79FF6FE9" w14:textId="77777777" w:rsidR="00317F40" w:rsidRPr="00DC7310" w:rsidRDefault="00317F40" w:rsidP="00DF45E6">
            <w:pPr>
              <w:pStyle w:val="TAC"/>
              <w:keepNext w:val="0"/>
              <w:keepLines w:val="0"/>
            </w:pPr>
            <w:r w:rsidRPr="00DC7310">
              <w:rPr>
                <w:rFonts w:cs="Arial"/>
              </w:rPr>
              <w:t>1735</w:t>
            </w:r>
          </w:p>
        </w:tc>
        <w:tc>
          <w:tcPr>
            <w:tcW w:w="433" w:type="pct"/>
            <w:shd w:val="clear" w:color="auto" w:fill="auto"/>
            <w:noWrap/>
          </w:tcPr>
          <w:p w14:paraId="577542DE" w14:textId="77777777" w:rsidR="00317F40" w:rsidRPr="00DC7310" w:rsidRDefault="00317F40" w:rsidP="00DF45E6">
            <w:pPr>
              <w:pStyle w:val="TAC"/>
              <w:keepNext w:val="0"/>
              <w:keepLines w:val="0"/>
              <w:rPr>
                <w:rFonts w:eastAsia="MS Mincho"/>
              </w:rPr>
            </w:pPr>
            <w:r w:rsidRPr="00DC7310">
              <w:rPr>
                <w:rFonts w:cs="Arial"/>
              </w:rPr>
              <w:t>5</w:t>
            </w:r>
          </w:p>
        </w:tc>
        <w:tc>
          <w:tcPr>
            <w:tcW w:w="884" w:type="pct"/>
            <w:shd w:val="clear" w:color="auto" w:fill="auto"/>
            <w:noWrap/>
          </w:tcPr>
          <w:p w14:paraId="489316D7"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4DE007ED" w14:textId="77777777" w:rsidR="00317F40" w:rsidRPr="00DC7310" w:rsidRDefault="00317F40" w:rsidP="00DF45E6">
            <w:pPr>
              <w:pStyle w:val="TAC"/>
              <w:keepNext w:val="0"/>
              <w:keepLines w:val="0"/>
            </w:pPr>
            <w:r w:rsidRPr="00DC7310">
              <w:rPr>
                <w:rFonts w:cs="Arial"/>
              </w:rPr>
              <w:t>1830</w:t>
            </w:r>
          </w:p>
        </w:tc>
        <w:tc>
          <w:tcPr>
            <w:tcW w:w="409" w:type="pct"/>
            <w:shd w:val="clear" w:color="auto" w:fill="auto"/>
            <w:noWrap/>
          </w:tcPr>
          <w:p w14:paraId="269CF66D" w14:textId="77777777" w:rsidR="00317F40" w:rsidRPr="00DC7310" w:rsidRDefault="00317F40" w:rsidP="00DF45E6">
            <w:pPr>
              <w:pStyle w:val="TAC"/>
              <w:keepNext w:val="0"/>
              <w:keepLines w:val="0"/>
            </w:pPr>
            <w:r w:rsidRPr="00DC7310">
              <w:rPr>
                <w:rFonts w:cs="Arial"/>
              </w:rPr>
              <w:t>N/A</w:t>
            </w:r>
          </w:p>
        </w:tc>
        <w:tc>
          <w:tcPr>
            <w:tcW w:w="420" w:type="pct"/>
          </w:tcPr>
          <w:p w14:paraId="6EA67994" w14:textId="77777777" w:rsidR="00317F40" w:rsidRPr="00DC7310" w:rsidRDefault="00317F40" w:rsidP="00DF45E6">
            <w:pPr>
              <w:pStyle w:val="TAC"/>
              <w:keepNext w:val="0"/>
              <w:keepLines w:val="0"/>
            </w:pPr>
            <w:r w:rsidRPr="00DC7310">
              <w:t>N/A</w:t>
            </w:r>
          </w:p>
        </w:tc>
      </w:tr>
      <w:tr w:rsidR="00317F40" w:rsidRPr="00DC7310" w14:paraId="65EA60F1" w14:textId="77777777" w:rsidTr="00EF6707">
        <w:trPr>
          <w:jc w:val="center"/>
        </w:trPr>
        <w:tc>
          <w:tcPr>
            <w:tcW w:w="1296" w:type="pct"/>
            <w:tcBorders>
              <w:bottom w:val="nil"/>
            </w:tcBorders>
            <w:shd w:val="clear" w:color="auto" w:fill="auto"/>
          </w:tcPr>
          <w:p w14:paraId="3CB1ACDC" w14:textId="77777777" w:rsidR="00317F40" w:rsidRPr="00DC7310" w:rsidRDefault="00317F40" w:rsidP="00DF45E6">
            <w:pPr>
              <w:pStyle w:val="TAC"/>
              <w:keepNext w:val="0"/>
              <w:keepLines w:val="0"/>
            </w:pPr>
            <w:r w:rsidRPr="00DC7310">
              <w:rPr>
                <w:rFonts w:eastAsia="新細明體" w:cs="Arial"/>
                <w:szCs w:val="18"/>
                <w:lang w:eastAsia="ja-JP"/>
              </w:rPr>
              <w:t>DC_20A_n38A</w:t>
            </w:r>
          </w:p>
        </w:tc>
        <w:tc>
          <w:tcPr>
            <w:tcW w:w="493" w:type="pct"/>
            <w:shd w:val="clear" w:color="auto" w:fill="auto"/>
          </w:tcPr>
          <w:p w14:paraId="074158EE" w14:textId="77777777" w:rsidR="00317F40" w:rsidRPr="00DC7310" w:rsidRDefault="00317F40" w:rsidP="00DF45E6">
            <w:pPr>
              <w:pStyle w:val="TAC"/>
              <w:keepNext w:val="0"/>
              <w:keepLines w:val="0"/>
            </w:pPr>
            <w:r w:rsidRPr="00DC7310">
              <w:t>20</w:t>
            </w:r>
          </w:p>
        </w:tc>
        <w:tc>
          <w:tcPr>
            <w:tcW w:w="518" w:type="pct"/>
            <w:shd w:val="clear" w:color="auto" w:fill="auto"/>
            <w:noWrap/>
          </w:tcPr>
          <w:p w14:paraId="70FD503D" w14:textId="77777777" w:rsidR="00317F40" w:rsidRPr="00DC7310" w:rsidRDefault="00317F40" w:rsidP="00DF45E6">
            <w:pPr>
              <w:pStyle w:val="TAC"/>
              <w:keepNext w:val="0"/>
              <w:keepLines w:val="0"/>
              <w:rPr>
                <w:rFonts w:cs="Arial"/>
              </w:rPr>
            </w:pPr>
            <w:r w:rsidRPr="00DC7310">
              <w:rPr>
                <w:rFonts w:cs="Arial"/>
              </w:rPr>
              <w:t>N/A</w:t>
            </w:r>
          </w:p>
        </w:tc>
        <w:tc>
          <w:tcPr>
            <w:tcW w:w="433" w:type="pct"/>
            <w:shd w:val="clear" w:color="auto" w:fill="auto"/>
            <w:noWrap/>
          </w:tcPr>
          <w:p w14:paraId="40FC33B0" w14:textId="77777777" w:rsidR="00317F40" w:rsidRPr="00DC7310" w:rsidRDefault="00317F40" w:rsidP="00DF45E6">
            <w:pPr>
              <w:pStyle w:val="TAC"/>
              <w:keepNext w:val="0"/>
              <w:keepLines w:val="0"/>
              <w:rPr>
                <w:rFonts w:cs="Arial"/>
              </w:rPr>
            </w:pPr>
            <w:r w:rsidRPr="00DC7310">
              <w:rPr>
                <w:rFonts w:cs="Arial"/>
              </w:rPr>
              <w:t>N/A</w:t>
            </w:r>
          </w:p>
        </w:tc>
        <w:tc>
          <w:tcPr>
            <w:tcW w:w="884" w:type="pct"/>
            <w:shd w:val="clear" w:color="auto" w:fill="auto"/>
            <w:noWrap/>
          </w:tcPr>
          <w:p w14:paraId="2657C69F" w14:textId="77777777" w:rsidR="00317F40" w:rsidRPr="00DC7310" w:rsidRDefault="00317F40" w:rsidP="00DF45E6">
            <w:pPr>
              <w:pStyle w:val="TAC"/>
              <w:keepNext w:val="0"/>
              <w:keepLines w:val="0"/>
              <w:rPr>
                <w:rFonts w:cs="Arial"/>
              </w:rPr>
            </w:pPr>
            <w:r w:rsidRPr="00DC7310">
              <w:rPr>
                <w:rFonts w:cs="Arial"/>
              </w:rPr>
              <w:t>N/A</w:t>
            </w:r>
          </w:p>
        </w:tc>
        <w:tc>
          <w:tcPr>
            <w:tcW w:w="547" w:type="pct"/>
            <w:shd w:val="clear" w:color="auto" w:fill="auto"/>
            <w:noWrap/>
          </w:tcPr>
          <w:p w14:paraId="106B99E1" w14:textId="77777777" w:rsidR="00317F40" w:rsidRPr="00DC7310" w:rsidRDefault="00317F40" w:rsidP="00DF45E6">
            <w:pPr>
              <w:pStyle w:val="TAC"/>
              <w:keepNext w:val="0"/>
              <w:keepLines w:val="0"/>
              <w:rPr>
                <w:rFonts w:cs="Arial"/>
              </w:rPr>
            </w:pPr>
            <w:r w:rsidRPr="00DC7310">
              <w:rPr>
                <w:rFonts w:cs="Arial"/>
              </w:rPr>
              <w:t>N/A</w:t>
            </w:r>
          </w:p>
        </w:tc>
        <w:tc>
          <w:tcPr>
            <w:tcW w:w="409" w:type="pct"/>
            <w:shd w:val="clear" w:color="auto" w:fill="auto"/>
            <w:noWrap/>
          </w:tcPr>
          <w:p w14:paraId="0AFB1798"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5DC4E74D" w14:textId="77777777" w:rsidR="00317F40" w:rsidRPr="00DC7310" w:rsidRDefault="00317F40" w:rsidP="00DF45E6">
            <w:pPr>
              <w:pStyle w:val="TAC"/>
              <w:keepNext w:val="0"/>
              <w:keepLines w:val="0"/>
            </w:pPr>
            <w:r w:rsidRPr="00DC7310">
              <w:t>IMD5</w:t>
            </w:r>
          </w:p>
        </w:tc>
      </w:tr>
      <w:tr w:rsidR="00317F40" w:rsidRPr="00DC7310" w14:paraId="08849E5A" w14:textId="77777777" w:rsidTr="00EF6707">
        <w:trPr>
          <w:jc w:val="center"/>
        </w:trPr>
        <w:tc>
          <w:tcPr>
            <w:tcW w:w="1296" w:type="pct"/>
            <w:tcBorders>
              <w:top w:val="nil"/>
              <w:bottom w:val="single" w:sz="4" w:space="0" w:color="auto"/>
            </w:tcBorders>
            <w:shd w:val="clear" w:color="auto" w:fill="auto"/>
          </w:tcPr>
          <w:p w14:paraId="6B95F3EF" w14:textId="77777777" w:rsidR="00317F40" w:rsidRPr="00DC7310" w:rsidRDefault="00317F40" w:rsidP="00DF45E6">
            <w:pPr>
              <w:pStyle w:val="TAC"/>
              <w:keepNext w:val="0"/>
              <w:keepLines w:val="0"/>
            </w:pPr>
          </w:p>
        </w:tc>
        <w:tc>
          <w:tcPr>
            <w:tcW w:w="493" w:type="pct"/>
            <w:shd w:val="clear" w:color="auto" w:fill="auto"/>
          </w:tcPr>
          <w:p w14:paraId="72BC17B9" w14:textId="77777777" w:rsidR="00317F40" w:rsidRPr="00DC7310" w:rsidRDefault="00317F40" w:rsidP="00DF45E6">
            <w:pPr>
              <w:pStyle w:val="TAC"/>
              <w:keepNext w:val="0"/>
              <w:keepLines w:val="0"/>
            </w:pPr>
            <w:r w:rsidRPr="00DC7310">
              <w:t>n38</w:t>
            </w:r>
          </w:p>
        </w:tc>
        <w:tc>
          <w:tcPr>
            <w:tcW w:w="518" w:type="pct"/>
            <w:shd w:val="clear" w:color="auto" w:fill="auto"/>
            <w:noWrap/>
          </w:tcPr>
          <w:p w14:paraId="34E716CF" w14:textId="77777777" w:rsidR="00317F40" w:rsidRPr="00DC7310" w:rsidRDefault="00317F40" w:rsidP="00DF45E6">
            <w:pPr>
              <w:pStyle w:val="TAC"/>
              <w:keepNext w:val="0"/>
              <w:keepLines w:val="0"/>
              <w:rPr>
                <w:rFonts w:cs="Arial"/>
              </w:rPr>
            </w:pPr>
            <w:r w:rsidRPr="00DC7310">
              <w:rPr>
                <w:rFonts w:cs="Arial"/>
              </w:rPr>
              <w:t>N/A</w:t>
            </w:r>
          </w:p>
        </w:tc>
        <w:tc>
          <w:tcPr>
            <w:tcW w:w="433" w:type="pct"/>
            <w:shd w:val="clear" w:color="auto" w:fill="auto"/>
            <w:noWrap/>
          </w:tcPr>
          <w:p w14:paraId="2062CDC1" w14:textId="77777777" w:rsidR="00317F40" w:rsidRPr="00DC7310" w:rsidRDefault="00317F40" w:rsidP="00DF45E6">
            <w:pPr>
              <w:pStyle w:val="TAC"/>
              <w:keepNext w:val="0"/>
              <w:keepLines w:val="0"/>
              <w:rPr>
                <w:rFonts w:cs="Arial"/>
              </w:rPr>
            </w:pPr>
            <w:r w:rsidRPr="00DC7310">
              <w:rPr>
                <w:rFonts w:cs="Arial"/>
              </w:rPr>
              <w:t>N/A</w:t>
            </w:r>
          </w:p>
        </w:tc>
        <w:tc>
          <w:tcPr>
            <w:tcW w:w="884" w:type="pct"/>
            <w:shd w:val="clear" w:color="auto" w:fill="auto"/>
            <w:noWrap/>
          </w:tcPr>
          <w:p w14:paraId="097C34B1" w14:textId="77777777" w:rsidR="00317F40" w:rsidRPr="00DC7310" w:rsidRDefault="00317F40" w:rsidP="00DF45E6">
            <w:pPr>
              <w:pStyle w:val="TAC"/>
              <w:keepNext w:val="0"/>
              <w:keepLines w:val="0"/>
              <w:rPr>
                <w:rFonts w:cs="Arial"/>
              </w:rPr>
            </w:pPr>
            <w:r w:rsidRPr="00DC7310">
              <w:rPr>
                <w:rFonts w:cs="Arial"/>
              </w:rPr>
              <w:t>N/A</w:t>
            </w:r>
          </w:p>
        </w:tc>
        <w:tc>
          <w:tcPr>
            <w:tcW w:w="547" w:type="pct"/>
            <w:shd w:val="clear" w:color="auto" w:fill="auto"/>
            <w:noWrap/>
          </w:tcPr>
          <w:p w14:paraId="7CFE1A07" w14:textId="77777777" w:rsidR="00317F40" w:rsidRPr="00DC7310" w:rsidRDefault="00317F40" w:rsidP="00DF45E6">
            <w:pPr>
              <w:pStyle w:val="TAC"/>
              <w:keepNext w:val="0"/>
              <w:keepLines w:val="0"/>
              <w:rPr>
                <w:rFonts w:cs="Arial"/>
              </w:rPr>
            </w:pPr>
            <w:r w:rsidRPr="00DC7310">
              <w:rPr>
                <w:rFonts w:cs="Arial"/>
              </w:rPr>
              <w:t>N/A</w:t>
            </w:r>
          </w:p>
        </w:tc>
        <w:tc>
          <w:tcPr>
            <w:tcW w:w="409" w:type="pct"/>
            <w:shd w:val="clear" w:color="auto" w:fill="auto"/>
            <w:noWrap/>
          </w:tcPr>
          <w:p w14:paraId="3B39736F" w14:textId="77777777" w:rsidR="00317F40" w:rsidRPr="00DC7310" w:rsidRDefault="00317F40" w:rsidP="00DF45E6">
            <w:pPr>
              <w:pStyle w:val="TAC"/>
              <w:keepNext w:val="0"/>
              <w:keepLines w:val="0"/>
              <w:rPr>
                <w:rFonts w:cs="Arial"/>
              </w:rPr>
            </w:pPr>
            <w:r w:rsidRPr="00DC7310">
              <w:rPr>
                <w:rFonts w:cs="Arial"/>
              </w:rPr>
              <w:t>N/A</w:t>
            </w:r>
          </w:p>
        </w:tc>
        <w:tc>
          <w:tcPr>
            <w:tcW w:w="420" w:type="pct"/>
          </w:tcPr>
          <w:p w14:paraId="260E2A97" w14:textId="77777777" w:rsidR="00317F40" w:rsidRPr="00DC7310" w:rsidRDefault="00317F40" w:rsidP="00DF45E6">
            <w:pPr>
              <w:pStyle w:val="TAC"/>
              <w:keepNext w:val="0"/>
              <w:keepLines w:val="0"/>
            </w:pPr>
            <w:r w:rsidRPr="00DC7310">
              <w:t>N/A</w:t>
            </w:r>
          </w:p>
        </w:tc>
      </w:tr>
      <w:tr w:rsidR="00317F40" w:rsidRPr="00DC7310" w14:paraId="2F63C20E" w14:textId="77777777" w:rsidTr="00EF6707">
        <w:trPr>
          <w:jc w:val="center"/>
        </w:trPr>
        <w:tc>
          <w:tcPr>
            <w:tcW w:w="1296" w:type="pct"/>
            <w:tcBorders>
              <w:bottom w:val="nil"/>
            </w:tcBorders>
            <w:shd w:val="clear" w:color="auto" w:fill="auto"/>
          </w:tcPr>
          <w:p w14:paraId="62BB9EB6" w14:textId="77777777" w:rsidR="00317F40" w:rsidRPr="00DC7310" w:rsidRDefault="00317F40" w:rsidP="00DF45E6">
            <w:pPr>
              <w:pStyle w:val="TAC"/>
              <w:keepNext w:val="0"/>
              <w:keepLines w:val="0"/>
              <w:rPr>
                <w:lang w:eastAsia="zh-CN"/>
              </w:rPr>
            </w:pPr>
            <w:r w:rsidRPr="00DC7310">
              <w:t>DC_</w:t>
            </w:r>
            <w:r w:rsidRPr="00DC7310">
              <w:rPr>
                <w:lang w:eastAsia="zh-TW"/>
              </w:rPr>
              <w:t>20_n7</w:t>
            </w:r>
          </w:p>
        </w:tc>
        <w:tc>
          <w:tcPr>
            <w:tcW w:w="493" w:type="pct"/>
            <w:shd w:val="clear" w:color="auto" w:fill="auto"/>
          </w:tcPr>
          <w:p w14:paraId="52C498EA" w14:textId="77777777" w:rsidR="00317F40" w:rsidRPr="00DC7310" w:rsidRDefault="00317F40" w:rsidP="00DF45E6">
            <w:pPr>
              <w:pStyle w:val="TAC"/>
              <w:keepNext w:val="0"/>
              <w:keepLines w:val="0"/>
              <w:rPr>
                <w:lang w:eastAsia="zh-CN"/>
              </w:rPr>
            </w:pPr>
            <w:r w:rsidRPr="00DC7310">
              <w:rPr>
                <w:lang w:eastAsia="zh-TW"/>
              </w:rPr>
              <w:t>20</w:t>
            </w:r>
          </w:p>
        </w:tc>
        <w:tc>
          <w:tcPr>
            <w:tcW w:w="518" w:type="pct"/>
            <w:shd w:val="clear" w:color="auto" w:fill="auto"/>
            <w:noWrap/>
          </w:tcPr>
          <w:p w14:paraId="5B2B18F4" w14:textId="77777777" w:rsidR="00317F40" w:rsidRPr="00DC7310" w:rsidRDefault="00317F40" w:rsidP="00DF45E6">
            <w:pPr>
              <w:pStyle w:val="TAC"/>
              <w:keepNext w:val="0"/>
              <w:keepLines w:val="0"/>
              <w:rPr>
                <w:lang w:eastAsia="zh-CN"/>
              </w:rPr>
            </w:pPr>
            <w:r w:rsidRPr="00DC7310">
              <w:rPr>
                <w:lang w:eastAsia="zh-TW"/>
              </w:rPr>
              <w:t>851</w:t>
            </w:r>
          </w:p>
        </w:tc>
        <w:tc>
          <w:tcPr>
            <w:tcW w:w="433" w:type="pct"/>
            <w:shd w:val="clear" w:color="auto" w:fill="auto"/>
            <w:noWrap/>
          </w:tcPr>
          <w:p w14:paraId="1F694194" w14:textId="77777777" w:rsidR="00317F40" w:rsidRPr="00DC7310" w:rsidRDefault="00317F40" w:rsidP="00DF45E6">
            <w:pPr>
              <w:pStyle w:val="TAC"/>
              <w:keepNext w:val="0"/>
              <w:keepLines w:val="0"/>
              <w:rPr>
                <w:lang w:eastAsia="zh-CN"/>
              </w:rPr>
            </w:pPr>
            <w:r w:rsidRPr="00DC7310">
              <w:rPr>
                <w:lang w:eastAsia="zh-TW"/>
              </w:rPr>
              <w:t>5</w:t>
            </w:r>
          </w:p>
        </w:tc>
        <w:tc>
          <w:tcPr>
            <w:tcW w:w="884" w:type="pct"/>
            <w:shd w:val="clear" w:color="auto" w:fill="auto"/>
            <w:noWrap/>
          </w:tcPr>
          <w:p w14:paraId="240584B0" w14:textId="77777777" w:rsidR="00317F40" w:rsidRPr="00DC7310" w:rsidRDefault="00317F40" w:rsidP="00DF45E6">
            <w:pPr>
              <w:pStyle w:val="TAC"/>
              <w:keepNext w:val="0"/>
              <w:keepLines w:val="0"/>
              <w:rPr>
                <w:lang w:eastAsia="zh-CN"/>
              </w:rPr>
            </w:pPr>
            <w:r w:rsidRPr="00DC7310">
              <w:rPr>
                <w:lang w:eastAsia="zh-TW"/>
              </w:rPr>
              <w:t>25</w:t>
            </w:r>
          </w:p>
        </w:tc>
        <w:tc>
          <w:tcPr>
            <w:tcW w:w="547" w:type="pct"/>
            <w:shd w:val="clear" w:color="auto" w:fill="auto"/>
            <w:noWrap/>
          </w:tcPr>
          <w:p w14:paraId="02C01714" w14:textId="77777777" w:rsidR="00317F40" w:rsidRPr="00DC7310" w:rsidRDefault="00317F40" w:rsidP="00DF45E6">
            <w:pPr>
              <w:pStyle w:val="TAC"/>
              <w:keepNext w:val="0"/>
              <w:keepLines w:val="0"/>
              <w:rPr>
                <w:lang w:eastAsia="zh-CN"/>
              </w:rPr>
            </w:pPr>
            <w:r w:rsidRPr="00DC7310">
              <w:rPr>
                <w:lang w:eastAsia="zh-TW"/>
              </w:rPr>
              <w:t>810</w:t>
            </w:r>
          </w:p>
        </w:tc>
        <w:tc>
          <w:tcPr>
            <w:tcW w:w="409" w:type="pct"/>
            <w:shd w:val="clear" w:color="auto" w:fill="auto"/>
            <w:noWrap/>
          </w:tcPr>
          <w:p w14:paraId="1E420427" w14:textId="77777777" w:rsidR="00317F40" w:rsidRPr="00DC7310" w:rsidRDefault="00317F40" w:rsidP="00DF45E6">
            <w:pPr>
              <w:pStyle w:val="TAC"/>
              <w:keepNext w:val="0"/>
              <w:keepLines w:val="0"/>
              <w:rPr>
                <w:lang w:eastAsia="zh-CN"/>
              </w:rPr>
            </w:pPr>
            <w:r w:rsidRPr="00DC7310">
              <w:rPr>
                <w:lang w:eastAsia="zh-TW"/>
              </w:rPr>
              <w:t>12</w:t>
            </w:r>
          </w:p>
        </w:tc>
        <w:tc>
          <w:tcPr>
            <w:tcW w:w="420" w:type="pct"/>
          </w:tcPr>
          <w:p w14:paraId="65A61440" w14:textId="77777777" w:rsidR="00317F40" w:rsidRPr="00DC7310" w:rsidRDefault="00317F40" w:rsidP="00DF45E6">
            <w:pPr>
              <w:pStyle w:val="TAC"/>
              <w:keepNext w:val="0"/>
              <w:keepLines w:val="0"/>
              <w:rPr>
                <w:lang w:eastAsia="zh-CN"/>
              </w:rPr>
            </w:pPr>
            <w:r w:rsidRPr="00DC7310">
              <w:rPr>
                <w:lang w:eastAsia="zh-TW"/>
              </w:rPr>
              <w:t>IMD3</w:t>
            </w:r>
            <w:r w:rsidRPr="00DC7310">
              <w:rPr>
                <w:vertAlign w:val="superscript"/>
                <w:lang w:eastAsia="zh-TW"/>
              </w:rPr>
              <w:t>3</w:t>
            </w:r>
          </w:p>
        </w:tc>
      </w:tr>
      <w:tr w:rsidR="00317F40" w:rsidRPr="00DC7310" w14:paraId="79199726" w14:textId="77777777" w:rsidTr="00EF6707">
        <w:trPr>
          <w:jc w:val="center"/>
        </w:trPr>
        <w:tc>
          <w:tcPr>
            <w:tcW w:w="1296" w:type="pct"/>
            <w:tcBorders>
              <w:top w:val="nil"/>
              <w:bottom w:val="single" w:sz="4" w:space="0" w:color="auto"/>
            </w:tcBorders>
            <w:shd w:val="clear" w:color="auto" w:fill="auto"/>
          </w:tcPr>
          <w:p w14:paraId="21184EA8" w14:textId="77777777" w:rsidR="00317F40" w:rsidRPr="00DC7310" w:rsidRDefault="00317F40" w:rsidP="00DF45E6">
            <w:pPr>
              <w:pStyle w:val="TAC"/>
              <w:keepNext w:val="0"/>
              <w:keepLines w:val="0"/>
              <w:rPr>
                <w:lang w:eastAsia="zh-CN"/>
              </w:rPr>
            </w:pPr>
          </w:p>
        </w:tc>
        <w:tc>
          <w:tcPr>
            <w:tcW w:w="493" w:type="pct"/>
            <w:shd w:val="clear" w:color="auto" w:fill="auto"/>
          </w:tcPr>
          <w:p w14:paraId="3C8E4605" w14:textId="77777777" w:rsidR="00317F40" w:rsidRPr="00DC7310" w:rsidRDefault="00317F40" w:rsidP="00DF45E6">
            <w:pPr>
              <w:pStyle w:val="TAC"/>
              <w:keepNext w:val="0"/>
              <w:keepLines w:val="0"/>
              <w:rPr>
                <w:lang w:eastAsia="zh-CN"/>
              </w:rPr>
            </w:pPr>
            <w:r w:rsidRPr="00DC7310">
              <w:rPr>
                <w:lang w:eastAsia="zh-TW"/>
              </w:rPr>
              <w:t>n7</w:t>
            </w:r>
          </w:p>
        </w:tc>
        <w:tc>
          <w:tcPr>
            <w:tcW w:w="518" w:type="pct"/>
            <w:shd w:val="clear" w:color="auto" w:fill="auto"/>
            <w:noWrap/>
          </w:tcPr>
          <w:p w14:paraId="3920F021" w14:textId="77777777" w:rsidR="00317F40" w:rsidRPr="00DC7310" w:rsidRDefault="00317F40" w:rsidP="00DF45E6">
            <w:pPr>
              <w:pStyle w:val="TAC"/>
              <w:keepNext w:val="0"/>
              <w:keepLines w:val="0"/>
              <w:rPr>
                <w:lang w:eastAsia="zh-CN"/>
              </w:rPr>
            </w:pPr>
            <w:r w:rsidRPr="00DC7310">
              <w:rPr>
                <w:lang w:eastAsia="zh-TW"/>
              </w:rPr>
              <w:t>2512</w:t>
            </w:r>
          </w:p>
        </w:tc>
        <w:tc>
          <w:tcPr>
            <w:tcW w:w="433" w:type="pct"/>
            <w:shd w:val="clear" w:color="auto" w:fill="auto"/>
            <w:noWrap/>
          </w:tcPr>
          <w:p w14:paraId="3FA8F250" w14:textId="77777777" w:rsidR="00317F40" w:rsidRPr="00DC7310" w:rsidRDefault="00317F40" w:rsidP="00DF45E6">
            <w:pPr>
              <w:pStyle w:val="TAC"/>
              <w:keepNext w:val="0"/>
              <w:keepLines w:val="0"/>
              <w:rPr>
                <w:lang w:eastAsia="zh-CN"/>
              </w:rPr>
            </w:pPr>
            <w:r w:rsidRPr="00DC7310">
              <w:rPr>
                <w:lang w:eastAsia="zh-TW"/>
              </w:rPr>
              <w:t>10</w:t>
            </w:r>
          </w:p>
        </w:tc>
        <w:tc>
          <w:tcPr>
            <w:tcW w:w="884" w:type="pct"/>
            <w:shd w:val="clear" w:color="auto" w:fill="auto"/>
            <w:noWrap/>
          </w:tcPr>
          <w:p w14:paraId="4F64B61C" w14:textId="77777777" w:rsidR="00317F40" w:rsidRPr="00DC7310" w:rsidRDefault="00317F40" w:rsidP="00DF45E6">
            <w:pPr>
              <w:pStyle w:val="TAC"/>
              <w:keepNext w:val="0"/>
              <w:keepLines w:val="0"/>
              <w:rPr>
                <w:lang w:eastAsia="zh-CN"/>
              </w:rPr>
            </w:pPr>
            <w:r w:rsidRPr="00DC7310">
              <w:rPr>
                <w:lang w:eastAsia="zh-TW"/>
              </w:rPr>
              <w:t>50</w:t>
            </w:r>
          </w:p>
        </w:tc>
        <w:tc>
          <w:tcPr>
            <w:tcW w:w="547" w:type="pct"/>
            <w:shd w:val="clear" w:color="auto" w:fill="auto"/>
            <w:noWrap/>
          </w:tcPr>
          <w:p w14:paraId="65AB4236" w14:textId="77777777" w:rsidR="00317F40" w:rsidRPr="00DC7310" w:rsidRDefault="00317F40" w:rsidP="00DF45E6">
            <w:pPr>
              <w:pStyle w:val="TAC"/>
              <w:keepNext w:val="0"/>
              <w:keepLines w:val="0"/>
              <w:rPr>
                <w:lang w:eastAsia="zh-CN"/>
              </w:rPr>
            </w:pPr>
            <w:r w:rsidRPr="00DC7310">
              <w:rPr>
                <w:lang w:eastAsia="zh-TW"/>
              </w:rPr>
              <w:t>2632</w:t>
            </w:r>
          </w:p>
        </w:tc>
        <w:tc>
          <w:tcPr>
            <w:tcW w:w="409" w:type="pct"/>
            <w:shd w:val="clear" w:color="auto" w:fill="auto"/>
            <w:noWrap/>
          </w:tcPr>
          <w:p w14:paraId="7617FCFD" w14:textId="77777777" w:rsidR="00317F40" w:rsidRPr="00DC7310" w:rsidRDefault="00317F40" w:rsidP="00DF45E6">
            <w:pPr>
              <w:pStyle w:val="TAC"/>
              <w:keepNext w:val="0"/>
              <w:keepLines w:val="0"/>
              <w:rPr>
                <w:lang w:eastAsia="zh-CN"/>
              </w:rPr>
            </w:pPr>
            <w:r w:rsidRPr="00DC7310">
              <w:rPr>
                <w:lang w:eastAsia="zh-TW"/>
              </w:rPr>
              <w:t>N/A</w:t>
            </w:r>
          </w:p>
        </w:tc>
        <w:tc>
          <w:tcPr>
            <w:tcW w:w="420" w:type="pct"/>
          </w:tcPr>
          <w:p w14:paraId="11515AEB" w14:textId="77777777" w:rsidR="00317F40" w:rsidRPr="00DC7310" w:rsidRDefault="00317F40" w:rsidP="00DF45E6">
            <w:pPr>
              <w:pStyle w:val="TAC"/>
              <w:keepNext w:val="0"/>
              <w:keepLines w:val="0"/>
              <w:rPr>
                <w:lang w:eastAsia="zh-CN"/>
              </w:rPr>
            </w:pPr>
            <w:r w:rsidRPr="00DC7310">
              <w:rPr>
                <w:lang w:eastAsia="zh-TW"/>
              </w:rPr>
              <w:t>N/A</w:t>
            </w:r>
          </w:p>
        </w:tc>
      </w:tr>
      <w:tr w:rsidR="00317F40" w:rsidRPr="00DC7310" w14:paraId="7ED97864" w14:textId="77777777" w:rsidTr="00EF6707">
        <w:trPr>
          <w:jc w:val="center"/>
        </w:trPr>
        <w:tc>
          <w:tcPr>
            <w:tcW w:w="1296" w:type="pct"/>
            <w:tcBorders>
              <w:bottom w:val="nil"/>
            </w:tcBorders>
            <w:shd w:val="clear" w:color="auto" w:fill="auto"/>
          </w:tcPr>
          <w:p w14:paraId="65C88C55" w14:textId="77777777" w:rsidR="00317F40" w:rsidRPr="00DC7310" w:rsidRDefault="00317F40" w:rsidP="00DF45E6">
            <w:pPr>
              <w:pStyle w:val="TAC"/>
              <w:keepNext w:val="0"/>
              <w:keepLines w:val="0"/>
            </w:pPr>
            <w:r w:rsidRPr="00DC7310">
              <w:rPr>
                <w:lang w:eastAsia="zh-CN"/>
              </w:rPr>
              <w:t>DC_20A_n8A</w:t>
            </w:r>
          </w:p>
        </w:tc>
        <w:tc>
          <w:tcPr>
            <w:tcW w:w="493" w:type="pct"/>
            <w:shd w:val="clear" w:color="auto" w:fill="auto"/>
          </w:tcPr>
          <w:p w14:paraId="59BC7890" w14:textId="77777777" w:rsidR="00317F40" w:rsidRPr="00DC7310" w:rsidRDefault="00317F40" w:rsidP="00DF45E6">
            <w:pPr>
              <w:pStyle w:val="TAC"/>
              <w:keepNext w:val="0"/>
              <w:keepLines w:val="0"/>
              <w:rPr>
                <w:rFonts w:eastAsia="MS Mincho"/>
              </w:rPr>
            </w:pPr>
            <w:r w:rsidRPr="00DC7310">
              <w:rPr>
                <w:lang w:eastAsia="zh-CN"/>
              </w:rPr>
              <w:t>20</w:t>
            </w:r>
          </w:p>
        </w:tc>
        <w:tc>
          <w:tcPr>
            <w:tcW w:w="518" w:type="pct"/>
            <w:shd w:val="clear" w:color="auto" w:fill="auto"/>
            <w:noWrap/>
          </w:tcPr>
          <w:p w14:paraId="2E6A046E" w14:textId="77777777" w:rsidR="00317F40" w:rsidRPr="00DC7310" w:rsidRDefault="00317F40" w:rsidP="00DF45E6">
            <w:pPr>
              <w:pStyle w:val="TAC"/>
              <w:keepNext w:val="0"/>
              <w:keepLines w:val="0"/>
            </w:pPr>
            <w:r w:rsidRPr="00DC7310">
              <w:rPr>
                <w:lang w:eastAsia="zh-CN"/>
              </w:rPr>
              <w:t>849.5</w:t>
            </w:r>
          </w:p>
        </w:tc>
        <w:tc>
          <w:tcPr>
            <w:tcW w:w="433" w:type="pct"/>
            <w:shd w:val="clear" w:color="auto" w:fill="auto"/>
            <w:noWrap/>
          </w:tcPr>
          <w:p w14:paraId="3438BAD1" w14:textId="77777777" w:rsidR="00317F40" w:rsidRPr="00DC7310" w:rsidRDefault="00317F40" w:rsidP="00DF45E6">
            <w:pPr>
              <w:pStyle w:val="TAC"/>
              <w:keepNext w:val="0"/>
              <w:keepLines w:val="0"/>
              <w:rPr>
                <w:rFonts w:eastAsia="MS Mincho"/>
              </w:rPr>
            </w:pPr>
            <w:r w:rsidRPr="00DC7310">
              <w:rPr>
                <w:lang w:eastAsia="zh-CN"/>
              </w:rPr>
              <w:t>5</w:t>
            </w:r>
          </w:p>
        </w:tc>
        <w:tc>
          <w:tcPr>
            <w:tcW w:w="884" w:type="pct"/>
            <w:shd w:val="clear" w:color="auto" w:fill="auto"/>
            <w:noWrap/>
          </w:tcPr>
          <w:p w14:paraId="7F63A902"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tcPr>
          <w:p w14:paraId="2D579DB3" w14:textId="77777777" w:rsidR="00317F40" w:rsidRPr="00DC7310" w:rsidRDefault="00317F40" w:rsidP="00DF45E6">
            <w:pPr>
              <w:pStyle w:val="TAC"/>
              <w:keepNext w:val="0"/>
              <w:keepLines w:val="0"/>
            </w:pPr>
            <w:r w:rsidRPr="00DC7310">
              <w:rPr>
                <w:lang w:eastAsia="zh-CN"/>
              </w:rPr>
              <w:t>808.5</w:t>
            </w:r>
          </w:p>
        </w:tc>
        <w:tc>
          <w:tcPr>
            <w:tcW w:w="409" w:type="pct"/>
            <w:shd w:val="clear" w:color="auto" w:fill="auto"/>
            <w:noWrap/>
          </w:tcPr>
          <w:p w14:paraId="1549AC21" w14:textId="77777777" w:rsidR="00317F40" w:rsidRPr="00DC7310" w:rsidRDefault="00317F40" w:rsidP="00DF45E6">
            <w:pPr>
              <w:pStyle w:val="TAC"/>
              <w:keepNext w:val="0"/>
              <w:keepLines w:val="0"/>
            </w:pPr>
            <w:r w:rsidRPr="00DC7310">
              <w:rPr>
                <w:lang w:eastAsia="zh-CN"/>
              </w:rPr>
              <w:t>25</w:t>
            </w:r>
          </w:p>
        </w:tc>
        <w:tc>
          <w:tcPr>
            <w:tcW w:w="420" w:type="pct"/>
          </w:tcPr>
          <w:p w14:paraId="465D2822" w14:textId="77777777" w:rsidR="00317F40" w:rsidRPr="00DC7310" w:rsidRDefault="00317F40" w:rsidP="00DF45E6">
            <w:pPr>
              <w:pStyle w:val="TAC"/>
              <w:keepNext w:val="0"/>
              <w:keepLines w:val="0"/>
            </w:pPr>
            <w:r w:rsidRPr="00DC7310">
              <w:rPr>
                <w:lang w:eastAsia="zh-CN"/>
              </w:rPr>
              <w:t>IMD3</w:t>
            </w:r>
          </w:p>
        </w:tc>
      </w:tr>
      <w:tr w:rsidR="00317F40" w:rsidRPr="00DC7310" w14:paraId="2B30AB59" w14:textId="77777777" w:rsidTr="00EF6707">
        <w:trPr>
          <w:jc w:val="center"/>
        </w:trPr>
        <w:tc>
          <w:tcPr>
            <w:tcW w:w="1296" w:type="pct"/>
            <w:tcBorders>
              <w:top w:val="nil"/>
              <w:bottom w:val="single" w:sz="4" w:space="0" w:color="auto"/>
            </w:tcBorders>
            <w:shd w:val="clear" w:color="auto" w:fill="auto"/>
          </w:tcPr>
          <w:p w14:paraId="77EC7E93" w14:textId="77777777" w:rsidR="00317F40" w:rsidRPr="00DC7310" w:rsidRDefault="00317F40" w:rsidP="00DF45E6">
            <w:pPr>
              <w:pStyle w:val="TAC"/>
              <w:keepNext w:val="0"/>
              <w:keepLines w:val="0"/>
            </w:pPr>
          </w:p>
        </w:tc>
        <w:tc>
          <w:tcPr>
            <w:tcW w:w="493" w:type="pct"/>
            <w:shd w:val="clear" w:color="auto" w:fill="auto"/>
          </w:tcPr>
          <w:p w14:paraId="46C0BCF8" w14:textId="77777777" w:rsidR="00317F40" w:rsidRPr="00DC7310" w:rsidRDefault="00317F40" w:rsidP="00DF45E6">
            <w:pPr>
              <w:pStyle w:val="TAC"/>
              <w:keepNext w:val="0"/>
              <w:keepLines w:val="0"/>
              <w:rPr>
                <w:rFonts w:eastAsia="MS Mincho"/>
              </w:rPr>
            </w:pPr>
            <w:r w:rsidRPr="00DC7310">
              <w:rPr>
                <w:lang w:eastAsia="zh-CN"/>
              </w:rPr>
              <w:t>n8</w:t>
            </w:r>
          </w:p>
        </w:tc>
        <w:tc>
          <w:tcPr>
            <w:tcW w:w="518" w:type="pct"/>
            <w:shd w:val="clear" w:color="auto" w:fill="auto"/>
            <w:noWrap/>
          </w:tcPr>
          <w:p w14:paraId="6B1E61C3" w14:textId="77777777" w:rsidR="00317F40" w:rsidRPr="00DC7310" w:rsidRDefault="00317F40" w:rsidP="00DF45E6">
            <w:pPr>
              <w:pStyle w:val="TAC"/>
              <w:keepNext w:val="0"/>
              <w:keepLines w:val="0"/>
            </w:pPr>
            <w:r w:rsidRPr="00DC7310">
              <w:rPr>
                <w:lang w:eastAsia="zh-CN"/>
              </w:rPr>
              <w:t>892.5</w:t>
            </w:r>
          </w:p>
        </w:tc>
        <w:tc>
          <w:tcPr>
            <w:tcW w:w="433" w:type="pct"/>
            <w:shd w:val="clear" w:color="auto" w:fill="auto"/>
            <w:noWrap/>
          </w:tcPr>
          <w:p w14:paraId="079976B8" w14:textId="77777777" w:rsidR="00317F40" w:rsidRPr="00DC7310" w:rsidRDefault="00317F40" w:rsidP="00DF45E6">
            <w:pPr>
              <w:pStyle w:val="TAC"/>
              <w:keepNext w:val="0"/>
              <w:keepLines w:val="0"/>
              <w:rPr>
                <w:rFonts w:eastAsia="MS Mincho"/>
              </w:rPr>
            </w:pPr>
            <w:r w:rsidRPr="00DC7310">
              <w:rPr>
                <w:lang w:eastAsia="zh-CN"/>
              </w:rPr>
              <w:t>5</w:t>
            </w:r>
          </w:p>
        </w:tc>
        <w:tc>
          <w:tcPr>
            <w:tcW w:w="884" w:type="pct"/>
            <w:shd w:val="clear" w:color="auto" w:fill="auto"/>
            <w:noWrap/>
          </w:tcPr>
          <w:p w14:paraId="256C3482" w14:textId="77777777" w:rsidR="00317F40" w:rsidRPr="00DC7310" w:rsidRDefault="00317F40" w:rsidP="00DF45E6">
            <w:pPr>
              <w:pStyle w:val="TAC"/>
              <w:keepNext w:val="0"/>
              <w:keepLines w:val="0"/>
            </w:pPr>
            <w:r w:rsidRPr="00DC7310">
              <w:rPr>
                <w:lang w:eastAsia="zh-CN"/>
              </w:rPr>
              <w:t>25</w:t>
            </w:r>
          </w:p>
        </w:tc>
        <w:tc>
          <w:tcPr>
            <w:tcW w:w="547" w:type="pct"/>
            <w:shd w:val="clear" w:color="auto" w:fill="auto"/>
            <w:noWrap/>
          </w:tcPr>
          <w:p w14:paraId="43271387" w14:textId="77777777" w:rsidR="00317F40" w:rsidRPr="00DC7310" w:rsidRDefault="00317F40" w:rsidP="00DF45E6">
            <w:pPr>
              <w:pStyle w:val="TAC"/>
              <w:keepNext w:val="0"/>
              <w:keepLines w:val="0"/>
            </w:pPr>
            <w:r w:rsidRPr="00DC7310">
              <w:rPr>
                <w:lang w:eastAsia="zh-CN"/>
              </w:rPr>
              <w:t>937.5</w:t>
            </w:r>
          </w:p>
        </w:tc>
        <w:tc>
          <w:tcPr>
            <w:tcW w:w="409" w:type="pct"/>
            <w:shd w:val="clear" w:color="auto" w:fill="auto"/>
            <w:noWrap/>
          </w:tcPr>
          <w:p w14:paraId="4D24F3A4" w14:textId="77777777" w:rsidR="00317F40" w:rsidRPr="00DC7310" w:rsidRDefault="00317F40" w:rsidP="00DF45E6">
            <w:pPr>
              <w:pStyle w:val="TAC"/>
              <w:keepNext w:val="0"/>
              <w:keepLines w:val="0"/>
            </w:pPr>
            <w:r w:rsidRPr="00DC7310">
              <w:rPr>
                <w:lang w:eastAsia="zh-CN"/>
              </w:rPr>
              <w:t>25</w:t>
            </w:r>
          </w:p>
        </w:tc>
        <w:tc>
          <w:tcPr>
            <w:tcW w:w="420" w:type="pct"/>
          </w:tcPr>
          <w:p w14:paraId="1DA3AD00" w14:textId="77777777" w:rsidR="00317F40" w:rsidRPr="00DC7310" w:rsidRDefault="00317F40" w:rsidP="00DF45E6">
            <w:pPr>
              <w:pStyle w:val="TAC"/>
              <w:keepNext w:val="0"/>
              <w:keepLines w:val="0"/>
            </w:pPr>
            <w:r w:rsidRPr="00DC7310">
              <w:rPr>
                <w:lang w:eastAsia="zh-CN"/>
              </w:rPr>
              <w:t>IMD3</w:t>
            </w:r>
          </w:p>
        </w:tc>
      </w:tr>
      <w:tr w:rsidR="00317F40" w:rsidRPr="00DC7310" w14:paraId="6357477B" w14:textId="77777777" w:rsidTr="00EF6707">
        <w:trPr>
          <w:jc w:val="center"/>
        </w:trPr>
        <w:tc>
          <w:tcPr>
            <w:tcW w:w="1296" w:type="pct"/>
            <w:tcBorders>
              <w:bottom w:val="nil"/>
            </w:tcBorders>
            <w:shd w:val="clear" w:color="auto" w:fill="auto"/>
          </w:tcPr>
          <w:p w14:paraId="052A40B7" w14:textId="77777777" w:rsidR="00317F40" w:rsidRPr="00DC7310" w:rsidRDefault="00317F40" w:rsidP="00DF45E6">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4101559E" w14:textId="77777777" w:rsidR="00317F40" w:rsidRPr="00DC7310" w:rsidRDefault="00317F40" w:rsidP="00DF45E6">
            <w:pPr>
              <w:pStyle w:val="TAC"/>
              <w:keepNext w:val="0"/>
              <w:keepLines w:val="0"/>
              <w:rPr>
                <w:lang w:eastAsia="zh-CN"/>
              </w:rPr>
            </w:pPr>
            <w:r w:rsidRPr="00DC7310">
              <w:rPr>
                <w:lang w:eastAsia="zh-TW"/>
              </w:rPr>
              <w:t>20</w:t>
            </w:r>
          </w:p>
        </w:tc>
        <w:tc>
          <w:tcPr>
            <w:tcW w:w="518" w:type="pct"/>
            <w:shd w:val="clear" w:color="auto" w:fill="auto"/>
            <w:noWrap/>
          </w:tcPr>
          <w:p w14:paraId="6B3E5D85" w14:textId="77777777" w:rsidR="00317F40" w:rsidRPr="00DC7310" w:rsidRDefault="00317F40" w:rsidP="00DF45E6">
            <w:pPr>
              <w:pStyle w:val="TAC"/>
              <w:keepNext w:val="0"/>
              <w:keepLines w:val="0"/>
              <w:rPr>
                <w:lang w:eastAsia="zh-CN"/>
              </w:rPr>
            </w:pPr>
            <w:r w:rsidRPr="00DC7310">
              <w:rPr>
                <w:lang w:eastAsia="zh-TW"/>
              </w:rPr>
              <w:t>851</w:t>
            </w:r>
          </w:p>
        </w:tc>
        <w:tc>
          <w:tcPr>
            <w:tcW w:w="433" w:type="pct"/>
            <w:shd w:val="clear" w:color="auto" w:fill="auto"/>
            <w:noWrap/>
          </w:tcPr>
          <w:p w14:paraId="5296B053" w14:textId="77777777" w:rsidR="00317F40" w:rsidRPr="00DC7310" w:rsidRDefault="00317F40" w:rsidP="00DF45E6">
            <w:pPr>
              <w:pStyle w:val="TAC"/>
              <w:keepNext w:val="0"/>
              <w:keepLines w:val="0"/>
              <w:rPr>
                <w:lang w:eastAsia="zh-CN"/>
              </w:rPr>
            </w:pPr>
            <w:r w:rsidRPr="00DC7310">
              <w:rPr>
                <w:lang w:eastAsia="zh-TW"/>
              </w:rPr>
              <w:t>5</w:t>
            </w:r>
          </w:p>
        </w:tc>
        <w:tc>
          <w:tcPr>
            <w:tcW w:w="884" w:type="pct"/>
            <w:shd w:val="clear" w:color="auto" w:fill="auto"/>
            <w:noWrap/>
          </w:tcPr>
          <w:p w14:paraId="79F7477A" w14:textId="77777777" w:rsidR="00317F40" w:rsidRPr="00DC7310" w:rsidRDefault="00317F40" w:rsidP="00DF45E6">
            <w:pPr>
              <w:pStyle w:val="TAC"/>
              <w:keepNext w:val="0"/>
              <w:keepLines w:val="0"/>
              <w:rPr>
                <w:lang w:eastAsia="zh-CN"/>
              </w:rPr>
            </w:pPr>
            <w:r w:rsidRPr="00DC7310">
              <w:rPr>
                <w:lang w:eastAsia="zh-TW"/>
              </w:rPr>
              <w:t>25</w:t>
            </w:r>
          </w:p>
        </w:tc>
        <w:tc>
          <w:tcPr>
            <w:tcW w:w="547" w:type="pct"/>
            <w:shd w:val="clear" w:color="auto" w:fill="auto"/>
            <w:noWrap/>
          </w:tcPr>
          <w:p w14:paraId="1E7DFFAB" w14:textId="77777777" w:rsidR="00317F40" w:rsidRPr="00DC7310" w:rsidRDefault="00317F40" w:rsidP="00DF45E6">
            <w:pPr>
              <w:pStyle w:val="TAC"/>
              <w:keepNext w:val="0"/>
              <w:keepLines w:val="0"/>
              <w:rPr>
                <w:lang w:eastAsia="zh-CN"/>
              </w:rPr>
            </w:pPr>
            <w:r w:rsidRPr="00DC7310">
              <w:rPr>
                <w:lang w:eastAsia="zh-TW"/>
              </w:rPr>
              <w:t>810</w:t>
            </w:r>
          </w:p>
        </w:tc>
        <w:tc>
          <w:tcPr>
            <w:tcW w:w="409" w:type="pct"/>
            <w:shd w:val="clear" w:color="auto" w:fill="auto"/>
            <w:noWrap/>
          </w:tcPr>
          <w:p w14:paraId="62C60F9F" w14:textId="77777777" w:rsidR="00317F40" w:rsidRPr="00DC7310" w:rsidRDefault="00317F40" w:rsidP="00DF45E6">
            <w:pPr>
              <w:pStyle w:val="TAC"/>
              <w:keepNext w:val="0"/>
              <w:keepLines w:val="0"/>
              <w:rPr>
                <w:lang w:eastAsia="zh-CN"/>
              </w:rPr>
            </w:pPr>
            <w:r w:rsidRPr="00DC7310">
              <w:rPr>
                <w:lang w:eastAsia="zh-TW"/>
              </w:rPr>
              <w:t>12.1</w:t>
            </w:r>
          </w:p>
        </w:tc>
        <w:tc>
          <w:tcPr>
            <w:tcW w:w="420" w:type="pct"/>
          </w:tcPr>
          <w:p w14:paraId="6352320F" w14:textId="77777777" w:rsidR="00317F40" w:rsidRPr="00DC7310" w:rsidRDefault="00317F40" w:rsidP="00DF45E6">
            <w:pPr>
              <w:pStyle w:val="TAC"/>
              <w:keepNext w:val="0"/>
              <w:keepLines w:val="0"/>
              <w:rPr>
                <w:lang w:eastAsia="zh-CN"/>
              </w:rPr>
            </w:pPr>
            <w:r w:rsidRPr="00DC7310">
              <w:rPr>
                <w:lang w:eastAsia="zh-TW"/>
              </w:rPr>
              <w:t>IMD3</w:t>
            </w:r>
          </w:p>
        </w:tc>
      </w:tr>
      <w:tr w:rsidR="00317F40" w:rsidRPr="00DC7310" w14:paraId="2D70DA6F" w14:textId="77777777" w:rsidTr="00EF6707">
        <w:trPr>
          <w:jc w:val="center"/>
        </w:trPr>
        <w:tc>
          <w:tcPr>
            <w:tcW w:w="1296" w:type="pct"/>
            <w:tcBorders>
              <w:top w:val="nil"/>
              <w:bottom w:val="single" w:sz="4" w:space="0" w:color="auto"/>
            </w:tcBorders>
            <w:shd w:val="clear" w:color="auto" w:fill="auto"/>
          </w:tcPr>
          <w:p w14:paraId="265E3850" w14:textId="77777777" w:rsidR="00317F40" w:rsidRPr="00DC7310" w:rsidRDefault="00317F40" w:rsidP="00DF45E6">
            <w:pPr>
              <w:pStyle w:val="TAC"/>
              <w:keepNext w:val="0"/>
              <w:keepLines w:val="0"/>
            </w:pPr>
          </w:p>
        </w:tc>
        <w:tc>
          <w:tcPr>
            <w:tcW w:w="493" w:type="pct"/>
            <w:shd w:val="clear" w:color="auto" w:fill="auto"/>
          </w:tcPr>
          <w:p w14:paraId="07A32DDB" w14:textId="77777777" w:rsidR="00317F40" w:rsidRPr="00DC7310" w:rsidRDefault="00317F40" w:rsidP="00DF45E6">
            <w:pPr>
              <w:pStyle w:val="TAC"/>
              <w:keepNext w:val="0"/>
              <w:keepLines w:val="0"/>
              <w:rPr>
                <w:lang w:eastAsia="zh-CN"/>
              </w:rPr>
            </w:pPr>
            <w:r w:rsidRPr="00DC7310">
              <w:t>n</w:t>
            </w:r>
            <w:r w:rsidRPr="00DC7310">
              <w:rPr>
                <w:lang w:eastAsia="zh-TW"/>
              </w:rPr>
              <w:t>41</w:t>
            </w:r>
          </w:p>
        </w:tc>
        <w:tc>
          <w:tcPr>
            <w:tcW w:w="518" w:type="pct"/>
            <w:shd w:val="clear" w:color="auto" w:fill="auto"/>
            <w:noWrap/>
          </w:tcPr>
          <w:p w14:paraId="1A22E767" w14:textId="77777777" w:rsidR="00317F40" w:rsidRPr="00DC7310" w:rsidRDefault="00317F40" w:rsidP="00DF45E6">
            <w:pPr>
              <w:pStyle w:val="TAC"/>
              <w:keepNext w:val="0"/>
              <w:keepLines w:val="0"/>
              <w:rPr>
                <w:lang w:eastAsia="zh-CN"/>
              </w:rPr>
            </w:pPr>
            <w:r w:rsidRPr="00DC7310">
              <w:rPr>
                <w:lang w:eastAsia="zh-TW"/>
              </w:rPr>
              <w:t>2512</w:t>
            </w:r>
          </w:p>
        </w:tc>
        <w:tc>
          <w:tcPr>
            <w:tcW w:w="433" w:type="pct"/>
            <w:shd w:val="clear" w:color="auto" w:fill="auto"/>
            <w:noWrap/>
          </w:tcPr>
          <w:p w14:paraId="481420C7" w14:textId="77777777" w:rsidR="00317F40" w:rsidRPr="00DC7310" w:rsidRDefault="00317F40" w:rsidP="00DF45E6">
            <w:pPr>
              <w:pStyle w:val="TAC"/>
              <w:keepNext w:val="0"/>
              <w:keepLines w:val="0"/>
              <w:rPr>
                <w:lang w:eastAsia="zh-CN"/>
              </w:rPr>
            </w:pPr>
            <w:r w:rsidRPr="00DC7310">
              <w:rPr>
                <w:lang w:eastAsia="zh-TW"/>
              </w:rPr>
              <w:t>10</w:t>
            </w:r>
          </w:p>
        </w:tc>
        <w:tc>
          <w:tcPr>
            <w:tcW w:w="884" w:type="pct"/>
            <w:shd w:val="clear" w:color="auto" w:fill="auto"/>
            <w:noWrap/>
          </w:tcPr>
          <w:p w14:paraId="473A3B46" w14:textId="77777777" w:rsidR="00317F40" w:rsidRPr="00DC7310" w:rsidRDefault="00317F40" w:rsidP="00DF45E6">
            <w:pPr>
              <w:pStyle w:val="TAC"/>
              <w:keepNext w:val="0"/>
              <w:keepLines w:val="0"/>
              <w:rPr>
                <w:lang w:eastAsia="zh-CN"/>
              </w:rPr>
            </w:pPr>
            <w:r w:rsidRPr="00DC7310">
              <w:rPr>
                <w:lang w:eastAsia="zh-TW"/>
              </w:rPr>
              <w:t>50</w:t>
            </w:r>
          </w:p>
        </w:tc>
        <w:tc>
          <w:tcPr>
            <w:tcW w:w="547" w:type="pct"/>
            <w:shd w:val="clear" w:color="auto" w:fill="auto"/>
            <w:noWrap/>
          </w:tcPr>
          <w:p w14:paraId="2000C320" w14:textId="77777777" w:rsidR="00317F40" w:rsidRPr="00DC7310" w:rsidRDefault="00317F40" w:rsidP="00DF45E6">
            <w:pPr>
              <w:pStyle w:val="TAC"/>
              <w:keepNext w:val="0"/>
              <w:keepLines w:val="0"/>
              <w:rPr>
                <w:lang w:eastAsia="zh-CN"/>
              </w:rPr>
            </w:pPr>
            <w:r w:rsidRPr="00DC7310">
              <w:rPr>
                <w:lang w:eastAsia="zh-TW"/>
              </w:rPr>
              <w:t>2512</w:t>
            </w:r>
          </w:p>
        </w:tc>
        <w:tc>
          <w:tcPr>
            <w:tcW w:w="409" w:type="pct"/>
            <w:shd w:val="clear" w:color="auto" w:fill="auto"/>
            <w:noWrap/>
          </w:tcPr>
          <w:p w14:paraId="584A5C2B" w14:textId="77777777" w:rsidR="00317F40" w:rsidRPr="00DC7310" w:rsidRDefault="00317F40" w:rsidP="00DF45E6">
            <w:pPr>
              <w:pStyle w:val="TAC"/>
              <w:keepNext w:val="0"/>
              <w:keepLines w:val="0"/>
              <w:rPr>
                <w:lang w:eastAsia="zh-CN"/>
              </w:rPr>
            </w:pPr>
            <w:r w:rsidRPr="00DC7310">
              <w:rPr>
                <w:lang w:eastAsia="zh-TW"/>
              </w:rPr>
              <w:t>N/A</w:t>
            </w:r>
          </w:p>
        </w:tc>
        <w:tc>
          <w:tcPr>
            <w:tcW w:w="420" w:type="pct"/>
          </w:tcPr>
          <w:p w14:paraId="37BECAA5" w14:textId="77777777" w:rsidR="00317F40" w:rsidRPr="00DC7310" w:rsidRDefault="00317F40" w:rsidP="00DF45E6">
            <w:pPr>
              <w:pStyle w:val="TAC"/>
              <w:keepNext w:val="0"/>
              <w:keepLines w:val="0"/>
              <w:rPr>
                <w:lang w:eastAsia="zh-CN"/>
              </w:rPr>
            </w:pPr>
            <w:r w:rsidRPr="00DC7310">
              <w:rPr>
                <w:lang w:eastAsia="zh-TW"/>
              </w:rPr>
              <w:t>N/A</w:t>
            </w:r>
          </w:p>
        </w:tc>
      </w:tr>
      <w:tr w:rsidR="00317F40" w:rsidRPr="00DC7310" w14:paraId="74173A9A" w14:textId="77777777" w:rsidTr="00EF6707">
        <w:trPr>
          <w:jc w:val="center"/>
        </w:trPr>
        <w:tc>
          <w:tcPr>
            <w:tcW w:w="1296" w:type="pct"/>
            <w:tcBorders>
              <w:bottom w:val="nil"/>
            </w:tcBorders>
            <w:shd w:val="clear" w:color="auto" w:fill="auto"/>
          </w:tcPr>
          <w:p w14:paraId="5D789A88" w14:textId="77777777" w:rsidR="00317F40" w:rsidRPr="00DC7310" w:rsidRDefault="00317F40" w:rsidP="00DF45E6">
            <w:pPr>
              <w:pStyle w:val="TAC"/>
              <w:keepNext w:val="0"/>
              <w:keepLines w:val="0"/>
            </w:pPr>
            <w:r w:rsidRPr="00DC7310">
              <w:t>DC_</w:t>
            </w:r>
            <w:r w:rsidRPr="00DC7310">
              <w:rPr>
                <w:lang w:eastAsia="zh-TW"/>
              </w:rPr>
              <w:t>20</w:t>
            </w:r>
            <w:r w:rsidRPr="00DC7310">
              <w:t>_n</w:t>
            </w:r>
            <w:r w:rsidRPr="00DC7310">
              <w:rPr>
                <w:lang w:eastAsia="zh-TW"/>
              </w:rPr>
              <w:t>41</w:t>
            </w:r>
          </w:p>
        </w:tc>
        <w:tc>
          <w:tcPr>
            <w:tcW w:w="493" w:type="pct"/>
            <w:shd w:val="clear" w:color="auto" w:fill="auto"/>
          </w:tcPr>
          <w:p w14:paraId="76CD34CF" w14:textId="77777777" w:rsidR="00317F40" w:rsidRPr="00DC7310" w:rsidRDefault="00317F40" w:rsidP="00DF45E6">
            <w:pPr>
              <w:pStyle w:val="TAC"/>
              <w:keepNext w:val="0"/>
              <w:keepLines w:val="0"/>
              <w:rPr>
                <w:lang w:eastAsia="zh-CN"/>
              </w:rPr>
            </w:pPr>
            <w:r w:rsidRPr="00DC7310">
              <w:rPr>
                <w:lang w:eastAsia="zh-TW"/>
              </w:rPr>
              <w:t>20</w:t>
            </w:r>
          </w:p>
        </w:tc>
        <w:tc>
          <w:tcPr>
            <w:tcW w:w="518" w:type="pct"/>
            <w:shd w:val="clear" w:color="auto" w:fill="auto"/>
            <w:noWrap/>
          </w:tcPr>
          <w:p w14:paraId="396FEE7F" w14:textId="77777777" w:rsidR="00317F40" w:rsidRPr="00DC7310" w:rsidRDefault="00317F40" w:rsidP="00DF45E6">
            <w:pPr>
              <w:pStyle w:val="TAC"/>
              <w:keepNext w:val="0"/>
              <w:keepLines w:val="0"/>
              <w:rPr>
                <w:lang w:eastAsia="zh-CN"/>
              </w:rPr>
            </w:pPr>
            <w:r w:rsidRPr="00DC7310">
              <w:rPr>
                <w:lang w:eastAsia="zh-TW"/>
              </w:rPr>
              <w:t>841</w:t>
            </w:r>
          </w:p>
        </w:tc>
        <w:tc>
          <w:tcPr>
            <w:tcW w:w="433" w:type="pct"/>
            <w:shd w:val="clear" w:color="auto" w:fill="auto"/>
            <w:noWrap/>
          </w:tcPr>
          <w:p w14:paraId="161D5D60" w14:textId="77777777" w:rsidR="00317F40" w:rsidRPr="00DC7310" w:rsidRDefault="00317F40" w:rsidP="00DF45E6">
            <w:pPr>
              <w:pStyle w:val="TAC"/>
              <w:keepNext w:val="0"/>
              <w:keepLines w:val="0"/>
              <w:rPr>
                <w:lang w:eastAsia="zh-CN"/>
              </w:rPr>
            </w:pPr>
            <w:r w:rsidRPr="00DC7310">
              <w:rPr>
                <w:lang w:eastAsia="zh-TW"/>
              </w:rPr>
              <w:t>5</w:t>
            </w:r>
          </w:p>
        </w:tc>
        <w:tc>
          <w:tcPr>
            <w:tcW w:w="884" w:type="pct"/>
            <w:shd w:val="clear" w:color="auto" w:fill="auto"/>
            <w:noWrap/>
          </w:tcPr>
          <w:p w14:paraId="7F93DA2D" w14:textId="77777777" w:rsidR="00317F40" w:rsidRPr="00DC7310" w:rsidRDefault="00317F40" w:rsidP="00DF45E6">
            <w:pPr>
              <w:pStyle w:val="TAC"/>
              <w:keepNext w:val="0"/>
              <w:keepLines w:val="0"/>
              <w:rPr>
                <w:lang w:eastAsia="zh-CN"/>
              </w:rPr>
            </w:pPr>
            <w:r w:rsidRPr="00DC7310">
              <w:rPr>
                <w:lang w:eastAsia="zh-TW"/>
              </w:rPr>
              <w:t>25</w:t>
            </w:r>
          </w:p>
        </w:tc>
        <w:tc>
          <w:tcPr>
            <w:tcW w:w="547" w:type="pct"/>
            <w:shd w:val="clear" w:color="auto" w:fill="auto"/>
            <w:noWrap/>
          </w:tcPr>
          <w:p w14:paraId="6625FA4A" w14:textId="77777777" w:rsidR="00317F40" w:rsidRPr="00DC7310" w:rsidRDefault="00317F40" w:rsidP="00DF45E6">
            <w:pPr>
              <w:pStyle w:val="TAC"/>
              <w:keepNext w:val="0"/>
              <w:keepLines w:val="0"/>
              <w:rPr>
                <w:lang w:eastAsia="zh-CN"/>
              </w:rPr>
            </w:pPr>
            <w:r w:rsidRPr="00DC7310">
              <w:rPr>
                <w:lang w:eastAsia="zh-TW"/>
              </w:rPr>
              <w:t>800</w:t>
            </w:r>
          </w:p>
        </w:tc>
        <w:tc>
          <w:tcPr>
            <w:tcW w:w="409" w:type="pct"/>
            <w:shd w:val="clear" w:color="auto" w:fill="auto"/>
            <w:noWrap/>
          </w:tcPr>
          <w:p w14:paraId="59FFD228" w14:textId="77777777" w:rsidR="00317F40" w:rsidRPr="00DC7310" w:rsidRDefault="00317F40" w:rsidP="00DF45E6">
            <w:pPr>
              <w:pStyle w:val="TAC"/>
              <w:keepNext w:val="0"/>
              <w:keepLines w:val="0"/>
              <w:rPr>
                <w:lang w:eastAsia="zh-CN"/>
              </w:rPr>
            </w:pPr>
            <w:r w:rsidRPr="00DC7310">
              <w:rPr>
                <w:lang w:eastAsia="zh-TW"/>
              </w:rPr>
              <w:t>8.1</w:t>
            </w:r>
          </w:p>
        </w:tc>
        <w:tc>
          <w:tcPr>
            <w:tcW w:w="420" w:type="pct"/>
          </w:tcPr>
          <w:p w14:paraId="462E2A3D" w14:textId="77777777" w:rsidR="00317F40" w:rsidRPr="00DC7310" w:rsidRDefault="00317F40" w:rsidP="00DF45E6">
            <w:pPr>
              <w:pStyle w:val="TAC"/>
              <w:keepNext w:val="0"/>
              <w:keepLines w:val="0"/>
              <w:rPr>
                <w:lang w:eastAsia="zh-CN"/>
              </w:rPr>
            </w:pPr>
            <w:r w:rsidRPr="00DC7310">
              <w:rPr>
                <w:lang w:eastAsia="zh-TW"/>
              </w:rPr>
              <w:t>IMD5</w:t>
            </w:r>
          </w:p>
        </w:tc>
      </w:tr>
      <w:tr w:rsidR="00317F40" w:rsidRPr="00DC7310" w14:paraId="55A71285" w14:textId="77777777" w:rsidTr="00EF6707">
        <w:trPr>
          <w:jc w:val="center"/>
        </w:trPr>
        <w:tc>
          <w:tcPr>
            <w:tcW w:w="1296" w:type="pct"/>
            <w:tcBorders>
              <w:top w:val="nil"/>
              <w:bottom w:val="single" w:sz="4" w:space="0" w:color="auto"/>
            </w:tcBorders>
            <w:shd w:val="clear" w:color="auto" w:fill="auto"/>
          </w:tcPr>
          <w:p w14:paraId="3A301AFC" w14:textId="77777777" w:rsidR="00317F40" w:rsidRPr="00DC7310" w:rsidRDefault="00317F40" w:rsidP="00DF45E6">
            <w:pPr>
              <w:pStyle w:val="TAC"/>
              <w:keepNext w:val="0"/>
              <w:keepLines w:val="0"/>
            </w:pPr>
          </w:p>
        </w:tc>
        <w:tc>
          <w:tcPr>
            <w:tcW w:w="493" w:type="pct"/>
            <w:shd w:val="clear" w:color="auto" w:fill="auto"/>
          </w:tcPr>
          <w:p w14:paraId="628804BF" w14:textId="77777777" w:rsidR="00317F40" w:rsidRPr="00DC7310" w:rsidRDefault="00317F40" w:rsidP="00DF45E6">
            <w:pPr>
              <w:pStyle w:val="TAC"/>
              <w:keepNext w:val="0"/>
              <w:keepLines w:val="0"/>
              <w:rPr>
                <w:lang w:eastAsia="zh-CN"/>
              </w:rPr>
            </w:pPr>
            <w:r w:rsidRPr="00DC7310">
              <w:t>n</w:t>
            </w:r>
            <w:r w:rsidRPr="00DC7310">
              <w:rPr>
                <w:lang w:eastAsia="zh-TW"/>
              </w:rPr>
              <w:t>41</w:t>
            </w:r>
          </w:p>
        </w:tc>
        <w:tc>
          <w:tcPr>
            <w:tcW w:w="518" w:type="pct"/>
            <w:shd w:val="clear" w:color="auto" w:fill="auto"/>
            <w:noWrap/>
          </w:tcPr>
          <w:p w14:paraId="172AED01" w14:textId="77777777" w:rsidR="00317F40" w:rsidRPr="00DC7310" w:rsidRDefault="00317F40" w:rsidP="00DF45E6">
            <w:pPr>
              <w:pStyle w:val="TAC"/>
              <w:keepNext w:val="0"/>
              <w:keepLines w:val="0"/>
              <w:rPr>
                <w:lang w:eastAsia="zh-CN"/>
              </w:rPr>
            </w:pPr>
            <w:r w:rsidRPr="00DC7310">
              <w:rPr>
                <w:lang w:eastAsia="zh-TW"/>
              </w:rPr>
              <w:t>2564</w:t>
            </w:r>
          </w:p>
        </w:tc>
        <w:tc>
          <w:tcPr>
            <w:tcW w:w="433" w:type="pct"/>
            <w:shd w:val="clear" w:color="auto" w:fill="auto"/>
            <w:noWrap/>
          </w:tcPr>
          <w:p w14:paraId="64D2FC21" w14:textId="77777777" w:rsidR="00317F40" w:rsidRPr="00DC7310" w:rsidRDefault="00317F40" w:rsidP="00DF45E6">
            <w:pPr>
              <w:pStyle w:val="TAC"/>
              <w:keepNext w:val="0"/>
              <w:keepLines w:val="0"/>
              <w:rPr>
                <w:lang w:eastAsia="zh-CN"/>
              </w:rPr>
            </w:pPr>
            <w:r w:rsidRPr="00DC7310">
              <w:rPr>
                <w:lang w:eastAsia="zh-TW"/>
              </w:rPr>
              <w:t>10</w:t>
            </w:r>
          </w:p>
        </w:tc>
        <w:tc>
          <w:tcPr>
            <w:tcW w:w="884" w:type="pct"/>
            <w:shd w:val="clear" w:color="auto" w:fill="auto"/>
            <w:noWrap/>
          </w:tcPr>
          <w:p w14:paraId="0D1F63BF" w14:textId="77777777" w:rsidR="00317F40" w:rsidRPr="00DC7310" w:rsidRDefault="00317F40" w:rsidP="00DF45E6">
            <w:pPr>
              <w:pStyle w:val="TAC"/>
              <w:keepNext w:val="0"/>
              <w:keepLines w:val="0"/>
              <w:rPr>
                <w:lang w:eastAsia="zh-CN"/>
              </w:rPr>
            </w:pPr>
            <w:r w:rsidRPr="00DC7310">
              <w:rPr>
                <w:lang w:eastAsia="zh-TW"/>
              </w:rPr>
              <w:t>50</w:t>
            </w:r>
          </w:p>
        </w:tc>
        <w:tc>
          <w:tcPr>
            <w:tcW w:w="547" w:type="pct"/>
            <w:shd w:val="clear" w:color="auto" w:fill="auto"/>
            <w:noWrap/>
          </w:tcPr>
          <w:p w14:paraId="08423D21" w14:textId="77777777" w:rsidR="00317F40" w:rsidRPr="00DC7310" w:rsidRDefault="00317F40" w:rsidP="00DF45E6">
            <w:pPr>
              <w:pStyle w:val="TAC"/>
              <w:keepNext w:val="0"/>
              <w:keepLines w:val="0"/>
              <w:rPr>
                <w:lang w:eastAsia="zh-CN"/>
              </w:rPr>
            </w:pPr>
            <w:r w:rsidRPr="00DC7310">
              <w:rPr>
                <w:lang w:eastAsia="zh-TW"/>
              </w:rPr>
              <w:t>2564</w:t>
            </w:r>
          </w:p>
        </w:tc>
        <w:tc>
          <w:tcPr>
            <w:tcW w:w="409" w:type="pct"/>
            <w:shd w:val="clear" w:color="auto" w:fill="auto"/>
            <w:noWrap/>
          </w:tcPr>
          <w:p w14:paraId="702FCAF1" w14:textId="77777777" w:rsidR="00317F40" w:rsidRPr="00DC7310" w:rsidRDefault="00317F40" w:rsidP="00DF45E6">
            <w:pPr>
              <w:pStyle w:val="TAC"/>
              <w:keepNext w:val="0"/>
              <w:keepLines w:val="0"/>
              <w:rPr>
                <w:lang w:eastAsia="zh-CN"/>
              </w:rPr>
            </w:pPr>
            <w:r w:rsidRPr="00DC7310">
              <w:rPr>
                <w:lang w:eastAsia="zh-TW"/>
              </w:rPr>
              <w:t>N/A</w:t>
            </w:r>
          </w:p>
        </w:tc>
        <w:tc>
          <w:tcPr>
            <w:tcW w:w="420" w:type="pct"/>
          </w:tcPr>
          <w:p w14:paraId="748962FA" w14:textId="77777777" w:rsidR="00317F40" w:rsidRPr="00DC7310" w:rsidRDefault="00317F40" w:rsidP="00DF45E6">
            <w:pPr>
              <w:pStyle w:val="TAC"/>
              <w:keepNext w:val="0"/>
              <w:keepLines w:val="0"/>
              <w:rPr>
                <w:lang w:eastAsia="zh-CN"/>
              </w:rPr>
            </w:pPr>
            <w:r w:rsidRPr="00DC7310">
              <w:rPr>
                <w:lang w:eastAsia="zh-TW"/>
              </w:rPr>
              <w:t>N/A</w:t>
            </w:r>
          </w:p>
        </w:tc>
      </w:tr>
      <w:tr w:rsidR="00317F40" w:rsidRPr="00DC7310" w14:paraId="229DE27B" w14:textId="77777777" w:rsidTr="00EF6707">
        <w:trPr>
          <w:jc w:val="center"/>
        </w:trPr>
        <w:tc>
          <w:tcPr>
            <w:tcW w:w="1296" w:type="pct"/>
            <w:tcBorders>
              <w:bottom w:val="nil"/>
            </w:tcBorders>
            <w:shd w:val="clear" w:color="auto" w:fill="auto"/>
          </w:tcPr>
          <w:p w14:paraId="057E6258" w14:textId="77777777" w:rsidR="00317F40" w:rsidRPr="00DC7310" w:rsidRDefault="00317F40" w:rsidP="00DF45E6">
            <w:pPr>
              <w:pStyle w:val="TAC"/>
              <w:keepNext w:val="0"/>
              <w:keepLines w:val="0"/>
              <w:rPr>
                <w:rFonts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20</w:t>
            </w:r>
            <w:r w:rsidRPr="00DC7310">
              <w:rPr>
                <w:rFonts w:cs="Arial"/>
                <w:lang w:eastAsia="ja-JP"/>
              </w:rPr>
              <w:t>A_n</w:t>
            </w:r>
            <w:r w:rsidRPr="00DC7310">
              <w:rPr>
                <w:rFonts w:eastAsia="MS Mincho" w:cs="Arial"/>
                <w:lang w:eastAsia="ja-JP"/>
              </w:rPr>
              <w:t>77</w:t>
            </w:r>
            <w:r w:rsidRPr="00DC7310">
              <w:rPr>
                <w:rFonts w:cs="Arial"/>
                <w:lang w:eastAsia="ja-JP"/>
              </w:rPr>
              <w:t>A,</w:t>
            </w:r>
          </w:p>
          <w:p w14:paraId="5C8F7E44" w14:textId="77777777" w:rsidR="00317F40" w:rsidRPr="00DC7310" w:rsidRDefault="00317F40" w:rsidP="00DF45E6">
            <w:pPr>
              <w:pStyle w:val="TAC"/>
              <w:keepNext w:val="0"/>
              <w:keepLines w:val="0"/>
              <w:rPr>
                <w:rFonts w:cs="Arial"/>
                <w:lang w:eastAsia="zh-TW"/>
              </w:rPr>
            </w:pPr>
            <w:r w:rsidRPr="00DC7310">
              <w:rPr>
                <w:rFonts w:cs="Arial"/>
                <w:lang w:eastAsia="ja-JP"/>
              </w:rPr>
              <w:t>DC_20A_n78A</w:t>
            </w:r>
          </w:p>
          <w:p w14:paraId="07EBEEAB" w14:textId="77777777" w:rsidR="00317F40" w:rsidRPr="00DC7310" w:rsidRDefault="00317F40" w:rsidP="00DF45E6">
            <w:pPr>
              <w:pStyle w:val="TAC"/>
              <w:keepNext w:val="0"/>
              <w:keepLines w:val="0"/>
              <w:rPr>
                <w:rFonts w:cs="Arial"/>
                <w:lang w:eastAsia="zh-TW"/>
              </w:rPr>
            </w:pPr>
            <w:r w:rsidRPr="00DC7310">
              <w:rPr>
                <w:lang w:eastAsia="fi-FI"/>
              </w:rPr>
              <w:t>DC_20A_n78C</w:t>
            </w:r>
            <w:r w:rsidRPr="00DC7310">
              <w:rPr>
                <w:vertAlign w:val="superscript"/>
                <w:lang w:eastAsia="fi-FI"/>
              </w:rPr>
              <w:t>7</w:t>
            </w:r>
            <w:r w:rsidRPr="00DC7310">
              <w:rPr>
                <w:rFonts w:cs="Arial"/>
                <w:lang w:eastAsia="ja-JP"/>
              </w:rPr>
              <w:t>,</w:t>
            </w:r>
          </w:p>
          <w:p w14:paraId="012FC22F" w14:textId="77777777" w:rsidR="00317F40" w:rsidRPr="00DC7310" w:rsidRDefault="00317F40" w:rsidP="00DF45E6">
            <w:pPr>
              <w:pStyle w:val="TAC"/>
              <w:keepNext w:val="0"/>
              <w:keepLines w:val="0"/>
              <w:rPr>
                <w:rFonts w:cs="Arial"/>
                <w:lang w:eastAsia="zh-TW"/>
              </w:rPr>
            </w:pPr>
            <w:r w:rsidRPr="00DC7310">
              <w:rPr>
                <w:lang w:eastAsia="fi-FI"/>
              </w:rPr>
              <w:t>DC_20A_n78(2A),</w:t>
            </w:r>
          </w:p>
          <w:p w14:paraId="2039310F" w14:textId="77777777" w:rsidR="00317F40" w:rsidRPr="00DC7310" w:rsidRDefault="00317F40" w:rsidP="00DF45E6">
            <w:pPr>
              <w:pStyle w:val="TAC"/>
              <w:keepNext w:val="0"/>
              <w:keepLines w:val="0"/>
              <w:rPr>
                <w:rFonts w:eastAsia="MS Mincho"/>
              </w:rPr>
            </w:pPr>
            <w:r w:rsidRPr="00DC7310">
              <w:rPr>
                <w:rFonts w:cs="Arial"/>
                <w:lang w:eastAsia="ja-JP"/>
              </w:rPr>
              <w:t>DC_20A_SUL_n78A-n82A</w:t>
            </w:r>
          </w:p>
        </w:tc>
        <w:tc>
          <w:tcPr>
            <w:tcW w:w="493" w:type="pct"/>
            <w:shd w:val="clear" w:color="auto" w:fill="auto"/>
          </w:tcPr>
          <w:p w14:paraId="4D1BD7D4" w14:textId="77777777" w:rsidR="00317F40" w:rsidRPr="00DC7310" w:rsidRDefault="00317F40" w:rsidP="00DF45E6">
            <w:pPr>
              <w:pStyle w:val="TAC"/>
              <w:keepNext w:val="0"/>
              <w:keepLines w:val="0"/>
            </w:pPr>
            <w:r w:rsidRPr="00DC7310">
              <w:rPr>
                <w:rFonts w:cs="Arial"/>
                <w:lang w:eastAsia="zh-CN"/>
              </w:rPr>
              <w:t>20</w:t>
            </w:r>
          </w:p>
        </w:tc>
        <w:tc>
          <w:tcPr>
            <w:tcW w:w="518" w:type="pct"/>
            <w:shd w:val="clear" w:color="auto" w:fill="auto"/>
            <w:noWrap/>
          </w:tcPr>
          <w:p w14:paraId="4033BB04" w14:textId="77777777" w:rsidR="00317F40" w:rsidRPr="00DC7310" w:rsidRDefault="00317F40" w:rsidP="00DF45E6">
            <w:pPr>
              <w:pStyle w:val="TAC"/>
              <w:keepNext w:val="0"/>
              <w:keepLines w:val="0"/>
            </w:pPr>
            <w:r w:rsidRPr="00DC7310">
              <w:rPr>
                <w:rFonts w:cs="Arial"/>
                <w:lang w:eastAsia="zh-CN"/>
              </w:rPr>
              <w:t>850</w:t>
            </w:r>
          </w:p>
        </w:tc>
        <w:tc>
          <w:tcPr>
            <w:tcW w:w="433" w:type="pct"/>
            <w:shd w:val="clear" w:color="auto" w:fill="auto"/>
            <w:noWrap/>
          </w:tcPr>
          <w:p w14:paraId="1B9A6644"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0D520211"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1E2604F8" w14:textId="77777777" w:rsidR="00317F40" w:rsidRPr="00DC7310" w:rsidRDefault="00317F40" w:rsidP="00DF45E6">
            <w:pPr>
              <w:pStyle w:val="TAC"/>
              <w:keepNext w:val="0"/>
              <w:keepLines w:val="0"/>
            </w:pPr>
            <w:r w:rsidRPr="00DC7310">
              <w:rPr>
                <w:rFonts w:cs="Arial"/>
                <w:lang w:eastAsia="zh-CN"/>
              </w:rPr>
              <w:t>809</w:t>
            </w:r>
          </w:p>
        </w:tc>
        <w:tc>
          <w:tcPr>
            <w:tcW w:w="409" w:type="pct"/>
            <w:shd w:val="clear" w:color="auto" w:fill="auto"/>
            <w:noWrap/>
          </w:tcPr>
          <w:p w14:paraId="339959D0" w14:textId="77777777" w:rsidR="00317F40" w:rsidRPr="00DC7310" w:rsidRDefault="00317F40" w:rsidP="00DF45E6">
            <w:pPr>
              <w:pStyle w:val="TAC"/>
              <w:keepNext w:val="0"/>
              <w:keepLines w:val="0"/>
            </w:pPr>
            <w:r w:rsidRPr="00DC7310">
              <w:rPr>
                <w:rFonts w:cs="Arial"/>
                <w:lang w:eastAsia="ja-JP"/>
              </w:rPr>
              <w:t>11</w:t>
            </w:r>
          </w:p>
        </w:tc>
        <w:tc>
          <w:tcPr>
            <w:tcW w:w="420" w:type="pct"/>
          </w:tcPr>
          <w:p w14:paraId="1D17517D" w14:textId="77777777" w:rsidR="00317F40" w:rsidRPr="00DC7310" w:rsidRDefault="00317F40" w:rsidP="00DF45E6">
            <w:pPr>
              <w:pStyle w:val="TAC"/>
              <w:keepNext w:val="0"/>
              <w:keepLines w:val="0"/>
            </w:pPr>
            <w:r w:rsidRPr="00DC7310">
              <w:rPr>
                <w:rFonts w:cs="Arial"/>
                <w:lang w:eastAsia="ja-JP"/>
              </w:rPr>
              <w:t>IMD4</w:t>
            </w:r>
          </w:p>
        </w:tc>
      </w:tr>
      <w:tr w:rsidR="00317F40" w:rsidRPr="00DC7310" w14:paraId="0B50C45B" w14:textId="77777777" w:rsidTr="00EF6707">
        <w:trPr>
          <w:jc w:val="center"/>
        </w:trPr>
        <w:tc>
          <w:tcPr>
            <w:tcW w:w="1296" w:type="pct"/>
            <w:tcBorders>
              <w:top w:val="nil"/>
              <w:bottom w:val="single" w:sz="4" w:space="0" w:color="auto"/>
            </w:tcBorders>
            <w:shd w:val="clear" w:color="auto" w:fill="auto"/>
          </w:tcPr>
          <w:p w14:paraId="1E0659C2" w14:textId="77777777" w:rsidR="00317F40" w:rsidRPr="00DC7310" w:rsidRDefault="00317F40" w:rsidP="00DF45E6">
            <w:pPr>
              <w:pStyle w:val="TAC"/>
              <w:keepNext w:val="0"/>
              <w:keepLines w:val="0"/>
              <w:rPr>
                <w:rFonts w:eastAsia="MS Mincho"/>
              </w:rPr>
            </w:pPr>
          </w:p>
        </w:tc>
        <w:tc>
          <w:tcPr>
            <w:tcW w:w="493" w:type="pct"/>
            <w:shd w:val="clear" w:color="auto" w:fill="auto"/>
          </w:tcPr>
          <w:p w14:paraId="74AE2F7B" w14:textId="77777777" w:rsidR="00317F40" w:rsidRPr="00DC7310" w:rsidRDefault="00317F40" w:rsidP="00DF45E6">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n78</w:t>
            </w:r>
          </w:p>
        </w:tc>
        <w:tc>
          <w:tcPr>
            <w:tcW w:w="518" w:type="pct"/>
            <w:shd w:val="clear" w:color="auto" w:fill="auto"/>
            <w:noWrap/>
          </w:tcPr>
          <w:p w14:paraId="596070E0" w14:textId="77777777" w:rsidR="00317F40" w:rsidRPr="00DC7310" w:rsidRDefault="00317F40" w:rsidP="00DF45E6">
            <w:pPr>
              <w:pStyle w:val="TAC"/>
              <w:keepNext w:val="0"/>
              <w:keepLines w:val="0"/>
            </w:pPr>
            <w:r w:rsidRPr="00DC7310">
              <w:rPr>
                <w:rFonts w:cs="Arial"/>
                <w:lang w:eastAsia="zh-CN"/>
              </w:rPr>
              <w:t>3359</w:t>
            </w:r>
          </w:p>
        </w:tc>
        <w:tc>
          <w:tcPr>
            <w:tcW w:w="433" w:type="pct"/>
            <w:shd w:val="clear" w:color="auto" w:fill="auto"/>
            <w:noWrap/>
          </w:tcPr>
          <w:p w14:paraId="63D7307E" w14:textId="77777777" w:rsidR="00317F40" w:rsidRPr="00DC7310" w:rsidRDefault="00317F40" w:rsidP="00DF45E6">
            <w:pPr>
              <w:pStyle w:val="TAC"/>
              <w:keepNext w:val="0"/>
              <w:keepLines w:val="0"/>
            </w:pPr>
            <w:r w:rsidRPr="00DC7310">
              <w:rPr>
                <w:rFonts w:eastAsia="MS Mincho" w:cs="Arial"/>
                <w:lang w:eastAsia="ja-JP"/>
              </w:rPr>
              <w:t>10</w:t>
            </w:r>
          </w:p>
        </w:tc>
        <w:tc>
          <w:tcPr>
            <w:tcW w:w="884" w:type="pct"/>
            <w:shd w:val="clear" w:color="auto" w:fill="auto"/>
            <w:noWrap/>
          </w:tcPr>
          <w:p w14:paraId="516C39EC" w14:textId="77777777" w:rsidR="00317F40" w:rsidRPr="00DC7310" w:rsidRDefault="00317F40" w:rsidP="00DF45E6">
            <w:pPr>
              <w:pStyle w:val="TAC"/>
              <w:keepNext w:val="0"/>
              <w:keepLines w:val="0"/>
            </w:pPr>
            <w:r w:rsidRPr="00DC7310">
              <w:rPr>
                <w:rFonts w:cs="Arial"/>
                <w:lang w:eastAsia="zh-CN"/>
              </w:rPr>
              <w:t>50</w:t>
            </w:r>
          </w:p>
        </w:tc>
        <w:tc>
          <w:tcPr>
            <w:tcW w:w="547" w:type="pct"/>
            <w:shd w:val="clear" w:color="auto" w:fill="auto"/>
            <w:noWrap/>
          </w:tcPr>
          <w:p w14:paraId="3FF6FF02" w14:textId="77777777" w:rsidR="00317F40" w:rsidRPr="00DC7310" w:rsidRDefault="00317F40" w:rsidP="00DF45E6">
            <w:pPr>
              <w:pStyle w:val="TAC"/>
              <w:keepNext w:val="0"/>
              <w:keepLines w:val="0"/>
            </w:pPr>
            <w:r w:rsidRPr="00DC7310">
              <w:rPr>
                <w:rFonts w:cs="Arial"/>
                <w:lang w:eastAsia="zh-CN"/>
              </w:rPr>
              <w:t>3359</w:t>
            </w:r>
          </w:p>
        </w:tc>
        <w:tc>
          <w:tcPr>
            <w:tcW w:w="409" w:type="pct"/>
            <w:shd w:val="clear" w:color="auto" w:fill="auto"/>
            <w:noWrap/>
          </w:tcPr>
          <w:p w14:paraId="01A1B544" w14:textId="77777777" w:rsidR="00317F40" w:rsidRPr="00DC7310" w:rsidRDefault="00317F40" w:rsidP="00DF45E6">
            <w:pPr>
              <w:pStyle w:val="TAC"/>
              <w:keepNext w:val="0"/>
              <w:keepLines w:val="0"/>
            </w:pPr>
            <w:r w:rsidRPr="00DC7310">
              <w:rPr>
                <w:rFonts w:cs="Arial"/>
                <w:lang w:eastAsia="ja-JP"/>
              </w:rPr>
              <w:t>N/A</w:t>
            </w:r>
          </w:p>
        </w:tc>
        <w:tc>
          <w:tcPr>
            <w:tcW w:w="420" w:type="pct"/>
          </w:tcPr>
          <w:p w14:paraId="33B39465"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5015C312" w14:textId="77777777" w:rsidTr="00EF6707">
        <w:trPr>
          <w:jc w:val="center"/>
        </w:trPr>
        <w:tc>
          <w:tcPr>
            <w:tcW w:w="1296" w:type="pct"/>
            <w:tcBorders>
              <w:bottom w:val="nil"/>
            </w:tcBorders>
            <w:shd w:val="clear" w:color="auto" w:fill="auto"/>
          </w:tcPr>
          <w:p w14:paraId="348997FC" w14:textId="77777777" w:rsidR="00317F40" w:rsidRPr="00DC7310" w:rsidRDefault="00317F40" w:rsidP="00DF45E6">
            <w:pPr>
              <w:pStyle w:val="TAC"/>
              <w:keepNext w:val="0"/>
              <w:keepLines w:val="0"/>
              <w:rPr>
                <w:rFonts w:eastAsia="MS Mincho"/>
              </w:rPr>
            </w:pPr>
            <w:r w:rsidRPr="00DC7310">
              <w:rPr>
                <w:rFonts w:eastAsia="MS Mincho"/>
              </w:rPr>
              <w:t>DC_20A_n77A</w:t>
            </w:r>
          </w:p>
        </w:tc>
        <w:tc>
          <w:tcPr>
            <w:tcW w:w="493" w:type="pct"/>
            <w:shd w:val="clear" w:color="auto" w:fill="auto"/>
          </w:tcPr>
          <w:p w14:paraId="1D98743B" w14:textId="77777777" w:rsidR="00317F40" w:rsidRPr="00DC7310" w:rsidRDefault="00317F40" w:rsidP="00DF45E6">
            <w:pPr>
              <w:pStyle w:val="TAC"/>
              <w:keepNext w:val="0"/>
              <w:keepLines w:val="0"/>
            </w:pPr>
            <w:r w:rsidRPr="00DC7310">
              <w:rPr>
                <w:rFonts w:eastAsia="MS Mincho" w:cs="Arial"/>
                <w:lang w:eastAsia="ja-JP"/>
              </w:rPr>
              <w:t>20</w:t>
            </w:r>
          </w:p>
        </w:tc>
        <w:tc>
          <w:tcPr>
            <w:tcW w:w="518" w:type="pct"/>
            <w:shd w:val="clear" w:color="auto" w:fill="auto"/>
            <w:noWrap/>
          </w:tcPr>
          <w:p w14:paraId="7CAFB6D0" w14:textId="77777777" w:rsidR="00317F40" w:rsidRPr="00DC7310" w:rsidRDefault="00317F40" w:rsidP="00DF45E6">
            <w:pPr>
              <w:pStyle w:val="TAC"/>
              <w:keepNext w:val="0"/>
              <w:keepLines w:val="0"/>
            </w:pPr>
            <w:r w:rsidRPr="00DC7310">
              <w:rPr>
                <w:rFonts w:cs="Arial"/>
                <w:lang w:eastAsia="zh-CN"/>
              </w:rPr>
              <w:t>840</w:t>
            </w:r>
          </w:p>
        </w:tc>
        <w:tc>
          <w:tcPr>
            <w:tcW w:w="433" w:type="pct"/>
            <w:shd w:val="clear" w:color="auto" w:fill="auto"/>
            <w:noWrap/>
          </w:tcPr>
          <w:p w14:paraId="7C0534AB" w14:textId="77777777" w:rsidR="00317F40" w:rsidRPr="00DC7310" w:rsidRDefault="00317F40" w:rsidP="00DF45E6">
            <w:pPr>
              <w:pStyle w:val="TAC"/>
              <w:keepNext w:val="0"/>
              <w:keepLines w:val="0"/>
            </w:pPr>
            <w:r w:rsidRPr="00DC7310">
              <w:rPr>
                <w:rFonts w:cs="Arial"/>
                <w:lang w:eastAsia="zh-CN"/>
              </w:rPr>
              <w:t>5</w:t>
            </w:r>
          </w:p>
        </w:tc>
        <w:tc>
          <w:tcPr>
            <w:tcW w:w="884" w:type="pct"/>
            <w:shd w:val="clear" w:color="auto" w:fill="auto"/>
            <w:noWrap/>
          </w:tcPr>
          <w:p w14:paraId="6EC28A51"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38412B8E" w14:textId="77777777" w:rsidR="00317F40" w:rsidRPr="00DC7310" w:rsidRDefault="00317F40" w:rsidP="00DF45E6">
            <w:pPr>
              <w:pStyle w:val="TAC"/>
              <w:keepNext w:val="0"/>
              <w:keepLines w:val="0"/>
            </w:pPr>
            <w:r w:rsidRPr="00DC7310">
              <w:rPr>
                <w:rFonts w:cs="Arial"/>
              </w:rPr>
              <w:t>799</w:t>
            </w:r>
          </w:p>
        </w:tc>
        <w:tc>
          <w:tcPr>
            <w:tcW w:w="409" w:type="pct"/>
            <w:shd w:val="clear" w:color="auto" w:fill="auto"/>
            <w:noWrap/>
          </w:tcPr>
          <w:p w14:paraId="3730B03E" w14:textId="77777777" w:rsidR="00317F40" w:rsidRPr="00DC7310" w:rsidRDefault="00317F40" w:rsidP="00DF45E6">
            <w:pPr>
              <w:pStyle w:val="TAC"/>
              <w:keepNext w:val="0"/>
              <w:keepLines w:val="0"/>
            </w:pPr>
            <w:r w:rsidRPr="00DC7310">
              <w:rPr>
                <w:rFonts w:cs="Arial"/>
                <w:lang w:eastAsia="zh-CN"/>
              </w:rPr>
              <w:t>6.5</w:t>
            </w:r>
          </w:p>
        </w:tc>
        <w:tc>
          <w:tcPr>
            <w:tcW w:w="420" w:type="pct"/>
          </w:tcPr>
          <w:p w14:paraId="61E60334" w14:textId="77777777" w:rsidR="00317F40" w:rsidRPr="00DC7310" w:rsidRDefault="00317F40" w:rsidP="00DF45E6">
            <w:pPr>
              <w:pStyle w:val="TAC"/>
              <w:keepNext w:val="0"/>
              <w:keepLines w:val="0"/>
            </w:pPr>
            <w:r w:rsidRPr="00DC7310">
              <w:rPr>
                <w:rFonts w:cs="Arial"/>
              </w:rPr>
              <w:t>IMD5</w:t>
            </w:r>
          </w:p>
        </w:tc>
      </w:tr>
      <w:tr w:rsidR="00317F40" w:rsidRPr="00DC7310" w14:paraId="65B40DBA" w14:textId="77777777" w:rsidTr="00EF6707">
        <w:trPr>
          <w:jc w:val="center"/>
        </w:trPr>
        <w:tc>
          <w:tcPr>
            <w:tcW w:w="1296" w:type="pct"/>
            <w:tcBorders>
              <w:top w:val="nil"/>
              <w:bottom w:val="single" w:sz="4" w:space="0" w:color="auto"/>
            </w:tcBorders>
            <w:shd w:val="clear" w:color="auto" w:fill="auto"/>
          </w:tcPr>
          <w:p w14:paraId="6DE979EE" w14:textId="77777777" w:rsidR="00317F40" w:rsidRPr="00DC7310" w:rsidRDefault="00317F40" w:rsidP="00DF45E6">
            <w:pPr>
              <w:pStyle w:val="TAC"/>
              <w:keepNext w:val="0"/>
              <w:keepLines w:val="0"/>
              <w:rPr>
                <w:rFonts w:eastAsia="MS Mincho"/>
              </w:rPr>
            </w:pPr>
          </w:p>
        </w:tc>
        <w:tc>
          <w:tcPr>
            <w:tcW w:w="493" w:type="pct"/>
            <w:shd w:val="clear" w:color="auto" w:fill="auto"/>
          </w:tcPr>
          <w:p w14:paraId="30F78AFC" w14:textId="77777777" w:rsidR="00317F40" w:rsidRPr="00DC7310" w:rsidRDefault="00317F40" w:rsidP="00DF45E6">
            <w:pPr>
              <w:pStyle w:val="TAC"/>
              <w:keepNext w:val="0"/>
              <w:keepLines w:val="0"/>
            </w:pPr>
            <w:r w:rsidRPr="00DC7310">
              <w:rPr>
                <w:rFonts w:eastAsia="MS Mincho" w:cs="Arial"/>
                <w:lang w:eastAsia="ja-JP"/>
              </w:rPr>
              <w:t>n77</w:t>
            </w:r>
          </w:p>
        </w:tc>
        <w:tc>
          <w:tcPr>
            <w:tcW w:w="518" w:type="pct"/>
            <w:shd w:val="clear" w:color="auto" w:fill="auto"/>
            <w:noWrap/>
          </w:tcPr>
          <w:p w14:paraId="239BB233" w14:textId="77777777" w:rsidR="00317F40" w:rsidRPr="00DC7310" w:rsidRDefault="00317F40" w:rsidP="00DF45E6">
            <w:pPr>
              <w:pStyle w:val="TAC"/>
              <w:keepNext w:val="0"/>
              <w:keepLines w:val="0"/>
            </w:pPr>
            <w:r w:rsidRPr="00DC7310">
              <w:rPr>
                <w:rFonts w:cs="Arial"/>
                <w:lang w:eastAsia="zh-CN"/>
              </w:rPr>
              <w:t>4159</w:t>
            </w:r>
          </w:p>
        </w:tc>
        <w:tc>
          <w:tcPr>
            <w:tcW w:w="433" w:type="pct"/>
            <w:shd w:val="clear" w:color="auto" w:fill="auto"/>
            <w:noWrap/>
          </w:tcPr>
          <w:p w14:paraId="27102166" w14:textId="77777777" w:rsidR="00317F40" w:rsidRPr="00DC7310" w:rsidRDefault="00317F40" w:rsidP="00DF45E6">
            <w:pPr>
              <w:pStyle w:val="TAC"/>
              <w:keepNext w:val="0"/>
              <w:keepLines w:val="0"/>
            </w:pPr>
            <w:r w:rsidRPr="00DC7310">
              <w:rPr>
                <w:rFonts w:cs="Arial"/>
                <w:lang w:eastAsia="zh-CN"/>
              </w:rPr>
              <w:t>10</w:t>
            </w:r>
          </w:p>
        </w:tc>
        <w:tc>
          <w:tcPr>
            <w:tcW w:w="884" w:type="pct"/>
            <w:shd w:val="clear" w:color="auto" w:fill="auto"/>
            <w:noWrap/>
          </w:tcPr>
          <w:p w14:paraId="30DE1BD9" w14:textId="77777777" w:rsidR="00317F40" w:rsidRPr="00DC7310" w:rsidRDefault="00317F40" w:rsidP="00DF45E6">
            <w:pPr>
              <w:pStyle w:val="TAC"/>
              <w:keepNext w:val="0"/>
              <w:keepLines w:val="0"/>
            </w:pPr>
            <w:r w:rsidRPr="00DC7310">
              <w:rPr>
                <w:rFonts w:cs="Arial"/>
              </w:rPr>
              <w:t>50</w:t>
            </w:r>
          </w:p>
        </w:tc>
        <w:tc>
          <w:tcPr>
            <w:tcW w:w="547" w:type="pct"/>
            <w:shd w:val="clear" w:color="auto" w:fill="auto"/>
            <w:noWrap/>
          </w:tcPr>
          <w:p w14:paraId="53DF2CD9" w14:textId="77777777" w:rsidR="00317F40" w:rsidRPr="00DC7310" w:rsidRDefault="00317F40" w:rsidP="00DF45E6">
            <w:pPr>
              <w:pStyle w:val="TAC"/>
              <w:keepNext w:val="0"/>
              <w:keepLines w:val="0"/>
            </w:pPr>
            <w:r w:rsidRPr="00DC7310">
              <w:rPr>
                <w:rFonts w:cs="Arial"/>
              </w:rPr>
              <w:t>4159</w:t>
            </w:r>
          </w:p>
        </w:tc>
        <w:tc>
          <w:tcPr>
            <w:tcW w:w="409" w:type="pct"/>
            <w:shd w:val="clear" w:color="auto" w:fill="auto"/>
            <w:noWrap/>
          </w:tcPr>
          <w:p w14:paraId="33C85294" w14:textId="77777777" w:rsidR="00317F40" w:rsidRPr="00DC7310" w:rsidRDefault="00317F40" w:rsidP="00DF45E6">
            <w:pPr>
              <w:pStyle w:val="TAC"/>
              <w:keepNext w:val="0"/>
              <w:keepLines w:val="0"/>
            </w:pPr>
            <w:r w:rsidRPr="00DC7310">
              <w:rPr>
                <w:rFonts w:cs="Arial"/>
                <w:lang w:eastAsia="zh-CN"/>
              </w:rPr>
              <w:t>N/A</w:t>
            </w:r>
          </w:p>
        </w:tc>
        <w:tc>
          <w:tcPr>
            <w:tcW w:w="420" w:type="pct"/>
          </w:tcPr>
          <w:p w14:paraId="2714D820" w14:textId="77777777" w:rsidR="00317F40" w:rsidRPr="00DC7310" w:rsidRDefault="00317F40" w:rsidP="00DF45E6">
            <w:pPr>
              <w:pStyle w:val="TAC"/>
              <w:keepNext w:val="0"/>
              <w:keepLines w:val="0"/>
            </w:pPr>
            <w:r w:rsidRPr="00DC7310">
              <w:rPr>
                <w:rFonts w:cs="Arial"/>
              </w:rPr>
              <w:t>N/A</w:t>
            </w:r>
          </w:p>
        </w:tc>
      </w:tr>
      <w:tr w:rsidR="00317F40" w:rsidRPr="00DC7310" w14:paraId="2D80EA3A" w14:textId="77777777" w:rsidTr="00EF6707">
        <w:trPr>
          <w:jc w:val="center"/>
        </w:trPr>
        <w:tc>
          <w:tcPr>
            <w:tcW w:w="1296" w:type="pct"/>
            <w:vMerge w:val="restart"/>
            <w:shd w:val="clear" w:color="auto" w:fill="auto"/>
            <w:vAlign w:val="center"/>
          </w:tcPr>
          <w:p w14:paraId="477F8B10" w14:textId="77777777" w:rsidR="00317F40" w:rsidRPr="00DC7310" w:rsidRDefault="00317F40" w:rsidP="00DF45E6">
            <w:pPr>
              <w:pStyle w:val="TAC"/>
              <w:keepNext w:val="0"/>
              <w:keepLines w:val="0"/>
              <w:rPr>
                <w:rFonts w:eastAsia="MS Mincho"/>
              </w:rPr>
            </w:pPr>
            <w:r w:rsidRPr="00DC7310">
              <w:rPr>
                <w:rFonts w:eastAsia="MS Mincho"/>
              </w:rPr>
              <w:t>DC_21A_n28A</w:t>
            </w:r>
            <w:r w:rsidRPr="00DC7310">
              <w:rPr>
                <w:rFonts w:hint="eastAsia"/>
                <w:vertAlign w:val="superscript"/>
                <w:lang w:eastAsia="zh-TW"/>
              </w:rPr>
              <w:t>7</w:t>
            </w:r>
          </w:p>
        </w:tc>
        <w:tc>
          <w:tcPr>
            <w:tcW w:w="493" w:type="pct"/>
            <w:shd w:val="clear" w:color="auto" w:fill="auto"/>
            <w:vAlign w:val="center"/>
          </w:tcPr>
          <w:p w14:paraId="0306AD46" w14:textId="77777777" w:rsidR="00317F40" w:rsidRPr="00DC7310" w:rsidRDefault="00317F40" w:rsidP="00DF45E6">
            <w:pPr>
              <w:pStyle w:val="TAC"/>
              <w:keepNext w:val="0"/>
              <w:keepLines w:val="0"/>
            </w:pPr>
            <w:r w:rsidRPr="00DC7310">
              <w:rPr>
                <w:lang w:eastAsia="zh-TW"/>
              </w:rPr>
              <w:t>21</w:t>
            </w:r>
          </w:p>
        </w:tc>
        <w:tc>
          <w:tcPr>
            <w:tcW w:w="518" w:type="pct"/>
            <w:shd w:val="clear" w:color="auto" w:fill="auto"/>
            <w:noWrap/>
            <w:vAlign w:val="center"/>
          </w:tcPr>
          <w:p w14:paraId="3231FC58" w14:textId="77777777" w:rsidR="00317F40" w:rsidRPr="00DC7310" w:rsidRDefault="00317F40" w:rsidP="00DF45E6">
            <w:pPr>
              <w:pStyle w:val="TAC"/>
              <w:keepNext w:val="0"/>
              <w:keepLines w:val="0"/>
            </w:pPr>
            <w:r w:rsidRPr="00DC7310">
              <w:rPr>
                <w:lang w:eastAsia="ja-JP"/>
              </w:rPr>
              <w:t>1450.4</w:t>
            </w:r>
          </w:p>
        </w:tc>
        <w:tc>
          <w:tcPr>
            <w:tcW w:w="433" w:type="pct"/>
            <w:shd w:val="clear" w:color="auto" w:fill="auto"/>
            <w:noWrap/>
            <w:vAlign w:val="center"/>
          </w:tcPr>
          <w:p w14:paraId="42AA925D" w14:textId="77777777" w:rsidR="00317F40" w:rsidRPr="00DC7310" w:rsidRDefault="00317F40" w:rsidP="00DF45E6">
            <w:pPr>
              <w:pStyle w:val="TAC"/>
              <w:keepNext w:val="0"/>
              <w:keepLines w:val="0"/>
            </w:pPr>
            <w:r w:rsidRPr="00DC7310">
              <w:rPr>
                <w:lang w:eastAsia="ja-JP"/>
              </w:rPr>
              <w:t>5</w:t>
            </w:r>
          </w:p>
        </w:tc>
        <w:tc>
          <w:tcPr>
            <w:tcW w:w="884" w:type="pct"/>
            <w:shd w:val="clear" w:color="auto" w:fill="auto"/>
            <w:noWrap/>
            <w:vAlign w:val="center"/>
          </w:tcPr>
          <w:p w14:paraId="24BDD4D3" w14:textId="77777777" w:rsidR="00317F40" w:rsidRPr="00DC7310" w:rsidRDefault="00317F40" w:rsidP="00DF45E6">
            <w:pPr>
              <w:pStyle w:val="TAC"/>
              <w:keepNext w:val="0"/>
              <w:keepLines w:val="0"/>
            </w:pPr>
            <w:r w:rsidRPr="00DC7310">
              <w:rPr>
                <w:lang w:eastAsia="ja-JP"/>
              </w:rPr>
              <w:t>25</w:t>
            </w:r>
          </w:p>
        </w:tc>
        <w:tc>
          <w:tcPr>
            <w:tcW w:w="547" w:type="pct"/>
            <w:shd w:val="clear" w:color="auto" w:fill="auto"/>
            <w:noWrap/>
            <w:vAlign w:val="center"/>
          </w:tcPr>
          <w:p w14:paraId="219A70BB" w14:textId="77777777" w:rsidR="00317F40" w:rsidRPr="00DC7310" w:rsidRDefault="00317F40" w:rsidP="00DF45E6">
            <w:pPr>
              <w:pStyle w:val="TAC"/>
              <w:keepNext w:val="0"/>
              <w:keepLines w:val="0"/>
            </w:pPr>
            <w:r w:rsidRPr="00DC7310">
              <w:rPr>
                <w:lang w:eastAsia="ja-JP"/>
              </w:rPr>
              <w:t>1498.4</w:t>
            </w:r>
          </w:p>
        </w:tc>
        <w:tc>
          <w:tcPr>
            <w:tcW w:w="409" w:type="pct"/>
            <w:shd w:val="clear" w:color="auto" w:fill="auto"/>
            <w:noWrap/>
            <w:vAlign w:val="center"/>
          </w:tcPr>
          <w:p w14:paraId="3CE373C0" w14:textId="77777777" w:rsidR="00317F40" w:rsidRPr="00DC7310" w:rsidRDefault="00317F40" w:rsidP="00DF45E6">
            <w:pPr>
              <w:pStyle w:val="TAC"/>
              <w:keepNext w:val="0"/>
              <w:keepLines w:val="0"/>
            </w:pPr>
            <w:r w:rsidRPr="00DC7310">
              <w:rPr>
                <w:rFonts w:hint="eastAsia"/>
                <w:lang w:eastAsia="ja-JP"/>
              </w:rPr>
              <w:t>2.5</w:t>
            </w:r>
          </w:p>
        </w:tc>
        <w:tc>
          <w:tcPr>
            <w:tcW w:w="420" w:type="pct"/>
            <w:vAlign w:val="center"/>
          </w:tcPr>
          <w:p w14:paraId="7CDC60F7" w14:textId="77777777" w:rsidR="00317F40" w:rsidRPr="00DC7310" w:rsidRDefault="00317F40" w:rsidP="00DF45E6">
            <w:pPr>
              <w:pStyle w:val="TAC"/>
              <w:keepNext w:val="0"/>
              <w:keepLines w:val="0"/>
            </w:pPr>
            <w:r w:rsidRPr="00DC7310">
              <w:rPr>
                <w:lang w:eastAsia="zh-TW"/>
              </w:rPr>
              <w:t>IMD5</w:t>
            </w:r>
          </w:p>
        </w:tc>
      </w:tr>
      <w:tr w:rsidR="00317F40" w:rsidRPr="00DC7310" w14:paraId="79A80D2A" w14:textId="77777777" w:rsidTr="00EF6707">
        <w:trPr>
          <w:jc w:val="center"/>
        </w:trPr>
        <w:tc>
          <w:tcPr>
            <w:tcW w:w="1296" w:type="pct"/>
            <w:vMerge/>
            <w:tcBorders>
              <w:bottom w:val="nil"/>
            </w:tcBorders>
            <w:shd w:val="clear" w:color="auto" w:fill="auto"/>
            <w:vAlign w:val="center"/>
          </w:tcPr>
          <w:p w14:paraId="45A68EB5" w14:textId="77777777" w:rsidR="00317F40" w:rsidRPr="00DC7310" w:rsidRDefault="00317F40" w:rsidP="00DF45E6">
            <w:pPr>
              <w:pStyle w:val="TAC"/>
              <w:keepNext w:val="0"/>
              <w:keepLines w:val="0"/>
              <w:rPr>
                <w:rFonts w:eastAsia="MS Mincho"/>
              </w:rPr>
            </w:pPr>
          </w:p>
        </w:tc>
        <w:tc>
          <w:tcPr>
            <w:tcW w:w="493" w:type="pct"/>
            <w:shd w:val="clear" w:color="auto" w:fill="auto"/>
            <w:vAlign w:val="center"/>
          </w:tcPr>
          <w:p w14:paraId="21BD9537" w14:textId="77777777" w:rsidR="00317F40" w:rsidRPr="00DC7310" w:rsidRDefault="00317F40" w:rsidP="00DF45E6">
            <w:pPr>
              <w:pStyle w:val="TAC"/>
              <w:keepNext w:val="0"/>
              <w:keepLines w:val="0"/>
            </w:pPr>
            <w:r w:rsidRPr="00DC7310">
              <w:t>n</w:t>
            </w:r>
            <w:r w:rsidRPr="00DC7310">
              <w:rPr>
                <w:lang w:eastAsia="zh-TW"/>
              </w:rPr>
              <w:t>28</w:t>
            </w:r>
          </w:p>
        </w:tc>
        <w:tc>
          <w:tcPr>
            <w:tcW w:w="518" w:type="pct"/>
            <w:shd w:val="clear" w:color="auto" w:fill="auto"/>
            <w:noWrap/>
            <w:vAlign w:val="center"/>
          </w:tcPr>
          <w:p w14:paraId="01122232" w14:textId="77777777" w:rsidR="00317F40" w:rsidRPr="00DC7310" w:rsidRDefault="00317F40" w:rsidP="00DF45E6">
            <w:pPr>
              <w:pStyle w:val="TAC"/>
              <w:keepNext w:val="0"/>
              <w:keepLines w:val="0"/>
            </w:pPr>
            <w:r w:rsidRPr="00DC7310">
              <w:rPr>
                <w:lang w:eastAsia="ja-JP"/>
              </w:rPr>
              <w:t>735.5</w:t>
            </w:r>
          </w:p>
        </w:tc>
        <w:tc>
          <w:tcPr>
            <w:tcW w:w="433" w:type="pct"/>
            <w:shd w:val="clear" w:color="auto" w:fill="auto"/>
            <w:noWrap/>
            <w:vAlign w:val="center"/>
          </w:tcPr>
          <w:p w14:paraId="2FB68905" w14:textId="77777777" w:rsidR="00317F40" w:rsidRPr="00DC7310" w:rsidRDefault="00317F40" w:rsidP="00DF45E6">
            <w:pPr>
              <w:pStyle w:val="TAC"/>
              <w:keepNext w:val="0"/>
              <w:keepLines w:val="0"/>
            </w:pPr>
            <w:r w:rsidRPr="00DC7310">
              <w:rPr>
                <w:lang w:eastAsia="ja-JP"/>
              </w:rPr>
              <w:t>5</w:t>
            </w:r>
          </w:p>
        </w:tc>
        <w:tc>
          <w:tcPr>
            <w:tcW w:w="884" w:type="pct"/>
            <w:shd w:val="clear" w:color="auto" w:fill="auto"/>
            <w:noWrap/>
            <w:vAlign w:val="center"/>
          </w:tcPr>
          <w:p w14:paraId="08B348C8" w14:textId="77777777" w:rsidR="00317F40" w:rsidRPr="00DC7310" w:rsidRDefault="00317F40" w:rsidP="00DF45E6">
            <w:pPr>
              <w:pStyle w:val="TAC"/>
              <w:keepNext w:val="0"/>
              <w:keepLines w:val="0"/>
            </w:pPr>
            <w:r w:rsidRPr="00DC7310">
              <w:rPr>
                <w:lang w:eastAsia="ja-JP"/>
              </w:rPr>
              <w:t>25</w:t>
            </w:r>
          </w:p>
        </w:tc>
        <w:tc>
          <w:tcPr>
            <w:tcW w:w="547" w:type="pct"/>
            <w:shd w:val="clear" w:color="auto" w:fill="auto"/>
            <w:noWrap/>
            <w:vAlign w:val="center"/>
          </w:tcPr>
          <w:p w14:paraId="60FBD5F7" w14:textId="77777777" w:rsidR="00317F40" w:rsidRPr="00DC7310" w:rsidRDefault="00317F40" w:rsidP="00DF45E6">
            <w:pPr>
              <w:pStyle w:val="TAC"/>
              <w:keepNext w:val="0"/>
              <w:keepLines w:val="0"/>
            </w:pPr>
            <w:r w:rsidRPr="00DC7310">
              <w:rPr>
                <w:lang w:eastAsia="ja-JP"/>
              </w:rPr>
              <w:t>790.5</w:t>
            </w:r>
          </w:p>
        </w:tc>
        <w:tc>
          <w:tcPr>
            <w:tcW w:w="409" w:type="pct"/>
            <w:shd w:val="clear" w:color="auto" w:fill="auto"/>
            <w:noWrap/>
            <w:vAlign w:val="center"/>
          </w:tcPr>
          <w:p w14:paraId="384C5ADB" w14:textId="77777777" w:rsidR="00317F40" w:rsidRPr="00DC7310" w:rsidRDefault="00317F40" w:rsidP="00DF45E6">
            <w:pPr>
              <w:pStyle w:val="TAC"/>
              <w:keepNext w:val="0"/>
              <w:keepLines w:val="0"/>
            </w:pPr>
            <w:r w:rsidRPr="00DC7310">
              <w:rPr>
                <w:lang w:eastAsia="ja-JP"/>
              </w:rPr>
              <w:t>N/A</w:t>
            </w:r>
          </w:p>
        </w:tc>
        <w:tc>
          <w:tcPr>
            <w:tcW w:w="420" w:type="pct"/>
            <w:vAlign w:val="center"/>
          </w:tcPr>
          <w:p w14:paraId="644657ED" w14:textId="77777777" w:rsidR="00317F40" w:rsidRPr="00DC7310" w:rsidRDefault="00317F40" w:rsidP="00DF45E6">
            <w:pPr>
              <w:pStyle w:val="TAC"/>
              <w:keepNext w:val="0"/>
              <w:keepLines w:val="0"/>
            </w:pPr>
            <w:r w:rsidRPr="00DC7310">
              <w:rPr>
                <w:lang w:eastAsia="zh-TW"/>
              </w:rPr>
              <w:t>N/A</w:t>
            </w:r>
          </w:p>
        </w:tc>
      </w:tr>
      <w:tr w:rsidR="00317F40" w:rsidRPr="00DC7310" w14:paraId="79130A39" w14:textId="77777777" w:rsidTr="00EF6707">
        <w:trPr>
          <w:jc w:val="center"/>
        </w:trPr>
        <w:tc>
          <w:tcPr>
            <w:tcW w:w="1296" w:type="pct"/>
            <w:tcBorders>
              <w:bottom w:val="nil"/>
            </w:tcBorders>
            <w:shd w:val="clear" w:color="auto" w:fill="auto"/>
          </w:tcPr>
          <w:p w14:paraId="3F0DFDF1" w14:textId="77777777" w:rsidR="00317F40" w:rsidRPr="00DC7310" w:rsidRDefault="00317F40" w:rsidP="00DF45E6">
            <w:pPr>
              <w:pStyle w:val="TAC"/>
              <w:keepNext w:val="0"/>
              <w:keepLines w:val="0"/>
            </w:pPr>
            <w:r w:rsidRPr="00DC7310">
              <w:rPr>
                <w:rFonts w:eastAsia="MS Mincho"/>
              </w:rPr>
              <w:t>DC_21A_n79A</w:t>
            </w:r>
          </w:p>
        </w:tc>
        <w:tc>
          <w:tcPr>
            <w:tcW w:w="493" w:type="pct"/>
            <w:shd w:val="clear" w:color="auto" w:fill="auto"/>
          </w:tcPr>
          <w:p w14:paraId="16D3DFCB" w14:textId="77777777" w:rsidR="00317F40" w:rsidRPr="00DC7310" w:rsidRDefault="00317F40" w:rsidP="00DF45E6">
            <w:pPr>
              <w:pStyle w:val="TAC"/>
              <w:keepNext w:val="0"/>
              <w:keepLines w:val="0"/>
              <w:rPr>
                <w:rFonts w:eastAsia="MS Mincho"/>
              </w:rPr>
            </w:pPr>
            <w:r w:rsidRPr="00DC7310">
              <w:t>21</w:t>
            </w:r>
          </w:p>
        </w:tc>
        <w:tc>
          <w:tcPr>
            <w:tcW w:w="518" w:type="pct"/>
            <w:shd w:val="clear" w:color="auto" w:fill="auto"/>
            <w:noWrap/>
          </w:tcPr>
          <w:p w14:paraId="593D2F09" w14:textId="77777777" w:rsidR="00317F40" w:rsidRPr="00DC7310" w:rsidRDefault="00317F40" w:rsidP="00DF45E6">
            <w:pPr>
              <w:pStyle w:val="TAC"/>
              <w:keepNext w:val="0"/>
              <w:keepLines w:val="0"/>
            </w:pPr>
            <w:r w:rsidRPr="00DC7310">
              <w:t>1457.5</w:t>
            </w:r>
          </w:p>
        </w:tc>
        <w:tc>
          <w:tcPr>
            <w:tcW w:w="433" w:type="pct"/>
            <w:shd w:val="clear" w:color="auto" w:fill="auto"/>
            <w:noWrap/>
          </w:tcPr>
          <w:p w14:paraId="1B424044" w14:textId="77777777" w:rsidR="00317F40" w:rsidRPr="00DC7310" w:rsidRDefault="00317F40" w:rsidP="00DF45E6">
            <w:pPr>
              <w:pStyle w:val="TAC"/>
              <w:keepNext w:val="0"/>
              <w:keepLines w:val="0"/>
              <w:rPr>
                <w:rFonts w:eastAsia="MS Mincho"/>
              </w:rPr>
            </w:pPr>
            <w:r w:rsidRPr="00DC7310">
              <w:t>5</w:t>
            </w:r>
          </w:p>
        </w:tc>
        <w:tc>
          <w:tcPr>
            <w:tcW w:w="884" w:type="pct"/>
            <w:shd w:val="clear" w:color="auto" w:fill="auto"/>
            <w:noWrap/>
          </w:tcPr>
          <w:p w14:paraId="57A83BEE" w14:textId="77777777" w:rsidR="00317F40" w:rsidRPr="00DC7310" w:rsidRDefault="00317F40" w:rsidP="00DF45E6">
            <w:pPr>
              <w:pStyle w:val="TAC"/>
              <w:keepNext w:val="0"/>
              <w:keepLines w:val="0"/>
            </w:pPr>
            <w:r w:rsidRPr="00DC7310">
              <w:t>25</w:t>
            </w:r>
          </w:p>
        </w:tc>
        <w:tc>
          <w:tcPr>
            <w:tcW w:w="547" w:type="pct"/>
            <w:shd w:val="clear" w:color="auto" w:fill="auto"/>
            <w:noWrap/>
          </w:tcPr>
          <w:p w14:paraId="6C100162" w14:textId="77777777" w:rsidR="00317F40" w:rsidRPr="00DC7310" w:rsidRDefault="00317F40" w:rsidP="00DF45E6">
            <w:pPr>
              <w:pStyle w:val="TAC"/>
              <w:keepNext w:val="0"/>
              <w:keepLines w:val="0"/>
            </w:pPr>
            <w:r w:rsidRPr="00DC7310">
              <w:t>1505.5</w:t>
            </w:r>
          </w:p>
        </w:tc>
        <w:tc>
          <w:tcPr>
            <w:tcW w:w="409" w:type="pct"/>
            <w:shd w:val="clear" w:color="auto" w:fill="auto"/>
            <w:noWrap/>
          </w:tcPr>
          <w:p w14:paraId="3D120A55" w14:textId="77777777" w:rsidR="00317F40" w:rsidRPr="00DC7310" w:rsidRDefault="00317F40" w:rsidP="00DF45E6">
            <w:pPr>
              <w:pStyle w:val="TAC"/>
              <w:keepNext w:val="0"/>
              <w:keepLines w:val="0"/>
            </w:pPr>
            <w:r w:rsidRPr="00DC7310">
              <w:t>18.4</w:t>
            </w:r>
          </w:p>
        </w:tc>
        <w:tc>
          <w:tcPr>
            <w:tcW w:w="420" w:type="pct"/>
          </w:tcPr>
          <w:p w14:paraId="782330C6" w14:textId="77777777" w:rsidR="00317F40" w:rsidRPr="00DC7310" w:rsidRDefault="00317F40" w:rsidP="00DF45E6">
            <w:pPr>
              <w:pStyle w:val="TAC"/>
              <w:keepNext w:val="0"/>
              <w:keepLines w:val="0"/>
            </w:pPr>
            <w:r w:rsidRPr="00DC7310">
              <w:t>IMD3</w:t>
            </w:r>
          </w:p>
        </w:tc>
      </w:tr>
      <w:tr w:rsidR="00317F40" w:rsidRPr="00DC7310" w14:paraId="56F90894" w14:textId="77777777" w:rsidTr="00EF6707">
        <w:trPr>
          <w:jc w:val="center"/>
        </w:trPr>
        <w:tc>
          <w:tcPr>
            <w:tcW w:w="1296" w:type="pct"/>
            <w:tcBorders>
              <w:top w:val="nil"/>
              <w:bottom w:val="single" w:sz="4" w:space="0" w:color="auto"/>
            </w:tcBorders>
            <w:shd w:val="clear" w:color="auto" w:fill="auto"/>
          </w:tcPr>
          <w:p w14:paraId="6A7C14EE" w14:textId="77777777" w:rsidR="00317F40" w:rsidRPr="00DC7310" w:rsidRDefault="00317F40" w:rsidP="00DF45E6">
            <w:pPr>
              <w:pStyle w:val="TAC"/>
              <w:keepNext w:val="0"/>
              <w:keepLines w:val="0"/>
            </w:pPr>
          </w:p>
        </w:tc>
        <w:tc>
          <w:tcPr>
            <w:tcW w:w="493" w:type="pct"/>
            <w:shd w:val="clear" w:color="auto" w:fill="auto"/>
          </w:tcPr>
          <w:p w14:paraId="353BE1C7" w14:textId="77777777" w:rsidR="00317F40" w:rsidRPr="00DC7310" w:rsidRDefault="00317F40" w:rsidP="00DF45E6">
            <w:pPr>
              <w:pStyle w:val="TAC"/>
              <w:keepNext w:val="0"/>
              <w:keepLines w:val="0"/>
              <w:rPr>
                <w:rFonts w:eastAsia="MS Mincho"/>
              </w:rPr>
            </w:pPr>
            <w:r w:rsidRPr="00DC7310">
              <w:t>n79</w:t>
            </w:r>
          </w:p>
        </w:tc>
        <w:tc>
          <w:tcPr>
            <w:tcW w:w="518" w:type="pct"/>
            <w:shd w:val="clear" w:color="auto" w:fill="auto"/>
            <w:noWrap/>
          </w:tcPr>
          <w:p w14:paraId="555157AC" w14:textId="77777777" w:rsidR="00317F40" w:rsidRPr="00DC7310" w:rsidRDefault="00317F40" w:rsidP="00DF45E6">
            <w:pPr>
              <w:pStyle w:val="TAC"/>
              <w:keepNext w:val="0"/>
              <w:keepLines w:val="0"/>
            </w:pPr>
            <w:r w:rsidRPr="00DC7310">
              <w:t>4420.5</w:t>
            </w:r>
          </w:p>
        </w:tc>
        <w:tc>
          <w:tcPr>
            <w:tcW w:w="433" w:type="pct"/>
            <w:shd w:val="clear" w:color="auto" w:fill="auto"/>
            <w:noWrap/>
          </w:tcPr>
          <w:p w14:paraId="2C9D4D28" w14:textId="77777777" w:rsidR="00317F40" w:rsidRPr="00DC7310" w:rsidRDefault="00317F40" w:rsidP="00DF45E6">
            <w:pPr>
              <w:pStyle w:val="TAC"/>
              <w:keepNext w:val="0"/>
              <w:keepLines w:val="0"/>
              <w:rPr>
                <w:rFonts w:eastAsia="MS Mincho"/>
              </w:rPr>
            </w:pPr>
            <w:r w:rsidRPr="00DC7310">
              <w:t>40</w:t>
            </w:r>
          </w:p>
        </w:tc>
        <w:tc>
          <w:tcPr>
            <w:tcW w:w="884" w:type="pct"/>
            <w:shd w:val="clear" w:color="auto" w:fill="auto"/>
            <w:noWrap/>
          </w:tcPr>
          <w:p w14:paraId="29A5D20C" w14:textId="77777777" w:rsidR="00317F40" w:rsidRPr="00DC7310" w:rsidRDefault="00317F40" w:rsidP="00DF45E6">
            <w:pPr>
              <w:pStyle w:val="TAC"/>
              <w:keepNext w:val="0"/>
              <w:keepLines w:val="0"/>
            </w:pPr>
            <w:r w:rsidRPr="00DC7310">
              <w:t>216</w:t>
            </w:r>
          </w:p>
        </w:tc>
        <w:tc>
          <w:tcPr>
            <w:tcW w:w="547" w:type="pct"/>
            <w:shd w:val="clear" w:color="auto" w:fill="auto"/>
            <w:noWrap/>
          </w:tcPr>
          <w:p w14:paraId="5977DA05" w14:textId="77777777" w:rsidR="00317F40" w:rsidRPr="00DC7310" w:rsidRDefault="00317F40" w:rsidP="00DF45E6">
            <w:pPr>
              <w:pStyle w:val="TAC"/>
              <w:keepNext w:val="0"/>
              <w:keepLines w:val="0"/>
            </w:pPr>
            <w:r w:rsidRPr="00DC7310">
              <w:t>4420.5</w:t>
            </w:r>
          </w:p>
        </w:tc>
        <w:tc>
          <w:tcPr>
            <w:tcW w:w="409" w:type="pct"/>
            <w:shd w:val="clear" w:color="auto" w:fill="auto"/>
            <w:noWrap/>
          </w:tcPr>
          <w:p w14:paraId="65F3CC7A" w14:textId="77777777" w:rsidR="00317F40" w:rsidRPr="00DC7310" w:rsidRDefault="00317F40" w:rsidP="00DF45E6">
            <w:pPr>
              <w:pStyle w:val="TAC"/>
              <w:keepNext w:val="0"/>
              <w:keepLines w:val="0"/>
            </w:pPr>
            <w:r w:rsidRPr="00DC7310">
              <w:t>N/A</w:t>
            </w:r>
          </w:p>
        </w:tc>
        <w:tc>
          <w:tcPr>
            <w:tcW w:w="420" w:type="pct"/>
          </w:tcPr>
          <w:p w14:paraId="54F85C48" w14:textId="77777777" w:rsidR="00317F40" w:rsidRPr="00DC7310" w:rsidRDefault="00317F40" w:rsidP="00DF45E6">
            <w:pPr>
              <w:pStyle w:val="TAC"/>
              <w:keepNext w:val="0"/>
              <w:keepLines w:val="0"/>
            </w:pPr>
            <w:r w:rsidRPr="00DC7310">
              <w:t>N/A</w:t>
            </w:r>
          </w:p>
        </w:tc>
      </w:tr>
      <w:tr w:rsidR="00317F40" w:rsidRPr="00DC7310" w14:paraId="00CCE5B7" w14:textId="77777777" w:rsidTr="00EF6707">
        <w:trPr>
          <w:jc w:val="center"/>
        </w:trPr>
        <w:tc>
          <w:tcPr>
            <w:tcW w:w="1296" w:type="pct"/>
            <w:tcBorders>
              <w:bottom w:val="nil"/>
            </w:tcBorders>
            <w:shd w:val="clear" w:color="auto" w:fill="auto"/>
            <w:vAlign w:val="center"/>
          </w:tcPr>
          <w:p w14:paraId="2ACAE81D" w14:textId="77777777" w:rsidR="00317F40" w:rsidRPr="00DC7310" w:rsidRDefault="00317F40" w:rsidP="00DF45E6">
            <w:pPr>
              <w:pStyle w:val="TAC"/>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25A_n77</w:t>
            </w:r>
            <w:r w:rsidRPr="00DC7310">
              <w:rPr>
                <w:rFonts w:cs="Arial"/>
                <w:szCs w:val="18"/>
                <w:lang w:eastAsia="ja-JP"/>
              </w:rPr>
              <w:t>A</w:t>
            </w:r>
          </w:p>
          <w:p w14:paraId="45376BEA" w14:textId="77777777" w:rsidR="00317F40" w:rsidRPr="00DC7310" w:rsidRDefault="00317F40" w:rsidP="00DF45E6">
            <w:pPr>
              <w:pStyle w:val="TAC"/>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25A-25A_n77</w:t>
            </w:r>
            <w:r w:rsidRPr="00DC7310">
              <w:rPr>
                <w:rFonts w:cs="Arial"/>
                <w:szCs w:val="18"/>
                <w:lang w:eastAsia="ja-JP"/>
              </w:rPr>
              <w:t>A</w:t>
            </w:r>
          </w:p>
        </w:tc>
        <w:tc>
          <w:tcPr>
            <w:tcW w:w="493" w:type="pct"/>
            <w:shd w:val="clear" w:color="auto" w:fill="auto"/>
            <w:vAlign w:val="center"/>
          </w:tcPr>
          <w:p w14:paraId="7A33BF81" w14:textId="77777777" w:rsidR="00317F40" w:rsidRPr="00DC7310" w:rsidRDefault="00317F40" w:rsidP="00DF45E6">
            <w:pPr>
              <w:pStyle w:val="TAC"/>
              <w:keepLines w:val="0"/>
            </w:pPr>
            <w:r w:rsidRPr="00DC7310">
              <w:rPr>
                <w:rFonts w:cs="Arial"/>
                <w:szCs w:val="18"/>
                <w:lang w:eastAsia="ja-JP"/>
              </w:rPr>
              <w:t>25</w:t>
            </w:r>
          </w:p>
        </w:tc>
        <w:tc>
          <w:tcPr>
            <w:tcW w:w="518" w:type="pct"/>
            <w:shd w:val="clear" w:color="auto" w:fill="auto"/>
            <w:noWrap/>
            <w:vAlign w:val="center"/>
          </w:tcPr>
          <w:p w14:paraId="2E46AD5A" w14:textId="77777777" w:rsidR="00317F40" w:rsidRPr="00DC7310" w:rsidRDefault="00317F40" w:rsidP="00DF45E6">
            <w:pPr>
              <w:pStyle w:val="TAC"/>
              <w:keepLines w:val="0"/>
            </w:pPr>
            <w:r w:rsidRPr="00DC7310">
              <w:rPr>
                <w:rFonts w:cs="Arial"/>
                <w:szCs w:val="18"/>
                <w:lang w:eastAsia="ja-JP"/>
              </w:rPr>
              <w:t>1855</w:t>
            </w:r>
          </w:p>
        </w:tc>
        <w:tc>
          <w:tcPr>
            <w:tcW w:w="433" w:type="pct"/>
            <w:shd w:val="clear" w:color="auto" w:fill="auto"/>
            <w:noWrap/>
            <w:vAlign w:val="center"/>
          </w:tcPr>
          <w:p w14:paraId="68752857" w14:textId="77777777" w:rsidR="00317F40" w:rsidRPr="00DC7310" w:rsidRDefault="00317F40" w:rsidP="00DF45E6">
            <w:pPr>
              <w:pStyle w:val="TAC"/>
              <w:keepLines w:val="0"/>
            </w:pPr>
            <w:r w:rsidRPr="00DC7310">
              <w:rPr>
                <w:rFonts w:cs="Arial"/>
                <w:szCs w:val="18"/>
              </w:rPr>
              <w:t>5</w:t>
            </w:r>
          </w:p>
        </w:tc>
        <w:tc>
          <w:tcPr>
            <w:tcW w:w="884" w:type="pct"/>
            <w:shd w:val="clear" w:color="auto" w:fill="auto"/>
            <w:noWrap/>
            <w:vAlign w:val="center"/>
          </w:tcPr>
          <w:p w14:paraId="719978DB" w14:textId="77777777" w:rsidR="00317F40" w:rsidRPr="00DC7310" w:rsidRDefault="00317F40" w:rsidP="00DF45E6">
            <w:pPr>
              <w:pStyle w:val="TAC"/>
              <w:keepLines w:val="0"/>
            </w:pPr>
            <w:r w:rsidRPr="00DC7310">
              <w:rPr>
                <w:rFonts w:cs="Arial"/>
                <w:szCs w:val="18"/>
              </w:rPr>
              <w:t>25</w:t>
            </w:r>
          </w:p>
        </w:tc>
        <w:tc>
          <w:tcPr>
            <w:tcW w:w="547" w:type="pct"/>
            <w:shd w:val="clear" w:color="auto" w:fill="auto"/>
            <w:noWrap/>
            <w:vAlign w:val="center"/>
          </w:tcPr>
          <w:p w14:paraId="27BE4EF0" w14:textId="77777777" w:rsidR="00317F40" w:rsidRPr="00DC7310" w:rsidRDefault="00317F40" w:rsidP="00DF45E6">
            <w:pPr>
              <w:pStyle w:val="TAC"/>
              <w:keepLines w:val="0"/>
            </w:pPr>
            <w:r w:rsidRPr="00DC7310">
              <w:rPr>
                <w:rFonts w:cs="Arial"/>
                <w:szCs w:val="18"/>
                <w:lang w:eastAsia="ja-JP"/>
              </w:rPr>
              <w:t>1935</w:t>
            </w:r>
          </w:p>
        </w:tc>
        <w:tc>
          <w:tcPr>
            <w:tcW w:w="409" w:type="pct"/>
            <w:shd w:val="clear" w:color="auto" w:fill="auto"/>
            <w:noWrap/>
            <w:vAlign w:val="center"/>
          </w:tcPr>
          <w:p w14:paraId="4AE71DE3" w14:textId="77777777" w:rsidR="00317F40" w:rsidRPr="00DC7310" w:rsidRDefault="00317F40" w:rsidP="00DF45E6">
            <w:pPr>
              <w:pStyle w:val="TAC"/>
              <w:keepLines w:val="0"/>
            </w:pPr>
            <w:r w:rsidRPr="00DC7310">
              <w:rPr>
                <w:rFonts w:eastAsia="MS Mincho" w:cs="Arial"/>
                <w:szCs w:val="18"/>
                <w:lang w:eastAsia="ja-JP"/>
              </w:rPr>
              <w:t>26</w:t>
            </w:r>
          </w:p>
        </w:tc>
        <w:tc>
          <w:tcPr>
            <w:tcW w:w="420" w:type="pct"/>
            <w:vAlign w:val="center"/>
          </w:tcPr>
          <w:p w14:paraId="1F7258FF" w14:textId="77777777" w:rsidR="00317F40" w:rsidRPr="00DC7310" w:rsidRDefault="00317F40" w:rsidP="00DF45E6">
            <w:pPr>
              <w:pStyle w:val="TAC"/>
              <w:keepLines w:val="0"/>
            </w:pPr>
            <w:r w:rsidRPr="00DC7310">
              <w:rPr>
                <w:rFonts w:cs="Arial"/>
                <w:szCs w:val="18"/>
              </w:rPr>
              <w:t>IMD2</w:t>
            </w:r>
          </w:p>
        </w:tc>
      </w:tr>
      <w:tr w:rsidR="00317F40" w:rsidRPr="00DC7310" w14:paraId="62401170" w14:textId="77777777" w:rsidTr="00EF6707">
        <w:trPr>
          <w:jc w:val="center"/>
        </w:trPr>
        <w:tc>
          <w:tcPr>
            <w:tcW w:w="1296" w:type="pct"/>
            <w:tcBorders>
              <w:top w:val="nil"/>
              <w:bottom w:val="nil"/>
            </w:tcBorders>
            <w:shd w:val="clear" w:color="auto" w:fill="auto"/>
            <w:vAlign w:val="center"/>
          </w:tcPr>
          <w:p w14:paraId="4F953E00" w14:textId="77777777" w:rsidR="00317F40" w:rsidRPr="00DC7310" w:rsidRDefault="00317F40" w:rsidP="00DF45E6">
            <w:pPr>
              <w:pStyle w:val="TAC"/>
              <w:keepLines w:val="0"/>
              <w:rPr>
                <w:rFonts w:eastAsia="MS Mincho" w:cs="Arial"/>
                <w:lang w:eastAsia="ja-JP"/>
              </w:rPr>
            </w:pPr>
          </w:p>
        </w:tc>
        <w:tc>
          <w:tcPr>
            <w:tcW w:w="493" w:type="pct"/>
            <w:shd w:val="clear" w:color="auto" w:fill="auto"/>
            <w:vAlign w:val="center"/>
          </w:tcPr>
          <w:p w14:paraId="2B785966" w14:textId="77777777" w:rsidR="00317F40" w:rsidRPr="00DC7310" w:rsidRDefault="00317F40" w:rsidP="00DF45E6">
            <w:pPr>
              <w:pStyle w:val="TAC"/>
              <w:keepLines w:val="0"/>
            </w:pPr>
            <w:r w:rsidRPr="00DC7310">
              <w:rPr>
                <w:rFonts w:eastAsia="MS Mincho" w:cs="Arial"/>
                <w:szCs w:val="18"/>
                <w:lang w:eastAsia="ja-JP"/>
              </w:rPr>
              <w:t>n77</w:t>
            </w:r>
          </w:p>
        </w:tc>
        <w:tc>
          <w:tcPr>
            <w:tcW w:w="518" w:type="pct"/>
            <w:shd w:val="clear" w:color="auto" w:fill="auto"/>
            <w:noWrap/>
            <w:vAlign w:val="center"/>
          </w:tcPr>
          <w:p w14:paraId="430A635D" w14:textId="77777777" w:rsidR="00317F40" w:rsidRPr="00DC7310" w:rsidRDefault="00317F40" w:rsidP="00DF45E6">
            <w:pPr>
              <w:pStyle w:val="TAC"/>
              <w:keepLines w:val="0"/>
            </w:pPr>
            <w:r w:rsidRPr="00DC7310">
              <w:rPr>
                <w:rFonts w:cs="Arial"/>
                <w:szCs w:val="18"/>
                <w:lang w:eastAsia="ja-JP"/>
              </w:rPr>
              <w:t>3790</w:t>
            </w:r>
          </w:p>
        </w:tc>
        <w:tc>
          <w:tcPr>
            <w:tcW w:w="433" w:type="pct"/>
            <w:shd w:val="clear" w:color="auto" w:fill="auto"/>
            <w:noWrap/>
            <w:vAlign w:val="center"/>
          </w:tcPr>
          <w:p w14:paraId="0092C14D" w14:textId="77777777" w:rsidR="00317F40" w:rsidRPr="00DC7310" w:rsidRDefault="00317F40" w:rsidP="00DF45E6">
            <w:pPr>
              <w:pStyle w:val="TAC"/>
              <w:keepLines w:val="0"/>
            </w:pPr>
            <w:r w:rsidRPr="00DC7310">
              <w:rPr>
                <w:rFonts w:eastAsia="MS Mincho" w:cs="Arial"/>
                <w:szCs w:val="18"/>
                <w:lang w:eastAsia="ja-JP"/>
              </w:rPr>
              <w:t>10</w:t>
            </w:r>
          </w:p>
        </w:tc>
        <w:tc>
          <w:tcPr>
            <w:tcW w:w="884" w:type="pct"/>
            <w:shd w:val="clear" w:color="auto" w:fill="auto"/>
            <w:noWrap/>
            <w:vAlign w:val="center"/>
          </w:tcPr>
          <w:p w14:paraId="190E6AA3" w14:textId="77777777" w:rsidR="00317F40" w:rsidRPr="00DC7310" w:rsidRDefault="00317F40" w:rsidP="00DF45E6">
            <w:pPr>
              <w:pStyle w:val="TAC"/>
              <w:keepLines w:val="0"/>
            </w:pPr>
            <w:r w:rsidRPr="00DC7310">
              <w:rPr>
                <w:rFonts w:cs="Arial"/>
                <w:szCs w:val="18"/>
              </w:rPr>
              <w:t>50</w:t>
            </w:r>
          </w:p>
        </w:tc>
        <w:tc>
          <w:tcPr>
            <w:tcW w:w="547" w:type="pct"/>
            <w:shd w:val="clear" w:color="auto" w:fill="auto"/>
            <w:noWrap/>
            <w:vAlign w:val="center"/>
          </w:tcPr>
          <w:p w14:paraId="591DA384" w14:textId="77777777" w:rsidR="00317F40" w:rsidRPr="00DC7310" w:rsidRDefault="00317F40" w:rsidP="00DF45E6">
            <w:pPr>
              <w:pStyle w:val="TAC"/>
              <w:keepLines w:val="0"/>
            </w:pPr>
            <w:r w:rsidRPr="00DC7310">
              <w:rPr>
                <w:rFonts w:cs="Arial"/>
                <w:szCs w:val="18"/>
                <w:lang w:eastAsia="ja-JP"/>
              </w:rPr>
              <w:t>3790</w:t>
            </w:r>
          </w:p>
        </w:tc>
        <w:tc>
          <w:tcPr>
            <w:tcW w:w="409" w:type="pct"/>
            <w:shd w:val="clear" w:color="auto" w:fill="auto"/>
            <w:noWrap/>
            <w:vAlign w:val="center"/>
          </w:tcPr>
          <w:p w14:paraId="6116DC0D" w14:textId="77777777" w:rsidR="00317F40" w:rsidRPr="00DC7310" w:rsidRDefault="00317F40" w:rsidP="00DF45E6">
            <w:pPr>
              <w:pStyle w:val="TAC"/>
              <w:keepLines w:val="0"/>
            </w:pPr>
            <w:r w:rsidRPr="00DC7310">
              <w:rPr>
                <w:rFonts w:cs="Arial"/>
                <w:szCs w:val="18"/>
                <w:lang w:eastAsia="ja-JP"/>
              </w:rPr>
              <w:t>N/A</w:t>
            </w:r>
          </w:p>
        </w:tc>
        <w:tc>
          <w:tcPr>
            <w:tcW w:w="420" w:type="pct"/>
            <w:vAlign w:val="center"/>
          </w:tcPr>
          <w:p w14:paraId="4504BFD4" w14:textId="77777777" w:rsidR="00317F40" w:rsidRPr="00DC7310" w:rsidRDefault="00317F40" w:rsidP="00DF45E6">
            <w:pPr>
              <w:pStyle w:val="TAC"/>
              <w:keepLines w:val="0"/>
            </w:pPr>
            <w:r w:rsidRPr="00DC7310">
              <w:rPr>
                <w:rFonts w:cs="Arial"/>
                <w:szCs w:val="18"/>
                <w:lang w:eastAsia="ja-JP"/>
              </w:rPr>
              <w:t>N/A</w:t>
            </w:r>
          </w:p>
        </w:tc>
      </w:tr>
      <w:tr w:rsidR="00317F40" w:rsidRPr="00DC7310" w14:paraId="06B86780" w14:textId="77777777" w:rsidTr="00EF6707">
        <w:trPr>
          <w:jc w:val="center"/>
        </w:trPr>
        <w:tc>
          <w:tcPr>
            <w:tcW w:w="1296" w:type="pct"/>
            <w:tcBorders>
              <w:top w:val="nil"/>
              <w:bottom w:val="nil"/>
            </w:tcBorders>
            <w:shd w:val="clear" w:color="auto" w:fill="auto"/>
            <w:vAlign w:val="center"/>
          </w:tcPr>
          <w:p w14:paraId="4EE9E554"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7E0FBA14" w14:textId="77777777" w:rsidR="00317F40" w:rsidRPr="00DC7310" w:rsidRDefault="00317F40" w:rsidP="00DF45E6">
            <w:pPr>
              <w:pStyle w:val="TAC"/>
              <w:keepNext w:val="0"/>
              <w:keepLines w:val="0"/>
            </w:pPr>
            <w:r w:rsidRPr="00DC7310">
              <w:rPr>
                <w:rFonts w:cs="Arial"/>
                <w:szCs w:val="18"/>
                <w:lang w:eastAsia="ja-JP"/>
              </w:rPr>
              <w:t>25</w:t>
            </w:r>
          </w:p>
        </w:tc>
        <w:tc>
          <w:tcPr>
            <w:tcW w:w="518" w:type="pct"/>
            <w:shd w:val="clear" w:color="auto" w:fill="auto"/>
            <w:noWrap/>
            <w:vAlign w:val="center"/>
          </w:tcPr>
          <w:p w14:paraId="3C62870E" w14:textId="77777777" w:rsidR="00317F40" w:rsidRPr="00DC7310" w:rsidRDefault="00317F40" w:rsidP="00DF45E6">
            <w:pPr>
              <w:pStyle w:val="TAC"/>
              <w:keepNext w:val="0"/>
              <w:keepLines w:val="0"/>
            </w:pPr>
            <w:r w:rsidRPr="00DC7310">
              <w:rPr>
                <w:rFonts w:cs="Arial"/>
                <w:szCs w:val="18"/>
                <w:lang w:eastAsia="ja-JP"/>
              </w:rPr>
              <w:t>1900</w:t>
            </w:r>
          </w:p>
        </w:tc>
        <w:tc>
          <w:tcPr>
            <w:tcW w:w="433" w:type="pct"/>
            <w:shd w:val="clear" w:color="auto" w:fill="auto"/>
            <w:noWrap/>
            <w:vAlign w:val="center"/>
          </w:tcPr>
          <w:p w14:paraId="2AE3EC3E" w14:textId="77777777" w:rsidR="00317F40" w:rsidRPr="00DC7310" w:rsidRDefault="00317F40" w:rsidP="00DF45E6">
            <w:pPr>
              <w:pStyle w:val="TAC"/>
              <w:keepNext w:val="0"/>
              <w:keepLines w:val="0"/>
            </w:pPr>
            <w:r w:rsidRPr="00DC7310">
              <w:rPr>
                <w:rFonts w:cs="Arial"/>
                <w:szCs w:val="18"/>
              </w:rPr>
              <w:t>5</w:t>
            </w:r>
          </w:p>
        </w:tc>
        <w:tc>
          <w:tcPr>
            <w:tcW w:w="884" w:type="pct"/>
            <w:shd w:val="clear" w:color="auto" w:fill="auto"/>
            <w:noWrap/>
            <w:vAlign w:val="center"/>
          </w:tcPr>
          <w:p w14:paraId="04EADD4B" w14:textId="77777777" w:rsidR="00317F40" w:rsidRPr="00DC7310" w:rsidRDefault="00317F40" w:rsidP="00DF45E6">
            <w:pPr>
              <w:pStyle w:val="TAC"/>
              <w:keepNext w:val="0"/>
              <w:keepLines w:val="0"/>
            </w:pPr>
            <w:r w:rsidRPr="00DC7310">
              <w:rPr>
                <w:rFonts w:cs="Arial"/>
                <w:szCs w:val="18"/>
              </w:rPr>
              <w:t>25</w:t>
            </w:r>
          </w:p>
        </w:tc>
        <w:tc>
          <w:tcPr>
            <w:tcW w:w="547" w:type="pct"/>
            <w:shd w:val="clear" w:color="auto" w:fill="auto"/>
            <w:noWrap/>
            <w:vAlign w:val="center"/>
          </w:tcPr>
          <w:p w14:paraId="413846C2" w14:textId="77777777" w:rsidR="00317F40" w:rsidRPr="00DC7310" w:rsidRDefault="00317F40" w:rsidP="00DF45E6">
            <w:pPr>
              <w:pStyle w:val="TAC"/>
              <w:keepNext w:val="0"/>
              <w:keepLines w:val="0"/>
            </w:pPr>
            <w:r w:rsidRPr="00DC7310">
              <w:rPr>
                <w:rFonts w:cs="Arial"/>
                <w:szCs w:val="18"/>
                <w:lang w:eastAsia="ja-JP"/>
              </w:rPr>
              <w:t>1980</w:t>
            </w:r>
          </w:p>
        </w:tc>
        <w:tc>
          <w:tcPr>
            <w:tcW w:w="409" w:type="pct"/>
            <w:shd w:val="clear" w:color="auto" w:fill="auto"/>
            <w:noWrap/>
            <w:vAlign w:val="center"/>
          </w:tcPr>
          <w:p w14:paraId="26FF6961" w14:textId="77777777" w:rsidR="00317F40" w:rsidRPr="00DC7310" w:rsidRDefault="00317F40" w:rsidP="00DF45E6">
            <w:pPr>
              <w:pStyle w:val="TAC"/>
              <w:keepNext w:val="0"/>
              <w:keepLines w:val="0"/>
            </w:pPr>
            <w:r w:rsidRPr="00DC7310">
              <w:rPr>
                <w:rFonts w:eastAsia="MS Mincho" w:cs="Arial"/>
                <w:szCs w:val="18"/>
                <w:lang w:eastAsia="ja-JP"/>
              </w:rPr>
              <w:t>8</w:t>
            </w:r>
          </w:p>
        </w:tc>
        <w:tc>
          <w:tcPr>
            <w:tcW w:w="420" w:type="pct"/>
            <w:vAlign w:val="center"/>
          </w:tcPr>
          <w:p w14:paraId="2F7A6D1B" w14:textId="77777777" w:rsidR="00317F40" w:rsidRPr="00DC7310" w:rsidRDefault="00317F40" w:rsidP="00DF45E6">
            <w:pPr>
              <w:pStyle w:val="TAC"/>
              <w:keepNext w:val="0"/>
              <w:keepLines w:val="0"/>
            </w:pPr>
            <w:r w:rsidRPr="00DC7310">
              <w:rPr>
                <w:rFonts w:cs="Arial"/>
                <w:szCs w:val="18"/>
              </w:rPr>
              <w:t>IMD4</w:t>
            </w:r>
          </w:p>
        </w:tc>
      </w:tr>
      <w:tr w:rsidR="00317F40" w:rsidRPr="00DC7310" w14:paraId="65212FBC" w14:textId="77777777" w:rsidTr="00EF6707">
        <w:trPr>
          <w:jc w:val="center"/>
        </w:trPr>
        <w:tc>
          <w:tcPr>
            <w:tcW w:w="1296" w:type="pct"/>
            <w:tcBorders>
              <w:top w:val="nil"/>
              <w:bottom w:val="nil"/>
            </w:tcBorders>
            <w:shd w:val="clear" w:color="auto" w:fill="auto"/>
            <w:vAlign w:val="center"/>
          </w:tcPr>
          <w:p w14:paraId="6B673FF0"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730CBAFE" w14:textId="77777777" w:rsidR="00317F40" w:rsidRPr="00DC7310" w:rsidRDefault="00317F40" w:rsidP="00DF45E6">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shd w:val="clear" w:color="auto" w:fill="auto"/>
            <w:noWrap/>
            <w:vAlign w:val="center"/>
          </w:tcPr>
          <w:p w14:paraId="4A6E9630" w14:textId="77777777" w:rsidR="00317F40" w:rsidRPr="00DC7310" w:rsidRDefault="00317F40" w:rsidP="00DF45E6">
            <w:pPr>
              <w:pStyle w:val="TAC"/>
              <w:keepNext w:val="0"/>
              <w:keepLines w:val="0"/>
            </w:pPr>
            <w:r w:rsidRPr="00DC7310">
              <w:rPr>
                <w:rFonts w:cs="Arial"/>
                <w:szCs w:val="18"/>
                <w:lang w:eastAsia="ja-JP"/>
              </w:rPr>
              <w:t>3720</w:t>
            </w:r>
          </w:p>
        </w:tc>
        <w:tc>
          <w:tcPr>
            <w:tcW w:w="433" w:type="pct"/>
            <w:shd w:val="clear" w:color="auto" w:fill="auto"/>
            <w:noWrap/>
            <w:vAlign w:val="center"/>
          </w:tcPr>
          <w:p w14:paraId="0F848948" w14:textId="77777777" w:rsidR="00317F40" w:rsidRPr="00DC7310" w:rsidRDefault="00317F40" w:rsidP="00DF45E6">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6A933A76" w14:textId="77777777" w:rsidR="00317F40" w:rsidRPr="00DC7310" w:rsidRDefault="00317F40" w:rsidP="00DF45E6">
            <w:pPr>
              <w:pStyle w:val="TAC"/>
              <w:keepNext w:val="0"/>
              <w:keepLines w:val="0"/>
            </w:pPr>
            <w:r w:rsidRPr="00DC7310">
              <w:rPr>
                <w:rFonts w:cs="Arial"/>
                <w:szCs w:val="18"/>
              </w:rPr>
              <w:t>50</w:t>
            </w:r>
          </w:p>
        </w:tc>
        <w:tc>
          <w:tcPr>
            <w:tcW w:w="547" w:type="pct"/>
            <w:shd w:val="clear" w:color="auto" w:fill="auto"/>
            <w:noWrap/>
            <w:vAlign w:val="center"/>
          </w:tcPr>
          <w:p w14:paraId="2D36C09F" w14:textId="77777777" w:rsidR="00317F40" w:rsidRPr="00DC7310" w:rsidRDefault="00317F40" w:rsidP="00DF45E6">
            <w:pPr>
              <w:pStyle w:val="TAC"/>
              <w:keepNext w:val="0"/>
              <w:keepLines w:val="0"/>
            </w:pPr>
            <w:r w:rsidRPr="00DC7310">
              <w:rPr>
                <w:rFonts w:cs="Arial"/>
                <w:szCs w:val="18"/>
                <w:lang w:eastAsia="ja-JP"/>
              </w:rPr>
              <w:t>3720</w:t>
            </w:r>
          </w:p>
        </w:tc>
        <w:tc>
          <w:tcPr>
            <w:tcW w:w="409" w:type="pct"/>
            <w:shd w:val="clear" w:color="auto" w:fill="auto"/>
            <w:noWrap/>
            <w:vAlign w:val="center"/>
          </w:tcPr>
          <w:p w14:paraId="288861FD" w14:textId="77777777" w:rsidR="00317F40" w:rsidRPr="00DC7310" w:rsidRDefault="00317F40" w:rsidP="00DF45E6">
            <w:pPr>
              <w:pStyle w:val="TAC"/>
              <w:keepNext w:val="0"/>
              <w:keepLines w:val="0"/>
            </w:pPr>
            <w:r w:rsidRPr="00DC7310">
              <w:rPr>
                <w:rFonts w:cs="Arial"/>
                <w:szCs w:val="18"/>
                <w:lang w:eastAsia="ja-JP"/>
              </w:rPr>
              <w:t>N/A</w:t>
            </w:r>
          </w:p>
        </w:tc>
        <w:tc>
          <w:tcPr>
            <w:tcW w:w="420" w:type="pct"/>
            <w:vAlign w:val="center"/>
          </w:tcPr>
          <w:p w14:paraId="1323F2AA" w14:textId="77777777" w:rsidR="00317F40" w:rsidRPr="00DC7310" w:rsidRDefault="00317F40" w:rsidP="00DF45E6">
            <w:pPr>
              <w:pStyle w:val="TAC"/>
              <w:keepNext w:val="0"/>
              <w:keepLines w:val="0"/>
            </w:pPr>
            <w:r w:rsidRPr="00DC7310">
              <w:rPr>
                <w:rFonts w:cs="Arial"/>
                <w:szCs w:val="18"/>
                <w:lang w:eastAsia="ja-JP"/>
              </w:rPr>
              <w:t>N/A</w:t>
            </w:r>
          </w:p>
        </w:tc>
      </w:tr>
      <w:tr w:rsidR="00317F40" w:rsidRPr="00DC7310" w14:paraId="4B687C6E" w14:textId="77777777" w:rsidTr="00EF6707">
        <w:trPr>
          <w:jc w:val="center"/>
        </w:trPr>
        <w:tc>
          <w:tcPr>
            <w:tcW w:w="1296" w:type="pct"/>
            <w:tcBorders>
              <w:top w:val="nil"/>
              <w:bottom w:val="nil"/>
            </w:tcBorders>
            <w:shd w:val="clear" w:color="auto" w:fill="auto"/>
            <w:vAlign w:val="center"/>
          </w:tcPr>
          <w:p w14:paraId="4531202E"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08AC593C" w14:textId="77777777" w:rsidR="00317F40" w:rsidRPr="00DC7310" w:rsidRDefault="00317F40" w:rsidP="00DF45E6">
            <w:pPr>
              <w:pStyle w:val="TAC"/>
              <w:keepNext w:val="0"/>
              <w:keepLines w:val="0"/>
            </w:pPr>
            <w:r w:rsidRPr="00DC7310">
              <w:rPr>
                <w:rFonts w:cs="Arial"/>
                <w:szCs w:val="18"/>
              </w:rPr>
              <w:t>25</w:t>
            </w:r>
          </w:p>
        </w:tc>
        <w:tc>
          <w:tcPr>
            <w:tcW w:w="518" w:type="pct"/>
            <w:shd w:val="clear" w:color="auto" w:fill="auto"/>
            <w:noWrap/>
            <w:vAlign w:val="center"/>
          </w:tcPr>
          <w:p w14:paraId="56E80213" w14:textId="77777777" w:rsidR="00317F40" w:rsidRPr="00DC7310" w:rsidRDefault="00317F40" w:rsidP="00DF45E6">
            <w:pPr>
              <w:pStyle w:val="TAC"/>
              <w:keepNext w:val="0"/>
              <w:keepLines w:val="0"/>
            </w:pPr>
            <w:r w:rsidRPr="00DC7310">
              <w:rPr>
                <w:rFonts w:cs="Arial"/>
                <w:szCs w:val="18"/>
                <w:lang w:eastAsia="ja-JP"/>
              </w:rPr>
              <w:t>1885</w:t>
            </w:r>
          </w:p>
        </w:tc>
        <w:tc>
          <w:tcPr>
            <w:tcW w:w="433" w:type="pct"/>
            <w:shd w:val="clear" w:color="auto" w:fill="auto"/>
            <w:noWrap/>
            <w:vAlign w:val="center"/>
          </w:tcPr>
          <w:p w14:paraId="1DA48459" w14:textId="77777777" w:rsidR="00317F40" w:rsidRPr="00DC7310" w:rsidRDefault="00317F40" w:rsidP="00DF45E6">
            <w:pPr>
              <w:pStyle w:val="TAC"/>
              <w:keepNext w:val="0"/>
              <w:keepLines w:val="0"/>
            </w:pPr>
            <w:r w:rsidRPr="00DC7310">
              <w:rPr>
                <w:rFonts w:cs="Arial"/>
                <w:szCs w:val="18"/>
              </w:rPr>
              <w:t>5</w:t>
            </w:r>
          </w:p>
        </w:tc>
        <w:tc>
          <w:tcPr>
            <w:tcW w:w="884" w:type="pct"/>
            <w:shd w:val="clear" w:color="auto" w:fill="auto"/>
            <w:noWrap/>
            <w:vAlign w:val="center"/>
          </w:tcPr>
          <w:p w14:paraId="4B75FDF5" w14:textId="77777777" w:rsidR="00317F40" w:rsidRPr="00DC7310" w:rsidRDefault="00317F40" w:rsidP="00DF45E6">
            <w:pPr>
              <w:pStyle w:val="TAC"/>
              <w:keepNext w:val="0"/>
              <w:keepLines w:val="0"/>
            </w:pPr>
            <w:r w:rsidRPr="00DC7310">
              <w:rPr>
                <w:rFonts w:cs="Arial"/>
                <w:szCs w:val="18"/>
              </w:rPr>
              <w:t>25</w:t>
            </w:r>
          </w:p>
        </w:tc>
        <w:tc>
          <w:tcPr>
            <w:tcW w:w="547" w:type="pct"/>
            <w:shd w:val="clear" w:color="auto" w:fill="auto"/>
            <w:noWrap/>
            <w:vAlign w:val="center"/>
          </w:tcPr>
          <w:p w14:paraId="089C7F9E" w14:textId="77777777" w:rsidR="00317F40" w:rsidRPr="00DC7310" w:rsidRDefault="00317F40" w:rsidP="00DF45E6">
            <w:pPr>
              <w:pStyle w:val="TAC"/>
              <w:keepNext w:val="0"/>
              <w:keepLines w:val="0"/>
            </w:pPr>
            <w:r w:rsidRPr="00DC7310">
              <w:rPr>
                <w:rFonts w:cs="Arial"/>
                <w:szCs w:val="18"/>
                <w:lang w:eastAsia="ja-JP"/>
              </w:rPr>
              <w:t>1965</w:t>
            </w:r>
          </w:p>
        </w:tc>
        <w:tc>
          <w:tcPr>
            <w:tcW w:w="409" w:type="pct"/>
            <w:shd w:val="clear" w:color="auto" w:fill="auto"/>
            <w:noWrap/>
            <w:vAlign w:val="center"/>
          </w:tcPr>
          <w:p w14:paraId="76D87B2E" w14:textId="77777777" w:rsidR="00317F40" w:rsidRPr="00DC7310" w:rsidRDefault="00317F40" w:rsidP="00DF45E6">
            <w:pPr>
              <w:pStyle w:val="TAC"/>
              <w:keepNext w:val="0"/>
              <w:keepLines w:val="0"/>
            </w:pPr>
            <w:r w:rsidRPr="00DC7310">
              <w:rPr>
                <w:rFonts w:cs="Arial"/>
                <w:szCs w:val="18"/>
              </w:rPr>
              <w:t>5</w:t>
            </w:r>
          </w:p>
        </w:tc>
        <w:tc>
          <w:tcPr>
            <w:tcW w:w="420" w:type="pct"/>
            <w:vAlign w:val="center"/>
          </w:tcPr>
          <w:p w14:paraId="69FA890C" w14:textId="77777777" w:rsidR="00317F40" w:rsidRPr="00DC7310" w:rsidRDefault="00317F40" w:rsidP="00DF45E6">
            <w:pPr>
              <w:pStyle w:val="TAC"/>
              <w:keepNext w:val="0"/>
              <w:keepLines w:val="0"/>
            </w:pPr>
            <w:r w:rsidRPr="00DC7310">
              <w:rPr>
                <w:rFonts w:cs="Arial"/>
                <w:szCs w:val="18"/>
              </w:rPr>
              <w:t>IMD5</w:t>
            </w:r>
          </w:p>
        </w:tc>
      </w:tr>
      <w:tr w:rsidR="00317F40" w:rsidRPr="00DC7310" w14:paraId="699A367A" w14:textId="77777777" w:rsidTr="00EF6707">
        <w:trPr>
          <w:jc w:val="center"/>
        </w:trPr>
        <w:tc>
          <w:tcPr>
            <w:tcW w:w="1296" w:type="pct"/>
            <w:tcBorders>
              <w:top w:val="nil"/>
              <w:bottom w:val="single" w:sz="4" w:space="0" w:color="auto"/>
            </w:tcBorders>
            <w:shd w:val="clear" w:color="auto" w:fill="auto"/>
            <w:vAlign w:val="center"/>
          </w:tcPr>
          <w:p w14:paraId="027A7775"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2F4581C5" w14:textId="77777777" w:rsidR="00317F40" w:rsidRPr="00DC7310" w:rsidRDefault="00317F40" w:rsidP="00DF45E6">
            <w:pPr>
              <w:pStyle w:val="TAC"/>
              <w:keepNext w:val="0"/>
              <w:keepLines w:val="0"/>
            </w:pPr>
            <w:r w:rsidRPr="00DC7310">
              <w:rPr>
                <w:rFonts w:cs="Arial"/>
                <w:szCs w:val="18"/>
              </w:rPr>
              <w:t>n77</w:t>
            </w:r>
          </w:p>
        </w:tc>
        <w:tc>
          <w:tcPr>
            <w:tcW w:w="518" w:type="pct"/>
            <w:shd w:val="clear" w:color="auto" w:fill="auto"/>
            <w:noWrap/>
            <w:vAlign w:val="center"/>
          </w:tcPr>
          <w:p w14:paraId="18903A3D" w14:textId="77777777" w:rsidR="00317F40" w:rsidRPr="00DC7310" w:rsidRDefault="00317F40" w:rsidP="00DF45E6">
            <w:pPr>
              <w:pStyle w:val="TAC"/>
              <w:keepNext w:val="0"/>
              <w:keepLines w:val="0"/>
            </w:pPr>
            <w:r w:rsidRPr="00DC7310">
              <w:rPr>
                <w:rFonts w:cs="Arial"/>
                <w:szCs w:val="18"/>
                <w:lang w:eastAsia="ja-JP"/>
              </w:rPr>
              <w:t>3810</w:t>
            </w:r>
          </w:p>
        </w:tc>
        <w:tc>
          <w:tcPr>
            <w:tcW w:w="433" w:type="pct"/>
            <w:shd w:val="clear" w:color="auto" w:fill="auto"/>
            <w:noWrap/>
            <w:vAlign w:val="center"/>
          </w:tcPr>
          <w:p w14:paraId="7016EE34" w14:textId="77777777" w:rsidR="00317F40" w:rsidRPr="00DC7310" w:rsidRDefault="00317F40" w:rsidP="00DF45E6">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3ABD3C00" w14:textId="77777777" w:rsidR="00317F40" w:rsidRPr="00DC7310" w:rsidRDefault="00317F40" w:rsidP="00DF45E6">
            <w:pPr>
              <w:pStyle w:val="TAC"/>
              <w:keepNext w:val="0"/>
              <w:keepLines w:val="0"/>
            </w:pPr>
            <w:r w:rsidRPr="00DC7310">
              <w:rPr>
                <w:rFonts w:cs="Arial"/>
                <w:szCs w:val="18"/>
              </w:rPr>
              <w:t>50</w:t>
            </w:r>
          </w:p>
        </w:tc>
        <w:tc>
          <w:tcPr>
            <w:tcW w:w="547" w:type="pct"/>
            <w:shd w:val="clear" w:color="auto" w:fill="auto"/>
            <w:noWrap/>
            <w:vAlign w:val="center"/>
          </w:tcPr>
          <w:p w14:paraId="08B39043" w14:textId="77777777" w:rsidR="00317F40" w:rsidRPr="00DC7310" w:rsidRDefault="00317F40" w:rsidP="00DF45E6">
            <w:pPr>
              <w:pStyle w:val="TAC"/>
              <w:keepNext w:val="0"/>
              <w:keepLines w:val="0"/>
            </w:pPr>
            <w:r w:rsidRPr="00DC7310">
              <w:rPr>
                <w:rFonts w:cs="Arial"/>
                <w:szCs w:val="18"/>
                <w:lang w:eastAsia="ja-JP"/>
              </w:rPr>
              <w:t>3810</w:t>
            </w:r>
          </w:p>
        </w:tc>
        <w:tc>
          <w:tcPr>
            <w:tcW w:w="409" w:type="pct"/>
            <w:shd w:val="clear" w:color="auto" w:fill="auto"/>
            <w:noWrap/>
            <w:vAlign w:val="center"/>
          </w:tcPr>
          <w:p w14:paraId="6BB22005" w14:textId="77777777" w:rsidR="00317F40" w:rsidRPr="00DC7310" w:rsidRDefault="00317F40" w:rsidP="00DF45E6">
            <w:pPr>
              <w:pStyle w:val="TAC"/>
              <w:keepNext w:val="0"/>
              <w:keepLines w:val="0"/>
            </w:pPr>
            <w:r w:rsidRPr="00DC7310">
              <w:rPr>
                <w:rFonts w:cs="Arial"/>
                <w:szCs w:val="18"/>
                <w:lang w:eastAsia="ja-JP"/>
              </w:rPr>
              <w:t>N/A</w:t>
            </w:r>
          </w:p>
        </w:tc>
        <w:tc>
          <w:tcPr>
            <w:tcW w:w="420" w:type="pct"/>
            <w:vAlign w:val="center"/>
          </w:tcPr>
          <w:p w14:paraId="2B835D2C" w14:textId="77777777" w:rsidR="00317F40" w:rsidRPr="00DC7310" w:rsidRDefault="00317F40" w:rsidP="00DF45E6">
            <w:pPr>
              <w:pStyle w:val="TAC"/>
              <w:keepNext w:val="0"/>
              <w:keepLines w:val="0"/>
            </w:pPr>
            <w:r w:rsidRPr="00DC7310">
              <w:rPr>
                <w:rFonts w:cs="Arial"/>
                <w:szCs w:val="18"/>
              </w:rPr>
              <w:t>N/A</w:t>
            </w:r>
          </w:p>
        </w:tc>
      </w:tr>
      <w:tr w:rsidR="00317F40" w:rsidRPr="00DC7310" w14:paraId="73618A05" w14:textId="77777777" w:rsidTr="00EF6707">
        <w:trPr>
          <w:jc w:val="center"/>
        </w:trPr>
        <w:tc>
          <w:tcPr>
            <w:tcW w:w="1296" w:type="pct"/>
            <w:vMerge w:val="restart"/>
            <w:tcBorders>
              <w:top w:val="single" w:sz="4" w:space="0" w:color="auto"/>
            </w:tcBorders>
            <w:shd w:val="clear" w:color="auto" w:fill="auto"/>
            <w:vAlign w:val="center"/>
          </w:tcPr>
          <w:p w14:paraId="5C28C9D3" w14:textId="77777777" w:rsidR="00317F40" w:rsidRPr="00DC7310" w:rsidRDefault="00317F40" w:rsidP="00DF45E6">
            <w:pPr>
              <w:pStyle w:val="TAC"/>
              <w:keepNext w:val="0"/>
              <w:keepLines w:val="0"/>
              <w:rPr>
                <w:rFonts w:cs="Arial"/>
                <w:szCs w:val="18"/>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25A_n78</w:t>
            </w:r>
            <w:r w:rsidRPr="00DC7310">
              <w:rPr>
                <w:rFonts w:cs="Arial"/>
                <w:szCs w:val="18"/>
                <w:lang w:eastAsia="ja-JP"/>
              </w:rPr>
              <w:t>A</w:t>
            </w:r>
          </w:p>
          <w:p w14:paraId="23D385E3" w14:textId="77777777" w:rsidR="00317F40" w:rsidRPr="00DC7310" w:rsidRDefault="00317F40" w:rsidP="00DF45E6">
            <w:pPr>
              <w:pStyle w:val="TAC"/>
              <w:keepNext w:val="0"/>
              <w:keepLines w:val="0"/>
              <w:rPr>
                <w:rFonts w:eastAsia="MS Mincho" w:cs="Arial"/>
                <w:lang w:eastAsia="ja-JP"/>
              </w:rPr>
            </w:pPr>
            <w:r w:rsidRPr="00DC7310">
              <w:rPr>
                <w:rFonts w:eastAsia="MS Mincho" w:cs="Arial"/>
                <w:szCs w:val="18"/>
                <w:lang w:eastAsia="ja-JP"/>
              </w:rPr>
              <w:t>DC</w:t>
            </w:r>
            <w:r w:rsidRPr="00DC7310">
              <w:rPr>
                <w:rFonts w:cs="Arial"/>
                <w:szCs w:val="18"/>
                <w:lang w:eastAsia="ja-JP"/>
              </w:rPr>
              <w:t>_</w:t>
            </w:r>
            <w:r w:rsidRPr="00DC7310">
              <w:rPr>
                <w:rFonts w:eastAsia="MS Mincho" w:cs="Arial"/>
                <w:szCs w:val="18"/>
                <w:lang w:eastAsia="ja-JP"/>
              </w:rPr>
              <w:t>25A-25A_n78</w:t>
            </w:r>
            <w:r w:rsidRPr="00DC7310">
              <w:rPr>
                <w:rFonts w:cs="Arial"/>
                <w:szCs w:val="18"/>
                <w:lang w:eastAsia="ja-JP"/>
              </w:rPr>
              <w:t>A</w:t>
            </w:r>
          </w:p>
        </w:tc>
        <w:tc>
          <w:tcPr>
            <w:tcW w:w="493" w:type="pct"/>
            <w:shd w:val="clear" w:color="auto" w:fill="auto"/>
            <w:vAlign w:val="center"/>
          </w:tcPr>
          <w:p w14:paraId="04C40DF7" w14:textId="77777777" w:rsidR="00317F40" w:rsidRPr="00DC7310" w:rsidRDefault="00317F40" w:rsidP="00DF45E6">
            <w:pPr>
              <w:pStyle w:val="TAC"/>
              <w:keepNext w:val="0"/>
              <w:keepLines w:val="0"/>
            </w:pPr>
            <w:r w:rsidRPr="00DC7310">
              <w:rPr>
                <w:rFonts w:cs="Arial"/>
                <w:szCs w:val="18"/>
                <w:lang w:eastAsia="ja-JP"/>
              </w:rPr>
              <w:t>25</w:t>
            </w:r>
          </w:p>
        </w:tc>
        <w:tc>
          <w:tcPr>
            <w:tcW w:w="518" w:type="pct"/>
            <w:shd w:val="clear" w:color="auto" w:fill="auto"/>
            <w:noWrap/>
            <w:vAlign w:val="center"/>
          </w:tcPr>
          <w:p w14:paraId="70586E8E" w14:textId="77777777" w:rsidR="00317F40" w:rsidRPr="00DC7310" w:rsidRDefault="00317F40" w:rsidP="00DF45E6">
            <w:pPr>
              <w:pStyle w:val="TAC"/>
              <w:keepNext w:val="0"/>
              <w:keepLines w:val="0"/>
            </w:pPr>
            <w:r w:rsidRPr="00DC7310">
              <w:rPr>
                <w:rFonts w:cs="Arial"/>
                <w:szCs w:val="18"/>
                <w:lang w:eastAsia="ja-JP"/>
              </w:rPr>
              <w:t>1855</w:t>
            </w:r>
          </w:p>
        </w:tc>
        <w:tc>
          <w:tcPr>
            <w:tcW w:w="433" w:type="pct"/>
            <w:shd w:val="clear" w:color="auto" w:fill="auto"/>
            <w:noWrap/>
            <w:vAlign w:val="center"/>
          </w:tcPr>
          <w:p w14:paraId="0B9635C6" w14:textId="77777777" w:rsidR="00317F40" w:rsidRPr="00DC7310" w:rsidRDefault="00317F40" w:rsidP="00DF45E6">
            <w:pPr>
              <w:pStyle w:val="TAC"/>
              <w:keepNext w:val="0"/>
              <w:keepLines w:val="0"/>
            </w:pPr>
            <w:r w:rsidRPr="00DC7310">
              <w:rPr>
                <w:rFonts w:cs="Arial"/>
                <w:szCs w:val="18"/>
              </w:rPr>
              <w:t>5</w:t>
            </w:r>
          </w:p>
        </w:tc>
        <w:tc>
          <w:tcPr>
            <w:tcW w:w="884" w:type="pct"/>
            <w:shd w:val="clear" w:color="auto" w:fill="auto"/>
            <w:noWrap/>
            <w:vAlign w:val="center"/>
          </w:tcPr>
          <w:p w14:paraId="1C99ADE5" w14:textId="77777777" w:rsidR="00317F40" w:rsidRPr="00DC7310" w:rsidRDefault="00317F40" w:rsidP="00DF45E6">
            <w:pPr>
              <w:pStyle w:val="TAC"/>
              <w:keepNext w:val="0"/>
              <w:keepLines w:val="0"/>
            </w:pPr>
            <w:r w:rsidRPr="00DC7310">
              <w:rPr>
                <w:rFonts w:cs="Arial"/>
                <w:szCs w:val="18"/>
              </w:rPr>
              <w:t>25</w:t>
            </w:r>
          </w:p>
        </w:tc>
        <w:tc>
          <w:tcPr>
            <w:tcW w:w="547" w:type="pct"/>
            <w:shd w:val="clear" w:color="auto" w:fill="auto"/>
            <w:noWrap/>
            <w:vAlign w:val="center"/>
          </w:tcPr>
          <w:p w14:paraId="4EB0F02D" w14:textId="77777777" w:rsidR="00317F40" w:rsidRPr="00DC7310" w:rsidRDefault="00317F40" w:rsidP="00DF45E6">
            <w:pPr>
              <w:pStyle w:val="TAC"/>
              <w:keepNext w:val="0"/>
              <w:keepLines w:val="0"/>
            </w:pPr>
            <w:r w:rsidRPr="00DC7310">
              <w:rPr>
                <w:rFonts w:cs="Arial"/>
                <w:szCs w:val="18"/>
                <w:lang w:eastAsia="ja-JP"/>
              </w:rPr>
              <w:t>1935</w:t>
            </w:r>
          </w:p>
        </w:tc>
        <w:tc>
          <w:tcPr>
            <w:tcW w:w="409" w:type="pct"/>
            <w:shd w:val="clear" w:color="auto" w:fill="auto"/>
            <w:noWrap/>
            <w:vAlign w:val="center"/>
          </w:tcPr>
          <w:p w14:paraId="74FABAD9" w14:textId="77777777" w:rsidR="00317F40" w:rsidRPr="00DC7310" w:rsidRDefault="00317F40" w:rsidP="00DF45E6">
            <w:pPr>
              <w:pStyle w:val="TAC"/>
              <w:keepNext w:val="0"/>
              <w:keepLines w:val="0"/>
            </w:pPr>
            <w:r w:rsidRPr="00DC7310">
              <w:rPr>
                <w:rFonts w:eastAsia="MS Mincho" w:cs="Arial"/>
                <w:szCs w:val="18"/>
                <w:lang w:eastAsia="ja-JP"/>
              </w:rPr>
              <w:t>26</w:t>
            </w:r>
          </w:p>
        </w:tc>
        <w:tc>
          <w:tcPr>
            <w:tcW w:w="420" w:type="pct"/>
            <w:vAlign w:val="center"/>
          </w:tcPr>
          <w:p w14:paraId="51DF0221" w14:textId="77777777" w:rsidR="00317F40" w:rsidRPr="00DC7310" w:rsidRDefault="00317F40" w:rsidP="00DF45E6">
            <w:pPr>
              <w:pStyle w:val="TAC"/>
              <w:keepNext w:val="0"/>
              <w:keepLines w:val="0"/>
            </w:pPr>
            <w:r w:rsidRPr="00DC7310">
              <w:rPr>
                <w:rFonts w:cs="Arial"/>
                <w:szCs w:val="18"/>
              </w:rPr>
              <w:t>IMD2</w:t>
            </w:r>
          </w:p>
        </w:tc>
      </w:tr>
      <w:tr w:rsidR="00317F40" w:rsidRPr="00DC7310" w14:paraId="127807F9" w14:textId="77777777" w:rsidTr="00EF6707">
        <w:trPr>
          <w:jc w:val="center"/>
        </w:trPr>
        <w:tc>
          <w:tcPr>
            <w:tcW w:w="1296" w:type="pct"/>
            <w:vMerge/>
            <w:shd w:val="clear" w:color="auto" w:fill="auto"/>
          </w:tcPr>
          <w:p w14:paraId="7FF8E071"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09C74E35" w14:textId="77777777" w:rsidR="00317F40" w:rsidRPr="00DC7310" w:rsidRDefault="00317F40" w:rsidP="00DF45E6">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3E10042C" w14:textId="77777777" w:rsidR="00317F40" w:rsidRPr="00DC7310" w:rsidRDefault="00317F40" w:rsidP="00DF45E6">
            <w:pPr>
              <w:pStyle w:val="TAC"/>
              <w:keepNext w:val="0"/>
              <w:keepLines w:val="0"/>
            </w:pPr>
            <w:r w:rsidRPr="00DC7310">
              <w:rPr>
                <w:rFonts w:cs="Arial"/>
                <w:szCs w:val="18"/>
                <w:lang w:eastAsia="ja-JP"/>
              </w:rPr>
              <w:t>3790</w:t>
            </w:r>
          </w:p>
        </w:tc>
        <w:tc>
          <w:tcPr>
            <w:tcW w:w="433" w:type="pct"/>
            <w:shd w:val="clear" w:color="auto" w:fill="auto"/>
            <w:noWrap/>
            <w:vAlign w:val="center"/>
          </w:tcPr>
          <w:p w14:paraId="077CD950" w14:textId="77777777" w:rsidR="00317F40" w:rsidRPr="00DC7310" w:rsidRDefault="00317F40" w:rsidP="00DF45E6">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5BA996EC" w14:textId="77777777" w:rsidR="00317F40" w:rsidRPr="00DC7310" w:rsidRDefault="00317F40" w:rsidP="00DF45E6">
            <w:pPr>
              <w:pStyle w:val="TAC"/>
              <w:keepNext w:val="0"/>
              <w:keepLines w:val="0"/>
            </w:pPr>
            <w:r w:rsidRPr="00DC7310">
              <w:rPr>
                <w:rFonts w:cs="Arial"/>
                <w:szCs w:val="18"/>
              </w:rPr>
              <w:t>50</w:t>
            </w:r>
          </w:p>
        </w:tc>
        <w:tc>
          <w:tcPr>
            <w:tcW w:w="547" w:type="pct"/>
            <w:shd w:val="clear" w:color="auto" w:fill="auto"/>
            <w:noWrap/>
            <w:vAlign w:val="center"/>
          </w:tcPr>
          <w:p w14:paraId="140FB2CE" w14:textId="77777777" w:rsidR="00317F40" w:rsidRPr="00DC7310" w:rsidRDefault="00317F40" w:rsidP="00DF45E6">
            <w:pPr>
              <w:pStyle w:val="TAC"/>
              <w:keepNext w:val="0"/>
              <w:keepLines w:val="0"/>
            </w:pPr>
            <w:r w:rsidRPr="00DC7310">
              <w:rPr>
                <w:rFonts w:cs="Arial"/>
                <w:szCs w:val="18"/>
                <w:lang w:eastAsia="ja-JP"/>
              </w:rPr>
              <w:t>3790</w:t>
            </w:r>
          </w:p>
        </w:tc>
        <w:tc>
          <w:tcPr>
            <w:tcW w:w="409" w:type="pct"/>
            <w:shd w:val="clear" w:color="auto" w:fill="auto"/>
            <w:noWrap/>
            <w:vAlign w:val="center"/>
          </w:tcPr>
          <w:p w14:paraId="394B3EDC" w14:textId="77777777" w:rsidR="00317F40" w:rsidRPr="00DC7310" w:rsidRDefault="00317F40" w:rsidP="00DF45E6">
            <w:pPr>
              <w:pStyle w:val="TAC"/>
              <w:keepNext w:val="0"/>
              <w:keepLines w:val="0"/>
            </w:pPr>
            <w:r w:rsidRPr="00DC7310">
              <w:rPr>
                <w:rFonts w:cs="Arial"/>
                <w:szCs w:val="18"/>
                <w:lang w:eastAsia="ja-JP"/>
              </w:rPr>
              <w:t>N/A</w:t>
            </w:r>
          </w:p>
        </w:tc>
        <w:tc>
          <w:tcPr>
            <w:tcW w:w="420" w:type="pct"/>
            <w:vAlign w:val="center"/>
          </w:tcPr>
          <w:p w14:paraId="16B75657" w14:textId="77777777" w:rsidR="00317F40" w:rsidRPr="00DC7310" w:rsidRDefault="00317F40" w:rsidP="00DF45E6">
            <w:pPr>
              <w:pStyle w:val="TAC"/>
              <w:keepNext w:val="0"/>
              <w:keepLines w:val="0"/>
            </w:pPr>
            <w:r w:rsidRPr="00DC7310">
              <w:rPr>
                <w:rFonts w:cs="Arial"/>
                <w:szCs w:val="18"/>
                <w:lang w:eastAsia="ja-JP"/>
              </w:rPr>
              <w:t>N/A</w:t>
            </w:r>
          </w:p>
        </w:tc>
      </w:tr>
      <w:tr w:rsidR="00317F40" w:rsidRPr="00DC7310" w14:paraId="4E1CC7B3" w14:textId="77777777" w:rsidTr="00EF6707">
        <w:trPr>
          <w:jc w:val="center"/>
        </w:trPr>
        <w:tc>
          <w:tcPr>
            <w:tcW w:w="1296" w:type="pct"/>
            <w:vMerge/>
            <w:shd w:val="clear" w:color="auto" w:fill="auto"/>
          </w:tcPr>
          <w:p w14:paraId="21D6900F"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3F61568E" w14:textId="77777777" w:rsidR="00317F40" w:rsidRPr="00DC7310" w:rsidRDefault="00317F40" w:rsidP="00DF45E6">
            <w:pPr>
              <w:pStyle w:val="TAC"/>
              <w:keepNext w:val="0"/>
              <w:keepLines w:val="0"/>
            </w:pPr>
            <w:r w:rsidRPr="00DC7310">
              <w:rPr>
                <w:rFonts w:cs="Arial"/>
                <w:szCs w:val="18"/>
                <w:lang w:eastAsia="ja-JP"/>
              </w:rPr>
              <w:t>25</w:t>
            </w:r>
          </w:p>
        </w:tc>
        <w:tc>
          <w:tcPr>
            <w:tcW w:w="518" w:type="pct"/>
            <w:shd w:val="clear" w:color="auto" w:fill="auto"/>
            <w:noWrap/>
            <w:vAlign w:val="center"/>
          </w:tcPr>
          <w:p w14:paraId="14426DE4" w14:textId="77777777" w:rsidR="00317F40" w:rsidRPr="00DC7310" w:rsidRDefault="00317F40" w:rsidP="00DF45E6">
            <w:pPr>
              <w:pStyle w:val="TAC"/>
              <w:keepNext w:val="0"/>
              <w:keepLines w:val="0"/>
            </w:pPr>
            <w:r w:rsidRPr="00DC7310">
              <w:rPr>
                <w:rFonts w:cs="Arial"/>
                <w:szCs w:val="18"/>
                <w:lang w:eastAsia="ja-JP"/>
              </w:rPr>
              <w:t>1885</w:t>
            </w:r>
          </w:p>
        </w:tc>
        <w:tc>
          <w:tcPr>
            <w:tcW w:w="433" w:type="pct"/>
            <w:shd w:val="clear" w:color="auto" w:fill="auto"/>
            <w:noWrap/>
            <w:vAlign w:val="center"/>
          </w:tcPr>
          <w:p w14:paraId="537E714F" w14:textId="77777777" w:rsidR="00317F40" w:rsidRPr="00DC7310" w:rsidRDefault="00317F40" w:rsidP="00DF45E6">
            <w:pPr>
              <w:pStyle w:val="TAC"/>
              <w:keepNext w:val="0"/>
              <w:keepLines w:val="0"/>
            </w:pPr>
            <w:r w:rsidRPr="00DC7310">
              <w:rPr>
                <w:rFonts w:cs="Arial"/>
                <w:szCs w:val="18"/>
              </w:rPr>
              <w:t>5</w:t>
            </w:r>
          </w:p>
        </w:tc>
        <w:tc>
          <w:tcPr>
            <w:tcW w:w="884" w:type="pct"/>
            <w:shd w:val="clear" w:color="auto" w:fill="auto"/>
            <w:noWrap/>
            <w:vAlign w:val="center"/>
          </w:tcPr>
          <w:p w14:paraId="34CDC75B" w14:textId="77777777" w:rsidR="00317F40" w:rsidRPr="00DC7310" w:rsidRDefault="00317F40" w:rsidP="00DF45E6">
            <w:pPr>
              <w:pStyle w:val="TAC"/>
              <w:keepNext w:val="0"/>
              <w:keepLines w:val="0"/>
            </w:pPr>
            <w:r w:rsidRPr="00DC7310">
              <w:rPr>
                <w:rFonts w:cs="Arial"/>
                <w:szCs w:val="18"/>
              </w:rPr>
              <w:t>25</w:t>
            </w:r>
          </w:p>
        </w:tc>
        <w:tc>
          <w:tcPr>
            <w:tcW w:w="547" w:type="pct"/>
            <w:shd w:val="clear" w:color="auto" w:fill="auto"/>
            <w:noWrap/>
            <w:vAlign w:val="center"/>
          </w:tcPr>
          <w:p w14:paraId="5565B7DD" w14:textId="77777777" w:rsidR="00317F40" w:rsidRPr="00DC7310" w:rsidRDefault="00317F40" w:rsidP="00DF45E6">
            <w:pPr>
              <w:pStyle w:val="TAC"/>
              <w:keepNext w:val="0"/>
              <w:keepLines w:val="0"/>
            </w:pPr>
            <w:r w:rsidRPr="00DC7310">
              <w:rPr>
                <w:rFonts w:cs="Arial"/>
                <w:szCs w:val="18"/>
                <w:lang w:eastAsia="ja-JP"/>
              </w:rPr>
              <w:t>1965</w:t>
            </w:r>
          </w:p>
        </w:tc>
        <w:tc>
          <w:tcPr>
            <w:tcW w:w="409" w:type="pct"/>
            <w:shd w:val="clear" w:color="auto" w:fill="auto"/>
            <w:noWrap/>
            <w:vAlign w:val="center"/>
          </w:tcPr>
          <w:p w14:paraId="3A4B6FE7" w14:textId="77777777" w:rsidR="00317F40" w:rsidRPr="00DC7310" w:rsidRDefault="00317F40" w:rsidP="00DF45E6">
            <w:pPr>
              <w:pStyle w:val="TAC"/>
              <w:keepNext w:val="0"/>
              <w:keepLines w:val="0"/>
            </w:pPr>
            <w:r w:rsidRPr="00DC7310">
              <w:rPr>
                <w:rFonts w:eastAsia="MS Mincho" w:cs="Arial"/>
                <w:szCs w:val="18"/>
                <w:lang w:eastAsia="ja-JP"/>
              </w:rPr>
              <w:t>8</w:t>
            </w:r>
          </w:p>
        </w:tc>
        <w:tc>
          <w:tcPr>
            <w:tcW w:w="420" w:type="pct"/>
            <w:vAlign w:val="center"/>
          </w:tcPr>
          <w:p w14:paraId="7B10C9DB" w14:textId="77777777" w:rsidR="00317F40" w:rsidRPr="00DC7310" w:rsidRDefault="00317F40" w:rsidP="00DF45E6">
            <w:pPr>
              <w:pStyle w:val="TAC"/>
              <w:keepNext w:val="0"/>
              <w:keepLines w:val="0"/>
            </w:pPr>
            <w:r w:rsidRPr="00DC7310">
              <w:rPr>
                <w:rFonts w:cs="Arial"/>
                <w:szCs w:val="18"/>
              </w:rPr>
              <w:t>IMD4</w:t>
            </w:r>
          </w:p>
        </w:tc>
      </w:tr>
      <w:tr w:rsidR="00317F40" w:rsidRPr="00DC7310" w14:paraId="01C46E56" w14:textId="77777777" w:rsidTr="00EF6707">
        <w:trPr>
          <w:jc w:val="center"/>
        </w:trPr>
        <w:tc>
          <w:tcPr>
            <w:tcW w:w="1296" w:type="pct"/>
            <w:vMerge/>
            <w:shd w:val="clear" w:color="auto" w:fill="auto"/>
          </w:tcPr>
          <w:p w14:paraId="41260282"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6A3AFEF4" w14:textId="77777777" w:rsidR="00317F40" w:rsidRPr="00DC7310" w:rsidRDefault="00317F40" w:rsidP="00DF45E6">
            <w:pPr>
              <w:pStyle w:val="TAC"/>
              <w:keepNext w:val="0"/>
              <w:keepLines w:val="0"/>
            </w:pPr>
            <w:r w:rsidRPr="00DC7310">
              <w:rPr>
                <w:rFonts w:eastAsia="MS Mincho" w:cs="Arial"/>
                <w:szCs w:val="18"/>
                <w:lang w:eastAsia="ja-JP"/>
              </w:rPr>
              <w:t>n78</w:t>
            </w:r>
          </w:p>
        </w:tc>
        <w:tc>
          <w:tcPr>
            <w:tcW w:w="518" w:type="pct"/>
            <w:shd w:val="clear" w:color="auto" w:fill="auto"/>
            <w:noWrap/>
            <w:vAlign w:val="center"/>
          </w:tcPr>
          <w:p w14:paraId="7453CCA6" w14:textId="77777777" w:rsidR="00317F40" w:rsidRPr="00DC7310" w:rsidRDefault="00317F40" w:rsidP="00DF45E6">
            <w:pPr>
              <w:pStyle w:val="TAC"/>
              <w:keepNext w:val="0"/>
              <w:keepLines w:val="0"/>
            </w:pPr>
            <w:r w:rsidRPr="00DC7310">
              <w:rPr>
                <w:rFonts w:cs="Arial"/>
                <w:szCs w:val="18"/>
                <w:lang w:eastAsia="ja-JP"/>
              </w:rPr>
              <w:t>3690</w:t>
            </w:r>
          </w:p>
        </w:tc>
        <w:tc>
          <w:tcPr>
            <w:tcW w:w="433" w:type="pct"/>
            <w:shd w:val="clear" w:color="auto" w:fill="auto"/>
            <w:noWrap/>
            <w:vAlign w:val="center"/>
          </w:tcPr>
          <w:p w14:paraId="4DDEFFBA" w14:textId="77777777" w:rsidR="00317F40" w:rsidRPr="00DC7310" w:rsidRDefault="00317F40" w:rsidP="00DF45E6">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F057355" w14:textId="77777777" w:rsidR="00317F40" w:rsidRPr="00DC7310" w:rsidRDefault="00317F40" w:rsidP="00DF45E6">
            <w:pPr>
              <w:pStyle w:val="TAC"/>
              <w:keepNext w:val="0"/>
              <w:keepLines w:val="0"/>
            </w:pPr>
            <w:r w:rsidRPr="00DC7310">
              <w:rPr>
                <w:rFonts w:cs="Arial"/>
                <w:szCs w:val="18"/>
              </w:rPr>
              <w:t>50</w:t>
            </w:r>
          </w:p>
        </w:tc>
        <w:tc>
          <w:tcPr>
            <w:tcW w:w="547" w:type="pct"/>
            <w:shd w:val="clear" w:color="auto" w:fill="auto"/>
            <w:noWrap/>
            <w:vAlign w:val="center"/>
          </w:tcPr>
          <w:p w14:paraId="0F26923F" w14:textId="77777777" w:rsidR="00317F40" w:rsidRPr="00DC7310" w:rsidRDefault="00317F40" w:rsidP="00DF45E6">
            <w:pPr>
              <w:pStyle w:val="TAC"/>
              <w:keepNext w:val="0"/>
              <w:keepLines w:val="0"/>
            </w:pPr>
            <w:r w:rsidRPr="00DC7310">
              <w:rPr>
                <w:rFonts w:cs="Arial"/>
                <w:szCs w:val="18"/>
                <w:lang w:eastAsia="ja-JP"/>
              </w:rPr>
              <w:t>3690</w:t>
            </w:r>
          </w:p>
        </w:tc>
        <w:tc>
          <w:tcPr>
            <w:tcW w:w="409" w:type="pct"/>
            <w:shd w:val="clear" w:color="auto" w:fill="auto"/>
            <w:noWrap/>
            <w:vAlign w:val="center"/>
          </w:tcPr>
          <w:p w14:paraId="55C532DB" w14:textId="77777777" w:rsidR="00317F40" w:rsidRPr="00DC7310" w:rsidRDefault="00317F40" w:rsidP="00DF45E6">
            <w:pPr>
              <w:pStyle w:val="TAC"/>
              <w:keepNext w:val="0"/>
              <w:keepLines w:val="0"/>
            </w:pPr>
            <w:r w:rsidRPr="00DC7310">
              <w:rPr>
                <w:rFonts w:cs="Arial"/>
                <w:szCs w:val="18"/>
                <w:lang w:eastAsia="ja-JP"/>
              </w:rPr>
              <w:t>N/A</w:t>
            </w:r>
          </w:p>
        </w:tc>
        <w:tc>
          <w:tcPr>
            <w:tcW w:w="420" w:type="pct"/>
            <w:vAlign w:val="center"/>
          </w:tcPr>
          <w:p w14:paraId="093CEFB3" w14:textId="77777777" w:rsidR="00317F40" w:rsidRPr="00DC7310" w:rsidRDefault="00317F40" w:rsidP="00DF45E6">
            <w:pPr>
              <w:pStyle w:val="TAC"/>
              <w:keepNext w:val="0"/>
              <w:keepLines w:val="0"/>
            </w:pPr>
            <w:r w:rsidRPr="00DC7310">
              <w:rPr>
                <w:rFonts w:cs="Arial"/>
                <w:szCs w:val="18"/>
                <w:lang w:eastAsia="ja-JP"/>
              </w:rPr>
              <w:t>N/A</w:t>
            </w:r>
          </w:p>
        </w:tc>
      </w:tr>
      <w:tr w:rsidR="00317F40" w:rsidRPr="00DC7310" w14:paraId="5D001C3F" w14:textId="77777777" w:rsidTr="00EF6707">
        <w:trPr>
          <w:jc w:val="center"/>
        </w:trPr>
        <w:tc>
          <w:tcPr>
            <w:tcW w:w="1296" w:type="pct"/>
            <w:vMerge/>
            <w:shd w:val="clear" w:color="auto" w:fill="auto"/>
          </w:tcPr>
          <w:p w14:paraId="67C99795"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3BC90DC4" w14:textId="77777777" w:rsidR="00317F40" w:rsidRPr="00DC7310" w:rsidRDefault="00317F40" w:rsidP="00DF45E6">
            <w:pPr>
              <w:pStyle w:val="TAC"/>
              <w:keepNext w:val="0"/>
              <w:keepLines w:val="0"/>
            </w:pPr>
            <w:r w:rsidRPr="00DC7310">
              <w:rPr>
                <w:rFonts w:cs="Arial"/>
                <w:szCs w:val="18"/>
              </w:rPr>
              <w:t>25</w:t>
            </w:r>
          </w:p>
        </w:tc>
        <w:tc>
          <w:tcPr>
            <w:tcW w:w="518" w:type="pct"/>
            <w:shd w:val="clear" w:color="auto" w:fill="auto"/>
            <w:noWrap/>
            <w:vAlign w:val="center"/>
          </w:tcPr>
          <w:p w14:paraId="2B21F27E" w14:textId="77777777" w:rsidR="00317F40" w:rsidRPr="00DC7310" w:rsidRDefault="00317F40" w:rsidP="00DF45E6">
            <w:pPr>
              <w:pStyle w:val="TAC"/>
              <w:keepNext w:val="0"/>
              <w:keepLines w:val="0"/>
            </w:pPr>
            <w:r w:rsidRPr="00DC7310">
              <w:rPr>
                <w:rFonts w:cs="Arial"/>
                <w:szCs w:val="18"/>
                <w:lang w:eastAsia="ja-JP"/>
              </w:rPr>
              <w:t>1875</w:t>
            </w:r>
          </w:p>
        </w:tc>
        <w:tc>
          <w:tcPr>
            <w:tcW w:w="433" w:type="pct"/>
            <w:shd w:val="clear" w:color="auto" w:fill="auto"/>
            <w:noWrap/>
            <w:vAlign w:val="center"/>
          </w:tcPr>
          <w:p w14:paraId="5060A0E4" w14:textId="77777777" w:rsidR="00317F40" w:rsidRPr="00DC7310" w:rsidRDefault="00317F40" w:rsidP="00DF45E6">
            <w:pPr>
              <w:pStyle w:val="TAC"/>
              <w:keepNext w:val="0"/>
              <w:keepLines w:val="0"/>
            </w:pPr>
            <w:r w:rsidRPr="00DC7310">
              <w:rPr>
                <w:rFonts w:cs="Arial"/>
                <w:szCs w:val="18"/>
              </w:rPr>
              <w:t>5</w:t>
            </w:r>
          </w:p>
        </w:tc>
        <w:tc>
          <w:tcPr>
            <w:tcW w:w="884" w:type="pct"/>
            <w:shd w:val="clear" w:color="auto" w:fill="auto"/>
            <w:noWrap/>
            <w:vAlign w:val="center"/>
          </w:tcPr>
          <w:p w14:paraId="260931DB" w14:textId="77777777" w:rsidR="00317F40" w:rsidRPr="00DC7310" w:rsidRDefault="00317F40" w:rsidP="00DF45E6">
            <w:pPr>
              <w:pStyle w:val="TAC"/>
              <w:keepNext w:val="0"/>
              <w:keepLines w:val="0"/>
            </w:pPr>
            <w:r w:rsidRPr="00DC7310">
              <w:rPr>
                <w:rFonts w:cs="Arial"/>
                <w:szCs w:val="18"/>
              </w:rPr>
              <w:t>25</w:t>
            </w:r>
          </w:p>
        </w:tc>
        <w:tc>
          <w:tcPr>
            <w:tcW w:w="547" w:type="pct"/>
            <w:shd w:val="clear" w:color="auto" w:fill="auto"/>
            <w:noWrap/>
            <w:vAlign w:val="center"/>
          </w:tcPr>
          <w:p w14:paraId="49CA6F08" w14:textId="77777777" w:rsidR="00317F40" w:rsidRPr="00DC7310" w:rsidRDefault="00317F40" w:rsidP="00DF45E6">
            <w:pPr>
              <w:pStyle w:val="TAC"/>
              <w:keepNext w:val="0"/>
              <w:keepLines w:val="0"/>
            </w:pPr>
            <w:r w:rsidRPr="00DC7310">
              <w:rPr>
                <w:rFonts w:cs="Arial"/>
                <w:szCs w:val="18"/>
                <w:lang w:eastAsia="ja-JP"/>
              </w:rPr>
              <w:t>1955</w:t>
            </w:r>
          </w:p>
        </w:tc>
        <w:tc>
          <w:tcPr>
            <w:tcW w:w="409" w:type="pct"/>
            <w:shd w:val="clear" w:color="auto" w:fill="auto"/>
            <w:noWrap/>
            <w:vAlign w:val="center"/>
          </w:tcPr>
          <w:p w14:paraId="761262E4" w14:textId="77777777" w:rsidR="00317F40" w:rsidRPr="00DC7310" w:rsidRDefault="00317F40" w:rsidP="00DF45E6">
            <w:pPr>
              <w:pStyle w:val="TAC"/>
              <w:keepNext w:val="0"/>
              <w:keepLines w:val="0"/>
            </w:pPr>
            <w:r w:rsidRPr="00DC7310">
              <w:rPr>
                <w:rFonts w:cs="Arial"/>
                <w:szCs w:val="18"/>
              </w:rPr>
              <w:t>5</w:t>
            </w:r>
          </w:p>
        </w:tc>
        <w:tc>
          <w:tcPr>
            <w:tcW w:w="420" w:type="pct"/>
            <w:vAlign w:val="center"/>
          </w:tcPr>
          <w:p w14:paraId="3A68AEA1" w14:textId="77777777" w:rsidR="00317F40" w:rsidRPr="00DC7310" w:rsidRDefault="00317F40" w:rsidP="00DF45E6">
            <w:pPr>
              <w:pStyle w:val="TAC"/>
              <w:keepNext w:val="0"/>
              <w:keepLines w:val="0"/>
            </w:pPr>
            <w:r w:rsidRPr="00DC7310">
              <w:rPr>
                <w:rFonts w:cs="Arial"/>
                <w:szCs w:val="18"/>
              </w:rPr>
              <w:t>IMD5</w:t>
            </w:r>
          </w:p>
        </w:tc>
      </w:tr>
      <w:tr w:rsidR="00317F40" w:rsidRPr="00DC7310" w14:paraId="1EB0282D" w14:textId="77777777" w:rsidTr="00EF6707">
        <w:trPr>
          <w:jc w:val="center"/>
        </w:trPr>
        <w:tc>
          <w:tcPr>
            <w:tcW w:w="1296" w:type="pct"/>
            <w:vMerge/>
            <w:tcBorders>
              <w:bottom w:val="nil"/>
            </w:tcBorders>
            <w:shd w:val="clear" w:color="auto" w:fill="auto"/>
          </w:tcPr>
          <w:p w14:paraId="68487AD8" w14:textId="77777777" w:rsidR="00317F40" w:rsidRPr="00DC7310" w:rsidRDefault="00317F40" w:rsidP="00DF45E6">
            <w:pPr>
              <w:pStyle w:val="TAC"/>
              <w:keepNext w:val="0"/>
              <w:keepLines w:val="0"/>
              <w:rPr>
                <w:rFonts w:eastAsia="MS Mincho" w:cs="Arial"/>
                <w:lang w:eastAsia="ja-JP"/>
              </w:rPr>
            </w:pPr>
          </w:p>
        </w:tc>
        <w:tc>
          <w:tcPr>
            <w:tcW w:w="493" w:type="pct"/>
            <w:shd w:val="clear" w:color="auto" w:fill="auto"/>
            <w:vAlign w:val="center"/>
          </w:tcPr>
          <w:p w14:paraId="3F9DA821" w14:textId="77777777" w:rsidR="00317F40" w:rsidRPr="00DC7310" w:rsidRDefault="00317F40" w:rsidP="00DF45E6">
            <w:pPr>
              <w:pStyle w:val="TAC"/>
              <w:keepNext w:val="0"/>
              <w:keepLines w:val="0"/>
            </w:pPr>
            <w:r w:rsidRPr="00DC7310">
              <w:rPr>
                <w:rFonts w:cs="Arial"/>
                <w:szCs w:val="18"/>
              </w:rPr>
              <w:t>n78</w:t>
            </w:r>
          </w:p>
        </w:tc>
        <w:tc>
          <w:tcPr>
            <w:tcW w:w="518" w:type="pct"/>
            <w:shd w:val="clear" w:color="auto" w:fill="auto"/>
            <w:noWrap/>
            <w:vAlign w:val="center"/>
          </w:tcPr>
          <w:p w14:paraId="1E47D6E7" w14:textId="77777777" w:rsidR="00317F40" w:rsidRPr="00DC7310" w:rsidRDefault="00317F40" w:rsidP="00DF45E6">
            <w:pPr>
              <w:pStyle w:val="TAC"/>
              <w:keepNext w:val="0"/>
              <w:keepLines w:val="0"/>
            </w:pPr>
            <w:r w:rsidRPr="00DC7310">
              <w:rPr>
                <w:rFonts w:cs="Arial"/>
                <w:szCs w:val="18"/>
                <w:lang w:eastAsia="ja-JP"/>
              </w:rPr>
              <w:t>3790</w:t>
            </w:r>
          </w:p>
        </w:tc>
        <w:tc>
          <w:tcPr>
            <w:tcW w:w="433" w:type="pct"/>
            <w:shd w:val="clear" w:color="auto" w:fill="auto"/>
            <w:noWrap/>
            <w:vAlign w:val="center"/>
          </w:tcPr>
          <w:p w14:paraId="450C1863" w14:textId="77777777" w:rsidR="00317F40" w:rsidRPr="00DC7310" w:rsidRDefault="00317F40" w:rsidP="00DF45E6">
            <w:pPr>
              <w:pStyle w:val="TAC"/>
              <w:keepNext w:val="0"/>
              <w:keepLines w:val="0"/>
            </w:pPr>
            <w:r w:rsidRPr="00DC7310">
              <w:rPr>
                <w:rFonts w:eastAsia="MS Mincho" w:cs="Arial"/>
                <w:szCs w:val="18"/>
                <w:lang w:eastAsia="ja-JP"/>
              </w:rPr>
              <w:t>10</w:t>
            </w:r>
          </w:p>
        </w:tc>
        <w:tc>
          <w:tcPr>
            <w:tcW w:w="884" w:type="pct"/>
            <w:shd w:val="clear" w:color="auto" w:fill="auto"/>
            <w:noWrap/>
            <w:vAlign w:val="center"/>
          </w:tcPr>
          <w:p w14:paraId="7C1057D7" w14:textId="77777777" w:rsidR="00317F40" w:rsidRPr="00DC7310" w:rsidRDefault="00317F40" w:rsidP="00DF45E6">
            <w:pPr>
              <w:pStyle w:val="TAC"/>
              <w:keepNext w:val="0"/>
              <w:keepLines w:val="0"/>
            </w:pPr>
            <w:r w:rsidRPr="00DC7310">
              <w:rPr>
                <w:rFonts w:cs="Arial"/>
                <w:szCs w:val="18"/>
              </w:rPr>
              <w:t>50</w:t>
            </w:r>
          </w:p>
        </w:tc>
        <w:tc>
          <w:tcPr>
            <w:tcW w:w="547" w:type="pct"/>
            <w:shd w:val="clear" w:color="auto" w:fill="auto"/>
            <w:noWrap/>
            <w:vAlign w:val="center"/>
          </w:tcPr>
          <w:p w14:paraId="1A06D70F" w14:textId="77777777" w:rsidR="00317F40" w:rsidRPr="00DC7310" w:rsidRDefault="00317F40" w:rsidP="00DF45E6">
            <w:pPr>
              <w:pStyle w:val="TAC"/>
              <w:keepNext w:val="0"/>
              <w:keepLines w:val="0"/>
            </w:pPr>
            <w:r w:rsidRPr="00DC7310">
              <w:rPr>
                <w:rFonts w:cs="Arial"/>
                <w:szCs w:val="18"/>
                <w:lang w:eastAsia="ja-JP"/>
              </w:rPr>
              <w:t>3790</w:t>
            </w:r>
          </w:p>
        </w:tc>
        <w:tc>
          <w:tcPr>
            <w:tcW w:w="409" w:type="pct"/>
            <w:shd w:val="clear" w:color="auto" w:fill="auto"/>
            <w:noWrap/>
            <w:vAlign w:val="center"/>
          </w:tcPr>
          <w:p w14:paraId="137508FC" w14:textId="77777777" w:rsidR="00317F40" w:rsidRPr="00DC7310" w:rsidRDefault="00317F40" w:rsidP="00DF45E6">
            <w:pPr>
              <w:pStyle w:val="TAC"/>
              <w:keepNext w:val="0"/>
              <w:keepLines w:val="0"/>
            </w:pPr>
            <w:r w:rsidRPr="00DC7310">
              <w:rPr>
                <w:rFonts w:cs="Arial"/>
                <w:szCs w:val="18"/>
                <w:lang w:eastAsia="ja-JP"/>
              </w:rPr>
              <w:t>N/A</w:t>
            </w:r>
          </w:p>
        </w:tc>
        <w:tc>
          <w:tcPr>
            <w:tcW w:w="420" w:type="pct"/>
            <w:vAlign w:val="center"/>
          </w:tcPr>
          <w:p w14:paraId="0BE6574F" w14:textId="77777777" w:rsidR="00317F40" w:rsidRPr="00DC7310" w:rsidRDefault="00317F40" w:rsidP="00DF45E6">
            <w:pPr>
              <w:pStyle w:val="TAC"/>
              <w:keepNext w:val="0"/>
              <w:keepLines w:val="0"/>
            </w:pPr>
            <w:r w:rsidRPr="00DC7310">
              <w:rPr>
                <w:rFonts w:cs="Arial"/>
                <w:szCs w:val="18"/>
              </w:rPr>
              <w:t>N/A</w:t>
            </w:r>
          </w:p>
        </w:tc>
      </w:tr>
      <w:tr w:rsidR="00317F40" w:rsidRPr="00DC7310" w14:paraId="5A3A26AA" w14:textId="77777777" w:rsidTr="00EF6707">
        <w:trPr>
          <w:jc w:val="center"/>
        </w:trPr>
        <w:tc>
          <w:tcPr>
            <w:tcW w:w="1296" w:type="pct"/>
            <w:tcBorders>
              <w:bottom w:val="nil"/>
            </w:tcBorders>
            <w:shd w:val="clear" w:color="auto" w:fill="auto"/>
          </w:tcPr>
          <w:p w14:paraId="6701FBD8" w14:textId="77777777" w:rsidR="00317F40" w:rsidRPr="00DC7310" w:rsidRDefault="00317F40" w:rsidP="00DF45E6">
            <w:pPr>
              <w:pStyle w:val="TAC"/>
              <w:keepNext w:val="0"/>
              <w:keepLines w:val="0"/>
            </w:pPr>
            <w:r w:rsidRPr="00DC7310">
              <w:rPr>
                <w:rFonts w:eastAsia="MS Mincho" w:cs="Arial"/>
                <w:lang w:eastAsia="ja-JP"/>
              </w:rPr>
              <w:t>DC_26A_n41A</w:t>
            </w:r>
          </w:p>
        </w:tc>
        <w:tc>
          <w:tcPr>
            <w:tcW w:w="493" w:type="pct"/>
            <w:shd w:val="clear" w:color="auto" w:fill="auto"/>
          </w:tcPr>
          <w:p w14:paraId="522781D5" w14:textId="77777777" w:rsidR="00317F40" w:rsidRPr="00DC7310" w:rsidRDefault="00317F40" w:rsidP="00DF45E6">
            <w:pPr>
              <w:pStyle w:val="TAC"/>
              <w:keepNext w:val="0"/>
              <w:keepLines w:val="0"/>
            </w:pPr>
            <w:r w:rsidRPr="00DC7310">
              <w:t>26</w:t>
            </w:r>
          </w:p>
        </w:tc>
        <w:tc>
          <w:tcPr>
            <w:tcW w:w="518" w:type="pct"/>
            <w:shd w:val="clear" w:color="auto" w:fill="auto"/>
            <w:noWrap/>
          </w:tcPr>
          <w:p w14:paraId="50ACA597" w14:textId="77777777" w:rsidR="00317F40" w:rsidRPr="00DC7310" w:rsidRDefault="00317F40" w:rsidP="00DF45E6">
            <w:pPr>
              <w:pStyle w:val="TAC"/>
              <w:keepNext w:val="0"/>
              <w:keepLines w:val="0"/>
            </w:pPr>
            <w:r w:rsidRPr="00DC7310">
              <w:t>839</w:t>
            </w:r>
          </w:p>
        </w:tc>
        <w:tc>
          <w:tcPr>
            <w:tcW w:w="433" w:type="pct"/>
            <w:shd w:val="clear" w:color="auto" w:fill="auto"/>
            <w:noWrap/>
          </w:tcPr>
          <w:p w14:paraId="0A596A33" w14:textId="77777777" w:rsidR="00317F40" w:rsidRPr="00DC7310" w:rsidRDefault="00317F40" w:rsidP="00DF45E6">
            <w:pPr>
              <w:pStyle w:val="TAC"/>
              <w:keepNext w:val="0"/>
              <w:keepLines w:val="0"/>
            </w:pPr>
            <w:r w:rsidRPr="00DC7310">
              <w:t>5</w:t>
            </w:r>
          </w:p>
        </w:tc>
        <w:tc>
          <w:tcPr>
            <w:tcW w:w="884" w:type="pct"/>
            <w:shd w:val="clear" w:color="auto" w:fill="auto"/>
            <w:noWrap/>
          </w:tcPr>
          <w:p w14:paraId="234BDFED" w14:textId="77777777" w:rsidR="00317F40" w:rsidRPr="00DC7310" w:rsidRDefault="00317F40" w:rsidP="00DF45E6">
            <w:pPr>
              <w:pStyle w:val="TAC"/>
              <w:keepNext w:val="0"/>
              <w:keepLines w:val="0"/>
            </w:pPr>
            <w:r w:rsidRPr="00DC7310">
              <w:t>25</w:t>
            </w:r>
          </w:p>
        </w:tc>
        <w:tc>
          <w:tcPr>
            <w:tcW w:w="547" w:type="pct"/>
            <w:shd w:val="clear" w:color="auto" w:fill="auto"/>
            <w:noWrap/>
          </w:tcPr>
          <w:p w14:paraId="30DA3FD2" w14:textId="77777777" w:rsidR="00317F40" w:rsidRPr="00DC7310" w:rsidRDefault="00317F40" w:rsidP="00DF45E6">
            <w:pPr>
              <w:pStyle w:val="TAC"/>
              <w:keepNext w:val="0"/>
              <w:keepLines w:val="0"/>
            </w:pPr>
            <w:r w:rsidRPr="00DC7310">
              <w:t>884</w:t>
            </w:r>
          </w:p>
        </w:tc>
        <w:tc>
          <w:tcPr>
            <w:tcW w:w="409" w:type="pct"/>
            <w:shd w:val="clear" w:color="auto" w:fill="auto"/>
            <w:noWrap/>
          </w:tcPr>
          <w:p w14:paraId="3FCF2206" w14:textId="77777777" w:rsidR="00317F40" w:rsidRPr="00DC7310" w:rsidRDefault="00317F40" w:rsidP="00DF45E6">
            <w:pPr>
              <w:pStyle w:val="TAC"/>
              <w:keepNext w:val="0"/>
              <w:keepLines w:val="0"/>
            </w:pPr>
            <w:r w:rsidRPr="00DC7310">
              <w:t>15.6</w:t>
            </w:r>
          </w:p>
        </w:tc>
        <w:tc>
          <w:tcPr>
            <w:tcW w:w="420" w:type="pct"/>
          </w:tcPr>
          <w:p w14:paraId="085905A4" w14:textId="77777777" w:rsidR="00317F40" w:rsidRPr="00DC7310" w:rsidRDefault="00317F40" w:rsidP="00DF45E6">
            <w:pPr>
              <w:pStyle w:val="TAC"/>
              <w:keepNext w:val="0"/>
              <w:keepLines w:val="0"/>
            </w:pPr>
            <w:r w:rsidRPr="00DC7310">
              <w:t>IMD3</w:t>
            </w:r>
            <w:r w:rsidRPr="00DC7310">
              <w:rPr>
                <w:vertAlign w:val="superscript"/>
              </w:rPr>
              <w:t>3</w:t>
            </w:r>
          </w:p>
        </w:tc>
      </w:tr>
      <w:tr w:rsidR="00317F40" w:rsidRPr="00DC7310" w14:paraId="3C4B2438" w14:textId="77777777" w:rsidTr="00EF6707">
        <w:trPr>
          <w:jc w:val="center"/>
        </w:trPr>
        <w:tc>
          <w:tcPr>
            <w:tcW w:w="1296" w:type="pct"/>
            <w:tcBorders>
              <w:top w:val="nil"/>
              <w:bottom w:val="single" w:sz="4" w:space="0" w:color="auto"/>
            </w:tcBorders>
            <w:shd w:val="clear" w:color="auto" w:fill="auto"/>
          </w:tcPr>
          <w:p w14:paraId="03EA298B" w14:textId="77777777" w:rsidR="00317F40" w:rsidRPr="00DC7310" w:rsidRDefault="00317F40" w:rsidP="00DF45E6">
            <w:pPr>
              <w:pStyle w:val="TAC"/>
              <w:keepNext w:val="0"/>
              <w:keepLines w:val="0"/>
            </w:pPr>
          </w:p>
        </w:tc>
        <w:tc>
          <w:tcPr>
            <w:tcW w:w="493" w:type="pct"/>
            <w:shd w:val="clear" w:color="auto" w:fill="auto"/>
          </w:tcPr>
          <w:p w14:paraId="49486E8C" w14:textId="77777777" w:rsidR="00317F40" w:rsidRPr="00DC7310" w:rsidRDefault="00317F40" w:rsidP="00DF45E6">
            <w:pPr>
              <w:pStyle w:val="TAC"/>
              <w:keepNext w:val="0"/>
              <w:keepLines w:val="0"/>
            </w:pPr>
            <w:r w:rsidRPr="00DC7310">
              <w:t>n41</w:t>
            </w:r>
          </w:p>
        </w:tc>
        <w:tc>
          <w:tcPr>
            <w:tcW w:w="518" w:type="pct"/>
            <w:shd w:val="clear" w:color="auto" w:fill="auto"/>
            <w:noWrap/>
          </w:tcPr>
          <w:p w14:paraId="7AC5BB69" w14:textId="77777777" w:rsidR="00317F40" w:rsidRPr="00DC7310" w:rsidRDefault="00317F40" w:rsidP="00DF45E6">
            <w:pPr>
              <w:pStyle w:val="TAC"/>
              <w:keepNext w:val="0"/>
              <w:keepLines w:val="0"/>
            </w:pPr>
            <w:r w:rsidRPr="00DC7310">
              <w:t>2562</w:t>
            </w:r>
          </w:p>
        </w:tc>
        <w:tc>
          <w:tcPr>
            <w:tcW w:w="433" w:type="pct"/>
            <w:shd w:val="clear" w:color="auto" w:fill="auto"/>
            <w:noWrap/>
          </w:tcPr>
          <w:p w14:paraId="0EB3A116" w14:textId="77777777" w:rsidR="00317F40" w:rsidRPr="00DC7310" w:rsidRDefault="00317F40" w:rsidP="00DF45E6">
            <w:pPr>
              <w:pStyle w:val="TAC"/>
              <w:keepNext w:val="0"/>
              <w:keepLines w:val="0"/>
            </w:pPr>
            <w:r w:rsidRPr="00DC7310">
              <w:t>10</w:t>
            </w:r>
          </w:p>
        </w:tc>
        <w:tc>
          <w:tcPr>
            <w:tcW w:w="884" w:type="pct"/>
            <w:shd w:val="clear" w:color="auto" w:fill="auto"/>
            <w:noWrap/>
          </w:tcPr>
          <w:p w14:paraId="1C3778B9" w14:textId="77777777" w:rsidR="00317F40" w:rsidRPr="00DC7310" w:rsidRDefault="00317F40" w:rsidP="00DF45E6">
            <w:pPr>
              <w:pStyle w:val="TAC"/>
              <w:keepNext w:val="0"/>
              <w:keepLines w:val="0"/>
            </w:pPr>
            <w:r w:rsidRPr="00DC7310">
              <w:t>50</w:t>
            </w:r>
          </w:p>
        </w:tc>
        <w:tc>
          <w:tcPr>
            <w:tcW w:w="547" w:type="pct"/>
            <w:shd w:val="clear" w:color="auto" w:fill="auto"/>
            <w:noWrap/>
          </w:tcPr>
          <w:p w14:paraId="171F1FBC" w14:textId="77777777" w:rsidR="00317F40" w:rsidRPr="00DC7310" w:rsidRDefault="00317F40" w:rsidP="00DF45E6">
            <w:pPr>
              <w:pStyle w:val="TAC"/>
              <w:keepNext w:val="0"/>
              <w:keepLines w:val="0"/>
            </w:pPr>
            <w:r w:rsidRPr="00DC7310">
              <w:t>2562</w:t>
            </w:r>
          </w:p>
        </w:tc>
        <w:tc>
          <w:tcPr>
            <w:tcW w:w="409" w:type="pct"/>
            <w:shd w:val="clear" w:color="auto" w:fill="auto"/>
            <w:noWrap/>
          </w:tcPr>
          <w:p w14:paraId="20113090" w14:textId="77777777" w:rsidR="00317F40" w:rsidRPr="00DC7310" w:rsidRDefault="00317F40" w:rsidP="00DF45E6">
            <w:pPr>
              <w:pStyle w:val="TAC"/>
              <w:keepNext w:val="0"/>
              <w:keepLines w:val="0"/>
            </w:pPr>
            <w:r w:rsidRPr="00DC7310">
              <w:t>N/A</w:t>
            </w:r>
          </w:p>
        </w:tc>
        <w:tc>
          <w:tcPr>
            <w:tcW w:w="420" w:type="pct"/>
          </w:tcPr>
          <w:p w14:paraId="4E80BFCE" w14:textId="77777777" w:rsidR="00317F40" w:rsidRPr="00DC7310" w:rsidRDefault="00317F40" w:rsidP="00DF45E6">
            <w:pPr>
              <w:pStyle w:val="TAC"/>
              <w:keepNext w:val="0"/>
              <w:keepLines w:val="0"/>
            </w:pPr>
            <w:r w:rsidRPr="00DC7310">
              <w:t>N/A</w:t>
            </w:r>
          </w:p>
        </w:tc>
      </w:tr>
      <w:tr w:rsidR="00317F40" w:rsidRPr="00DC7310" w14:paraId="26499E6C" w14:textId="77777777" w:rsidTr="00EF6707">
        <w:trPr>
          <w:jc w:val="center"/>
        </w:trPr>
        <w:tc>
          <w:tcPr>
            <w:tcW w:w="1296" w:type="pct"/>
            <w:tcBorders>
              <w:bottom w:val="nil"/>
            </w:tcBorders>
            <w:shd w:val="clear" w:color="auto" w:fill="auto"/>
          </w:tcPr>
          <w:p w14:paraId="29B93EC7" w14:textId="77777777" w:rsidR="00317F40" w:rsidRPr="00DC7310" w:rsidRDefault="00317F40" w:rsidP="00DF45E6">
            <w:pPr>
              <w:pStyle w:val="TAC"/>
              <w:keepNext w:val="0"/>
              <w:keepLines w:val="0"/>
            </w:pPr>
            <w:r w:rsidRPr="00DC7310">
              <w:lastRenderedPageBreak/>
              <w:t>DC_</w:t>
            </w:r>
            <w:r w:rsidRPr="00DC7310">
              <w:rPr>
                <w:lang w:eastAsia="zh-TW"/>
              </w:rPr>
              <w:t>28</w:t>
            </w:r>
            <w:r w:rsidRPr="00DC7310">
              <w:t>_n</w:t>
            </w:r>
            <w:r w:rsidRPr="00DC7310">
              <w:rPr>
                <w:lang w:eastAsia="zh-TW"/>
              </w:rPr>
              <w:t>50</w:t>
            </w:r>
          </w:p>
        </w:tc>
        <w:tc>
          <w:tcPr>
            <w:tcW w:w="493" w:type="pct"/>
            <w:shd w:val="clear" w:color="auto" w:fill="auto"/>
          </w:tcPr>
          <w:p w14:paraId="42AA283E" w14:textId="77777777" w:rsidR="00317F40" w:rsidRPr="00DC7310" w:rsidRDefault="00317F40" w:rsidP="00DF45E6">
            <w:pPr>
              <w:pStyle w:val="TAC"/>
              <w:keepNext w:val="0"/>
              <w:keepLines w:val="0"/>
            </w:pPr>
            <w:r w:rsidRPr="00DC7310">
              <w:rPr>
                <w:lang w:eastAsia="zh-TW"/>
              </w:rPr>
              <w:t>28</w:t>
            </w:r>
          </w:p>
        </w:tc>
        <w:tc>
          <w:tcPr>
            <w:tcW w:w="518" w:type="pct"/>
            <w:shd w:val="clear" w:color="auto" w:fill="auto"/>
            <w:noWrap/>
          </w:tcPr>
          <w:p w14:paraId="14D6A519" w14:textId="77777777" w:rsidR="00317F40" w:rsidRPr="00DC7310" w:rsidRDefault="00317F40" w:rsidP="00DF45E6">
            <w:pPr>
              <w:pStyle w:val="TAC"/>
              <w:keepNext w:val="0"/>
              <w:keepLines w:val="0"/>
            </w:pPr>
            <w:r w:rsidRPr="00DC7310">
              <w:rPr>
                <w:lang w:eastAsia="zh-TW"/>
              </w:rPr>
              <w:t>730</w:t>
            </w:r>
          </w:p>
        </w:tc>
        <w:tc>
          <w:tcPr>
            <w:tcW w:w="433" w:type="pct"/>
            <w:shd w:val="clear" w:color="auto" w:fill="auto"/>
            <w:noWrap/>
          </w:tcPr>
          <w:p w14:paraId="09886A01"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51576B80"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21C3DDC0" w14:textId="77777777" w:rsidR="00317F40" w:rsidRPr="00DC7310" w:rsidRDefault="00317F40" w:rsidP="00DF45E6">
            <w:pPr>
              <w:pStyle w:val="TAC"/>
              <w:keepNext w:val="0"/>
              <w:keepLines w:val="0"/>
            </w:pPr>
            <w:r w:rsidRPr="00DC7310">
              <w:rPr>
                <w:lang w:eastAsia="zh-TW"/>
              </w:rPr>
              <w:t>775</w:t>
            </w:r>
          </w:p>
        </w:tc>
        <w:tc>
          <w:tcPr>
            <w:tcW w:w="409" w:type="pct"/>
            <w:shd w:val="clear" w:color="auto" w:fill="auto"/>
            <w:noWrap/>
          </w:tcPr>
          <w:p w14:paraId="721ED6D4" w14:textId="77777777" w:rsidR="00317F40" w:rsidRPr="00DC7310" w:rsidRDefault="00317F40" w:rsidP="00DF45E6">
            <w:pPr>
              <w:pStyle w:val="TAC"/>
              <w:keepNext w:val="0"/>
              <w:keepLines w:val="0"/>
            </w:pPr>
            <w:r w:rsidRPr="00DC7310">
              <w:rPr>
                <w:lang w:eastAsia="zh-TW"/>
              </w:rPr>
              <w:t>15.3</w:t>
            </w:r>
          </w:p>
        </w:tc>
        <w:tc>
          <w:tcPr>
            <w:tcW w:w="420" w:type="pct"/>
          </w:tcPr>
          <w:p w14:paraId="2424792E" w14:textId="77777777" w:rsidR="00317F40" w:rsidRPr="00DC7310" w:rsidRDefault="00317F40" w:rsidP="00DF45E6">
            <w:pPr>
              <w:pStyle w:val="TAC"/>
              <w:keepNext w:val="0"/>
              <w:keepLines w:val="0"/>
            </w:pPr>
            <w:r w:rsidRPr="00DC7310">
              <w:rPr>
                <w:lang w:eastAsia="zh-TW"/>
              </w:rPr>
              <w:t>IMD</w:t>
            </w:r>
            <w:r>
              <w:rPr>
                <w:lang w:eastAsia="zh-TW"/>
              </w:rPr>
              <w:t xml:space="preserve"> </w:t>
            </w:r>
            <w:r w:rsidRPr="00DC7310">
              <w:rPr>
                <w:lang w:eastAsia="zh-TW"/>
              </w:rPr>
              <w:t>2</w:t>
            </w:r>
          </w:p>
        </w:tc>
      </w:tr>
      <w:tr w:rsidR="00317F40" w:rsidRPr="00DC7310" w14:paraId="637B3A9C" w14:textId="77777777" w:rsidTr="00EF6707">
        <w:trPr>
          <w:jc w:val="center"/>
        </w:trPr>
        <w:tc>
          <w:tcPr>
            <w:tcW w:w="1296" w:type="pct"/>
            <w:tcBorders>
              <w:top w:val="nil"/>
              <w:bottom w:val="nil"/>
            </w:tcBorders>
            <w:shd w:val="clear" w:color="auto" w:fill="auto"/>
          </w:tcPr>
          <w:p w14:paraId="714F5E5D" w14:textId="77777777" w:rsidR="00317F40" w:rsidRPr="00DC7310" w:rsidRDefault="00317F40" w:rsidP="00DF45E6">
            <w:pPr>
              <w:pStyle w:val="TAC"/>
              <w:keepNext w:val="0"/>
              <w:keepLines w:val="0"/>
            </w:pPr>
          </w:p>
        </w:tc>
        <w:tc>
          <w:tcPr>
            <w:tcW w:w="493" w:type="pct"/>
            <w:shd w:val="clear" w:color="auto" w:fill="auto"/>
          </w:tcPr>
          <w:p w14:paraId="0CE3FA6B" w14:textId="77777777" w:rsidR="00317F40" w:rsidRPr="00DC7310" w:rsidRDefault="00317F40" w:rsidP="00DF45E6">
            <w:pPr>
              <w:pStyle w:val="TAC"/>
              <w:keepNext w:val="0"/>
              <w:keepLines w:val="0"/>
            </w:pPr>
            <w:r w:rsidRPr="00DC7310">
              <w:t>n</w:t>
            </w:r>
            <w:r w:rsidRPr="00DC7310">
              <w:rPr>
                <w:lang w:eastAsia="zh-TW"/>
              </w:rPr>
              <w:t>50</w:t>
            </w:r>
          </w:p>
        </w:tc>
        <w:tc>
          <w:tcPr>
            <w:tcW w:w="518" w:type="pct"/>
            <w:shd w:val="clear" w:color="auto" w:fill="auto"/>
            <w:noWrap/>
          </w:tcPr>
          <w:p w14:paraId="210A8C40" w14:textId="77777777" w:rsidR="00317F40" w:rsidRPr="00DC7310" w:rsidRDefault="00317F40" w:rsidP="00DF45E6">
            <w:pPr>
              <w:pStyle w:val="TAC"/>
              <w:keepNext w:val="0"/>
              <w:keepLines w:val="0"/>
            </w:pPr>
            <w:r w:rsidRPr="00DC7310">
              <w:rPr>
                <w:lang w:eastAsia="zh-TW"/>
              </w:rPr>
              <w:t>1500</w:t>
            </w:r>
          </w:p>
        </w:tc>
        <w:tc>
          <w:tcPr>
            <w:tcW w:w="433" w:type="pct"/>
            <w:shd w:val="clear" w:color="auto" w:fill="auto"/>
            <w:noWrap/>
          </w:tcPr>
          <w:p w14:paraId="2CB341A0"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73E970D0"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5D99C5A9" w14:textId="77777777" w:rsidR="00317F40" w:rsidRPr="00DC7310" w:rsidRDefault="00317F40" w:rsidP="00DF45E6">
            <w:pPr>
              <w:pStyle w:val="TAC"/>
              <w:keepNext w:val="0"/>
              <w:keepLines w:val="0"/>
            </w:pPr>
            <w:r w:rsidRPr="00DC7310">
              <w:rPr>
                <w:lang w:eastAsia="zh-TW"/>
              </w:rPr>
              <w:t>1500</w:t>
            </w:r>
          </w:p>
        </w:tc>
        <w:tc>
          <w:tcPr>
            <w:tcW w:w="409" w:type="pct"/>
            <w:shd w:val="clear" w:color="auto" w:fill="auto"/>
            <w:noWrap/>
          </w:tcPr>
          <w:p w14:paraId="6F40C606" w14:textId="77777777" w:rsidR="00317F40" w:rsidRPr="00DC7310" w:rsidRDefault="00317F40" w:rsidP="00DF45E6">
            <w:pPr>
              <w:pStyle w:val="TAC"/>
              <w:keepNext w:val="0"/>
              <w:keepLines w:val="0"/>
            </w:pPr>
            <w:r w:rsidRPr="00DC7310">
              <w:rPr>
                <w:lang w:eastAsia="zh-TW"/>
              </w:rPr>
              <w:t>N/A</w:t>
            </w:r>
          </w:p>
        </w:tc>
        <w:tc>
          <w:tcPr>
            <w:tcW w:w="420" w:type="pct"/>
          </w:tcPr>
          <w:p w14:paraId="22F9C805" w14:textId="77777777" w:rsidR="00317F40" w:rsidRPr="00DC7310" w:rsidRDefault="00317F40" w:rsidP="00DF45E6">
            <w:pPr>
              <w:pStyle w:val="TAC"/>
              <w:keepNext w:val="0"/>
              <w:keepLines w:val="0"/>
            </w:pPr>
            <w:r w:rsidRPr="00DC7310">
              <w:rPr>
                <w:lang w:eastAsia="zh-TW"/>
              </w:rPr>
              <w:t>N/A</w:t>
            </w:r>
          </w:p>
        </w:tc>
      </w:tr>
      <w:tr w:rsidR="00317F40" w:rsidRPr="00DC7310" w14:paraId="3DCC0F05" w14:textId="77777777" w:rsidTr="00EF6707">
        <w:trPr>
          <w:jc w:val="center"/>
        </w:trPr>
        <w:tc>
          <w:tcPr>
            <w:tcW w:w="1296" w:type="pct"/>
            <w:tcBorders>
              <w:top w:val="nil"/>
              <w:bottom w:val="nil"/>
            </w:tcBorders>
            <w:shd w:val="clear" w:color="auto" w:fill="auto"/>
          </w:tcPr>
          <w:p w14:paraId="098467DD" w14:textId="77777777" w:rsidR="00317F40" w:rsidRPr="00DC7310" w:rsidRDefault="00317F40" w:rsidP="00DF45E6">
            <w:pPr>
              <w:pStyle w:val="TAC"/>
              <w:keepNext w:val="0"/>
              <w:keepLines w:val="0"/>
            </w:pPr>
          </w:p>
        </w:tc>
        <w:tc>
          <w:tcPr>
            <w:tcW w:w="493" w:type="pct"/>
            <w:shd w:val="clear" w:color="auto" w:fill="auto"/>
          </w:tcPr>
          <w:p w14:paraId="3791400F" w14:textId="77777777" w:rsidR="00317F40" w:rsidRPr="00DC7310" w:rsidRDefault="00317F40" w:rsidP="00DF45E6">
            <w:pPr>
              <w:pStyle w:val="TAC"/>
              <w:keepNext w:val="0"/>
              <w:keepLines w:val="0"/>
            </w:pPr>
            <w:r w:rsidRPr="00DC7310">
              <w:rPr>
                <w:lang w:eastAsia="zh-TW"/>
              </w:rPr>
              <w:t>28</w:t>
            </w:r>
          </w:p>
        </w:tc>
        <w:tc>
          <w:tcPr>
            <w:tcW w:w="518" w:type="pct"/>
            <w:shd w:val="clear" w:color="auto" w:fill="auto"/>
            <w:noWrap/>
          </w:tcPr>
          <w:p w14:paraId="5A5350D2" w14:textId="77777777" w:rsidR="00317F40" w:rsidRPr="00DC7310" w:rsidRDefault="00317F40" w:rsidP="00DF45E6">
            <w:pPr>
              <w:pStyle w:val="TAC"/>
              <w:keepNext w:val="0"/>
              <w:keepLines w:val="0"/>
            </w:pPr>
            <w:r w:rsidRPr="00DC7310">
              <w:rPr>
                <w:lang w:eastAsia="zh-TW"/>
              </w:rPr>
              <w:t>740</w:t>
            </w:r>
          </w:p>
        </w:tc>
        <w:tc>
          <w:tcPr>
            <w:tcW w:w="433" w:type="pct"/>
            <w:shd w:val="clear" w:color="auto" w:fill="auto"/>
            <w:noWrap/>
          </w:tcPr>
          <w:p w14:paraId="49506C2B"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2D528C55"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52DE6322" w14:textId="77777777" w:rsidR="00317F40" w:rsidRPr="00DC7310" w:rsidRDefault="00317F40" w:rsidP="00DF45E6">
            <w:pPr>
              <w:pStyle w:val="TAC"/>
              <w:keepNext w:val="0"/>
              <w:keepLines w:val="0"/>
            </w:pPr>
            <w:r w:rsidRPr="00DC7310">
              <w:rPr>
                <w:lang w:eastAsia="zh-TW"/>
              </w:rPr>
              <w:t>785</w:t>
            </w:r>
          </w:p>
        </w:tc>
        <w:tc>
          <w:tcPr>
            <w:tcW w:w="409" w:type="pct"/>
            <w:shd w:val="clear" w:color="auto" w:fill="auto"/>
            <w:noWrap/>
          </w:tcPr>
          <w:p w14:paraId="388DE96B" w14:textId="77777777" w:rsidR="00317F40" w:rsidRPr="00DC7310" w:rsidRDefault="00317F40" w:rsidP="00DF45E6">
            <w:pPr>
              <w:pStyle w:val="TAC"/>
              <w:keepNext w:val="0"/>
              <w:keepLines w:val="0"/>
            </w:pPr>
            <w:r w:rsidRPr="00DC7310">
              <w:rPr>
                <w:lang w:eastAsia="zh-TW"/>
              </w:rPr>
              <w:t>6</w:t>
            </w:r>
          </w:p>
        </w:tc>
        <w:tc>
          <w:tcPr>
            <w:tcW w:w="420" w:type="pct"/>
          </w:tcPr>
          <w:p w14:paraId="37406E16" w14:textId="77777777" w:rsidR="00317F40" w:rsidRPr="00DC7310" w:rsidRDefault="00317F40" w:rsidP="00DF45E6">
            <w:pPr>
              <w:pStyle w:val="TAC"/>
              <w:keepNext w:val="0"/>
              <w:keepLines w:val="0"/>
            </w:pPr>
            <w:r w:rsidRPr="00DC7310">
              <w:rPr>
                <w:lang w:eastAsia="zh-TW"/>
              </w:rPr>
              <w:t>IMD</w:t>
            </w:r>
            <w:r>
              <w:rPr>
                <w:lang w:eastAsia="zh-TW"/>
              </w:rPr>
              <w:t xml:space="preserve"> </w:t>
            </w:r>
            <w:r w:rsidRPr="00DC7310">
              <w:rPr>
                <w:lang w:eastAsia="zh-TW"/>
              </w:rPr>
              <w:t>4</w:t>
            </w:r>
          </w:p>
        </w:tc>
      </w:tr>
      <w:tr w:rsidR="00317F40" w:rsidRPr="00DC7310" w14:paraId="1663CE63" w14:textId="77777777" w:rsidTr="00EF6707">
        <w:trPr>
          <w:jc w:val="center"/>
        </w:trPr>
        <w:tc>
          <w:tcPr>
            <w:tcW w:w="1296" w:type="pct"/>
            <w:tcBorders>
              <w:top w:val="nil"/>
              <w:bottom w:val="nil"/>
            </w:tcBorders>
            <w:shd w:val="clear" w:color="auto" w:fill="auto"/>
          </w:tcPr>
          <w:p w14:paraId="5869022A" w14:textId="77777777" w:rsidR="00317F40" w:rsidRPr="00DC7310" w:rsidRDefault="00317F40" w:rsidP="00DF45E6">
            <w:pPr>
              <w:pStyle w:val="TAC"/>
              <w:keepNext w:val="0"/>
              <w:keepLines w:val="0"/>
            </w:pPr>
          </w:p>
        </w:tc>
        <w:tc>
          <w:tcPr>
            <w:tcW w:w="493" w:type="pct"/>
            <w:shd w:val="clear" w:color="auto" w:fill="auto"/>
          </w:tcPr>
          <w:p w14:paraId="4F84ECCF" w14:textId="77777777" w:rsidR="00317F40" w:rsidRPr="00DC7310" w:rsidRDefault="00317F40" w:rsidP="00DF45E6">
            <w:pPr>
              <w:pStyle w:val="TAC"/>
              <w:keepNext w:val="0"/>
              <w:keepLines w:val="0"/>
            </w:pPr>
            <w:r w:rsidRPr="00DC7310">
              <w:t>n</w:t>
            </w:r>
            <w:r w:rsidRPr="00DC7310">
              <w:rPr>
                <w:lang w:eastAsia="zh-TW"/>
              </w:rPr>
              <w:t>50</w:t>
            </w:r>
          </w:p>
        </w:tc>
        <w:tc>
          <w:tcPr>
            <w:tcW w:w="518" w:type="pct"/>
            <w:shd w:val="clear" w:color="auto" w:fill="auto"/>
            <w:noWrap/>
          </w:tcPr>
          <w:p w14:paraId="397D9C17" w14:textId="77777777" w:rsidR="00317F40" w:rsidRPr="00DC7310" w:rsidRDefault="00317F40" w:rsidP="00DF45E6">
            <w:pPr>
              <w:pStyle w:val="TAC"/>
              <w:keepNext w:val="0"/>
              <w:keepLines w:val="0"/>
            </w:pPr>
            <w:r w:rsidRPr="00DC7310">
              <w:rPr>
                <w:lang w:eastAsia="zh-TW"/>
              </w:rPr>
              <w:t>1500</w:t>
            </w:r>
          </w:p>
        </w:tc>
        <w:tc>
          <w:tcPr>
            <w:tcW w:w="433" w:type="pct"/>
            <w:shd w:val="clear" w:color="auto" w:fill="auto"/>
            <w:noWrap/>
          </w:tcPr>
          <w:p w14:paraId="22D9DE7F"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1B397432"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062B75A3" w14:textId="77777777" w:rsidR="00317F40" w:rsidRPr="00DC7310" w:rsidRDefault="00317F40" w:rsidP="00DF45E6">
            <w:pPr>
              <w:pStyle w:val="TAC"/>
              <w:keepNext w:val="0"/>
              <w:keepLines w:val="0"/>
            </w:pPr>
            <w:r w:rsidRPr="00DC7310">
              <w:rPr>
                <w:lang w:eastAsia="zh-TW"/>
              </w:rPr>
              <w:t>1500</w:t>
            </w:r>
          </w:p>
        </w:tc>
        <w:tc>
          <w:tcPr>
            <w:tcW w:w="409" w:type="pct"/>
            <w:shd w:val="clear" w:color="auto" w:fill="auto"/>
            <w:noWrap/>
          </w:tcPr>
          <w:p w14:paraId="4C4CAF07" w14:textId="77777777" w:rsidR="00317F40" w:rsidRPr="00DC7310" w:rsidRDefault="00317F40" w:rsidP="00DF45E6">
            <w:pPr>
              <w:pStyle w:val="TAC"/>
              <w:keepNext w:val="0"/>
              <w:keepLines w:val="0"/>
            </w:pPr>
            <w:r w:rsidRPr="00DC7310">
              <w:rPr>
                <w:lang w:eastAsia="zh-TW"/>
              </w:rPr>
              <w:t>N/A</w:t>
            </w:r>
          </w:p>
        </w:tc>
        <w:tc>
          <w:tcPr>
            <w:tcW w:w="420" w:type="pct"/>
          </w:tcPr>
          <w:p w14:paraId="34E37DF4" w14:textId="77777777" w:rsidR="00317F40" w:rsidRPr="00DC7310" w:rsidRDefault="00317F40" w:rsidP="00DF45E6">
            <w:pPr>
              <w:pStyle w:val="TAC"/>
              <w:keepNext w:val="0"/>
              <w:keepLines w:val="0"/>
            </w:pPr>
            <w:r w:rsidRPr="00DC7310">
              <w:rPr>
                <w:lang w:eastAsia="zh-TW"/>
              </w:rPr>
              <w:t>N/A</w:t>
            </w:r>
          </w:p>
        </w:tc>
      </w:tr>
      <w:tr w:rsidR="00317F40" w:rsidRPr="00DC7310" w14:paraId="647695B0" w14:textId="77777777" w:rsidTr="00EF6707">
        <w:trPr>
          <w:jc w:val="center"/>
        </w:trPr>
        <w:tc>
          <w:tcPr>
            <w:tcW w:w="1296" w:type="pct"/>
            <w:tcBorders>
              <w:top w:val="nil"/>
              <w:bottom w:val="nil"/>
            </w:tcBorders>
            <w:shd w:val="clear" w:color="auto" w:fill="auto"/>
          </w:tcPr>
          <w:p w14:paraId="0DF17027" w14:textId="77777777" w:rsidR="00317F40" w:rsidRPr="00DC7310" w:rsidRDefault="00317F40" w:rsidP="00DF45E6">
            <w:pPr>
              <w:pStyle w:val="TAC"/>
              <w:keepNext w:val="0"/>
              <w:keepLines w:val="0"/>
            </w:pPr>
          </w:p>
        </w:tc>
        <w:tc>
          <w:tcPr>
            <w:tcW w:w="493" w:type="pct"/>
            <w:shd w:val="clear" w:color="auto" w:fill="auto"/>
          </w:tcPr>
          <w:p w14:paraId="026846E3" w14:textId="77777777" w:rsidR="00317F40" w:rsidRPr="00DC7310" w:rsidRDefault="00317F40" w:rsidP="00DF45E6">
            <w:pPr>
              <w:pStyle w:val="TAC"/>
              <w:keepNext w:val="0"/>
              <w:keepLines w:val="0"/>
            </w:pPr>
            <w:r w:rsidRPr="00DC7310">
              <w:rPr>
                <w:lang w:eastAsia="zh-TW"/>
              </w:rPr>
              <w:t>28</w:t>
            </w:r>
          </w:p>
        </w:tc>
        <w:tc>
          <w:tcPr>
            <w:tcW w:w="518" w:type="pct"/>
            <w:shd w:val="clear" w:color="auto" w:fill="auto"/>
            <w:noWrap/>
          </w:tcPr>
          <w:p w14:paraId="75742736" w14:textId="77777777" w:rsidR="00317F40" w:rsidRPr="00DC7310" w:rsidRDefault="00317F40" w:rsidP="00DF45E6">
            <w:pPr>
              <w:pStyle w:val="TAC"/>
              <w:keepNext w:val="0"/>
              <w:keepLines w:val="0"/>
            </w:pPr>
            <w:r w:rsidRPr="00DC7310">
              <w:rPr>
                <w:lang w:eastAsia="zh-TW"/>
              </w:rPr>
              <w:t>740</w:t>
            </w:r>
          </w:p>
        </w:tc>
        <w:tc>
          <w:tcPr>
            <w:tcW w:w="433" w:type="pct"/>
            <w:shd w:val="clear" w:color="auto" w:fill="auto"/>
            <w:noWrap/>
          </w:tcPr>
          <w:p w14:paraId="04113E08"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2485633E"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2C3D0D0D" w14:textId="77777777" w:rsidR="00317F40" w:rsidRPr="00DC7310" w:rsidRDefault="00317F40" w:rsidP="00DF45E6">
            <w:pPr>
              <w:pStyle w:val="TAC"/>
              <w:keepNext w:val="0"/>
              <w:keepLines w:val="0"/>
            </w:pPr>
            <w:r w:rsidRPr="00DC7310">
              <w:rPr>
                <w:lang w:eastAsia="zh-TW"/>
              </w:rPr>
              <w:t>785</w:t>
            </w:r>
          </w:p>
        </w:tc>
        <w:tc>
          <w:tcPr>
            <w:tcW w:w="409" w:type="pct"/>
            <w:shd w:val="clear" w:color="auto" w:fill="auto"/>
            <w:noWrap/>
          </w:tcPr>
          <w:p w14:paraId="3D2A8929" w14:textId="77777777" w:rsidR="00317F40" w:rsidRPr="00DC7310" w:rsidRDefault="00317F40" w:rsidP="00DF45E6">
            <w:pPr>
              <w:pStyle w:val="TAC"/>
              <w:keepNext w:val="0"/>
              <w:keepLines w:val="0"/>
            </w:pPr>
            <w:r w:rsidRPr="00DC7310">
              <w:rPr>
                <w:lang w:eastAsia="zh-TW"/>
              </w:rPr>
              <w:t>0.5</w:t>
            </w:r>
          </w:p>
        </w:tc>
        <w:tc>
          <w:tcPr>
            <w:tcW w:w="420" w:type="pct"/>
          </w:tcPr>
          <w:p w14:paraId="23DCB0C7" w14:textId="77777777" w:rsidR="00317F40" w:rsidRPr="00DC7310" w:rsidRDefault="00317F40" w:rsidP="00DF45E6">
            <w:pPr>
              <w:pStyle w:val="TAC"/>
              <w:keepNext w:val="0"/>
              <w:keepLines w:val="0"/>
            </w:pPr>
            <w:r w:rsidRPr="00DC7310">
              <w:rPr>
                <w:lang w:eastAsia="zh-TW"/>
              </w:rPr>
              <w:t>IMD</w:t>
            </w:r>
            <w:r>
              <w:rPr>
                <w:lang w:eastAsia="zh-TW"/>
              </w:rPr>
              <w:t xml:space="preserve"> </w:t>
            </w:r>
            <w:r w:rsidRPr="00DC7310">
              <w:rPr>
                <w:lang w:eastAsia="zh-TW"/>
              </w:rPr>
              <w:t>5</w:t>
            </w:r>
          </w:p>
        </w:tc>
      </w:tr>
      <w:tr w:rsidR="00317F40" w:rsidRPr="00DC7310" w14:paraId="7DDC1077" w14:textId="77777777" w:rsidTr="00EF6707">
        <w:trPr>
          <w:jc w:val="center"/>
        </w:trPr>
        <w:tc>
          <w:tcPr>
            <w:tcW w:w="1296" w:type="pct"/>
            <w:tcBorders>
              <w:top w:val="nil"/>
              <w:bottom w:val="single" w:sz="4" w:space="0" w:color="auto"/>
            </w:tcBorders>
            <w:shd w:val="clear" w:color="auto" w:fill="auto"/>
          </w:tcPr>
          <w:p w14:paraId="34596125" w14:textId="77777777" w:rsidR="00317F40" w:rsidRPr="00DC7310" w:rsidRDefault="00317F40" w:rsidP="00DF45E6">
            <w:pPr>
              <w:pStyle w:val="TAC"/>
              <w:keepNext w:val="0"/>
              <w:keepLines w:val="0"/>
            </w:pPr>
          </w:p>
        </w:tc>
        <w:tc>
          <w:tcPr>
            <w:tcW w:w="493" w:type="pct"/>
            <w:shd w:val="clear" w:color="auto" w:fill="auto"/>
          </w:tcPr>
          <w:p w14:paraId="63F0AAF8" w14:textId="77777777" w:rsidR="00317F40" w:rsidRPr="00DC7310" w:rsidRDefault="00317F40" w:rsidP="00DF45E6">
            <w:pPr>
              <w:pStyle w:val="TAC"/>
              <w:keepNext w:val="0"/>
              <w:keepLines w:val="0"/>
            </w:pPr>
            <w:r w:rsidRPr="00DC7310">
              <w:t>n</w:t>
            </w:r>
            <w:r w:rsidRPr="00DC7310">
              <w:rPr>
                <w:lang w:eastAsia="zh-TW"/>
              </w:rPr>
              <w:t>50</w:t>
            </w:r>
          </w:p>
        </w:tc>
        <w:tc>
          <w:tcPr>
            <w:tcW w:w="518" w:type="pct"/>
            <w:shd w:val="clear" w:color="auto" w:fill="auto"/>
            <w:noWrap/>
          </w:tcPr>
          <w:p w14:paraId="22DBE6D4" w14:textId="77777777" w:rsidR="00317F40" w:rsidRPr="00DC7310" w:rsidRDefault="00317F40" w:rsidP="00DF45E6">
            <w:pPr>
              <w:pStyle w:val="TAC"/>
              <w:keepNext w:val="0"/>
              <w:keepLines w:val="0"/>
            </w:pPr>
            <w:r w:rsidRPr="00DC7310">
              <w:rPr>
                <w:lang w:eastAsia="zh-TW"/>
              </w:rPr>
              <w:t>1500</w:t>
            </w:r>
          </w:p>
        </w:tc>
        <w:tc>
          <w:tcPr>
            <w:tcW w:w="433" w:type="pct"/>
            <w:shd w:val="clear" w:color="auto" w:fill="auto"/>
            <w:noWrap/>
          </w:tcPr>
          <w:p w14:paraId="69331AB8" w14:textId="77777777" w:rsidR="00317F40" w:rsidRPr="00DC7310" w:rsidRDefault="00317F40" w:rsidP="00DF45E6">
            <w:pPr>
              <w:pStyle w:val="TAC"/>
              <w:keepNext w:val="0"/>
              <w:keepLines w:val="0"/>
            </w:pPr>
            <w:r w:rsidRPr="00DC7310">
              <w:rPr>
                <w:lang w:eastAsia="zh-TW"/>
              </w:rPr>
              <w:t>10</w:t>
            </w:r>
          </w:p>
        </w:tc>
        <w:tc>
          <w:tcPr>
            <w:tcW w:w="884" w:type="pct"/>
            <w:shd w:val="clear" w:color="auto" w:fill="auto"/>
            <w:noWrap/>
          </w:tcPr>
          <w:p w14:paraId="6894FE86" w14:textId="77777777" w:rsidR="00317F40" w:rsidRPr="00DC7310" w:rsidRDefault="00317F40" w:rsidP="00DF45E6">
            <w:pPr>
              <w:pStyle w:val="TAC"/>
              <w:keepNext w:val="0"/>
              <w:keepLines w:val="0"/>
            </w:pPr>
            <w:r w:rsidRPr="00DC7310">
              <w:rPr>
                <w:lang w:eastAsia="zh-TW"/>
              </w:rPr>
              <w:t>50</w:t>
            </w:r>
          </w:p>
        </w:tc>
        <w:tc>
          <w:tcPr>
            <w:tcW w:w="547" w:type="pct"/>
            <w:shd w:val="clear" w:color="auto" w:fill="auto"/>
            <w:noWrap/>
          </w:tcPr>
          <w:p w14:paraId="36F55A49" w14:textId="77777777" w:rsidR="00317F40" w:rsidRPr="00DC7310" w:rsidRDefault="00317F40" w:rsidP="00DF45E6">
            <w:pPr>
              <w:pStyle w:val="TAC"/>
              <w:keepNext w:val="0"/>
              <w:keepLines w:val="0"/>
            </w:pPr>
            <w:r w:rsidRPr="00DC7310">
              <w:rPr>
                <w:lang w:eastAsia="zh-TW"/>
              </w:rPr>
              <w:t>1500</w:t>
            </w:r>
          </w:p>
        </w:tc>
        <w:tc>
          <w:tcPr>
            <w:tcW w:w="409" w:type="pct"/>
            <w:shd w:val="clear" w:color="auto" w:fill="auto"/>
            <w:noWrap/>
          </w:tcPr>
          <w:p w14:paraId="7D9562CE" w14:textId="77777777" w:rsidR="00317F40" w:rsidRPr="00DC7310" w:rsidRDefault="00317F40" w:rsidP="00DF45E6">
            <w:pPr>
              <w:pStyle w:val="TAC"/>
              <w:keepNext w:val="0"/>
              <w:keepLines w:val="0"/>
            </w:pPr>
            <w:r w:rsidRPr="00DC7310">
              <w:rPr>
                <w:lang w:eastAsia="zh-TW"/>
              </w:rPr>
              <w:t>N/A</w:t>
            </w:r>
          </w:p>
        </w:tc>
        <w:tc>
          <w:tcPr>
            <w:tcW w:w="420" w:type="pct"/>
          </w:tcPr>
          <w:p w14:paraId="66FC7331" w14:textId="77777777" w:rsidR="00317F40" w:rsidRPr="00DC7310" w:rsidRDefault="00317F40" w:rsidP="00DF45E6">
            <w:pPr>
              <w:pStyle w:val="TAC"/>
              <w:keepNext w:val="0"/>
              <w:keepLines w:val="0"/>
            </w:pPr>
            <w:r w:rsidRPr="00DC7310">
              <w:rPr>
                <w:lang w:eastAsia="zh-TW"/>
              </w:rPr>
              <w:t>N/A</w:t>
            </w:r>
          </w:p>
        </w:tc>
      </w:tr>
      <w:tr w:rsidR="00317F40" w:rsidRPr="00DC7310" w14:paraId="7253BBF5" w14:textId="77777777" w:rsidTr="00EF6707">
        <w:trPr>
          <w:jc w:val="center"/>
        </w:trPr>
        <w:tc>
          <w:tcPr>
            <w:tcW w:w="1296" w:type="pct"/>
            <w:tcBorders>
              <w:bottom w:val="nil"/>
            </w:tcBorders>
            <w:shd w:val="clear" w:color="auto" w:fill="auto"/>
          </w:tcPr>
          <w:p w14:paraId="7E70941F" w14:textId="77777777" w:rsidR="00317F40" w:rsidRPr="00DC7310" w:rsidRDefault="00317F40" w:rsidP="00DF45E6">
            <w:pPr>
              <w:pStyle w:val="TAC"/>
              <w:keepNext w:val="0"/>
              <w:keepLines w:val="0"/>
            </w:pPr>
            <w:r w:rsidRPr="00DC7310">
              <w:rPr>
                <w:rFonts w:eastAsia="Yu Mincho" w:cs="Arial"/>
                <w:szCs w:val="24"/>
                <w:lang w:eastAsia="ja-JP"/>
              </w:rPr>
              <w:t>DC</w:t>
            </w:r>
            <w:r w:rsidRPr="00DC7310">
              <w:rPr>
                <w:rFonts w:eastAsia="Yu Mincho" w:cs="Arial"/>
                <w:szCs w:val="24"/>
              </w:rPr>
              <w:t>_</w:t>
            </w:r>
            <w:r w:rsidRPr="00DC7310">
              <w:rPr>
                <w:rFonts w:eastAsia="Yu Mincho" w:cs="Arial"/>
                <w:szCs w:val="24"/>
                <w:lang w:eastAsia="ja-JP"/>
              </w:rPr>
              <w:t>28A</w:t>
            </w:r>
            <w:r w:rsidRPr="00DC7310">
              <w:rPr>
                <w:rFonts w:eastAsia="Yu Mincho" w:cs="Arial"/>
                <w:szCs w:val="24"/>
              </w:rPr>
              <w:t>_n</w:t>
            </w:r>
            <w:r w:rsidRPr="00DC7310">
              <w:rPr>
                <w:rFonts w:eastAsia="Yu Mincho" w:cs="Arial"/>
                <w:szCs w:val="24"/>
                <w:lang w:eastAsia="ja-JP"/>
              </w:rPr>
              <w:t>51</w:t>
            </w:r>
            <w:r w:rsidRPr="00DC7310">
              <w:rPr>
                <w:rFonts w:eastAsia="Yu Mincho" w:cs="Arial"/>
                <w:szCs w:val="24"/>
              </w:rPr>
              <w:t>A</w:t>
            </w:r>
          </w:p>
        </w:tc>
        <w:tc>
          <w:tcPr>
            <w:tcW w:w="493" w:type="pct"/>
            <w:shd w:val="clear" w:color="auto" w:fill="auto"/>
          </w:tcPr>
          <w:p w14:paraId="3FEF62DF" w14:textId="77777777" w:rsidR="00317F40" w:rsidRPr="00DC7310" w:rsidRDefault="00317F40" w:rsidP="00DF45E6">
            <w:pPr>
              <w:pStyle w:val="TAC"/>
              <w:keepNext w:val="0"/>
              <w:keepLines w:val="0"/>
              <w:rPr>
                <w:rFonts w:eastAsia="MS Mincho"/>
              </w:rPr>
            </w:pPr>
            <w:r w:rsidRPr="00DC7310">
              <w:rPr>
                <w:rFonts w:eastAsia="Yu Mincho" w:cs="Arial"/>
                <w:szCs w:val="24"/>
                <w:lang w:eastAsia="ja-JP"/>
              </w:rPr>
              <w:t>28</w:t>
            </w:r>
          </w:p>
        </w:tc>
        <w:tc>
          <w:tcPr>
            <w:tcW w:w="518" w:type="pct"/>
            <w:shd w:val="clear" w:color="auto" w:fill="auto"/>
            <w:noWrap/>
          </w:tcPr>
          <w:p w14:paraId="5DB0D75B" w14:textId="77777777" w:rsidR="00317F40" w:rsidRPr="00DC7310" w:rsidRDefault="00317F40" w:rsidP="00DF45E6">
            <w:pPr>
              <w:pStyle w:val="TAC"/>
              <w:keepNext w:val="0"/>
              <w:keepLines w:val="0"/>
            </w:pPr>
            <w:r w:rsidRPr="00DC7310">
              <w:rPr>
                <w:rFonts w:cs="Arial"/>
                <w:szCs w:val="18"/>
                <w:lang w:eastAsia="ko-KR"/>
              </w:rPr>
              <w:t>742.3</w:t>
            </w:r>
          </w:p>
        </w:tc>
        <w:tc>
          <w:tcPr>
            <w:tcW w:w="433" w:type="pct"/>
            <w:shd w:val="clear" w:color="auto" w:fill="auto"/>
            <w:noWrap/>
          </w:tcPr>
          <w:p w14:paraId="6442AFCC" w14:textId="77777777" w:rsidR="00317F40" w:rsidRPr="00DC7310" w:rsidRDefault="00317F40" w:rsidP="00DF45E6">
            <w:pPr>
              <w:pStyle w:val="TAC"/>
              <w:keepNext w:val="0"/>
              <w:keepLines w:val="0"/>
              <w:rPr>
                <w:rFonts w:eastAsia="MS Mincho"/>
              </w:rPr>
            </w:pPr>
            <w:r w:rsidRPr="00DC7310">
              <w:rPr>
                <w:rFonts w:cs="Arial"/>
                <w:szCs w:val="18"/>
                <w:lang w:eastAsia="ko-KR"/>
              </w:rPr>
              <w:t>5</w:t>
            </w:r>
          </w:p>
        </w:tc>
        <w:tc>
          <w:tcPr>
            <w:tcW w:w="884" w:type="pct"/>
            <w:shd w:val="clear" w:color="auto" w:fill="auto"/>
            <w:noWrap/>
          </w:tcPr>
          <w:p w14:paraId="6D5F1AF8" w14:textId="77777777" w:rsidR="00317F40" w:rsidRPr="00DC7310" w:rsidRDefault="00317F40" w:rsidP="00DF45E6">
            <w:pPr>
              <w:pStyle w:val="TAC"/>
              <w:keepNext w:val="0"/>
              <w:keepLines w:val="0"/>
            </w:pPr>
            <w:r w:rsidRPr="00DC7310">
              <w:rPr>
                <w:rFonts w:cs="Arial"/>
                <w:szCs w:val="18"/>
                <w:lang w:eastAsia="ko-KR"/>
              </w:rPr>
              <w:t>25</w:t>
            </w:r>
          </w:p>
        </w:tc>
        <w:tc>
          <w:tcPr>
            <w:tcW w:w="547" w:type="pct"/>
            <w:shd w:val="clear" w:color="auto" w:fill="auto"/>
            <w:noWrap/>
          </w:tcPr>
          <w:p w14:paraId="749A9194" w14:textId="77777777" w:rsidR="00317F40" w:rsidRPr="00DC7310" w:rsidRDefault="00317F40" w:rsidP="00DF45E6">
            <w:pPr>
              <w:pStyle w:val="TAC"/>
              <w:keepNext w:val="0"/>
              <w:keepLines w:val="0"/>
            </w:pPr>
            <w:r w:rsidRPr="00DC7310">
              <w:rPr>
                <w:rFonts w:cs="Arial"/>
                <w:szCs w:val="18"/>
                <w:lang w:eastAsia="ko-KR"/>
              </w:rPr>
              <w:t>797.3</w:t>
            </w:r>
          </w:p>
        </w:tc>
        <w:tc>
          <w:tcPr>
            <w:tcW w:w="409" w:type="pct"/>
            <w:shd w:val="clear" w:color="auto" w:fill="auto"/>
            <w:noWrap/>
          </w:tcPr>
          <w:p w14:paraId="68CFD3C6" w14:textId="77777777" w:rsidR="00317F40" w:rsidRPr="00DC7310" w:rsidRDefault="00317F40" w:rsidP="00DF45E6">
            <w:pPr>
              <w:pStyle w:val="TAC"/>
              <w:keepNext w:val="0"/>
              <w:keepLines w:val="0"/>
            </w:pPr>
            <w:r w:rsidRPr="00DC7310">
              <w:rPr>
                <w:rFonts w:eastAsia="Yu Mincho" w:cs="Arial"/>
                <w:lang w:eastAsia="ja-JP"/>
              </w:rPr>
              <w:t>5</w:t>
            </w:r>
          </w:p>
        </w:tc>
        <w:tc>
          <w:tcPr>
            <w:tcW w:w="420" w:type="pct"/>
          </w:tcPr>
          <w:p w14:paraId="07FC3A42" w14:textId="77777777" w:rsidR="00317F40" w:rsidRPr="00DC7310" w:rsidRDefault="00317F40" w:rsidP="00DF45E6">
            <w:pPr>
              <w:pStyle w:val="TAC"/>
              <w:keepNext w:val="0"/>
              <w:keepLines w:val="0"/>
            </w:pPr>
            <w:r w:rsidRPr="00DC7310">
              <w:rPr>
                <w:rFonts w:eastAsia="Yu Mincho" w:cs="Arial"/>
                <w:szCs w:val="24"/>
                <w:lang w:eastAsia="ja-JP"/>
              </w:rPr>
              <w:t>IMD4</w:t>
            </w:r>
          </w:p>
        </w:tc>
      </w:tr>
      <w:tr w:rsidR="00317F40" w:rsidRPr="00DC7310" w14:paraId="44B2E8AA" w14:textId="77777777" w:rsidTr="00EF6707">
        <w:trPr>
          <w:jc w:val="center"/>
        </w:trPr>
        <w:tc>
          <w:tcPr>
            <w:tcW w:w="1296" w:type="pct"/>
            <w:tcBorders>
              <w:top w:val="nil"/>
              <w:bottom w:val="single" w:sz="4" w:space="0" w:color="auto"/>
            </w:tcBorders>
            <w:shd w:val="clear" w:color="auto" w:fill="auto"/>
          </w:tcPr>
          <w:p w14:paraId="115E98DF" w14:textId="77777777" w:rsidR="00317F40" w:rsidRPr="00DC7310" w:rsidRDefault="00317F40" w:rsidP="00DF45E6">
            <w:pPr>
              <w:pStyle w:val="TAC"/>
              <w:keepNext w:val="0"/>
              <w:keepLines w:val="0"/>
            </w:pPr>
          </w:p>
        </w:tc>
        <w:tc>
          <w:tcPr>
            <w:tcW w:w="493" w:type="pct"/>
            <w:shd w:val="clear" w:color="auto" w:fill="auto"/>
          </w:tcPr>
          <w:p w14:paraId="751B6805" w14:textId="77777777" w:rsidR="00317F40" w:rsidRPr="00DC7310" w:rsidRDefault="00317F40" w:rsidP="00DF45E6">
            <w:pPr>
              <w:pStyle w:val="TAC"/>
              <w:keepNext w:val="0"/>
              <w:keepLines w:val="0"/>
              <w:rPr>
                <w:rFonts w:eastAsia="MS Mincho"/>
              </w:rPr>
            </w:pPr>
            <w:r w:rsidRPr="00DC7310">
              <w:rPr>
                <w:rFonts w:eastAsia="Yu Mincho" w:cs="Arial"/>
                <w:szCs w:val="24"/>
                <w:lang w:eastAsia="ja-JP"/>
              </w:rPr>
              <w:t>n51</w:t>
            </w:r>
          </w:p>
        </w:tc>
        <w:tc>
          <w:tcPr>
            <w:tcW w:w="518" w:type="pct"/>
            <w:shd w:val="clear" w:color="auto" w:fill="auto"/>
            <w:noWrap/>
          </w:tcPr>
          <w:p w14:paraId="37726CD2" w14:textId="77777777" w:rsidR="00317F40" w:rsidRPr="00DC7310" w:rsidRDefault="00317F40" w:rsidP="00DF45E6">
            <w:pPr>
              <w:pStyle w:val="TAC"/>
              <w:keepNext w:val="0"/>
              <w:keepLines w:val="0"/>
            </w:pPr>
            <w:r w:rsidRPr="00DC7310">
              <w:rPr>
                <w:rFonts w:cs="Arial"/>
                <w:lang w:eastAsia="ja-JP"/>
              </w:rPr>
              <w:t>1429.5</w:t>
            </w:r>
          </w:p>
        </w:tc>
        <w:tc>
          <w:tcPr>
            <w:tcW w:w="433" w:type="pct"/>
            <w:shd w:val="clear" w:color="auto" w:fill="auto"/>
            <w:noWrap/>
          </w:tcPr>
          <w:p w14:paraId="3BC5886F" w14:textId="77777777" w:rsidR="00317F40" w:rsidRPr="00DC7310" w:rsidRDefault="00317F40" w:rsidP="00DF45E6">
            <w:pPr>
              <w:pStyle w:val="TAC"/>
              <w:keepNext w:val="0"/>
              <w:keepLines w:val="0"/>
              <w:rPr>
                <w:rFonts w:eastAsia="MS Mincho"/>
              </w:rPr>
            </w:pPr>
            <w:r w:rsidRPr="00DC7310">
              <w:rPr>
                <w:rFonts w:cs="Arial"/>
                <w:lang w:eastAsia="ja-JP"/>
              </w:rPr>
              <w:t>5</w:t>
            </w:r>
          </w:p>
        </w:tc>
        <w:tc>
          <w:tcPr>
            <w:tcW w:w="884" w:type="pct"/>
            <w:shd w:val="clear" w:color="auto" w:fill="auto"/>
            <w:noWrap/>
          </w:tcPr>
          <w:p w14:paraId="240FE37E" w14:textId="77777777" w:rsidR="00317F40" w:rsidRPr="00DC7310" w:rsidRDefault="00317F40" w:rsidP="00DF45E6">
            <w:pPr>
              <w:pStyle w:val="TAC"/>
              <w:keepNext w:val="0"/>
              <w:keepLines w:val="0"/>
            </w:pPr>
            <w:r w:rsidRPr="00DC7310">
              <w:rPr>
                <w:rFonts w:eastAsia="Yu Mincho" w:cs="Arial"/>
                <w:szCs w:val="24"/>
              </w:rPr>
              <w:t>25</w:t>
            </w:r>
          </w:p>
        </w:tc>
        <w:tc>
          <w:tcPr>
            <w:tcW w:w="547" w:type="pct"/>
            <w:shd w:val="clear" w:color="auto" w:fill="auto"/>
            <w:noWrap/>
          </w:tcPr>
          <w:p w14:paraId="10971219" w14:textId="77777777" w:rsidR="00317F40" w:rsidRPr="00DC7310" w:rsidRDefault="00317F40" w:rsidP="00DF45E6">
            <w:pPr>
              <w:pStyle w:val="TAC"/>
              <w:keepNext w:val="0"/>
              <w:keepLines w:val="0"/>
            </w:pPr>
            <w:r w:rsidRPr="00DC7310">
              <w:rPr>
                <w:rFonts w:cs="Arial"/>
              </w:rPr>
              <w:t>1429.5</w:t>
            </w:r>
          </w:p>
        </w:tc>
        <w:tc>
          <w:tcPr>
            <w:tcW w:w="409" w:type="pct"/>
            <w:shd w:val="clear" w:color="auto" w:fill="auto"/>
            <w:noWrap/>
          </w:tcPr>
          <w:p w14:paraId="0E9DFAD6" w14:textId="77777777" w:rsidR="00317F40" w:rsidRPr="00DC7310" w:rsidRDefault="00317F40" w:rsidP="00DF45E6">
            <w:pPr>
              <w:pStyle w:val="TAC"/>
              <w:keepNext w:val="0"/>
              <w:keepLines w:val="0"/>
            </w:pPr>
            <w:r w:rsidRPr="00DC7310">
              <w:rPr>
                <w:rFonts w:eastAsia="Yu Mincho" w:cs="Arial"/>
                <w:lang w:eastAsia="ja-JP"/>
              </w:rPr>
              <w:t>N/A</w:t>
            </w:r>
          </w:p>
        </w:tc>
        <w:tc>
          <w:tcPr>
            <w:tcW w:w="420" w:type="pct"/>
          </w:tcPr>
          <w:p w14:paraId="5DACAE98" w14:textId="77777777" w:rsidR="00317F40" w:rsidRPr="00DC7310" w:rsidRDefault="00317F40" w:rsidP="00DF45E6">
            <w:pPr>
              <w:pStyle w:val="TAC"/>
              <w:keepNext w:val="0"/>
              <w:keepLines w:val="0"/>
            </w:pPr>
            <w:r w:rsidRPr="00DC7310">
              <w:rPr>
                <w:rFonts w:eastAsia="Yu Mincho" w:cs="Arial"/>
                <w:szCs w:val="24"/>
                <w:lang w:eastAsia="ja-JP"/>
              </w:rPr>
              <w:t>N/A</w:t>
            </w:r>
          </w:p>
        </w:tc>
      </w:tr>
      <w:tr w:rsidR="00317F40" w:rsidRPr="00DC7310" w14:paraId="4B1DF360" w14:textId="77777777" w:rsidTr="00EF6707">
        <w:trPr>
          <w:jc w:val="center"/>
        </w:trPr>
        <w:tc>
          <w:tcPr>
            <w:tcW w:w="1296" w:type="pct"/>
            <w:tcBorders>
              <w:bottom w:val="nil"/>
            </w:tcBorders>
            <w:shd w:val="clear" w:color="auto" w:fill="auto"/>
          </w:tcPr>
          <w:p w14:paraId="1E94ADBB" w14:textId="77777777" w:rsidR="00317F40" w:rsidRPr="00DC7310" w:rsidRDefault="00317F40" w:rsidP="00DF45E6">
            <w:pPr>
              <w:pStyle w:val="TAC"/>
              <w:keepNext w:val="0"/>
              <w:keepLines w:val="0"/>
              <w:rPr>
                <w:rFonts w:eastAsia="MS Mincho" w:cs="Arial"/>
                <w:lang w:eastAsia="ja-JP"/>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7</w:t>
            </w:r>
            <w:r w:rsidRPr="00DC7310">
              <w:rPr>
                <w:rFonts w:cs="Arial"/>
                <w:lang w:eastAsia="ja-JP"/>
              </w:rPr>
              <w:t>A,</w:t>
            </w:r>
          </w:p>
          <w:p w14:paraId="48D9AEF5" w14:textId="77777777" w:rsidR="00317F40" w:rsidRPr="00DC7310" w:rsidRDefault="00317F40" w:rsidP="00DF45E6">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cs="Arial"/>
                <w:lang w:eastAsia="zh-CN"/>
              </w:rPr>
              <w:t>26</w:t>
            </w:r>
            <w:r w:rsidRPr="00DC7310">
              <w:rPr>
                <w:rFonts w:cs="Arial"/>
                <w:lang w:eastAsia="ja-JP"/>
              </w:rPr>
              <w:t>A_n</w:t>
            </w:r>
            <w:r w:rsidRPr="00DC7310">
              <w:rPr>
                <w:rFonts w:eastAsia="MS Mincho" w:cs="Arial"/>
                <w:lang w:eastAsia="ja-JP"/>
              </w:rPr>
              <w:t>7</w:t>
            </w:r>
            <w:r w:rsidRPr="00DC7310">
              <w:rPr>
                <w:rFonts w:cs="Arial"/>
                <w:lang w:eastAsia="zh-CN"/>
              </w:rPr>
              <w:t>8</w:t>
            </w:r>
            <w:r w:rsidRPr="00DC7310">
              <w:rPr>
                <w:rFonts w:cs="Arial"/>
                <w:lang w:eastAsia="ja-JP"/>
              </w:rPr>
              <w:t>A</w:t>
            </w:r>
            <w:r w:rsidRPr="00DC7310">
              <w:rPr>
                <w:rFonts w:cs="Arial" w:hint="eastAsia"/>
                <w:lang w:eastAsia="zh-TW"/>
              </w:rPr>
              <w:t>,</w:t>
            </w:r>
          </w:p>
          <w:p w14:paraId="6219C68B" w14:textId="77777777" w:rsidR="00317F40" w:rsidRPr="00DC7310" w:rsidRDefault="00317F40" w:rsidP="00DF45E6">
            <w:pPr>
              <w:pStyle w:val="TAC"/>
              <w:keepNext w:val="0"/>
              <w:keepLines w:val="0"/>
            </w:pPr>
            <w:r w:rsidRPr="00DC7310">
              <w:rPr>
                <w:rFonts w:cs="Arial"/>
                <w:lang w:eastAsia="ja-JP"/>
              </w:rPr>
              <w:t>DC_26A_n78(2A)</w:t>
            </w:r>
          </w:p>
        </w:tc>
        <w:tc>
          <w:tcPr>
            <w:tcW w:w="493" w:type="pct"/>
            <w:shd w:val="clear" w:color="auto" w:fill="auto"/>
          </w:tcPr>
          <w:p w14:paraId="11E29EA9" w14:textId="77777777" w:rsidR="00317F40" w:rsidRPr="00DC7310" w:rsidRDefault="00317F40" w:rsidP="00DF45E6">
            <w:pPr>
              <w:pStyle w:val="TAC"/>
              <w:keepNext w:val="0"/>
              <w:keepLines w:val="0"/>
            </w:pPr>
            <w:r w:rsidRPr="00DC7310">
              <w:rPr>
                <w:rFonts w:cs="Arial"/>
                <w:lang w:eastAsia="zh-CN"/>
              </w:rPr>
              <w:t>26</w:t>
            </w:r>
          </w:p>
        </w:tc>
        <w:tc>
          <w:tcPr>
            <w:tcW w:w="518" w:type="pct"/>
            <w:shd w:val="clear" w:color="auto" w:fill="auto"/>
            <w:noWrap/>
          </w:tcPr>
          <w:p w14:paraId="3DED7CE8" w14:textId="77777777" w:rsidR="00317F40" w:rsidRPr="00DC7310" w:rsidRDefault="00317F40" w:rsidP="00DF45E6">
            <w:pPr>
              <w:pStyle w:val="TAC"/>
              <w:keepNext w:val="0"/>
              <w:keepLines w:val="0"/>
            </w:pPr>
            <w:r w:rsidRPr="00DC7310">
              <w:rPr>
                <w:rFonts w:cs="Arial"/>
                <w:lang w:eastAsia="zh-CN"/>
              </w:rPr>
              <w:t>836.5</w:t>
            </w:r>
          </w:p>
        </w:tc>
        <w:tc>
          <w:tcPr>
            <w:tcW w:w="433" w:type="pct"/>
            <w:shd w:val="clear" w:color="auto" w:fill="auto"/>
            <w:noWrap/>
          </w:tcPr>
          <w:p w14:paraId="5ADD9D02" w14:textId="77777777" w:rsidR="00317F40" w:rsidRPr="00DC7310" w:rsidRDefault="00317F40" w:rsidP="00DF45E6">
            <w:pPr>
              <w:pStyle w:val="TAC"/>
              <w:keepNext w:val="0"/>
              <w:keepLines w:val="0"/>
            </w:pPr>
            <w:r w:rsidRPr="00DC7310">
              <w:rPr>
                <w:rFonts w:cs="Arial"/>
                <w:lang w:eastAsia="zh-CN"/>
              </w:rPr>
              <w:t>5</w:t>
            </w:r>
          </w:p>
        </w:tc>
        <w:tc>
          <w:tcPr>
            <w:tcW w:w="884" w:type="pct"/>
            <w:shd w:val="clear" w:color="auto" w:fill="auto"/>
            <w:noWrap/>
          </w:tcPr>
          <w:p w14:paraId="02DD2F92" w14:textId="77777777" w:rsidR="00317F40" w:rsidRPr="00DC7310" w:rsidRDefault="00317F40" w:rsidP="00DF45E6">
            <w:pPr>
              <w:pStyle w:val="TAC"/>
              <w:keepNext w:val="0"/>
              <w:keepLines w:val="0"/>
            </w:pPr>
            <w:r w:rsidRPr="00DC7310">
              <w:rPr>
                <w:rFonts w:cs="Arial"/>
                <w:lang w:eastAsia="zh-CN"/>
              </w:rPr>
              <w:t>25</w:t>
            </w:r>
          </w:p>
        </w:tc>
        <w:tc>
          <w:tcPr>
            <w:tcW w:w="547" w:type="pct"/>
            <w:shd w:val="clear" w:color="auto" w:fill="auto"/>
            <w:noWrap/>
          </w:tcPr>
          <w:p w14:paraId="7A769F58" w14:textId="77777777" w:rsidR="00317F40" w:rsidRPr="00DC7310" w:rsidRDefault="00317F40" w:rsidP="00DF45E6">
            <w:pPr>
              <w:pStyle w:val="TAC"/>
              <w:keepNext w:val="0"/>
              <w:keepLines w:val="0"/>
            </w:pPr>
            <w:r w:rsidRPr="00DC7310">
              <w:rPr>
                <w:rFonts w:cs="Arial"/>
                <w:lang w:eastAsia="zh-CN"/>
              </w:rPr>
              <w:t>881.5</w:t>
            </w:r>
          </w:p>
        </w:tc>
        <w:tc>
          <w:tcPr>
            <w:tcW w:w="409" w:type="pct"/>
            <w:shd w:val="clear" w:color="auto" w:fill="auto"/>
            <w:noWrap/>
          </w:tcPr>
          <w:p w14:paraId="33CBF2BA" w14:textId="77777777" w:rsidR="00317F40" w:rsidRPr="00DC7310" w:rsidRDefault="00317F40" w:rsidP="00DF45E6">
            <w:pPr>
              <w:pStyle w:val="TAC"/>
              <w:keepNext w:val="0"/>
              <w:keepLines w:val="0"/>
            </w:pPr>
            <w:r w:rsidRPr="00DC7310">
              <w:rPr>
                <w:rFonts w:cs="Arial"/>
                <w:lang w:eastAsia="zh-CN"/>
              </w:rPr>
              <w:t>11.1</w:t>
            </w:r>
          </w:p>
        </w:tc>
        <w:tc>
          <w:tcPr>
            <w:tcW w:w="420" w:type="pct"/>
          </w:tcPr>
          <w:p w14:paraId="322B8870" w14:textId="77777777" w:rsidR="00317F40" w:rsidRPr="00DC7310" w:rsidRDefault="00317F40" w:rsidP="00DF45E6">
            <w:pPr>
              <w:pStyle w:val="TAC"/>
              <w:keepNext w:val="0"/>
              <w:keepLines w:val="0"/>
            </w:pPr>
            <w:r w:rsidRPr="00DC7310">
              <w:rPr>
                <w:rFonts w:cs="Arial"/>
                <w:lang w:eastAsia="ja-JP"/>
              </w:rPr>
              <w:t>IMD4</w:t>
            </w:r>
          </w:p>
        </w:tc>
      </w:tr>
      <w:tr w:rsidR="00317F40" w:rsidRPr="00DC7310" w14:paraId="553B49FD" w14:textId="77777777" w:rsidTr="00EF6707">
        <w:trPr>
          <w:jc w:val="center"/>
        </w:trPr>
        <w:tc>
          <w:tcPr>
            <w:tcW w:w="1296" w:type="pct"/>
            <w:tcBorders>
              <w:top w:val="nil"/>
              <w:bottom w:val="single" w:sz="4" w:space="0" w:color="auto"/>
            </w:tcBorders>
            <w:shd w:val="clear" w:color="auto" w:fill="auto"/>
          </w:tcPr>
          <w:p w14:paraId="570E76AD" w14:textId="77777777" w:rsidR="00317F40" w:rsidRPr="00DC7310" w:rsidRDefault="00317F40" w:rsidP="00DF45E6">
            <w:pPr>
              <w:pStyle w:val="TAC"/>
              <w:keepNext w:val="0"/>
              <w:keepLines w:val="0"/>
            </w:pPr>
          </w:p>
        </w:tc>
        <w:tc>
          <w:tcPr>
            <w:tcW w:w="493" w:type="pct"/>
            <w:shd w:val="clear" w:color="auto" w:fill="auto"/>
          </w:tcPr>
          <w:p w14:paraId="60EBABA7" w14:textId="77777777" w:rsidR="00317F40" w:rsidRPr="00DC7310" w:rsidRDefault="00317F40" w:rsidP="00DF45E6">
            <w:pPr>
              <w:pStyle w:val="TAC"/>
              <w:keepNext w:val="0"/>
              <w:keepLines w:val="0"/>
            </w:pPr>
            <w:r w:rsidRPr="00DC7310">
              <w:rPr>
                <w:rFonts w:eastAsia="MS Mincho" w:cs="Arial"/>
                <w:lang w:eastAsia="ja-JP"/>
              </w:rPr>
              <w:t>n77,</w:t>
            </w:r>
            <w:r>
              <w:rPr>
                <w:rFonts w:eastAsia="MS Mincho" w:cs="Arial"/>
                <w:lang w:eastAsia="ja-JP"/>
              </w:rPr>
              <w:t xml:space="preserve"> </w:t>
            </w:r>
            <w:r w:rsidRPr="00DC7310">
              <w:rPr>
                <w:rFonts w:eastAsia="MS Mincho" w:cs="Arial"/>
                <w:lang w:eastAsia="ja-JP"/>
              </w:rPr>
              <w:t>n7</w:t>
            </w:r>
            <w:r w:rsidRPr="00DC7310">
              <w:rPr>
                <w:rFonts w:cs="Arial"/>
                <w:lang w:eastAsia="zh-CN"/>
              </w:rPr>
              <w:t>8</w:t>
            </w:r>
          </w:p>
        </w:tc>
        <w:tc>
          <w:tcPr>
            <w:tcW w:w="518" w:type="pct"/>
            <w:shd w:val="clear" w:color="auto" w:fill="auto"/>
            <w:noWrap/>
          </w:tcPr>
          <w:p w14:paraId="4C251995" w14:textId="77777777" w:rsidR="00317F40" w:rsidRPr="00DC7310" w:rsidRDefault="00317F40" w:rsidP="00DF45E6">
            <w:pPr>
              <w:pStyle w:val="TAC"/>
              <w:keepNext w:val="0"/>
              <w:keepLines w:val="0"/>
            </w:pPr>
            <w:r w:rsidRPr="00DC7310">
              <w:rPr>
                <w:rFonts w:cs="Arial"/>
                <w:lang w:eastAsia="zh-CN"/>
              </w:rPr>
              <w:t>3391</w:t>
            </w:r>
          </w:p>
        </w:tc>
        <w:tc>
          <w:tcPr>
            <w:tcW w:w="433" w:type="pct"/>
            <w:shd w:val="clear" w:color="auto" w:fill="auto"/>
            <w:noWrap/>
          </w:tcPr>
          <w:p w14:paraId="465342E5" w14:textId="77777777" w:rsidR="00317F40" w:rsidRPr="00DC7310" w:rsidRDefault="00317F40" w:rsidP="00DF45E6">
            <w:pPr>
              <w:pStyle w:val="TAC"/>
              <w:keepNext w:val="0"/>
              <w:keepLines w:val="0"/>
            </w:pPr>
            <w:r w:rsidRPr="00DC7310">
              <w:rPr>
                <w:rFonts w:eastAsia="MS Mincho" w:cs="Arial"/>
                <w:lang w:eastAsia="ja-JP"/>
              </w:rPr>
              <w:t>10</w:t>
            </w:r>
          </w:p>
        </w:tc>
        <w:tc>
          <w:tcPr>
            <w:tcW w:w="884" w:type="pct"/>
            <w:shd w:val="clear" w:color="auto" w:fill="auto"/>
            <w:noWrap/>
          </w:tcPr>
          <w:p w14:paraId="033A15E6" w14:textId="77777777" w:rsidR="00317F40" w:rsidRPr="00DC7310" w:rsidRDefault="00317F40" w:rsidP="00DF45E6">
            <w:pPr>
              <w:pStyle w:val="TAC"/>
              <w:keepNext w:val="0"/>
              <w:keepLines w:val="0"/>
            </w:pPr>
            <w:r w:rsidRPr="00DC7310">
              <w:rPr>
                <w:rFonts w:cs="Arial"/>
                <w:lang w:eastAsia="zh-CN"/>
              </w:rPr>
              <w:t>50</w:t>
            </w:r>
          </w:p>
        </w:tc>
        <w:tc>
          <w:tcPr>
            <w:tcW w:w="547" w:type="pct"/>
            <w:shd w:val="clear" w:color="auto" w:fill="auto"/>
            <w:noWrap/>
          </w:tcPr>
          <w:p w14:paraId="6666CFB3" w14:textId="77777777" w:rsidR="00317F40" w:rsidRPr="00DC7310" w:rsidRDefault="00317F40" w:rsidP="00DF45E6">
            <w:pPr>
              <w:pStyle w:val="TAC"/>
              <w:keepNext w:val="0"/>
              <w:keepLines w:val="0"/>
            </w:pPr>
            <w:r w:rsidRPr="00DC7310">
              <w:rPr>
                <w:rFonts w:cs="Arial"/>
                <w:lang w:eastAsia="zh-CN"/>
              </w:rPr>
              <w:t>3391</w:t>
            </w:r>
          </w:p>
        </w:tc>
        <w:tc>
          <w:tcPr>
            <w:tcW w:w="409" w:type="pct"/>
            <w:shd w:val="clear" w:color="auto" w:fill="auto"/>
            <w:noWrap/>
          </w:tcPr>
          <w:p w14:paraId="113AFA3F" w14:textId="77777777" w:rsidR="00317F40" w:rsidRPr="00DC7310" w:rsidRDefault="00317F40" w:rsidP="00DF45E6">
            <w:pPr>
              <w:pStyle w:val="TAC"/>
              <w:keepNext w:val="0"/>
              <w:keepLines w:val="0"/>
            </w:pPr>
            <w:r w:rsidRPr="00DC7310">
              <w:rPr>
                <w:rFonts w:cs="Arial"/>
                <w:lang w:eastAsia="ja-JP"/>
              </w:rPr>
              <w:t>N/A</w:t>
            </w:r>
          </w:p>
        </w:tc>
        <w:tc>
          <w:tcPr>
            <w:tcW w:w="420" w:type="pct"/>
          </w:tcPr>
          <w:p w14:paraId="1E9F02CE"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774BCC19" w14:textId="77777777" w:rsidTr="00EF6707">
        <w:trPr>
          <w:jc w:val="center"/>
        </w:trPr>
        <w:tc>
          <w:tcPr>
            <w:tcW w:w="1296" w:type="pct"/>
            <w:tcBorders>
              <w:bottom w:val="nil"/>
            </w:tcBorders>
            <w:shd w:val="clear" w:color="auto" w:fill="auto"/>
          </w:tcPr>
          <w:p w14:paraId="5E924EBE" w14:textId="77777777" w:rsidR="00317F40" w:rsidRDefault="00317F40" w:rsidP="00DF45E6">
            <w:pPr>
              <w:pStyle w:val="TAC"/>
              <w:keepNext w:val="0"/>
              <w:keepLines w:val="0"/>
              <w:rPr>
                <w:ins w:id="190" w:author="Bo-Han Hsieh" w:date="2025-02-23T07:31:00Z"/>
                <w:rFonts w:hint="eastAsia"/>
                <w:lang w:eastAsia="zh-TW"/>
              </w:rPr>
            </w:pPr>
            <w:r w:rsidRPr="00DC7310">
              <w:rPr>
                <w:rFonts w:eastAsia="MS Mincho"/>
              </w:rPr>
              <w:t>DC_28A_n77A,</w:t>
            </w:r>
          </w:p>
          <w:p w14:paraId="5B1868C0" w14:textId="6DEFC5DF" w:rsidR="00F062B0" w:rsidDel="00F062B0" w:rsidRDefault="00F062B0" w:rsidP="00F062B0">
            <w:pPr>
              <w:pStyle w:val="TAC"/>
              <w:keepNext w:val="0"/>
              <w:keepLines w:val="0"/>
              <w:rPr>
                <w:del w:id="191" w:author="Bo-Han Hsieh" w:date="2025-02-23T07:31:00Z"/>
                <w:rFonts w:hint="eastAsia"/>
                <w:lang w:eastAsia="zh-TW"/>
              </w:rPr>
            </w:pPr>
            <w:ins w:id="192" w:author="Bo-Han Hsieh" w:date="2025-02-23T07:31:00Z">
              <w:r w:rsidRPr="007B6BD5">
                <w:rPr>
                  <w:lang w:eastAsia="ja-JP"/>
                </w:rPr>
                <w:t>DC_28</w:t>
              </w:r>
              <w:r>
                <w:rPr>
                  <w:lang w:eastAsia="ja-JP"/>
                </w:rPr>
                <w:t>C</w:t>
              </w:r>
              <w:r w:rsidRPr="007B6BD5">
                <w:rPr>
                  <w:lang w:eastAsia="ja-JP"/>
                </w:rPr>
                <w:t>_n77A</w:t>
              </w:r>
              <w:r>
                <w:rPr>
                  <w:lang w:eastAsia="ja-JP"/>
                </w:rPr>
                <w:t>,</w:t>
              </w:r>
            </w:ins>
          </w:p>
          <w:p w14:paraId="2C871E2F" w14:textId="7C987A88" w:rsidR="00F062B0" w:rsidRPr="00F062B0" w:rsidRDefault="00F062B0" w:rsidP="00F062B0">
            <w:pPr>
              <w:pStyle w:val="TAC"/>
              <w:keepNext w:val="0"/>
              <w:keepLines w:val="0"/>
              <w:rPr>
                <w:ins w:id="193" w:author="Bo-Han Hsieh" w:date="2025-02-23T07:31:00Z"/>
                <w:rFonts w:hint="eastAsia"/>
                <w:lang w:eastAsia="zh-TW"/>
                <w:rPrChange w:id="194" w:author="Bo-Han Hsieh" w:date="2025-02-23T07:31:00Z">
                  <w:rPr>
                    <w:ins w:id="195" w:author="Bo-Han Hsieh" w:date="2025-02-23T07:31:00Z"/>
                    <w:rFonts w:eastAsia="MS Mincho"/>
                  </w:rPr>
                </w:rPrChange>
              </w:rPr>
            </w:pPr>
            <w:ins w:id="196" w:author="Bo-Han Hsieh" w:date="2025-02-23T07:31:00Z">
              <w:r w:rsidRPr="007B6BD5">
                <w:rPr>
                  <w:lang w:eastAsia="ja-JP"/>
                </w:rPr>
                <w:t>DC_28</w:t>
              </w:r>
              <w:r>
                <w:rPr>
                  <w:lang w:eastAsia="ja-JP"/>
                </w:rPr>
                <w:t>C</w:t>
              </w:r>
              <w:r w:rsidRPr="007B6BD5">
                <w:rPr>
                  <w:lang w:eastAsia="ja-JP"/>
                </w:rPr>
                <w:t>_n77</w:t>
              </w:r>
              <w:r>
                <w:rPr>
                  <w:lang w:eastAsia="ja-JP"/>
                </w:rPr>
                <w:t>(2</w:t>
              </w:r>
              <w:r w:rsidRPr="007B6BD5">
                <w:rPr>
                  <w:lang w:eastAsia="ja-JP"/>
                </w:rPr>
                <w:t>A</w:t>
              </w:r>
              <w:r>
                <w:rPr>
                  <w:lang w:eastAsia="ja-JP"/>
                </w:rPr>
                <w:t>),</w:t>
              </w:r>
            </w:ins>
          </w:p>
          <w:p w14:paraId="2DE3B514" w14:textId="77777777" w:rsidR="00317F40" w:rsidRPr="00DC7310" w:rsidRDefault="00317F40" w:rsidP="00DF45E6">
            <w:pPr>
              <w:pStyle w:val="TAC"/>
              <w:keepNext w:val="0"/>
              <w:keepLines w:val="0"/>
              <w:rPr>
                <w:lang w:eastAsia="zh-TW"/>
              </w:rPr>
            </w:pPr>
            <w:r w:rsidRPr="00DC7310">
              <w:rPr>
                <w:rFonts w:eastAsia="MS Mincho"/>
              </w:rPr>
              <w:t>DC_28A_n78A,</w:t>
            </w:r>
          </w:p>
          <w:p w14:paraId="13A682E1" w14:textId="77777777" w:rsidR="00317F40" w:rsidRPr="00DC7310" w:rsidRDefault="00317F40" w:rsidP="00DF45E6">
            <w:pPr>
              <w:pStyle w:val="TAC"/>
              <w:keepNext w:val="0"/>
              <w:keepLines w:val="0"/>
              <w:rPr>
                <w:rFonts w:eastAsia="MS Mincho"/>
              </w:rPr>
            </w:pPr>
            <w:r w:rsidRPr="00DC7310">
              <w:rPr>
                <w:rFonts w:eastAsia="MS Mincho"/>
              </w:rPr>
              <w:t>DC_28A_n78(2A),</w:t>
            </w:r>
          </w:p>
          <w:p w14:paraId="75F7B792" w14:textId="77777777" w:rsidR="00317F40" w:rsidRPr="00DC7310" w:rsidRDefault="00317F40" w:rsidP="00DF45E6">
            <w:pPr>
              <w:pStyle w:val="TAC"/>
              <w:keepNext w:val="0"/>
              <w:keepLines w:val="0"/>
            </w:pPr>
            <w:r w:rsidRPr="00DC7310">
              <w:t>DC_</w:t>
            </w:r>
            <w:r w:rsidRPr="00DC7310">
              <w:rPr>
                <w:lang w:eastAsia="zh-CN"/>
              </w:rPr>
              <w:t>28A_</w:t>
            </w:r>
            <w:r w:rsidRPr="00DC7310">
              <w:t>SUL_n</w:t>
            </w:r>
            <w:r w:rsidRPr="00DC7310">
              <w:rPr>
                <w:lang w:eastAsia="zh-CN"/>
              </w:rPr>
              <w:t>78A</w:t>
            </w:r>
            <w:r w:rsidRPr="00DC7310">
              <w:t>-n</w:t>
            </w:r>
            <w:r w:rsidRPr="00DC7310">
              <w:rPr>
                <w:lang w:eastAsia="zh-CN"/>
              </w:rPr>
              <w:t>83A</w:t>
            </w:r>
          </w:p>
        </w:tc>
        <w:tc>
          <w:tcPr>
            <w:tcW w:w="493" w:type="pct"/>
            <w:shd w:val="clear" w:color="auto" w:fill="auto"/>
          </w:tcPr>
          <w:p w14:paraId="3B4A40F8" w14:textId="77777777" w:rsidR="00317F40" w:rsidRPr="00DC7310" w:rsidRDefault="00317F40" w:rsidP="00DF45E6">
            <w:pPr>
              <w:pStyle w:val="TAC"/>
              <w:keepNext w:val="0"/>
              <w:keepLines w:val="0"/>
              <w:rPr>
                <w:rFonts w:eastAsia="MS Mincho"/>
              </w:rPr>
            </w:pPr>
            <w:r w:rsidRPr="00DC7310">
              <w:t>28</w:t>
            </w:r>
          </w:p>
        </w:tc>
        <w:tc>
          <w:tcPr>
            <w:tcW w:w="518" w:type="pct"/>
            <w:shd w:val="clear" w:color="auto" w:fill="auto"/>
            <w:noWrap/>
          </w:tcPr>
          <w:p w14:paraId="2AAB3759" w14:textId="77777777" w:rsidR="00317F40" w:rsidRPr="00DC7310" w:rsidRDefault="00317F40" w:rsidP="00DF45E6">
            <w:pPr>
              <w:pStyle w:val="TAC"/>
              <w:keepNext w:val="0"/>
              <w:keepLines w:val="0"/>
            </w:pPr>
            <w:r w:rsidRPr="00DC7310">
              <w:t>705.5</w:t>
            </w:r>
          </w:p>
        </w:tc>
        <w:tc>
          <w:tcPr>
            <w:tcW w:w="433" w:type="pct"/>
            <w:shd w:val="clear" w:color="auto" w:fill="auto"/>
            <w:noWrap/>
          </w:tcPr>
          <w:p w14:paraId="05770F3A" w14:textId="77777777" w:rsidR="00317F40" w:rsidRPr="00DC7310" w:rsidRDefault="00317F40" w:rsidP="00DF45E6">
            <w:pPr>
              <w:pStyle w:val="TAC"/>
              <w:keepNext w:val="0"/>
              <w:keepLines w:val="0"/>
              <w:rPr>
                <w:rFonts w:eastAsia="MS Mincho"/>
              </w:rPr>
            </w:pPr>
            <w:r w:rsidRPr="00DC7310">
              <w:t>5</w:t>
            </w:r>
          </w:p>
        </w:tc>
        <w:tc>
          <w:tcPr>
            <w:tcW w:w="884" w:type="pct"/>
            <w:shd w:val="clear" w:color="auto" w:fill="auto"/>
            <w:noWrap/>
          </w:tcPr>
          <w:p w14:paraId="438FD8E5" w14:textId="77777777" w:rsidR="00317F40" w:rsidRPr="00DC7310" w:rsidRDefault="00317F40" w:rsidP="00DF45E6">
            <w:pPr>
              <w:pStyle w:val="TAC"/>
              <w:keepNext w:val="0"/>
              <w:keepLines w:val="0"/>
            </w:pPr>
            <w:r w:rsidRPr="00DC7310">
              <w:t>25</w:t>
            </w:r>
          </w:p>
        </w:tc>
        <w:tc>
          <w:tcPr>
            <w:tcW w:w="547" w:type="pct"/>
            <w:shd w:val="clear" w:color="auto" w:fill="auto"/>
            <w:noWrap/>
          </w:tcPr>
          <w:p w14:paraId="0080A535" w14:textId="77777777" w:rsidR="00317F40" w:rsidRPr="00DC7310" w:rsidRDefault="00317F40" w:rsidP="00DF45E6">
            <w:pPr>
              <w:pStyle w:val="TAC"/>
              <w:keepNext w:val="0"/>
              <w:keepLines w:val="0"/>
            </w:pPr>
            <w:r w:rsidRPr="00DC7310">
              <w:t>760.5</w:t>
            </w:r>
          </w:p>
        </w:tc>
        <w:tc>
          <w:tcPr>
            <w:tcW w:w="409" w:type="pct"/>
            <w:shd w:val="clear" w:color="auto" w:fill="auto"/>
            <w:noWrap/>
          </w:tcPr>
          <w:p w14:paraId="624E97D3" w14:textId="77777777" w:rsidR="00317F40" w:rsidRPr="00DC7310" w:rsidRDefault="00317F40" w:rsidP="00DF45E6">
            <w:pPr>
              <w:pStyle w:val="TAC"/>
              <w:keepNext w:val="0"/>
              <w:keepLines w:val="0"/>
            </w:pPr>
            <w:r w:rsidRPr="00DC7310">
              <w:t>5.5</w:t>
            </w:r>
          </w:p>
        </w:tc>
        <w:tc>
          <w:tcPr>
            <w:tcW w:w="420" w:type="pct"/>
          </w:tcPr>
          <w:p w14:paraId="7C2374FB" w14:textId="77777777" w:rsidR="00317F40" w:rsidRPr="00DC7310" w:rsidRDefault="00317F40" w:rsidP="00DF45E6">
            <w:pPr>
              <w:pStyle w:val="TAC"/>
              <w:keepNext w:val="0"/>
              <w:keepLines w:val="0"/>
            </w:pPr>
            <w:r w:rsidRPr="00DC7310">
              <w:t>IMD5</w:t>
            </w:r>
          </w:p>
        </w:tc>
      </w:tr>
      <w:tr w:rsidR="00317F40" w:rsidRPr="00DC7310" w14:paraId="0E8CEFD2" w14:textId="77777777" w:rsidTr="00EF6707">
        <w:trPr>
          <w:jc w:val="center"/>
        </w:trPr>
        <w:tc>
          <w:tcPr>
            <w:tcW w:w="1296" w:type="pct"/>
            <w:tcBorders>
              <w:top w:val="nil"/>
              <w:bottom w:val="single" w:sz="4" w:space="0" w:color="auto"/>
            </w:tcBorders>
            <w:shd w:val="clear" w:color="auto" w:fill="auto"/>
          </w:tcPr>
          <w:p w14:paraId="31E1D225" w14:textId="77777777" w:rsidR="00317F40" w:rsidRPr="00DC7310" w:rsidRDefault="00317F40" w:rsidP="00DF45E6">
            <w:pPr>
              <w:pStyle w:val="TAC"/>
              <w:keepNext w:val="0"/>
              <w:keepLines w:val="0"/>
            </w:pPr>
          </w:p>
        </w:tc>
        <w:tc>
          <w:tcPr>
            <w:tcW w:w="493" w:type="pct"/>
            <w:shd w:val="clear" w:color="auto" w:fill="auto"/>
          </w:tcPr>
          <w:p w14:paraId="3F47A10B" w14:textId="77777777" w:rsidR="00317F40" w:rsidRPr="00DC7310" w:rsidRDefault="00317F40" w:rsidP="00DF45E6">
            <w:pPr>
              <w:pStyle w:val="TAC"/>
              <w:keepNext w:val="0"/>
              <w:keepLines w:val="0"/>
              <w:rPr>
                <w:rFonts w:eastAsia="MS Mincho"/>
              </w:rPr>
            </w:pPr>
            <w:r w:rsidRPr="00DC7310">
              <w:t>n77,</w:t>
            </w:r>
            <w:r>
              <w:t xml:space="preserve"> </w:t>
            </w:r>
            <w:r w:rsidRPr="00DC7310">
              <w:t>n78</w:t>
            </w:r>
          </w:p>
        </w:tc>
        <w:tc>
          <w:tcPr>
            <w:tcW w:w="518" w:type="pct"/>
            <w:shd w:val="clear" w:color="auto" w:fill="auto"/>
            <w:noWrap/>
          </w:tcPr>
          <w:p w14:paraId="39FA0767" w14:textId="77777777" w:rsidR="00317F40" w:rsidRPr="00DC7310" w:rsidRDefault="00317F40" w:rsidP="00DF45E6">
            <w:pPr>
              <w:pStyle w:val="TAC"/>
              <w:keepNext w:val="0"/>
              <w:keepLines w:val="0"/>
            </w:pPr>
            <w:r w:rsidRPr="00DC7310">
              <w:t>3582.5</w:t>
            </w:r>
          </w:p>
        </w:tc>
        <w:tc>
          <w:tcPr>
            <w:tcW w:w="433" w:type="pct"/>
            <w:shd w:val="clear" w:color="auto" w:fill="auto"/>
            <w:noWrap/>
          </w:tcPr>
          <w:p w14:paraId="47FABD2E" w14:textId="77777777" w:rsidR="00317F40" w:rsidRPr="00DC7310" w:rsidRDefault="00317F40" w:rsidP="00DF45E6">
            <w:pPr>
              <w:pStyle w:val="TAC"/>
              <w:keepNext w:val="0"/>
              <w:keepLines w:val="0"/>
              <w:rPr>
                <w:rFonts w:eastAsia="MS Mincho"/>
              </w:rPr>
            </w:pPr>
            <w:r w:rsidRPr="00DC7310">
              <w:t>10</w:t>
            </w:r>
          </w:p>
        </w:tc>
        <w:tc>
          <w:tcPr>
            <w:tcW w:w="884" w:type="pct"/>
            <w:shd w:val="clear" w:color="auto" w:fill="auto"/>
            <w:noWrap/>
          </w:tcPr>
          <w:p w14:paraId="7938617A" w14:textId="77777777" w:rsidR="00317F40" w:rsidRPr="00DC7310" w:rsidRDefault="00317F40" w:rsidP="00DF45E6">
            <w:pPr>
              <w:pStyle w:val="TAC"/>
              <w:keepNext w:val="0"/>
              <w:keepLines w:val="0"/>
            </w:pPr>
            <w:r w:rsidRPr="00DC7310">
              <w:t>50</w:t>
            </w:r>
          </w:p>
        </w:tc>
        <w:tc>
          <w:tcPr>
            <w:tcW w:w="547" w:type="pct"/>
            <w:shd w:val="clear" w:color="auto" w:fill="auto"/>
            <w:noWrap/>
          </w:tcPr>
          <w:p w14:paraId="03008860" w14:textId="77777777" w:rsidR="00317F40" w:rsidRPr="00DC7310" w:rsidRDefault="00317F40" w:rsidP="00DF45E6">
            <w:pPr>
              <w:pStyle w:val="TAC"/>
              <w:keepNext w:val="0"/>
              <w:keepLines w:val="0"/>
            </w:pPr>
            <w:r w:rsidRPr="00DC7310">
              <w:t>3582.5</w:t>
            </w:r>
          </w:p>
        </w:tc>
        <w:tc>
          <w:tcPr>
            <w:tcW w:w="409" w:type="pct"/>
            <w:shd w:val="clear" w:color="auto" w:fill="auto"/>
            <w:noWrap/>
          </w:tcPr>
          <w:p w14:paraId="467C7283" w14:textId="77777777" w:rsidR="00317F40" w:rsidRPr="00DC7310" w:rsidRDefault="00317F40" w:rsidP="00DF45E6">
            <w:pPr>
              <w:pStyle w:val="TAC"/>
              <w:keepNext w:val="0"/>
              <w:keepLines w:val="0"/>
            </w:pPr>
            <w:r w:rsidRPr="00DC7310">
              <w:t>N/A</w:t>
            </w:r>
          </w:p>
        </w:tc>
        <w:tc>
          <w:tcPr>
            <w:tcW w:w="420" w:type="pct"/>
          </w:tcPr>
          <w:p w14:paraId="2F41E8CE" w14:textId="77777777" w:rsidR="00317F40" w:rsidRPr="00DC7310" w:rsidRDefault="00317F40" w:rsidP="00DF45E6">
            <w:pPr>
              <w:pStyle w:val="TAC"/>
              <w:keepNext w:val="0"/>
              <w:keepLines w:val="0"/>
            </w:pPr>
            <w:r w:rsidRPr="00DC7310">
              <w:t>N/A</w:t>
            </w:r>
          </w:p>
        </w:tc>
      </w:tr>
      <w:tr w:rsidR="00317F40" w:rsidRPr="00DC7310" w14:paraId="49B38E69" w14:textId="77777777" w:rsidTr="00EF6707">
        <w:trPr>
          <w:jc w:val="center"/>
        </w:trPr>
        <w:tc>
          <w:tcPr>
            <w:tcW w:w="1296" w:type="pct"/>
            <w:tcBorders>
              <w:top w:val="nil"/>
              <w:bottom w:val="nil"/>
            </w:tcBorders>
            <w:shd w:val="clear" w:color="auto" w:fill="auto"/>
            <w:vAlign w:val="center"/>
          </w:tcPr>
          <w:p w14:paraId="4FD8FB9E"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5239BC4E" w14:textId="77777777" w:rsidR="00317F40" w:rsidRPr="00DC7310" w:rsidRDefault="00317F40" w:rsidP="00DF45E6">
            <w:pPr>
              <w:pStyle w:val="TAC"/>
              <w:keepNext w:val="0"/>
              <w:keepLines w:val="0"/>
            </w:pPr>
            <w:r w:rsidRPr="00DC7310">
              <w:rPr>
                <w:rFonts w:cs="Arial"/>
                <w:lang w:eastAsia="zh-CN"/>
              </w:rPr>
              <w:t>DC</w:t>
            </w:r>
            <w:r w:rsidRPr="00DC7310">
              <w:rPr>
                <w:rFonts w:cs="Arial"/>
              </w:rPr>
              <w:t>_30A</w:t>
            </w:r>
            <w:r w:rsidRPr="00DC7310">
              <w:rPr>
                <w:rFonts w:cs="Arial"/>
                <w:lang w:eastAsia="zh-CN"/>
              </w:rPr>
              <w:t>_</w:t>
            </w:r>
            <w:r w:rsidRPr="00DC7310">
              <w:rPr>
                <w:rFonts w:cs="Arial"/>
              </w:rPr>
              <w:t>n77(2A)</w:t>
            </w:r>
          </w:p>
        </w:tc>
        <w:tc>
          <w:tcPr>
            <w:tcW w:w="493" w:type="pct"/>
            <w:shd w:val="clear" w:color="auto" w:fill="auto"/>
            <w:vAlign w:val="center"/>
          </w:tcPr>
          <w:p w14:paraId="0BF9E95C" w14:textId="77777777" w:rsidR="00317F40" w:rsidRPr="00DC7310" w:rsidRDefault="00317F40" w:rsidP="00DF45E6">
            <w:pPr>
              <w:pStyle w:val="TAC"/>
              <w:keepNext w:val="0"/>
              <w:keepLines w:val="0"/>
            </w:pPr>
            <w:r w:rsidRPr="00DC7310">
              <w:t>30</w:t>
            </w:r>
          </w:p>
        </w:tc>
        <w:tc>
          <w:tcPr>
            <w:tcW w:w="518" w:type="pct"/>
            <w:shd w:val="clear" w:color="auto" w:fill="auto"/>
            <w:noWrap/>
          </w:tcPr>
          <w:p w14:paraId="0D7A2CEA" w14:textId="77777777" w:rsidR="00317F40" w:rsidRPr="00DC7310" w:rsidRDefault="00317F40" w:rsidP="00DF45E6">
            <w:pPr>
              <w:pStyle w:val="TAC"/>
              <w:keepNext w:val="0"/>
              <w:keepLines w:val="0"/>
            </w:pPr>
            <w:r w:rsidRPr="00DC7310">
              <w:rPr>
                <w:rFonts w:cs="Arial"/>
                <w:lang w:eastAsia="ko-KR"/>
              </w:rPr>
              <w:t>2310</w:t>
            </w:r>
          </w:p>
        </w:tc>
        <w:tc>
          <w:tcPr>
            <w:tcW w:w="433" w:type="pct"/>
            <w:shd w:val="clear" w:color="auto" w:fill="auto"/>
            <w:noWrap/>
          </w:tcPr>
          <w:p w14:paraId="2319D338" w14:textId="77777777" w:rsidR="00317F40" w:rsidRPr="00DC7310" w:rsidRDefault="00317F40" w:rsidP="00DF45E6">
            <w:pPr>
              <w:pStyle w:val="TAC"/>
              <w:keepNext w:val="0"/>
              <w:keepLines w:val="0"/>
            </w:pPr>
            <w:r w:rsidRPr="00DC7310">
              <w:t>5</w:t>
            </w:r>
          </w:p>
        </w:tc>
        <w:tc>
          <w:tcPr>
            <w:tcW w:w="884" w:type="pct"/>
            <w:shd w:val="clear" w:color="auto" w:fill="auto"/>
            <w:noWrap/>
          </w:tcPr>
          <w:p w14:paraId="30C8C663" w14:textId="77777777" w:rsidR="00317F40" w:rsidRPr="00DC7310" w:rsidRDefault="00317F40" w:rsidP="00DF45E6">
            <w:pPr>
              <w:pStyle w:val="TAC"/>
              <w:keepNext w:val="0"/>
              <w:keepLines w:val="0"/>
            </w:pPr>
            <w:r w:rsidRPr="00DC7310">
              <w:t>25</w:t>
            </w:r>
          </w:p>
        </w:tc>
        <w:tc>
          <w:tcPr>
            <w:tcW w:w="547" w:type="pct"/>
            <w:shd w:val="clear" w:color="auto" w:fill="auto"/>
            <w:noWrap/>
          </w:tcPr>
          <w:p w14:paraId="216FA2E7" w14:textId="77777777" w:rsidR="00317F40" w:rsidRPr="00DC7310" w:rsidRDefault="00317F40" w:rsidP="00DF45E6">
            <w:pPr>
              <w:pStyle w:val="TAC"/>
              <w:keepNext w:val="0"/>
              <w:keepLines w:val="0"/>
            </w:pPr>
            <w:r w:rsidRPr="00DC7310">
              <w:rPr>
                <w:rFonts w:cs="Arial"/>
                <w:lang w:eastAsia="ko-KR"/>
              </w:rPr>
              <w:t>2355</w:t>
            </w:r>
          </w:p>
        </w:tc>
        <w:tc>
          <w:tcPr>
            <w:tcW w:w="409" w:type="pct"/>
            <w:shd w:val="clear" w:color="auto" w:fill="auto"/>
            <w:noWrap/>
          </w:tcPr>
          <w:p w14:paraId="52C930B6" w14:textId="77777777" w:rsidR="00317F40" w:rsidRPr="00DC7310" w:rsidRDefault="00317F40" w:rsidP="00DF45E6">
            <w:pPr>
              <w:pStyle w:val="TAC"/>
              <w:keepNext w:val="0"/>
              <w:keepLines w:val="0"/>
            </w:pPr>
            <w:r w:rsidRPr="00DC7310">
              <w:t>8.0</w:t>
            </w:r>
          </w:p>
        </w:tc>
        <w:tc>
          <w:tcPr>
            <w:tcW w:w="420" w:type="pct"/>
          </w:tcPr>
          <w:p w14:paraId="0B5EAA2F" w14:textId="77777777" w:rsidR="00317F40" w:rsidRPr="00DC7310" w:rsidRDefault="00317F40" w:rsidP="00DF45E6">
            <w:pPr>
              <w:pStyle w:val="TAC"/>
              <w:keepNext w:val="0"/>
              <w:keepLines w:val="0"/>
            </w:pPr>
            <w:r w:rsidRPr="00DC7310">
              <w:t>IMD4</w:t>
            </w:r>
          </w:p>
        </w:tc>
      </w:tr>
      <w:tr w:rsidR="00317F40" w:rsidRPr="00DC7310" w14:paraId="7DBD9579" w14:textId="77777777" w:rsidTr="00EF6707">
        <w:trPr>
          <w:jc w:val="center"/>
        </w:trPr>
        <w:tc>
          <w:tcPr>
            <w:tcW w:w="1296" w:type="pct"/>
            <w:tcBorders>
              <w:top w:val="nil"/>
              <w:bottom w:val="single" w:sz="4" w:space="0" w:color="auto"/>
            </w:tcBorders>
            <w:shd w:val="clear" w:color="auto" w:fill="auto"/>
            <w:vAlign w:val="center"/>
          </w:tcPr>
          <w:p w14:paraId="086B3AF9" w14:textId="77777777" w:rsidR="00317F40" w:rsidRPr="00DC7310" w:rsidRDefault="00317F40" w:rsidP="00DF45E6">
            <w:pPr>
              <w:pStyle w:val="TAC"/>
              <w:keepNext w:val="0"/>
              <w:keepLines w:val="0"/>
            </w:pPr>
          </w:p>
        </w:tc>
        <w:tc>
          <w:tcPr>
            <w:tcW w:w="493" w:type="pct"/>
            <w:shd w:val="clear" w:color="auto" w:fill="auto"/>
            <w:vAlign w:val="center"/>
          </w:tcPr>
          <w:p w14:paraId="14C21A5B" w14:textId="77777777" w:rsidR="00317F40" w:rsidRPr="00DC7310" w:rsidRDefault="00317F40" w:rsidP="00DF45E6">
            <w:pPr>
              <w:pStyle w:val="TAC"/>
              <w:keepNext w:val="0"/>
              <w:keepLines w:val="0"/>
            </w:pPr>
            <w:r w:rsidRPr="00DC7310">
              <w:rPr>
                <w:rFonts w:cs="Arial"/>
                <w:lang w:eastAsia="ja-JP"/>
              </w:rPr>
              <w:t>n77</w:t>
            </w:r>
          </w:p>
        </w:tc>
        <w:tc>
          <w:tcPr>
            <w:tcW w:w="518" w:type="pct"/>
            <w:shd w:val="clear" w:color="auto" w:fill="auto"/>
            <w:noWrap/>
          </w:tcPr>
          <w:p w14:paraId="7579DBDD" w14:textId="77777777" w:rsidR="00317F40" w:rsidRPr="00DC7310" w:rsidRDefault="00317F40" w:rsidP="00DF45E6">
            <w:pPr>
              <w:pStyle w:val="TAC"/>
              <w:keepNext w:val="0"/>
              <w:keepLines w:val="0"/>
            </w:pPr>
            <w:r w:rsidRPr="00DC7310">
              <w:t>3487.5</w:t>
            </w:r>
          </w:p>
        </w:tc>
        <w:tc>
          <w:tcPr>
            <w:tcW w:w="433" w:type="pct"/>
            <w:shd w:val="clear" w:color="auto" w:fill="auto"/>
            <w:noWrap/>
          </w:tcPr>
          <w:p w14:paraId="5EF4A013" w14:textId="77777777" w:rsidR="00317F40" w:rsidRPr="00DC7310" w:rsidRDefault="00317F40" w:rsidP="00DF45E6">
            <w:pPr>
              <w:pStyle w:val="TAC"/>
              <w:keepNext w:val="0"/>
              <w:keepLines w:val="0"/>
            </w:pPr>
            <w:r w:rsidRPr="00DC7310">
              <w:t>10</w:t>
            </w:r>
          </w:p>
        </w:tc>
        <w:tc>
          <w:tcPr>
            <w:tcW w:w="884" w:type="pct"/>
            <w:shd w:val="clear" w:color="auto" w:fill="auto"/>
            <w:noWrap/>
          </w:tcPr>
          <w:p w14:paraId="69ADDD3B" w14:textId="77777777" w:rsidR="00317F40" w:rsidRPr="00DC7310" w:rsidRDefault="00317F40" w:rsidP="00DF45E6">
            <w:pPr>
              <w:pStyle w:val="TAC"/>
              <w:keepNext w:val="0"/>
              <w:keepLines w:val="0"/>
            </w:pPr>
            <w:r w:rsidRPr="00DC7310">
              <w:t>50</w:t>
            </w:r>
          </w:p>
        </w:tc>
        <w:tc>
          <w:tcPr>
            <w:tcW w:w="547" w:type="pct"/>
            <w:shd w:val="clear" w:color="auto" w:fill="auto"/>
            <w:noWrap/>
          </w:tcPr>
          <w:p w14:paraId="4E0D0297" w14:textId="77777777" w:rsidR="00317F40" w:rsidRPr="00DC7310" w:rsidRDefault="00317F40" w:rsidP="00DF45E6">
            <w:pPr>
              <w:pStyle w:val="TAC"/>
              <w:keepNext w:val="0"/>
              <w:keepLines w:val="0"/>
            </w:pPr>
            <w:r w:rsidRPr="00DC7310">
              <w:t>3487.5</w:t>
            </w:r>
          </w:p>
        </w:tc>
        <w:tc>
          <w:tcPr>
            <w:tcW w:w="409" w:type="pct"/>
            <w:shd w:val="clear" w:color="auto" w:fill="auto"/>
            <w:noWrap/>
          </w:tcPr>
          <w:p w14:paraId="642932BF" w14:textId="77777777" w:rsidR="00317F40" w:rsidRPr="00DC7310" w:rsidRDefault="00317F40" w:rsidP="00DF45E6">
            <w:pPr>
              <w:pStyle w:val="TAC"/>
              <w:keepNext w:val="0"/>
              <w:keepLines w:val="0"/>
            </w:pPr>
            <w:r w:rsidRPr="00DC7310">
              <w:t>N/A</w:t>
            </w:r>
          </w:p>
        </w:tc>
        <w:tc>
          <w:tcPr>
            <w:tcW w:w="420" w:type="pct"/>
          </w:tcPr>
          <w:p w14:paraId="1B8CA5B3" w14:textId="77777777" w:rsidR="00317F40" w:rsidRPr="00DC7310" w:rsidRDefault="00317F40" w:rsidP="00DF45E6">
            <w:pPr>
              <w:pStyle w:val="TAC"/>
              <w:keepNext w:val="0"/>
              <w:keepLines w:val="0"/>
            </w:pPr>
            <w:r w:rsidRPr="00DC7310">
              <w:t>N/A</w:t>
            </w:r>
          </w:p>
        </w:tc>
      </w:tr>
      <w:tr w:rsidR="00317F40" w:rsidRPr="00DC7310" w14:paraId="4E4FF623" w14:textId="77777777" w:rsidTr="00EF6707">
        <w:trPr>
          <w:jc w:val="center"/>
        </w:trPr>
        <w:tc>
          <w:tcPr>
            <w:tcW w:w="1296" w:type="pct"/>
            <w:tcBorders>
              <w:top w:val="nil"/>
              <w:bottom w:val="nil"/>
            </w:tcBorders>
            <w:shd w:val="clear" w:color="auto" w:fill="auto"/>
            <w:vAlign w:val="center"/>
          </w:tcPr>
          <w:p w14:paraId="6D1C2DCD" w14:textId="77777777" w:rsidR="00317F40" w:rsidRPr="00DC7310" w:rsidRDefault="00317F40" w:rsidP="00DF45E6">
            <w:pPr>
              <w:pStyle w:val="TAC"/>
              <w:keepNext w:val="0"/>
              <w:keepLines w:val="0"/>
            </w:pPr>
            <w:r w:rsidRPr="00DC7310">
              <w:t>DC_</w:t>
            </w:r>
            <w:r w:rsidRPr="00DC7310">
              <w:rPr>
                <w:rFonts w:hint="eastAsia"/>
                <w:lang w:eastAsia="zh-TW"/>
              </w:rPr>
              <w:t>3</w:t>
            </w:r>
            <w:r w:rsidRPr="00DC7310">
              <w:rPr>
                <w:rFonts w:hint="eastAsia"/>
                <w:lang w:eastAsia="zh-CN"/>
              </w:rPr>
              <w:t>8</w:t>
            </w:r>
            <w:r w:rsidRPr="00DC7310">
              <w:rPr>
                <w:lang w:eastAsia="zh-TW"/>
              </w:rPr>
              <w:t>A</w:t>
            </w:r>
            <w:r w:rsidRPr="00DC7310">
              <w:t>_n</w:t>
            </w:r>
            <w:r w:rsidRPr="00DC7310">
              <w:rPr>
                <w:rFonts w:hint="eastAsia"/>
                <w:lang w:eastAsia="zh-TW"/>
              </w:rPr>
              <w:t>3</w:t>
            </w:r>
            <w:r w:rsidRPr="00DC7310">
              <w:rPr>
                <w:lang w:eastAsia="zh-TW"/>
              </w:rPr>
              <w:t>A</w:t>
            </w:r>
          </w:p>
        </w:tc>
        <w:tc>
          <w:tcPr>
            <w:tcW w:w="493" w:type="pct"/>
            <w:shd w:val="clear" w:color="auto" w:fill="auto"/>
            <w:vAlign w:val="center"/>
          </w:tcPr>
          <w:p w14:paraId="6D16126C" w14:textId="77777777" w:rsidR="00317F40" w:rsidRPr="00DC7310" w:rsidRDefault="00317F40" w:rsidP="00DF45E6">
            <w:pPr>
              <w:pStyle w:val="TAC"/>
              <w:keepNext w:val="0"/>
              <w:keepLines w:val="0"/>
              <w:rPr>
                <w:rFonts w:cs="Arial"/>
                <w:lang w:eastAsia="ja-JP"/>
              </w:rPr>
            </w:pPr>
            <w:r w:rsidRPr="00DC7310">
              <w:rPr>
                <w:rFonts w:hint="eastAsia"/>
                <w:lang w:eastAsia="zh-CN"/>
              </w:rPr>
              <w:t>n</w:t>
            </w:r>
            <w:r w:rsidRPr="00DC7310">
              <w:rPr>
                <w:rFonts w:hint="eastAsia"/>
                <w:lang w:eastAsia="zh-TW"/>
              </w:rPr>
              <w:t>3</w:t>
            </w:r>
          </w:p>
        </w:tc>
        <w:tc>
          <w:tcPr>
            <w:tcW w:w="518" w:type="pct"/>
            <w:shd w:val="clear" w:color="auto" w:fill="auto"/>
            <w:noWrap/>
            <w:vAlign w:val="center"/>
          </w:tcPr>
          <w:p w14:paraId="02CDAA4E" w14:textId="77777777" w:rsidR="00317F40" w:rsidRPr="00DC7310" w:rsidRDefault="00317F40" w:rsidP="00DF45E6">
            <w:pPr>
              <w:pStyle w:val="TAC"/>
              <w:keepNext w:val="0"/>
              <w:keepLines w:val="0"/>
            </w:pPr>
            <w:r w:rsidRPr="00DC7310">
              <w:rPr>
                <w:lang w:eastAsia="zh-TW"/>
              </w:rPr>
              <w:t>1713</w:t>
            </w:r>
          </w:p>
        </w:tc>
        <w:tc>
          <w:tcPr>
            <w:tcW w:w="433" w:type="pct"/>
            <w:shd w:val="clear" w:color="auto" w:fill="auto"/>
            <w:noWrap/>
            <w:vAlign w:val="center"/>
          </w:tcPr>
          <w:p w14:paraId="270B298F" w14:textId="77777777" w:rsidR="00317F40" w:rsidRPr="00DC7310" w:rsidRDefault="00317F40" w:rsidP="00DF45E6">
            <w:pPr>
              <w:pStyle w:val="TAC"/>
              <w:keepNext w:val="0"/>
              <w:keepLines w:val="0"/>
            </w:pPr>
            <w:r w:rsidRPr="00DC7310">
              <w:rPr>
                <w:rFonts w:hint="eastAsia"/>
                <w:lang w:eastAsia="zh-TW"/>
              </w:rPr>
              <w:t>5</w:t>
            </w:r>
          </w:p>
        </w:tc>
        <w:tc>
          <w:tcPr>
            <w:tcW w:w="884" w:type="pct"/>
            <w:shd w:val="clear" w:color="auto" w:fill="auto"/>
            <w:noWrap/>
            <w:vAlign w:val="center"/>
          </w:tcPr>
          <w:p w14:paraId="724627C5" w14:textId="77777777" w:rsidR="00317F40" w:rsidRPr="00DC7310" w:rsidRDefault="00317F40" w:rsidP="00DF45E6">
            <w:pPr>
              <w:pStyle w:val="TAC"/>
              <w:keepNext w:val="0"/>
              <w:keepLines w:val="0"/>
            </w:pPr>
            <w:r w:rsidRPr="00DC7310">
              <w:rPr>
                <w:rFonts w:hint="eastAsia"/>
                <w:lang w:eastAsia="zh-TW"/>
              </w:rPr>
              <w:t>25</w:t>
            </w:r>
          </w:p>
        </w:tc>
        <w:tc>
          <w:tcPr>
            <w:tcW w:w="547" w:type="pct"/>
            <w:shd w:val="clear" w:color="auto" w:fill="auto"/>
            <w:noWrap/>
            <w:vAlign w:val="center"/>
          </w:tcPr>
          <w:p w14:paraId="087092BA" w14:textId="77777777" w:rsidR="00317F40" w:rsidRPr="00DC7310" w:rsidRDefault="00317F40" w:rsidP="00DF45E6">
            <w:pPr>
              <w:pStyle w:val="TAC"/>
              <w:keepNext w:val="0"/>
              <w:keepLines w:val="0"/>
            </w:pPr>
            <w:r w:rsidRPr="00DC7310">
              <w:rPr>
                <w:lang w:eastAsia="zh-TW"/>
              </w:rPr>
              <w:t>1808</w:t>
            </w:r>
          </w:p>
        </w:tc>
        <w:tc>
          <w:tcPr>
            <w:tcW w:w="409" w:type="pct"/>
            <w:shd w:val="clear" w:color="auto" w:fill="auto"/>
            <w:noWrap/>
            <w:vAlign w:val="center"/>
          </w:tcPr>
          <w:p w14:paraId="61B99B19" w14:textId="77777777" w:rsidR="00317F40" w:rsidRPr="00DC7310" w:rsidRDefault="00317F40" w:rsidP="00DF45E6">
            <w:pPr>
              <w:pStyle w:val="TAC"/>
              <w:keepNext w:val="0"/>
              <w:keepLines w:val="0"/>
            </w:pPr>
            <w:r w:rsidRPr="00DC7310">
              <w:rPr>
                <w:lang w:eastAsia="zh-TW"/>
              </w:rPr>
              <w:t>8.2</w:t>
            </w:r>
          </w:p>
        </w:tc>
        <w:tc>
          <w:tcPr>
            <w:tcW w:w="420" w:type="pct"/>
            <w:vAlign w:val="center"/>
          </w:tcPr>
          <w:p w14:paraId="287FEA65" w14:textId="77777777" w:rsidR="00317F40" w:rsidRPr="00DC7310" w:rsidRDefault="00317F40" w:rsidP="00DF45E6">
            <w:pPr>
              <w:pStyle w:val="TAC"/>
              <w:keepNext w:val="0"/>
              <w:keepLines w:val="0"/>
            </w:pPr>
            <w:r w:rsidRPr="00DC7310">
              <w:rPr>
                <w:rFonts w:hint="eastAsia"/>
                <w:lang w:eastAsia="zh-TW"/>
              </w:rPr>
              <w:t>IMD</w:t>
            </w:r>
            <w:r w:rsidRPr="00DC7310">
              <w:rPr>
                <w:lang w:eastAsia="zh-TW"/>
              </w:rPr>
              <w:t>4</w:t>
            </w:r>
          </w:p>
        </w:tc>
      </w:tr>
      <w:tr w:rsidR="00317F40" w:rsidRPr="00DC7310" w14:paraId="5311A7FD" w14:textId="77777777" w:rsidTr="00EF6707">
        <w:trPr>
          <w:jc w:val="center"/>
        </w:trPr>
        <w:tc>
          <w:tcPr>
            <w:tcW w:w="1296" w:type="pct"/>
            <w:tcBorders>
              <w:top w:val="nil"/>
              <w:bottom w:val="single" w:sz="4" w:space="0" w:color="auto"/>
            </w:tcBorders>
            <w:shd w:val="clear" w:color="auto" w:fill="auto"/>
            <w:vAlign w:val="center"/>
          </w:tcPr>
          <w:p w14:paraId="6CA2878F" w14:textId="77777777" w:rsidR="00317F40" w:rsidRPr="00DC7310" w:rsidRDefault="00317F40" w:rsidP="00DF45E6">
            <w:pPr>
              <w:pStyle w:val="TAC"/>
              <w:keepNext w:val="0"/>
              <w:keepLines w:val="0"/>
            </w:pPr>
          </w:p>
        </w:tc>
        <w:tc>
          <w:tcPr>
            <w:tcW w:w="493" w:type="pct"/>
            <w:shd w:val="clear" w:color="auto" w:fill="auto"/>
            <w:vAlign w:val="center"/>
          </w:tcPr>
          <w:p w14:paraId="323779E7" w14:textId="77777777" w:rsidR="00317F40" w:rsidRPr="00DC7310" w:rsidRDefault="00317F40" w:rsidP="00DF45E6">
            <w:pPr>
              <w:pStyle w:val="TAC"/>
              <w:keepNext w:val="0"/>
              <w:keepLines w:val="0"/>
              <w:rPr>
                <w:lang w:eastAsia="zh-CN"/>
              </w:rPr>
            </w:pPr>
            <w:r w:rsidRPr="00DC7310">
              <w:rPr>
                <w:lang w:eastAsia="zh-TW"/>
              </w:rPr>
              <w:t>3</w:t>
            </w:r>
            <w:r w:rsidRPr="00DC7310">
              <w:rPr>
                <w:rFonts w:hint="eastAsia"/>
                <w:lang w:eastAsia="zh-CN"/>
              </w:rPr>
              <w:t>8</w:t>
            </w:r>
          </w:p>
        </w:tc>
        <w:tc>
          <w:tcPr>
            <w:tcW w:w="518" w:type="pct"/>
            <w:shd w:val="clear" w:color="auto" w:fill="auto"/>
            <w:noWrap/>
            <w:vAlign w:val="center"/>
          </w:tcPr>
          <w:p w14:paraId="154C5DA0" w14:textId="77777777" w:rsidR="00317F40" w:rsidRPr="00DC7310" w:rsidRDefault="00317F40" w:rsidP="00DF45E6">
            <w:pPr>
              <w:pStyle w:val="TAC"/>
              <w:keepNext w:val="0"/>
              <w:keepLines w:val="0"/>
              <w:rPr>
                <w:color w:val="000000"/>
                <w:lang w:eastAsia="zh-CN"/>
              </w:rPr>
            </w:pPr>
            <w:r w:rsidRPr="00DC7310">
              <w:rPr>
                <w:lang w:eastAsia="zh-TW"/>
              </w:rPr>
              <w:t>2617</w:t>
            </w:r>
          </w:p>
        </w:tc>
        <w:tc>
          <w:tcPr>
            <w:tcW w:w="433" w:type="pct"/>
            <w:shd w:val="clear" w:color="auto" w:fill="auto"/>
            <w:noWrap/>
            <w:vAlign w:val="center"/>
          </w:tcPr>
          <w:p w14:paraId="2DB07A46" w14:textId="77777777" w:rsidR="00317F40" w:rsidRPr="00DC7310" w:rsidRDefault="00317F40" w:rsidP="00DF45E6">
            <w:pPr>
              <w:pStyle w:val="TAC"/>
              <w:keepNext w:val="0"/>
              <w:keepLines w:val="0"/>
              <w:rPr>
                <w:color w:val="000000"/>
                <w:lang w:eastAsia="zh-CN"/>
              </w:rPr>
            </w:pPr>
            <w:r w:rsidRPr="00DC7310">
              <w:rPr>
                <w:rFonts w:hint="eastAsia"/>
                <w:lang w:eastAsia="zh-TW"/>
              </w:rPr>
              <w:t>5</w:t>
            </w:r>
          </w:p>
        </w:tc>
        <w:tc>
          <w:tcPr>
            <w:tcW w:w="884" w:type="pct"/>
            <w:shd w:val="clear" w:color="auto" w:fill="auto"/>
            <w:noWrap/>
            <w:vAlign w:val="center"/>
          </w:tcPr>
          <w:p w14:paraId="664F9D47" w14:textId="77777777" w:rsidR="00317F40" w:rsidRPr="00DC7310" w:rsidRDefault="00317F40" w:rsidP="00DF45E6">
            <w:pPr>
              <w:pStyle w:val="TAC"/>
              <w:keepNext w:val="0"/>
              <w:keepLines w:val="0"/>
              <w:rPr>
                <w:color w:val="000000"/>
                <w:lang w:eastAsia="zh-CN"/>
              </w:rPr>
            </w:pPr>
            <w:r w:rsidRPr="00DC7310">
              <w:rPr>
                <w:rFonts w:hint="eastAsia"/>
                <w:lang w:eastAsia="zh-TW"/>
              </w:rPr>
              <w:t>25</w:t>
            </w:r>
          </w:p>
        </w:tc>
        <w:tc>
          <w:tcPr>
            <w:tcW w:w="547" w:type="pct"/>
            <w:shd w:val="clear" w:color="auto" w:fill="auto"/>
            <w:noWrap/>
            <w:vAlign w:val="center"/>
          </w:tcPr>
          <w:p w14:paraId="1751A26F" w14:textId="77777777" w:rsidR="00317F40" w:rsidRPr="00DC7310" w:rsidRDefault="00317F40" w:rsidP="00DF45E6">
            <w:pPr>
              <w:pStyle w:val="TAC"/>
              <w:keepNext w:val="0"/>
              <w:keepLines w:val="0"/>
              <w:rPr>
                <w:color w:val="000000"/>
                <w:lang w:eastAsia="zh-CN"/>
              </w:rPr>
            </w:pPr>
            <w:r w:rsidRPr="00DC7310">
              <w:rPr>
                <w:rFonts w:hint="eastAsia"/>
                <w:lang w:eastAsia="zh-TW"/>
              </w:rPr>
              <w:t>2617</w:t>
            </w:r>
          </w:p>
        </w:tc>
        <w:tc>
          <w:tcPr>
            <w:tcW w:w="409" w:type="pct"/>
            <w:shd w:val="clear" w:color="auto" w:fill="auto"/>
            <w:noWrap/>
            <w:vAlign w:val="center"/>
          </w:tcPr>
          <w:p w14:paraId="31D1368B" w14:textId="77777777" w:rsidR="00317F40" w:rsidRPr="00DC7310" w:rsidRDefault="00317F40" w:rsidP="00DF45E6">
            <w:pPr>
              <w:pStyle w:val="TAC"/>
              <w:keepNext w:val="0"/>
              <w:keepLines w:val="0"/>
              <w:rPr>
                <w:color w:val="000000"/>
                <w:lang w:eastAsia="zh-CN"/>
              </w:rPr>
            </w:pPr>
            <w:r w:rsidRPr="00DC7310">
              <w:rPr>
                <w:rFonts w:hint="eastAsia"/>
                <w:lang w:eastAsia="zh-TW"/>
              </w:rPr>
              <w:t>N/A</w:t>
            </w:r>
          </w:p>
        </w:tc>
        <w:tc>
          <w:tcPr>
            <w:tcW w:w="420" w:type="pct"/>
          </w:tcPr>
          <w:p w14:paraId="42265181" w14:textId="77777777" w:rsidR="00317F40" w:rsidRPr="00DC7310" w:rsidRDefault="00317F40" w:rsidP="00DF45E6">
            <w:pPr>
              <w:pStyle w:val="TAC"/>
              <w:keepNext w:val="0"/>
              <w:keepLines w:val="0"/>
              <w:rPr>
                <w:lang w:eastAsia="zh-CN"/>
              </w:rPr>
            </w:pPr>
            <w:r w:rsidRPr="00DC7310">
              <w:rPr>
                <w:rFonts w:hint="eastAsia"/>
                <w:lang w:eastAsia="zh-TW"/>
              </w:rPr>
              <w:t>N/A</w:t>
            </w:r>
          </w:p>
        </w:tc>
      </w:tr>
      <w:tr w:rsidR="00317F40" w:rsidRPr="00DC7310" w14:paraId="36B53989" w14:textId="77777777" w:rsidTr="00EF6707">
        <w:trPr>
          <w:jc w:val="center"/>
        </w:trPr>
        <w:tc>
          <w:tcPr>
            <w:tcW w:w="1296" w:type="pct"/>
            <w:tcBorders>
              <w:top w:val="single" w:sz="4" w:space="0" w:color="auto"/>
              <w:bottom w:val="nil"/>
            </w:tcBorders>
            <w:shd w:val="clear" w:color="auto" w:fill="auto"/>
            <w:vAlign w:val="center"/>
          </w:tcPr>
          <w:p w14:paraId="676684DA" w14:textId="77777777" w:rsidR="00317F40" w:rsidRPr="00DC7310" w:rsidRDefault="00317F40" w:rsidP="00DF45E6">
            <w:pPr>
              <w:pStyle w:val="TAC"/>
              <w:keepNext w:val="0"/>
              <w:keepLines w:val="0"/>
            </w:pPr>
            <w:r w:rsidRPr="00DC7310">
              <w:rPr>
                <w:lang w:eastAsia="fi-FI"/>
              </w:rPr>
              <w:t>DC_3</w:t>
            </w:r>
            <w:r w:rsidRPr="00DC7310">
              <w:rPr>
                <w:lang w:eastAsia="zh-CN"/>
              </w:rPr>
              <w:t>8A</w:t>
            </w:r>
            <w:r w:rsidRPr="00DC7310">
              <w:rPr>
                <w:lang w:eastAsia="fi-FI"/>
              </w:rPr>
              <w:t>_</w:t>
            </w:r>
            <w:r w:rsidRPr="00DC7310">
              <w:rPr>
                <w:lang w:eastAsia="zh-CN"/>
              </w:rPr>
              <w:t>n8A</w:t>
            </w:r>
          </w:p>
        </w:tc>
        <w:tc>
          <w:tcPr>
            <w:tcW w:w="493" w:type="pct"/>
            <w:shd w:val="clear" w:color="auto" w:fill="auto"/>
            <w:vAlign w:val="center"/>
          </w:tcPr>
          <w:p w14:paraId="63038745" w14:textId="77777777" w:rsidR="00317F40" w:rsidRPr="00DC7310" w:rsidRDefault="00317F40" w:rsidP="00DF45E6">
            <w:pPr>
              <w:pStyle w:val="TAC"/>
              <w:keepNext w:val="0"/>
              <w:keepLines w:val="0"/>
              <w:rPr>
                <w:lang w:eastAsia="zh-CN"/>
              </w:rPr>
            </w:pPr>
            <w:r w:rsidRPr="00DC7310">
              <w:rPr>
                <w:lang w:eastAsia="zh-CN"/>
              </w:rPr>
              <w:t>38</w:t>
            </w:r>
          </w:p>
        </w:tc>
        <w:tc>
          <w:tcPr>
            <w:tcW w:w="518" w:type="pct"/>
            <w:shd w:val="clear" w:color="auto" w:fill="auto"/>
            <w:noWrap/>
            <w:vAlign w:val="center"/>
          </w:tcPr>
          <w:p w14:paraId="1969475F" w14:textId="77777777" w:rsidR="00317F40" w:rsidRPr="00DC7310" w:rsidRDefault="00317F40" w:rsidP="00DF45E6">
            <w:pPr>
              <w:pStyle w:val="TAC"/>
              <w:keepNext w:val="0"/>
              <w:keepLines w:val="0"/>
              <w:rPr>
                <w:color w:val="000000"/>
                <w:lang w:eastAsia="zh-CN"/>
              </w:rPr>
            </w:pPr>
            <w:r w:rsidRPr="00DC7310">
              <w:rPr>
                <w:lang w:eastAsia="zh-CN"/>
              </w:rPr>
              <w:t>2617.5</w:t>
            </w:r>
          </w:p>
        </w:tc>
        <w:tc>
          <w:tcPr>
            <w:tcW w:w="433" w:type="pct"/>
            <w:shd w:val="clear" w:color="auto" w:fill="auto"/>
            <w:noWrap/>
            <w:vAlign w:val="center"/>
          </w:tcPr>
          <w:p w14:paraId="76E3D12A" w14:textId="77777777" w:rsidR="00317F40" w:rsidRPr="00DC7310" w:rsidRDefault="00317F40" w:rsidP="00DF45E6">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1CDC274E" w14:textId="77777777" w:rsidR="00317F40" w:rsidRPr="00DC7310" w:rsidRDefault="00317F40" w:rsidP="00DF45E6">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44DC9628" w14:textId="77777777" w:rsidR="00317F40" w:rsidRPr="00DC7310" w:rsidRDefault="00317F40" w:rsidP="00DF45E6">
            <w:pPr>
              <w:pStyle w:val="TAC"/>
              <w:keepNext w:val="0"/>
              <w:keepLines w:val="0"/>
              <w:rPr>
                <w:color w:val="000000"/>
                <w:lang w:eastAsia="zh-CN"/>
              </w:rPr>
            </w:pPr>
            <w:r w:rsidRPr="00DC7310">
              <w:rPr>
                <w:lang w:eastAsia="zh-CN"/>
              </w:rPr>
              <w:t>2617.5</w:t>
            </w:r>
          </w:p>
        </w:tc>
        <w:tc>
          <w:tcPr>
            <w:tcW w:w="409" w:type="pct"/>
            <w:shd w:val="clear" w:color="auto" w:fill="auto"/>
            <w:noWrap/>
            <w:vAlign w:val="center"/>
          </w:tcPr>
          <w:p w14:paraId="5D79468F" w14:textId="77777777" w:rsidR="00317F40" w:rsidRPr="00DC7310" w:rsidRDefault="00317F40" w:rsidP="00DF45E6">
            <w:pPr>
              <w:pStyle w:val="TAC"/>
              <w:keepNext w:val="0"/>
              <w:keepLines w:val="0"/>
              <w:rPr>
                <w:color w:val="000000"/>
                <w:lang w:eastAsia="zh-CN"/>
              </w:rPr>
            </w:pPr>
            <w:r w:rsidRPr="00DC7310">
              <w:rPr>
                <w:lang w:eastAsia="zh-CN"/>
              </w:rPr>
              <w:t>N/A</w:t>
            </w:r>
          </w:p>
        </w:tc>
        <w:tc>
          <w:tcPr>
            <w:tcW w:w="420" w:type="pct"/>
            <w:vAlign w:val="center"/>
          </w:tcPr>
          <w:p w14:paraId="1094C779" w14:textId="77777777" w:rsidR="00317F40" w:rsidRPr="00DC7310" w:rsidRDefault="00317F40" w:rsidP="00DF45E6">
            <w:pPr>
              <w:pStyle w:val="TAC"/>
              <w:keepNext w:val="0"/>
              <w:keepLines w:val="0"/>
              <w:rPr>
                <w:lang w:eastAsia="zh-CN"/>
              </w:rPr>
            </w:pPr>
            <w:r w:rsidRPr="00DC7310">
              <w:rPr>
                <w:lang w:eastAsia="zh-TW"/>
              </w:rPr>
              <w:t>N/A</w:t>
            </w:r>
          </w:p>
        </w:tc>
      </w:tr>
      <w:tr w:rsidR="00317F40" w:rsidRPr="00DC7310" w14:paraId="4B76A623" w14:textId="77777777" w:rsidTr="00EF6707">
        <w:trPr>
          <w:jc w:val="center"/>
        </w:trPr>
        <w:tc>
          <w:tcPr>
            <w:tcW w:w="1296" w:type="pct"/>
            <w:tcBorders>
              <w:top w:val="nil"/>
              <w:bottom w:val="single" w:sz="4" w:space="0" w:color="auto"/>
            </w:tcBorders>
            <w:shd w:val="clear" w:color="auto" w:fill="auto"/>
            <w:vAlign w:val="center"/>
          </w:tcPr>
          <w:p w14:paraId="616D08AC" w14:textId="77777777" w:rsidR="00317F40" w:rsidRPr="00DC7310" w:rsidRDefault="00317F40" w:rsidP="00DF45E6">
            <w:pPr>
              <w:pStyle w:val="TAC"/>
              <w:keepNext w:val="0"/>
              <w:keepLines w:val="0"/>
            </w:pPr>
          </w:p>
        </w:tc>
        <w:tc>
          <w:tcPr>
            <w:tcW w:w="493" w:type="pct"/>
            <w:shd w:val="clear" w:color="auto" w:fill="auto"/>
            <w:vAlign w:val="center"/>
          </w:tcPr>
          <w:p w14:paraId="2EF28866" w14:textId="77777777" w:rsidR="00317F40" w:rsidRPr="00DC7310" w:rsidRDefault="00317F40" w:rsidP="00DF45E6">
            <w:pPr>
              <w:pStyle w:val="TAC"/>
              <w:keepNext w:val="0"/>
              <w:keepLines w:val="0"/>
              <w:rPr>
                <w:lang w:eastAsia="zh-CN"/>
              </w:rPr>
            </w:pPr>
            <w:r w:rsidRPr="00DC7310">
              <w:rPr>
                <w:lang w:eastAsia="zh-CN"/>
              </w:rPr>
              <w:t>n8</w:t>
            </w:r>
          </w:p>
        </w:tc>
        <w:tc>
          <w:tcPr>
            <w:tcW w:w="518" w:type="pct"/>
            <w:shd w:val="clear" w:color="auto" w:fill="auto"/>
            <w:noWrap/>
            <w:vAlign w:val="center"/>
          </w:tcPr>
          <w:p w14:paraId="296789B2" w14:textId="77777777" w:rsidR="00317F40" w:rsidRPr="00DC7310" w:rsidRDefault="00317F40" w:rsidP="00DF45E6">
            <w:pPr>
              <w:pStyle w:val="TAC"/>
              <w:keepNext w:val="0"/>
              <w:keepLines w:val="0"/>
              <w:rPr>
                <w:color w:val="000000"/>
                <w:lang w:eastAsia="zh-CN"/>
              </w:rPr>
            </w:pPr>
            <w:r w:rsidRPr="00DC7310">
              <w:rPr>
                <w:lang w:eastAsia="zh-TW"/>
              </w:rPr>
              <w:t>887.5</w:t>
            </w:r>
          </w:p>
        </w:tc>
        <w:tc>
          <w:tcPr>
            <w:tcW w:w="433" w:type="pct"/>
            <w:shd w:val="clear" w:color="auto" w:fill="auto"/>
            <w:noWrap/>
            <w:vAlign w:val="center"/>
          </w:tcPr>
          <w:p w14:paraId="041A46F0" w14:textId="77777777" w:rsidR="00317F40" w:rsidRPr="00DC7310" w:rsidRDefault="00317F40" w:rsidP="00DF45E6">
            <w:pPr>
              <w:pStyle w:val="TAC"/>
              <w:keepNext w:val="0"/>
              <w:keepLines w:val="0"/>
              <w:rPr>
                <w:color w:val="000000"/>
                <w:lang w:eastAsia="zh-CN"/>
              </w:rPr>
            </w:pPr>
            <w:r w:rsidRPr="00DC7310">
              <w:rPr>
                <w:lang w:eastAsia="zh-TW"/>
              </w:rPr>
              <w:t>5</w:t>
            </w:r>
          </w:p>
        </w:tc>
        <w:tc>
          <w:tcPr>
            <w:tcW w:w="884" w:type="pct"/>
            <w:shd w:val="clear" w:color="auto" w:fill="auto"/>
            <w:noWrap/>
            <w:vAlign w:val="center"/>
          </w:tcPr>
          <w:p w14:paraId="7F200D6C" w14:textId="77777777" w:rsidR="00317F40" w:rsidRPr="00DC7310" w:rsidRDefault="00317F40" w:rsidP="00DF45E6">
            <w:pPr>
              <w:pStyle w:val="TAC"/>
              <w:keepNext w:val="0"/>
              <w:keepLines w:val="0"/>
              <w:rPr>
                <w:color w:val="000000"/>
                <w:lang w:eastAsia="zh-CN"/>
              </w:rPr>
            </w:pPr>
            <w:r w:rsidRPr="00DC7310">
              <w:rPr>
                <w:lang w:eastAsia="zh-TW"/>
              </w:rPr>
              <w:t>25</w:t>
            </w:r>
          </w:p>
        </w:tc>
        <w:tc>
          <w:tcPr>
            <w:tcW w:w="547" w:type="pct"/>
            <w:shd w:val="clear" w:color="auto" w:fill="auto"/>
            <w:noWrap/>
            <w:vAlign w:val="center"/>
          </w:tcPr>
          <w:p w14:paraId="0BAFD6D5" w14:textId="77777777" w:rsidR="00317F40" w:rsidRPr="00DC7310" w:rsidRDefault="00317F40" w:rsidP="00DF45E6">
            <w:pPr>
              <w:pStyle w:val="TAC"/>
              <w:keepNext w:val="0"/>
              <w:keepLines w:val="0"/>
              <w:rPr>
                <w:color w:val="000000"/>
                <w:lang w:eastAsia="zh-CN"/>
              </w:rPr>
            </w:pPr>
            <w:r w:rsidRPr="00DC7310">
              <w:rPr>
                <w:lang w:eastAsia="zh-TW"/>
              </w:rPr>
              <w:t>932.5</w:t>
            </w:r>
          </w:p>
        </w:tc>
        <w:tc>
          <w:tcPr>
            <w:tcW w:w="409" w:type="pct"/>
            <w:shd w:val="clear" w:color="auto" w:fill="auto"/>
            <w:noWrap/>
            <w:vAlign w:val="center"/>
          </w:tcPr>
          <w:p w14:paraId="73D160C0" w14:textId="77777777" w:rsidR="00317F40" w:rsidRPr="00DC7310" w:rsidRDefault="00317F40" w:rsidP="00DF45E6">
            <w:pPr>
              <w:pStyle w:val="TAC"/>
              <w:keepNext w:val="0"/>
              <w:keepLines w:val="0"/>
              <w:rPr>
                <w:color w:val="000000"/>
                <w:lang w:eastAsia="zh-CN"/>
              </w:rPr>
            </w:pPr>
            <w:r w:rsidRPr="00DC7310">
              <w:rPr>
                <w:lang w:eastAsia="zh-CN"/>
              </w:rPr>
              <w:t>8.1</w:t>
            </w:r>
          </w:p>
        </w:tc>
        <w:tc>
          <w:tcPr>
            <w:tcW w:w="420" w:type="pct"/>
            <w:vAlign w:val="center"/>
          </w:tcPr>
          <w:p w14:paraId="42798881" w14:textId="77777777" w:rsidR="00317F40" w:rsidRPr="00DC7310" w:rsidRDefault="00317F40" w:rsidP="00DF45E6">
            <w:pPr>
              <w:pStyle w:val="TAC"/>
              <w:keepNext w:val="0"/>
              <w:keepLines w:val="0"/>
              <w:rPr>
                <w:lang w:eastAsia="zh-CN"/>
              </w:rPr>
            </w:pPr>
            <w:r w:rsidRPr="00DC7310">
              <w:rPr>
                <w:lang w:eastAsia="zh-TW"/>
              </w:rPr>
              <w:t>IMD5</w:t>
            </w:r>
          </w:p>
        </w:tc>
      </w:tr>
      <w:tr w:rsidR="00317F40" w:rsidRPr="00DC7310" w14:paraId="601B5480" w14:textId="77777777" w:rsidTr="00EF6707">
        <w:trPr>
          <w:jc w:val="center"/>
        </w:trPr>
        <w:tc>
          <w:tcPr>
            <w:tcW w:w="1296" w:type="pct"/>
            <w:tcBorders>
              <w:top w:val="single" w:sz="4" w:space="0" w:color="auto"/>
              <w:left w:val="single" w:sz="4" w:space="0" w:color="auto"/>
              <w:bottom w:val="nil"/>
              <w:right w:val="single" w:sz="4" w:space="0" w:color="auto"/>
            </w:tcBorders>
            <w:shd w:val="clear" w:color="auto" w:fill="auto"/>
            <w:vAlign w:val="center"/>
          </w:tcPr>
          <w:p w14:paraId="21D06E6C" w14:textId="77777777" w:rsidR="00317F40" w:rsidRPr="00DC7310" w:rsidRDefault="00317F40" w:rsidP="00DF45E6">
            <w:pPr>
              <w:pStyle w:val="TAC"/>
              <w:keepNext w:val="0"/>
              <w:keepLines w:val="0"/>
            </w:pPr>
            <w:r w:rsidRPr="00DC7310">
              <w:rPr>
                <w:rFonts w:hint="eastAsia"/>
                <w:lang w:eastAsia="zh-TW"/>
              </w:rPr>
              <w:t>DC_40A_n7A</w:t>
            </w:r>
          </w:p>
        </w:tc>
        <w:tc>
          <w:tcPr>
            <w:tcW w:w="493" w:type="pct"/>
            <w:tcBorders>
              <w:left w:val="single" w:sz="4" w:space="0" w:color="auto"/>
            </w:tcBorders>
            <w:shd w:val="clear" w:color="auto" w:fill="auto"/>
          </w:tcPr>
          <w:p w14:paraId="5428F9AD" w14:textId="77777777" w:rsidR="00317F40" w:rsidRPr="00DC7310" w:rsidRDefault="00317F40" w:rsidP="00DF45E6">
            <w:pPr>
              <w:pStyle w:val="TAC"/>
              <w:keepNext w:val="0"/>
              <w:keepLines w:val="0"/>
              <w:rPr>
                <w:lang w:eastAsia="zh-CN"/>
              </w:rPr>
            </w:pPr>
            <w:r w:rsidRPr="00DC7310">
              <w:rPr>
                <w:rFonts w:eastAsia="MS Mincho"/>
              </w:rPr>
              <w:t>n7</w:t>
            </w:r>
          </w:p>
        </w:tc>
        <w:tc>
          <w:tcPr>
            <w:tcW w:w="518" w:type="pct"/>
            <w:shd w:val="clear" w:color="auto" w:fill="auto"/>
            <w:noWrap/>
          </w:tcPr>
          <w:p w14:paraId="42FF56E3" w14:textId="77777777" w:rsidR="00317F40" w:rsidRPr="00DC7310" w:rsidRDefault="00317F40" w:rsidP="00DF45E6">
            <w:pPr>
              <w:pStyle w:val="TAC"/>
              <w:keepNext w:val="0"/>
              <w:keepLines w:val="0"/>
              <w:rPr>
                <w:lang w:eastAsia="zh-TW"/>
              </w:rPr>
            </w:pPr>
            <w:r w:rsidRPr="00DC7310">
              <w:rPr>
                <w:rFonts w:eastAsia="MS Mincho"/>
              </w:rPr>
              <w:t>2510</w:t>
            </w:r>
          </w:p>
        </w:tc>
        <w:tc>
          <w:tcPr>
            <w:tcW w:w="433" w:type="pct"/>
            <w:shd w:val="clear" w:color="auto" w:fill="auto"/>
            <w:noWrap/>
          </w:tcPr>
          <w:p w14:paraId="58B511AA" w14:textId="77777777" w:rsidR="00317F40" w:rsidRPr="00DC7310" w:rsidRDefault="00317F40" w:rsidP="00DF45E6">
            <w:pPr>
              <w:pStyle w:val="TAC"/>
              <w:keepNext w:val="0"/>
              <w:keepLines w:val="0"/>
              <w:rPr>
                <w:lang w:eastAsia="zh-TW"/>
              </w:rPr>
            </w:pPr>
            <w:r w:rsidRPr="00DC7310">
              <w:rPr>
                <w:rFonts w:eastAsia="MS Mincho"/>
              </w:rPr>
              <w:t>5</w:t>
            </w:r>
          </w:p>
        </w:tc>
        <w:tc>
          <w:tcPr>
            <w:tcW w:w="884" w:type="pct"/>
            <w:shd w:val="clear" w:color="auto" w:fill="auto"/>
            <w:noWrap/>
          </w:tcPr>
          <w:p w14:paraId="3573805F" w14:textId="77777777" w:rsidR="00317F40" w:rsidRPr="00DC7310" w:rsidRDefault="00317F40" w:rsidP="00DF45E6">
            <w:pPr>
              <w:pStyle w:val="TAC"/>
              <w:keepNext w:val="0"/>
              <w:keepLines w:val="0"/>
              <w:rPr>
                <w:lang w:eastAsia="zh-TW"/>
              </w:rPr>
            </w:pPr>
            <w:r w:rsidRPr="00DC7310">
              <w:rPr>
                <w:rFonts w:eastAsia="MS Mincho"/>
              </w:rPr>
              <w:t>25</w:t>
            </w:r>
          </w:p>
        </w:tc>
        <w:tc>
          <w:tcPr>
            <w:tcW w:w="547" w:type="pct"/>
            <w:shd w:val="clear" w:color="auto" w:fill="auto"/>
            <w:noWrap/>
          </w:tcPr>
          <w:p w14:paraId="2B109FA5" w14:textId="77777777" w:rsidR="00317F40" w:rsidRPr="00DC7310" w:rsidRDefault="00317F40" w:rsidP="00DF45E6">
            <w:pPr>
              <w:pStyle w:val="TAC"/>
              <w:keepNext w:val="0"/>
              <w:keepLines w:val="0"/>
              <w:rPr>
                <w:lang w:eastAsia="zh-TW"/>
              </w:rPr>
            </w:pPr>
            <w:r w:rsidRPr="00DC7310">
              <w:rPr>
                <w:rFonts w:eastAsia="MS Mincho"/>
              </w:rPr>
              <w:t>2630</w:t>
            </w:r>
          </w:p>
        </w:tc>
        <w:tc>
          <w:tcPr>
            <w:tcW w:w="409" w:type="pct"/>
            <w:shd w:val="clear" w:color="auto" w:fill="auto"/>
            <w:noWrap/>
          </w:tcPr>
          <w:p w14:paraId="37C93C55" w14:textId="77777777" w:rsidR="00317F40" w:rsidRPr="00DC7310" w:rsidRDefault="00317F40" w:rsidP="00DF45E6">
            <w:pPr>
              <w:pStyle w:val="TAC"/>
              <w:keepNext w:val="0"/>
              <w:keepLines w:val="0"/>
              <w:rPr>
                <w:lang w:eastAsia="zh-CN"/>
              </w:rPr>
            </w:pPr>
            <w:r w:rsidRPr="00DC7310">
              <w:rPr>
                <w:rFonts w:eastAsia="MS Mincho"/>
              </w:rPr>
              <w:t>23</w:t>
            </w:r>
          </w:p>
        </w:tc>
        <w:tc>
          <w:tcPr>
            <w:tcW w:w="420" w:type="pct"/>
          </w:tcPr>
          <w:p w14:paraId="3E1C55FB" w14:textId="77777777" w:rsidR="00317F40" w:rsidRPr="00DC7310" w:rsidRDefault="00317F40" w:rsidP="00DF45E6">
            <w:pPr>
              <w:pStyle w:val="TAC"/>
              <w:keepNext w:val="0"/>
              <w:keepLines w:val="0"/>
              <w:rPr>
                <w:lang w:eastAsia="zh-TW"/>
              </w:rPr>
            </w:pPr>
            <w:r w:rsidRPr="00DC7310">
              <w:rPr>
                <w:rFonts w:eastAsia="MS Mincho"/>
              </w:rPr>
              <w:t>IMD3</w:t>
            </w:r>
          </w:p>
        </w:tc>
      </w:tr>
      <w:tr w:rsidR="00317F40" w:rsidRPr="00DC7310" w14:paraId="56B60F5B" w14:textId="77777777" w:rsidTr="00EF6707">
        <w:trPr>
          <w:jc w:val="center"/>
        </w:trPr>
        <w:tc>
          <w:tcPr>
            <w:tcW w:w="1296" w:type="pct"/>
            <w:tcBorders>
              <w:top w:val="nil"/>
              <w:left w:val="single" w:sz="4" w:space="0" w:color="auto"/>
              <w:bottom w:val="single" w:sz="4" w:space="0" w:color="auto"/>
              <w:right w:val="single" w:sz="4" w:space="0" w:color="auto"/>
            </w:tcBorders>
            <w:shd w:val="clear" w:color="auto" w:fill="auto"/>
            <w:vAlign w:val="center"/>
          </w:tcPr>
          <w:p w14:paraId="138595EF" w14:textId="77777777" w:rsidR="00317F40" w:rsidRPr="00DC7310" w:rsidRDefault="00317F40" w:rsidP="00DF45E6">
            <w:pPr>
              <w:pStyle w:val="TAC"/>
              <w:keepNext w:val="0"/>
              <w:keepLines w:val="0"/>
            </w:pPr>
          </w:p>
        </w:tc>
        <w:tc>
          <w:tcPr>
            <w:tcW w:w="493" w:type="pct"/>
            <w:tcBorders>
              <w:left w:val="single" w:sz="4" w:space="0" w:color="auto"/>
            </w:tcBorders>
            <w:shd w:val="clear" w:color="auto" w:fill="auto"/>
          </w:tcPr>
          <w:p w14:paraId="06D5A6BA" w14:textId="77777777" w:rsidR="00317F40" w:rsidRPr="00DC7310" w:rsidRDefault="00317F40" w:rsidP="00DF45E6">
            <w:pPr>
              <w:pStyle w:val="TAC"/>
              <w:keepNext w:val="0"/>
              <w:keepLines w:val="0"/>
              <w:rPr>
                <w:lang w:eastAsia="zh-CN"/>
              </w:rPr>
            </w:pPr>
            <w:r w:rsidRPr="00DC7310">
              <w:rPr>
                <w:rFonts w:eastAsia="MS Mincho"/>
              </w:rPr>
              <w:t>40</w:t>
            </w:r>
          </w:p>
        </w:tc>
        <w:tc>
          <w:tcPr>
            <w:tcW w:w="518" w:type="pct"/>
            <w:shd w:val="clear" w:color="auto" w:fill="auto"/>
            <w:noWrap/>
          </w:tcPr>
          <w:p w14:paraId="4D69EA30" w14:textId="77777777" w:rsidR="00317F40" w:rsidRPr="00DC7310" w:rsidRDefault="00317F40" w:rsidP="00DF45E6">
            <w:pPr>
              <w:pStyle w:val="TAC"/>
              <w:keepNext w:val="0"/>
              <w:keepLines w:val="0"/>
              <w:rPr>
                <w:lang w:eastAsia="zh-TW"/>
              </w:rPr>
            </w:pPr>
            <w:r w:rsidRPr="00DC7310">
              <w:rPr>
                <w:rFonts w:eastAsia="MS Mincho"/>
              </w:rPr>
              <w:t>2390</w:t>
            </w:r>
          </w:p>
        </w:tc>
        <w:tc>
          <w:tcPr>
            <w:tcW w:w="433" w:type="pct"/>
            <w:shd w:val="clear" w:color="auto" w:fill="auto"/>
            <w:noWrap/>
          </w:tcPr>
          <w:p w14:paraId="734A0B40" w14:textId="77777777" w:rsidR="00317F40" w:rsidRPr="00DC7310" w:rsidRDefault="00317F40" w:rsidP="00DF45E6">
            <w:pPr>
              <w:pStyle w:val="TAC"/>
              <w:keepNext w:val="0"/>
              <w:keepLines w:val="0"/>
              <w:rPr>
                <w:lang w:eastAsia="zh-TW"/>
              </w:rPr>
            </w:pPr>
            <w:r w:rsidRPr="00DC7310">
              <w:rPr>
                <w:rFonts w:eastAsia="MS Mincho"/>
              </w:rPr>
              <w:t>5</w:t>
            </w:r>
          </w:p>
        </w:tc>
        <w:tc>
          <w:tcPr>
            <w:tcW w:w="884" w:type="pct"/>
            <w:shd w:val="clear" w:color="auto" w:fill="auto"/>
            <w:noWrap/>
          </w:tcPr>
          <w:p w14:paraId="7A9E91F4" w14:textId="77777777" w:rsidR="00317F40" w:rsidRPr="00DC7310" w:rsidRDefault="00317F40" w:rsidP="00DF45E6">
            <w:pPr>
              <w:pStyle w:val="TAC"/>
              <w:keepNext w:val="0"/>
              <w:keepLines w:val="0"/>
              <w:rPr>
                <w:lang w:eastAsia="zh-TW"/>
              </w:rPr>
            </w:pPr>
            <w:r w:rsidRPr="00DC7310">
              <w:rPr>
                <w:rFonts w:eastAsia="MS Mincho"/>
              </w:rPr>
              <w:t>25</w:t>
            </w:r>
          </w:p>
        </w:tc>
        <w:tc>
          <w:tcPr>
            <w:tcW w:w="547" w:type="pct"/>
            <w:shd w:val="clear" w:color="auto" w:fill="auto"/>
            <w:noWrap/>
          </w:tcPr>
          <w:p w14:paraId="305239A6" w14:textId="77777777" w:rsidR="00317F40" w:rsidRPr="00DC7310" w:rsidRDefault="00317F40" w:rsidP="00DF45E6">
            <w:pPr>
              <w:pStyle w:val="TAC"/>
              <w:keepNext w:val="0"/>
              <w:keepLines w:val="0"/>
              <w:rPr>
                <w:lang w:eastAsia="zh-TW"/>
              </w:rPr>
            </w:pPr>
            <w:r w:rsidRPr="00DC7310">
              <w:rPr>
                <w:rFonts w:eastAsia="MS Mincho"/>
              </w:rPr>
              <w:t>2390</w:t>
            </w:r>
          </w:p>
        </w:tc>
        <w:tc>
          <w:tcPr>
            <w:tcW w:w="409" w:type="pct"/>
            <w:shd w:val="clear" w:color="auto" w:fill="auto"/>
            <w:noWrap/>
          </w:tcPr>
          <w:p w14:paraId="5D7A6075" w14:textId="77777777" w:rsidR="00317F40" w:rsidRPr="00DC7310" w:rsidRDefault="00317F40" w:rsidP="00DF45E6">
            <w:pPr>
              <w:pStyle w:val="TAC"/>
              <w:keepNext w:val="0"/>
              <w:keepLines w:val="0"/>
              <w:rPr>
                <w:lang w:eastAsia="zh-CN"/>
              </w:rPr>
            </w:pPr>
            <w:r w:rsidRPr="00DC7310">
              <w:rPr>
                <w:rFonts w:eastAsia="MS Mincho"/>
              </w:rPr>
              <w:t>N/A</w:t>
            </w:r>
          </w:p>
        </w:tc>
        <w:tc>
          <w:tcPr>
            <w:tcW w:w="420" w:type="pct"/>
          </w:tcPr>
          <w:p w14:paraId="3AD34976" w14:textId="77777777" w:rsidR="00317F40" w:rsidRPr="00DC7310" w:rsidRDefault="00317F40" w:rsidP="00DF45E6">
            <w:pPr>
              <w:pStyle w:val="TAC"/>
              <w:keepNext w:val="0"/>
              <w:keepLines w:val="0"/>
              <w:rPr>
                <w:lang w:eastAsia="zh-TW"/>
              </w:rPr>
            </w:pPr>
            <w:r w:rsidRPr="00DC7310">
              <w:rPr>
                <w:rFonts w:eastAsia="MS Mincho"/>
              </w:rPr>
              <w:t>N/A</w:t>
            </w:r>
          </w:p>
        </w:tc>
      </w:tr>
      <w:tr w:rsidR="00317F40" w:rsidRPr="00DC7310" w14:paraId="21363F15" w14:textId="77777777" w:rsidTr="00EF6707">
        <w:trPr>
          <w:jc w:val="center"/>
        </w:trPr>
        <w:tc>
          <w:tcPr>
            <w:tcW w:w="1296" w:type="pct"/>
            <w:tcBorders>
              <w:top w:val="single" w:sz="4" w:space="0" w:color="auto"/>
              <w:bottom w:val="nil"/>
            </w:tcBorders>
            <w:shd w:val="clear" w:color="auto" w:fill="auto"/>
          </w:tcPr>
          <w:p w14:paraId="2177E795" w14:textId="77777777" w:rsidR="00317F40" w:rsidRPr="00DC7310" w:rsidRDefault="00317F40" w:rsidP="00DF45E6">
            <w:pPr>
              <w:pStyle w:val="TAC"/>
              <w:keepNext w:val="0"/>
              <w:keepLines w:val="0"/>
              <w:rPr>
                <w:lang w:eastAsia="zh-CN"/>
              </w:rPr>
            </w:pPr>
            <w:r w:rsidRPr="00DC7310">
              <w:t>DC_</w:t>
            </w:r>
            <w:r w:rsidRPr="00DC7310">
              <w:rPr>
                <w:lang w:eastAsia="zh-CN"/>
              </w:rPr>
              <w:t>41</w:t>
            </w:r>
            <w:r w:rsidRPr="00DC7310">
              <w:t>A_n</w:t>
            </w:r>
            <w:r w:rsidRPr="00DC7310">
              <w:rPr>
                <w:lang w:eastAsia="zh-CN"/>
              </w:rPr>
              <w:t>3</w:t>
            </w:r>
            <w:r w:rsidRPr="00DC7310">
              <w:t>A</w:t>
            </w:r>
          </w:p>
          <w:p w14:paraId="0FFC0A96" w14:textId="77777777" w:rsidR="00317F40" w:rsidRPr="00DC7310" w:rsidRDefault="00317F40" w:rsidP="00DF45E6">
            <w:pPr>
              <w:pStyle w:val="TAC"/>
              <w:keepNext w:val="0"/>
              <w:keepLines w:val="0"/>
              <w:rPr>
                <w:lang w:eastAsia="zh-CN"/>
              </w:rPr>
            </w:pPr>
            <w:r w:rsidRPr="00DC7310">
              <w:t>DC_</w:t>
            </w:r>
            <w:r w:rsidRPr="00DC7310">
              <w:rPr>
                <w:lang w:eastAsia="zh-CN"/>
              </w:rPr>
              <w:t>41C</w:t>
            </w:r>
            <w:r w:rsidRPr="00DC7310">
              <w:t>_n</w:t>
            </w:r>
            <w:r w:rsidRPr="00DC7310">
              <w:rPr>
                <w:lang w:eastAsia="zh-CN"/>
              </w:rPr>
              <w:t>3</w:t>
            </w:r>
            <w:r w:rsidRPr="00DC7310">
              <w:t>A</w:t>
            </w:r>
          </w:p>
        </w:tc>
        <w:tc>
          <w:tcPr>
            <w:tcW w:w="493" w:type="pct"/>
            <w:shd w:val="clear" w:color="auto" w:fill="auto"/>
          </w:tcPr>
          <w:p w14:paraId="532ECC98" w14:textId="77777777" w:rsidR="00317F40" w:rsidRPr="00DC7310" w:rsidRDefault="00317F40" w:rsidP="00DF45E6">
            <w:pPr>
              <w:pStyle w:val="TAC"/>
              <w:keepNext w:val="0"/>
              <w:keepLines w:val="0"/>
            </w:pPr>
            <w:r w:rsidRPr="00DC7310">
              <w:rPr>
                <w:lang w:eastAsia="zh-CN"/>
              </w:rPr>
              <w:t>n3</w:t>
            </w:r>
          </w:p>
        </w:tc>
        <w:tc>
          <w:tcPr>
            <w:tcW w:w="518" w:type="pct"/>
            <w:shd w:val="clear" w:color="auto" w:fill="auto"/>
            <w:noWrap/>
          </w:tcPr>
          <w:p w14:paraId="456BD496" w14:textId="77777777" w:rsidR="00317F40" w:rsidRPr="00DC7310" w:rsidRDefault="00317F40" w:rsidP="00DF45E6">
            <w:pPr>
              <w:pStyle w:val="TAC"/>
              <w:keepNext w:val="0"/>
              <w:keepLines w:val="0"/>
            </w:pPr>
            <w:r w:rsidRPr="00DC7310">
              <w:rPr>
                <w:color w:val="000000"/>
                <w:lang w:eastAsia="zh-CN"/>
              </w:rPr>
              <w:t>1740</w:t>
            </w:r>
          </w:p>
        </w:tc>
        <w:tc>
          <w:tcPr>
            <w:tcW w:w="433" w:type="pct"/>
            <w:shd w:val="clear" w:color="auto" w:fill="auto"/>
            <w:noWrap/>
          </w:tcPr>
          <w:p w14:paraId="54C75183" w14:textId="77777777" w:rsidR="00317F40" w:rsidRPr="00DC7310" w:rsidRDefault="00317F40" w:rsidP="00DF45E6">
            <w:pPr>
              <w:pStyle w:val="TAC"/>
              <w:keepNext w:val="0"/>
              <w:keepLines w:val="0"/>
            </w:pPr>
            <w:r w:rsidRPr="00DC7310">
              <w:rPr>
                <w:color w:val="000000"/>
                <w:lang w:eastAsia="zh-CN"/>
              </w:rPr>
              <w:t>5</w:t>
            </w:r>
          </w:p>
        </w:tc>
        <w:tc>
          <w:tcPr>
            <w:tcW w:w="884" w:type="pct"/>
            <w:shd w:val="clear" w:color="auto" w:fill="auto"/>
            <w:noWrap/>
          </w:tcPr>
          <w:p w14:paraId="7D8EF251" w14:textId="77777777" w:rsidR="00317F40" w:rsidRPr="00DC7310" w:rsidRDefault="00317F40" w:rsidP="00DF45E6">
            <w:pPr>
              <w:pStyle w:val="TAC"/>
              <w:keepNext w:val="0"/>
              <w:keepLines w:val="0"/>
            </w:pPr>
            <w:r w:rsidRPr="00DC7310">
              <w:rPr>
                <w:color w:val="000000"/>
                <w:lang w:eastAsia="zh-CN"/>
              </w:rPr>
              <w:t>25</w:t>
            </w:r>
          </w:p>
        </w:tc>
        <w:tc>
          <w:tcPr>
            <w:tcW w:w="547" w:type="pct"/>
            <w:shd w:val="clear" w:color="auto" w:fill="auto"/>
            <w:noWrap/>
          </w:tcPr>
          <w:p w14:paraId="6FF3048F" w14:textId="77777777" w:rsidR="00317F40" w:rsidRPr="00DC7310" w:rsidRDefault="00317F40" w:rsidP="00DF45E6">
            <w:pPr>
              <w:pStyle w:val="TAC"/>
              <w:keepNext w:val="0"/>
              <w:keepLines w:val="0"/>
            </w:pPr>
            <w:r w:rsidRPr="00DC7310">
              <w:rPr>
                <w:color w:val="000000"/>
                <w:lang w:eastAsia="zh-CN"/>
              </w:rPr>
              <w:t>1835</w:t>
            </w:r>
          </w:p>
        </w:tc>
        <w:tc>
          <w:tcPr>
            <w:tcW w:w="409" w:type="pct"/>
            <w:shd w:val="clear" w:color="auto" w:fill="auto"/>
            <w:noWrap/>
          </w:tcPr>
          <w:p w14:paraId="5902DACF" w14:textId="77777777" w:rsidR="00317F40" w:rsidRPr="00DC7310" w:rsidRDefault="00317F40" w:rsidP="00DF45E6">
            <w:pPr>
              <w:pStyle w:val="TAC"/>
              <w:keepNext w:val="0"/>
              <w:keepLines w:val="0"/>
            </w:pPr>
            <w:r w:rsidRPr="00DC7310">
              <w:rPr>
                <w:color w:val="000000"/>
                <w:lang w:eastAsia="zh-CN"/>
              </w:rPr>
              <w:t>8.2</w:t>
            </w:r>
          </w:p>
        </w:tc>
        <w:tc>
          <w:tcPr>
            <w:tcW w:w="420" w:type="pct"/>
          </w:tcPr>
          <w:p w14:paraId="5D911096" w14:textId="77777777" w:rsidR="00317F40" w:rsidRPr="00DC7310" w:rsidRDefault="00317F40" w:rsidP="00DF45E6">
            <w:pPr>
              <w:pStyle w:val="TAC"/>
              <w:keepNext w:val="0"/>
              <w:keepLines w:val="0"/>
            </w:pPr>
            <w:r w:rsidRPr="00DC7310">
              <w:rPr>
                <w:lang w:eastAsia="zh-CN"/>
              </w:rPr>
              <w:t>IMD4</w:t>
            </w:r>
          </w:p>
        </w:tc>
      </w:tr>
      <w:tr w:rsidR="00317F40" w:rsidRPr="00DC7310" w14:paraId="1171F2D0" w14:textId="77777777" w:rsidTr="00EF6707">
        <w:trPr>
          <w:jc w:val="center"/>
        </w:trPr>
        <w:tc>
          <w:tcPr>
            <w:tcW w:w="1296" w:type="pct"/>
            <w:tcBorders>
              <w:top w:val="nil"/>
              <w:bottom w:val="single" w:sz="4" w:space="0" w:color="auto"/>
            </w:tcBorders>
            <w:shd w:val="clear" w:color="auto" w:fill="auto"/>
          </w:tcPr>
          <w:p w14:paraId="391ED462" w14:textId="77777777" w:rsidR="00317F40" w:rsidRPr="00DC7310" w:rsidRDefault="00317F40" w:rsidP="00DF45E6">
            <w:pPr>
              <w:pStyle w:val="TAC"/>
              <w:keepNext w:val="0"/>
              <w:keepLines w:val="0"/>
              <w:rPr>
                <w:lang w:eastAsia="zh-CN"/>
              </w:rPr>
            </w:pPr>
          </w:p>
        </w:tc>
        <w:tc>
          <w:tcPr>
            <w:tcW w:w="493" w:type="pct"/>
            <w:shd w:val="clear" w:color="auto" w:fill="auto"/>
          </w:tcPr>
          <w:p w14:paraId="6EC67F94" w14:textId="77777777" w:rsidR="00317F40" w:rsidRPr="00DC7310" w:rsidRDefault="00317F40" w:rsidP="00DF45E6">
            <w:pPr>
              <w:pStyle w:val="TAC"/>
              <w:keepNext w:val="0"/>
              <w:keepLines w:val="0"/>
            </w:pPr>
            <w:r w:rsidRPr="00DC7310">
              <w:rPr>
                <w:lang w:eastAsia="zh-CN"/>
              </w:rPr>
              <w:t>41</w:t>
            </w:r>
          </w:p>
        </w:tc>
        <w:tc>
          <w:tcPr>
            <w:tcW w:w="518" w:type="pct"/>
            <w:shd w:val="clear" w:color="auto" w:fill="auto"/>
            <w:noWrap/>
          </w:tcPr>
          <w:p w14:paraId="501931A6" w14:textId="77777777" w:rsidR="00317F40" w:rsidRPr="00DC7310" w:rsidRDefault="00317F40" w:rsidP="00DF45E6">
            <w:pPr>
              <w:pStyle w:val="TAC"/>
              <w:keepNext w:val="0"/>
              <w:keepLines w:val="0"/>
            </w:pPr>
            <w:r w:rsidRPr="00DC7310">
              <w:rPr>
                <w:color w:val="000000"/>
                <w:lang w:eastAsia="zh-CN"/>
              </w:rPr>
              <w:t>2657.5</w:t>
            </w:r>
          </w:p>
        </w:tc>
        <w:tc>
          <w:tcPr>
            <w:tcW w:w="433" w:type="pct"/>
            <w:shd w:val="clear" w:color="auto" w:fill="auto"/>
            <w:noWrap/>
          </w:tcPr>
          <w:p w14:paraId="719281E5" w14:textId="77777777" w:rsidR="00317F40" w:rsidRPr="00DC7310" w:rsidRDefault="00317F40" w:rsidP="00DF45E6">
            <w:pPr>
              <w:pStyle w:val="TAC"/>
              <w:keepNext w:val="0"/>
              <w:keepLines w:val="0"/>
            </w:pPr>
            <w:r w:rsidRPr="00DC7310">
              <w:rPr>
                <w:color w:val="000000"/>
                <w:lang w:eastAsia="zh-CN"/>
              </w:rPr>
              <w:t>5</w:t>
            </w:r>
          </w:p>
        </w:tc>
        <w:tc>
          <w:tcPr>
            <w:tcW w:w="884" w:type="pct"/>
            <w:shd w:val="clear" w:color="auto" w:fill="auto"/>
            <w:noWrap/>
          </w:tcPr>
          <w:p w14:paraId="1C8E312B" w14:textId="77777777" w:rsidR="00317F40" w:rsidRPr="00DC7310" w:rsidRDefault="00317F40" w:rsidP="00DF45E6">
            <w:pPr>
              <w:pStyle w:val="TAC"/>
              <w:keepNext w:val="0"/>
              <w:keepLines w:val="0"/>
            </w:pPr>
            <w:r w:rsidRPr="00DC7310">
              <w:rPr>
                <w:color w:val="000000"/>
                <w:lang w:eastAsia="zh-CN"/>
              </w:rPr>
              <w:t>25</w:t>
            </w:r>
          </w:p>
        </w:tc>
        <w:tc>
          <w:tcPr>
            <w:tcW w:w="547" w:type="pct"/>
            <w:shd w:val="clear" w:color="auto" w:fill="auto"/>
            <w:noWrap/>
          </w:tcPr>
          <w:p w14:paraId="16010595" w14:textId="77777777" w:rsidR="00317F40" w:rsidRPr="00DC7310" w:rsidRDefault="00317F40" w:rsidP="00DF45E6">
            <w:pPr>
              <w:pStyle w:val="TAC"/>
              <w:keepNext w:val="0"/>
              <w:keepLines w:val="0"/>
            </w:pPr>
            <w:r w:rsidRPr="00DC7310">
              <w:rPr>
                <w:color w:val="000000"/>
                <w:lang w:eastAsia="zh-CN"/>
              </w:rPr>
              <w:t>2657.5</w:t>
            </w:r>
          </w:p>
        </w:tc>
        <w:tc>
          <w:tcPr>
            <w:tcW w:w="409" w:type="pct"/>
            <w:shd w:val="clear" w:color="auto" w:fill="auto"/>
            <w:noWrap/>
          </w:tcPr>
          <w:p w14:paraId="403FD921" w14:textId="77777777" w:rsidR="00317F40" w:rsidRPr="00DC7310" w:rsidRDefault="00317F40" w:rsidP="00DF45E6">
            <w:pPr>
              <w:pStyle w:val="TAC"/>
              <w:keepNext w:val="0"/>
              <w:keepLines w:val="0"/>
            </w:pPr>
            <w:r w:rsidRPr="00DC7310">
              <w:rPr>
                <w:color w:val="000000"/>
                <w:lang w:eastAsia="zh-CN"/>
              </w:rPr>
              <w:t>N/A</w:t>
            </w:r>
          </w:p>
        </w:tc>
        <w:tc>
          <w:tcPr>
            <w:tcW w:w="420" w:type="pct"/>
          </w:tcPr>
          <w:p w14:paraId="6C79A313" w14:textId="77777777" w:rsidR="00317F40" w:rsidRPr="00DC7310" w:rsidRDefault="00317F40" w:rsidP="00DF45E6">
            <w:pPr>
              <w:pStyle w:val="TAC"/>
              <w:keepNext w:val="0"/>
              <w:keepLines w:val="0"/>
            </w:pPr>
            <w:r w:rsidRPr="00DC7310">
              <w:t>N/A</w:t>
            </w:r>
          </w:p>
        </w:tc>
      </w:tr>
      <w:tr w:rsidR="00317F40" w:rsidRPr="00DC7310" w14:paraId="71CBB82F" w14:textId="77777777" w:rsidTr="00EF6707">
        <w:trPr>
          <w:jc w:val="center"/>
        </w:trPr>
        <w:tc>
          <w:tcPr>
            <w:tcW w:w="1296" w:type="pct"/>
            <w:tcBorders>
              <w:top w:val="nil"/>
              <w:bottom w:val="nil"/>
            </w:tcBorders>
            <w:shd w:val="clear" w:color="auto" w:fill="auto"/>
          </w:tcPr>
          <w:p w14:paraId="5B7CC00C" w14:textId="77777777" w:rsidR="00317F40" w:rsidRPr="00DC7310" w:rsidRDefault="00317F40" w:rsidP="00DF45E6">
            <w:pPr>
              <w:pStyle w:val="TAC"/>
              <w:keepNext w:val="0"/>
              <w:keepLines w:val="0"/>
              <w:rPr>
                <w:lang w:eastAsia="zh-CN"/>
              </w:rPr>
            </w:pPr>
            <w:r w:rsidRPr="00DC7310">
              <w:t>DC_42_n3</w:t>
            </w:r>
          </w:p>
        </w:tc>
        <w:tc>
          <w:tcPr>
            <w:tcW w:w="493" w:type="pct"/>
            <w:shd w:val="clear" w:color="auto" w:fill="auto"/>
          </w:tcPr>
          <w:p w14:paraId="5BE065D3" w14:textId="77777777" w:rsidR="00317F40" w:rsidRPr="00DC7310" w:rsidRDefault="00317F40" w:rsidP="00DF45E6">
            <w:pPr>
              <w:pStyle w:val="TAC"/>
              <w:keepNext w:val="0"/>
              <w:keepLines w:val="0"/>
              <w:rPr>
                <w:lang w:eastAsia="zh-CN"/>
              </w:rPr>
            </w:pPr>
            <w:r w:rsidRPr="00DC7310">
              <w:t>42</w:t>
            </w:r>
          </w:p>
        </w:tc>
        <w:tc>
          <w:tcPr>
            <w:tcW w:w="518" w:type="pct"/>
            <w:shd w:val="clear" w:color="auto" w:fill="auto"/>
            <w:noWrap/>
          </w:tcPr>
          <w:p w14:paraId="4AAF24D8" w14:textId="77777777" w:rsidR="00317F40" w:rsidRPr="00DC7310" w:rsidRDefault="00317F40" w:rsidP="00DF45E6">
            <w:pPr>
              <w:pStyle w:val="TAC"/>
              <w:keepNext w:val="0"/>
              <w:keepLines w:val="0"/>
              <w:rPr>
                <w:color w:val="000000"/>
                <w:lang w:eastAsia="zh-CN"/>
              </w:rPr>
            </w:pPr>
            <w:r w:rsidRPr="00DC7310">
              <w:t>3575</w:t>
            </w:r>
          </w:p>
        </w:tc>
        <w:tc>
          <w:tcPr>
            <w:tcW w:w="433" w:type="pct"/>
            <w:shd w:val="clear" w:color="auto" w:fill="auto"/>
            <w:noWrap/>
          </w:tcPr>
          <w:p w14:paraId="3C256077" w14:textId="77777777" w:rsidR="00317F40" w:rsidRPr="00DC7310" w:rsidRDefault="00317F40" w:rsidP="00DF45E6">
            <w:pPr>
              <w:pStyle w:val="TAC"/>
              <w:keepNext w:val="0"/>
              <w:keepLines w:val="0"/>
              <w:rPr>
                <w:color w:val="000000"/>
                <w:lang w:eastAsia="zh-CN"/>
              </w:rPr>
            </w:pPr>
            <w:r w:rsidRPr="00DC7310">
              <w:t>10</w:t>
            </w:r>
          </w:p>
        </w:tc>
        <w:tc>
          <w:tcPr>
            <w:tcW w:w="884" w:type="pct"/>
            <w:shd w:val="clear" w:color="auto" w:fill="auto"/>
            <w:noWrap/>
          </w:tcPr>
          <w:p w14:paraId="00F28196" w14:textId="77777777" w:rsidR="00317F40" w:rsidRPr="00DC7310" w:rsidRDefault="00317F40" w:rsidP="00DF45E6">
            <w:pPr>
              <w:pStyle w:val="TAC"/>
              <w:keepNext w:val="0"/>
              <w:keepLines w:val="0"/>
              <w:rPr>
                <w:color w:val="000000"/>
                <w:lang w:eastAsia="zh-CN"/>
              </w:rPr>
            </w:pPr>
            <w:r w:rsidRPr="00DC7310">
              <w:t>50</w:t>
            </w:r>
          </w:p>
        </w:tc>
        <w:tc>
          <w:tcPr>
            <w:tcW w:w="547" w:type="pct"/>
            <w:shd w:val="clear" w:color="auto" w:fill="auto"/>
            <w:noWrap/>
          </w:tcPr>
          <w:p w14:paraId="72620E7D" w14:textId="77777777" w:rsidR="00317F40" w:rsidRPr="00DC7310" w:rsidRDefault="00317F40" w:rsidP="00DF45E6">
            <w:pPr>
              <w:pStyle w:val="TAC"/>
              <w:keepNext w:val="0"/>
              <w:keepLines w:val="0"/>
              <w:rPr>
                <w:color w:val="000000"/>
                <w:lang w:eastAsia="zh-CN"/>
              </w:rPr>
            </w:pPr>
            <w:r w:rsidRPr="00DC7310">
              <w:t>3575</w:t>
            </w:r>
          </w:p>
        </w:tc>
        <w:tc>
          <w:tcPr>
            <w:tcW w:w="409" w:type="pct"/>
            <w:shd w:val="clear" w:color="auto" w:fill="auto"/>
            <w:noWrap/>
          </w:tcPr>
          <w:p w14:paraId="36D2B7B0" w14:textId="77777777" w:rsidR="00317F40" w:rsidRPr="00DC7310" w:rsidRDefault="00317F40" w:rsidP="00DF45E6">
            <w:pPr>
              <w:pStyle w:val="TAC"/>
              <w:keepNext w:val="0"/>
              <w:keepLines w:val="0"/>
              <w:rPr>
                <w:color w:val="000000"/>
                <w:lang w:eastAsia="zh-CN"/>
              </w:rPr>
            </w:pPr>
            <w:r w:rsidRPr="00DC7310">
              <w:t>N/A</w:t>
            </w:r>
          </w:p>
        </w:tc>
        <w:tc>
          <w:tcPr>
            <w:tcW w:w="420" w:type="pct"/>
          </w:tcPr>
          <w:p w14:paraId="4CDDBDEB" w14:textId="77777777" w:rsidR="00317F40" w:rsidRPr="00DC7310" w:rsidRDefault="00317F40" w:rsidP="00DF45E6">
            <w:pPr>
              <w:pStyle w:val="TAC"/>
              <w:keepNext w:val="0"/>
              <w:keepLines w:val="0"/>
            </w:pPr>
            <w:r w:rsidRPr="00DC7310">
              <w:t>N/A</w:t>
            </w:r>
          </w:p>
        </w:tc>
      </w:tr>
      <w:tr w:rsidR="00317F40" w:rsidRPr="00DC7310" w14:paraId="5521D705" w14:textId="77777777" w:rsidTr="00EF6707">
        <w:trPr>
          <w:jc w:val="center"/>
        </w:trPr>
        <w:tc>
          <w:tcPr>
            <w:tcW w:w="1296" w:type="pct"/>
            <w:tcBorders>
              <w:top w:val="nil"/>
              <w:bottom w:val="nil"/>
            </w:tcBorders>
            <w:shd w:val="clear" w:color="auto" w:fill="auto"/>
          </w:tcPr>
          <w:p w14:paraId="2F65DEC8" w14:textId="77777777" w:rsidR="00317F40" w:rsidRPr="00DC7310" w:rsidRDefault="00317F40" w:rsidP="00DF45E6">
            <w:pPr>
              <w:pStyle w:val="TAC"/>
              <w:keepNext w:val="0"/>
              <w:keepLines w:val="0"/>
              <w:rPr>
                <w:lang w:eastAsia="zh-CN"/>
              </w:rPr>
            </w:pPr>
          </w:p>
        </w:tc>
        <w:tc>
          <w:tcPr>
            <w:tcW w:w="493" w:type="pct"/>
            <w:tcBorders>
              <w:bottom w:val="nil"/>
            </w:tcBorders>
            <w:shd w:val="clear" w:color="auto" w:fill="auto"/>
          </w:tcPr>
          <w:p w14:paraId="7220744C" w14:textId="77777777" w:rsidR="00317F40" w:rsidRPr="00DC7310" w:rsidRDefault="00317F40" w:rsidP="00DF45E6">
            <w:pPr>
              <w:pStyle w:val="TAC"/>
              <w:keepNext w:val="0"/>
              <w:keepLines w:val="0"/>
              <w:rPr>
                <w:lang w:eastAsia="zh-CN"/>
              </w:rPr>
            </w:pPr>
            <w:r w:rsidRPr="00DC7310">
              <w:t>n3</w:t>
            </w:r>
          </w:p>
        </w:tc>
        <w:tc>
          <w:tcPr>
            <w:tcW w:w="518" w:type="pct"/>
            <w:tcBorders>
              <w:bottom w:val="nil"/>
            </w:tcBorders>
            <w:shd w:val="clear" w:color="auto" w:fill="auto"/>
            <w:noWrap/>
          </w:tcPr>
          <w:p w14:paraId="621A790D" w14:textId="77777777" w:rsidR="00317F40" w:rsidRPr="00DC7310" w:rsidRDefault="00317F40" w:rsidP="00DF45E6">
            <w:pPr>
              <w:pStyle w:val="TAC"/>
              <w:keepNext w:val="0"/>
              <w:keepLines w:val="0"/>
              <w:rPr>
                <w:color w:val="000000"/>
                <w:lang w:eastAsia="zh-CN"/>
              </w:rPr>
            </w:pPr>
            <w:r w:rsidRPr="00DC7310">
              <w:t>1740</w:t>
            </w:r>
          </w:p>
        </w:tc>
        <w:tc>
          <w:tcPr>
            <w:tcW w:w="433" w:type="pct"/>
            <w:tcBorders>
              <w:bottom w:val="nil"/>
            </w:tcBorders>
            <w:shd w:val="clear" w:color="auto" w:fill="auto"/>
            <w:noWrap/>
          </w:tcPr>
          <w:p w14:paraId="2CA2C1B7" w14:textId="77777777" w:rsidR="00317F40" w:rsidRPr="00DC7310" w:rsidRDefault="00317F40" w:rsidP="00DF45E6">
            <w:pPr>
              <w:pStyle w:val="TAC"/>
              <w:keepNext w:val="0"/>
              <w:keepLines w:val="0"/>
              <w:rPr>
                <w:color w:val="000000"/>
                <w:lang w:eastAsia="zh-CN"/>
              </w:rPr>
            </w:pPr>
            <w:r w:rsidRPr="00DC7310">
              <w:t>5</w:t>
            </w:r>
          </w:p>
        </w:tc>
        <w:tc>
          <w:tcPr>
            <w:tcW w:w="884" w:type="pct"/>
            <w:tcBorders>
              <w:bottom w:val="nil"/>
            </w:tcBorders>
            <w:shd w:val="clear" w:color="auto" w:fill="auto"/>
            <w:noWrap/>
          </w:tcPr>
          <w:p w14:paraId="7AEE42B9" w14:textId="77777777" w:rsidR="00317F40" w:rsidRPr="00DC7310" w:rsidRDefault="00317F40" w:rsidP="00DF45E6">
            <w:pPr>
              <w:pStyle w:val="TAC"/>
              <w:keepNext w:val="0"/>
              <w:keepLines w:val="0"/>
              <w:rPr>
                <w:color w:val="000000"/>
                <w:lang w:eastAsia="zh-CN"/>
              </w:rPr>
            </w:pPr>
            <w:r w:rsidRPr="00DC7310">
              <w:t>25</w:t>
            </w:r>
          </w:p>
        </w:tc>
        <w:tc>
          <w:tcPr>
            <w:tcW w:w="547" w:type="pct"/>
            <w:tcBorders>
              <w:bottom w:val="nil"/>
            </w:tcBorders>
            <w:shd w:val="clear" w:color="auto" w:fill="auto"/>
            <w:noWrap/>
          </w:tcPr>
          <w:p w14:paraId="2182AAB8" w14:textId="77777777" w:rsidR="00317F40" w:rsidRPr="00DC7310" w:rsidRDefault="00317F40" w:rsidP="00DF45E6">
            <w:pPr>
              <w:pStyle w:val="TAC"/>
              <w:keepNext w:val="0"/>
              <w:keepLines w:val="0"/>
              <w:rPr>
                <w:color w:val="000000"/>
                <w:lang w:eastAsia="zh-CN"/>
              </w:rPr>
            </w:pPr>
            <w:r w:rsidRPr="00DC7310">
              <w:t>1835</w:t>
            </w:r>
          </w:p>
        </w:tc>
        <w:tc>
          <w:tcPr>
            <w:tcW w:w="409" w:type="pct"/>
            <w:shd w:val="clear" w:color="auto" w:fill="auto"/>
            <w:noWrap/>
          </w:tcPr>
          <w:p w14:paraId="2CDC23E5" w14:textId="77777777" w:rsidR="00317F40" w:rsidRPr="00DC7310" w:rsidRDefault="00317F40" w:rsidP="00DF45E6">
            <w:pPr>
              <w:pStyle w:val="TAC"/>
              <w:keepNext w:val="0"/>
              <w:keepLines w:val="0"/>
              <w:rPr>
                <w:color w:val="000000"/>
                <w:lang w:eastAsia="zh-CN"/>
              </w:rPr>
            </w:pPr>
            <w:r w:rsidRPr="00DC7310">
              <w:t>26</w:t>
            </w:r>
          </w:p>
        </w:tc>
        <w:tc>
          <w:tcPr>
            <w:tcW w:w="420" w:type="pct"/>
            <w:tcBorders>
              <w:bottom w:val="nil"/>
            </w:tcBorders>
          </w:tcPr>
          <w:p w14:paraId="1459D3DF" w14:textId="77777777" w:rsidR="00317F40" w:rsidRPr="00DC7310" w:rsidRDefault="00317F40" w:rsidP="00DF45E6">
            <w:pPr>
              <w:pStyle w:val="TAC"/>
              <w:keepNext w:val="0"/>
              <w:keepLines w:val="0"/>
            </w:pPr>
            <w:r w:rsidRPr="00DC7310">
              <w:t>2</w:t>
            </w:r>
            <w:r w:rsidRPr="00DC7310">
              <w:rPr>
                <w:vertAlign w:val="superscript"/>
              </w:rPr>
              <w:t>nd3</w:t>
            </w:r>
          </w:p>
        </w:tc>
      </w:tr>
      <w:tr w:rsidR="00317F40" w:rsidRPr="00DC7310" w14:paraId="02E5E1F6" w14:textId="77777777" w:rsidTr="00EF6707">
        <w:trPr>
          <w:jc w:val="center"/>
        </w:trPr>
        <w:tc>
          <w:tcPr>
            <w:tcW w:w="1296" w:type="pct"/>
            <w:tcBorders>
              <w:top w:val="nil"/>
              <w:bottom w:val="nil"/>
            </w:tcBorders>
            <w:shd w:val="clear" w:color="auto" w:fill="auto"/>
          </w:tcPr>
          <w:p w14:paraId="0E42BFD3" w14:textId="77777777" w:rsidR="00317F40" w:rsidRPr="00DC7310" w:rsidRDefault="00317F40" w:rsidP="00DF45E6">
            <w:pPr>
              <w:pStyle w:val="TAC"/>
              <w:keepNext w:val="0"/>
              <w:keepLines w:val="0"/>
              <w:rPr>
                <w:lang w:eastAsia="zh-CN"/>
              </w:rPr>
            </w:pPr>
          </w:p>
        </w:tc>
        <w:tc>
          <w:tcPr>
            <w:tcW w:w="493" w:type="pct"/>
            <w:tcBorders>
              <w:top w:val="nil"/>
            </w:tcBorders>
            <w:shd w:val="clear" w:color="auto" w:fill="auto"/>
          </w:tcPr>
          <w:p w14:paraId="31C5AF6F" w14:textId="77777777" w:rsidR="00317F40" w:rsidRPr="00DC7310" w:rsidRDefault="00317F40" w:rsidP="00DF45E6">
            <w:pPr>
              <w:pStyle w:val="TAC"/>
              <w:keepNext w:val="0"/>
              <w:keepLines w:val="0"/>
              <w:rPr>
                <w:lang w:eastAsia="zh-CN"/>
              </w:rPr>
            </w:pPr>
          </w:p>
        </w:tc>
        <w:tc>
          <w:tcPr>
            <w:tcW w:w="518" w:type="pct"/>
            <w:tcBorders>
              <w:top w:val="nil"/>
            </w:tcBorders>
            <w:shd w:val="clear" w:color="auto" w:fill="auto"/>
            <w:noWrap/>
          </w:tcPr>
          <w:p w14:paraId="07E80E7E" w14:textId="77777777" w:rsidR="00317F40" w:rsidRPr="00DC7310" w:rsidRDefault="00317F40" w:rsidP="00DF45E6">
            <w:pPr>
              <w:pStyle w:val="TAC"/>
              <w:keepNext w:val="0"/>
              <w:keepLines w:val="0"/>
              <w:rPr>
                <w:color w:val="000000"/>
                <w:lang w:eastAsia="zh-CN"/>
              </w:rPr>
            </w:pPr>
          </w:p>
        </w:tc>
        <w:tc>
          <w:tcPr>
            <w:tcW w:w="433" w:type="pct"/>
            <w:tcBorders>
              <w:top w:val="nil"/>
            </w:tcBorders>
            <w:shd w:val="clear" w:color="auto" w:fill="auto"/>
            <w:noWrap/>
          </w:tcPr>
          <w:p w14:paraId="6C80B117" w14:textId="77777777" w:rsidR="00317F40" w:rsidRPr="00DC7310" w:rsidRDefault="00317F40" w:rsidP="00DF45E6">
            <w:pPr>
              <w:pStyle w:val="TAC"/>
              <w:keepNext w:val="0"/>
              <w:keepLines w:val="0"/>
              <w:rPr>
                <w:color w:val="000000"/>
                <w:lang w:eastAsia="zh-CN"/>
              </w:rPr>
            </w:pPr>
          </w:p>
        </w:tc>
        <w:tc>
          <w:tcPr>
            <w:tcW w:w="884" w:type="pct"/>
            <w:tcBorders>
              <w:top w:val="nil"/>
            </w:tcBorders>
            <w:shd w:val="clear" w:color="auto" w:fill="auto"/>
            <w:noWrap/>
          </w:tcPr>
          <w:p w14:paraId="2016BDD6" w14:textId="77777777" w:rsidR="00317F40" w:rsidRPr="00DC7310" w:rsidRDefault="00317F40" w:rsidP="00DF45E6">
            <w:pPr>
              <w:pStyle w:val="TAC"/>
              <w:keepNext w:val="0"/>
              <w:keepLines w:val="0"/>
              <w:rPr>
                <w:color w:val="000000"/>
                <w:lang w:eastAsia="zh-CN"/>
              </w:rPr>
            </w:pPr>
          </w:p>
        </w:tc>
        <w:tc>
          <w:tcPr>
            <w:tcW w:w="547" w:type="pct"/>
            <w:tcBorders>
              <w:top w:val="nil"/>
            </w:tcBorders>
            <w:shd w:val="clear" w:color="auto" w:fill="auto"/>
            <w:noWrap/>
          </w:tcPr>
          <w:p w14:paraId="237D8599" w14:textId="77777777" w:rsidR="00317F40" w:rsidRPr="00DC7310" w:rsidRDefault="00317F40" w:rsidP="00DF45E6">
            <w:pPr>
              <w:pStyle w:val="TAC"/>
              <w:keepNext w:val="0"/>
              <w:keepLines w:val="0"/>
              <w:rPr>
                <w:color w:val="000000"/>
                <w:lang w:eastAsia="zh-CN"/>
              </w:rPr>
            </w:pPr>
          </w:p>
        </w:tc>
        <w:tc>
          <w:tcPr>
            <w:tcW w:w="409" w:type="pct"/>
            <w:shd w:val="clear" w:color="auto" w:fill="auto"/>
            <w:noWrap/>
          </w:tcPr>
          <w:p w14:paraId="217B03AB" w14:textId="77777777" w:rsidR="00317F40" w:rsidRPr="00DC7310" w:rsidRDefault="00317F40" w:rsidP="00DF45E6">
            <w:pPr>
              <w:pStyle w:val="TAC"/>
              <w:keepNext w:val="0"/>
              <w:keepLines w:val="0"/>
              <w:rPr>
                <w:color w:val="000000"/>
                <w:lang w:eastAsia="zh-CN"/>
              </w:rPr>
            </w:pPr>
          </w:p>
        </w:tc>
        <w:tc>
          <w:tcPr>
            <w:tcW w:w="420" w:type="pct"/>
            <w:tcBorders>
              <w:top w:val="nil"/>
            </w:tcBorders>
          </w:tcPr>
          <w:p w14:paraId="07487CBC" w14:textId="77777777" w:rsidR="00317F40" w:rsidRPr="00DC7310" w:rsidRDefault="00317F40" w:rsidP="00DF45E6">
            <w:pPr>
              <w:pStyle w:val="TAC"/>
              <w:keepNext w:val="0"/>
              <w:keepLines w:val="0"/>
            </w:pPr>
          </w:p>
        </w:tc>
      </w:tr>
      <w:tr w:rsidR="00317F40" w:rsidRPr="00DC7310" w14:paraId="6F6BBFDD" w14:textId="77777777" w:rsidTr="00EF6707">
        <w:trPr>
          <w:jc w:val="center"/>
        </w:trPr>
        <w:tc>
          <w:tcPr>
            <w:tcW w:w="1296" w:type="pct"/>
            <w:tcBorders>
              <w:top w:val="nil"/>
              <w:bottom w:val="nil"/>
            </w:tcBorders>
            <w:shd w:val="clear" w:color="auto" w:fill="auto"/>
          </w:tcPr>
          <w:p w14:paraId="481A4D8B" w14:textId="77777777" w:rsidR="00317F40" w:rsidRPr="00DC7310" w:rsidRDefault="00317F40" w:rsidP="00DF45E6">
            <w:pPr>
              <w:pStyle w:val="TAC"/>
              <w:keepNext w:val="0"/>
              <w:keepLines w:val="0"/>
              <w:rPr>
                <w:lang w:eastAsia="zh-CN"/>
              </w:rPr>
            </w:pPr>
          </w:p>
        </w:tc>
        <w:tc>
          <w:tcPr>
            <w:tcW w:w="493" w:type="pct"/>
            <w:shd w:val="clear" w:color="auto" w:fill="auto"/>
          </w:tcPr>
          <w:p w14:paraId="341DA9A9" w14:textId="77777777" w:rsidR="00317F40" w:rsidRPr="00DC7310" w:rsidRDefault="00317F40" w:rsidP="00DF45E6">
            <w:pPr>
              <w:pStyle w:val="TAC"/>
              <w:keepNext w:val="0"/>
              <w:keepLines w:val="0"/>
              <w:rPr>
                <w:lang w:eastAsia="zh-CN"/>
              </w:rPr>
            </w:pPr>
            <w:r w:rsidRPr="00DC7310">
              <w:t>42</w:t>
            </w:r>
          </w:p>
        </w:tc>
        <w:tc>
          <w:tcPr>
            <w:tcW w:w="518" w:type="pct"/>
            <w:shd w:val="clear" w:color="auto" w:fill="auto"/>
            <w:noWrap/>
          </w:tcPr>
          <w:p w14:paraId="710292E8" w14:textId="77777777" w:rsidR="00317F40" w:rsidRPr="00DC7310" w:rsidRDefault="00317F40" w:rsidP="00DF45E6">
            <w:pPr>
              <w:pStyle w:val="TAC"/>
              <w:keepNext w:val="0"/>
              <w:keepLines w:val="0"/>
              <w:rPr>
                <w:color w:val="000000"/>
                <w:lang w:eastAsia="zh-CN"/>
              </w:rPr>
            </w:pPr>
            <w:r w:rsidRPr="00DC7310">
              <w:t>3435</w:t>
            </w:r>
          </w:p>
        </w:tc>
        <w:tc>
          <w:tcPr>
            <w:tcW w:w="433" w:type="pct"/>
            <w:shd w:val="clear" w:color="auto" w:fill="auto"/>
            <w:noWrap/>
          </w:tcPr>
          <w:p w14:paraId="0ACAB84F" w14:textId="77777777" w:rsidR="00317F40" w:rsidRPr="00DC7310" w:rsidRDefault="00317F40" w:rsidP="00DF45E6">
            <w:pPr>
              <w:pStyle w:val="TAC"/>
              <w:keepNext w:val="0"/>
              <w:keepLines w:val="0"/>
              <w:rPr>
                <w:color w:val="000000"/>
                <w:lang w:eastAsia="zh-CN"/>
              </w:rPr>
            </w:pPr>
            <w:r w:rsidRPr="00DC7310">
              <w:t>10</w:t>
            </w:r>
          </w:p>
        </w:tc>
        <w:tc>
          <w:tcPr>
            <w:tcW w:w="884" w:type="pct"/>
            <w:shd w:val="clear" w:color="auto" w:fill="auto"/>
            <w:noWrap/>
          </w:tcPr>
          <w:p w14:paraId="1E0D6314" w14:textId="77777777" w:rsidR="00317F40" w:rsidRPr="00DC7310" w:rsidRDefault="00317F40" w:rsidP="00DF45E6">
            <w:pPr>
              <w:pStyle w:val="TAC"/>
              <w:keepNext w:val="0"/>
              <w:keepLines w:val="0"/>
              <w:rPr>
                <w:color w:val="000000"/>
                <w:lang w:eastAsia="zh-CN"/>
              </w:rPr>
            </w:pPr>
            <w:r w:rsidRPr="00DC7310">
              <w:t>50</w:t>
            </w:r>
          </w:p>
        </w:tc>
        <w:tc>
          <w:tcPr>
            <w:tcW w:w="547" w:type="pct"/>
            <w:shd w:val="clear" w:color="auto" w:fill="auto"/>
            <w:noWrap/>
          </w:tcPr>
          <w:p w14:paraId="029EA879" w14:textId="77777777" w:rsidR="00317F40" w:rsidRPr="00DC7310" w:rsidRDefault="00317F40" w:rsidP="00DF45E6">
            <w:pPr>
              <w:pStyle w:val="TAC"/>
              <w:keepNext w:val="0"/>
              <w:keepLines w:val="0"/>
              <w:rPr>
                <w:color w:val="000000"/>
                <w:lang w:eastAsia="zh-CN"/>
              </w:rPr>
            </w:pPr>
            <w:r w:rsidRPr="00DC7310">
              <w:t>3435</w:t>
            </w:r>
          </w:p>
        </w:tc>
        <w:tc>
          <w:tcPr>
            <w:tcW w:w="409" w:type="pct"/>
            <w:shd w:val="clear" w:color="auto" w:fill="auto"/>
            <w:noWrap/>
          </w:tcPr>
          <w:p w14:paraId="1BB1D1E5" w14:textId="77777777" w:rsidR="00317F40" w:rsidRPr="00DC7310" w:rsidRDefault="00317F40" w:rsidP="00DF45E6">
            <w:pPr>
              <w:pStyle w:val="TAC"/>
              <w:keepNext w:val="0"/>
              <w:keepLines w:val="0"/>
              <w:rPr>
                <w:color w:val="000000"/>
                <w:lang w:eastAsia="zh-CN"/>
              </w:rPr>
            </w:pPr>
            <w:r w:rsidRPr="00DC7310">
              <w:t>N/A</w:t>
            </w:r>
          </w:p>
        </w:tc>
        <w:tc>
          <w:tcPr>
            <w:tcW w:w="420" w:type="pct"/>
          </w:tcPr>
          <w:p w14:paraId="0FCE10EB" w14:textId="77777777" w:rsidR="00317F40" w:rsidRPr="00DC7310" w:rsidRDefault="00317F40" w:rsidP="00DF45E6">
            <w:pPr>
              <w:pStyle w:val="TAC"/>
              <w:keepNext w:val="0"/>
              <w:keepLines w:val="0"/>
            </w:pPr>
            <w:r w:rsidRPr="00DC7310">
              <w:t>N/A</w:t>
            </w:r>
          </w:p>
        </w:tc>
      </w:tr>
      <w:tr w:rsidR="00317F40" w:rsidRPr="00DC7310" w14:paraId="35529969" w14:textId="77777777" w:rsidTr="00EF6707">
        <w:trPr>
          <w:jc w:val="center"/>
        </w:trPr>
        <w:tc>
          <w:tcPr>
            <w:tcW w:w="1296" w:type="pct"/>
            <w:tcBorders>
              <w:top w:val="nil"/>
              <w:bottom w:val="nil"/>
            </w:tcBorders>
            <w:shd w:val="clear" w:color="auto" w:fill="auto"/>
          </w:tcPr>
          <w:p w14:paraId="13AC7FD8" w14:textId="77777777" w:rsidR="00317F40" w:rsidRPr="00DC7310" w:rsidRDefault="00317F40" w:rsidP="00DF45E6">
            <w:pPr>
              <w:pStyle w:val="TAC"/>
              <w:keepNext w:val="0"/>
              <w:keepLines w:val="0"/>
              <w:rPr>
                <w:lang w:eastAsia="zh-CN"/>
              </w:rPr>
            </w:pPr>
          </w:p>
        </w:tc>
        <w:tc>
          <w:tcPr>
            <w:tcW w:w="493" w:type="pct"/>
            <w:tcBorders>
              <w:bottom w:val="nil"/>
            </w:tcBorders>
            <w:shd w:val="clear" w:color="auto" w:fill="auto"/>
          </w:tcPr>
          <w:p w14:paraId="5BB12D00" w14:textId="77777777" w:rsidR="00317F40" w:rsidRPr="00DC7310" w:rsidRDefault="00317F40" w:rsidP="00DF45E6">
            <w:pPr>
              <w:pStyle w:val="TAC"/>
              <w:keepNext w:val="0"/>
              <w:keepLines w:val="0"/>
              <w:rPr>
                <w:lang w:eastAsia="zh-CN"/>
              </w:rPr>
            </w:pPr>
            <w:r w:rsidRPr="00DC7310">
              <w:t>n3</w:t>
            </w:r>
          </w:p>
        </w:tc>
        <w:tc>
          <w:tcPr>
            <w:tcW w:w="518" w:type="pct"/>
            <w:tcBorders>
              <w:bottom w:val="nil"/>
            </w:tcBorders>
            <w:shd w:val="clear" w:color="auto" w:fill="auto"/>
            <w:noWrap/>
          </w:tcPr>
          <w:p w14:paraId="3718474C" w14:textId="77777777" w:rsidR="00317F40" w:rsidRPr="00DC7310" w:rsidRDefault="00317F40" w:rsidP="00DF45E6">
            <w:pPr>
              <w:pStyle w:val="TAC"/>
              <w:keepNext w:val="0"/>
              <w:keepLines w:val="0"/>
              <w:rPr>
                <w:color w:val="000000"/>
                <w:lang w:eastAsia="zh-CN"/>
              </w:rPr>
            </w:pPr>
            <w:r w:rsidRPr="00DC7310">
              <w:t>1765</w:t>
            </w:r>
          </w:p>
        </w:tc>
        <w:tc>
          <w:tcPr>
            <w:tcW w:w="433" w:type="pct"/>
            <w:tcBorders>
              <w:bottom w:val="nil"/>
            </w:tcBorders>
            <w:shd w:val="clear" w:color="auto" w:fill="auto"/>
            <w:noWrap/>
          </w:tcPr>
          <w:p w14:paraId="3973F079" w14:textId="77777777" w:rsidR="00317F40" w:rsidRPr="00DC7310" w:rsidRDefault="00317F40" w:rsidP="00DF45E6">
            <w:pPr>
              <w:pStyle w:val="TAC"/>
              <w:keepNext w:val="0"/>
              <w:keepLines w:val="0"/>
              <w:rPr>
                <w:color w:val="000000"/>
                <w:lang w:eastAsia="zh-CN"/>
              </w:rPr>
            </w:pPr>
            <w:r w:rsidRPr="00DC7310">
              <w:t>5</w:t>
            </w:r>
          </w:p>
        </w:tc>
        <w:tc>
          <w:tcPr>
            <w:tcW w:w="884" w:type="pct"/>
            <w:tcBorders>
              <w:bottom w:val="nil"/>
            </w:tcBorders>
            <w:shd w:val="clear" w:color="auto" w:fill="auto"/>
            <w:noWrap/>
          </w:tcPr>
          <w:p w14:paraId="2FDD1ED6" w14:textId="77777777" w:rsidR="00317F40" w:rsidRPr="00DC7310" w:rsidRDefault="00317F40" w:rsidP="00DF45E6">
            <w:pPr>
              <w:pStyle w:val="TAC"/>
              <w:keepNext w:val="0"/>
              <w:keepLines w:val="0"/>
              <w:rPr>
                <w:color w:val="000000"/>
                <w:lang w:eastAsia="zh-CN"/>
              </w:rPr>
            </w:pPr>
            <w:r w:rsidRPr="00DC7310">
              <w:t>25</w:t>
            </w:r>
          </w:p>
        </w:tc>
        <w:tc>
          <w:tcPr>
            <w:tcW w:w="547" w:type="pct"/>
            <w:tcBorders>
              <w:bottom w:val="nil"/>
            </w:tcBorders>
            <w:shd w:val="clear" w:color="auto" w:fill="auto"/>
            <w:noWrap/>
          </w:tcPr>
          <w:p w14:paraId="50F4B927" w14:textId="77777777" w:rsidR="00317F40" w:rsidRPr="00DC7310" w:rsidRDefault="00317F40" w:rsidP="00DF45E6">
            <w:pPr>
              <w:pStyle w:val="TAC"/>
              <w:keepNext w:val="0"/>
              <w:keepLines w:val="0"/>
              <w:rPr>
                <w:color w:val="000000"/>
                <w:lang w:eastAsia="zh-CN"/>
              </w:rPr>
            </w:pPr>
            <w:r w:rsidRPr="00DC7310">
              <w:t>1860</w:t>
            </w:r>
          </w:p>
        </w:tc>
        <w:tc>
          <w:tcPr>
            <w:tcW w:w="409" w:type="pct"/>
            <w:shd w:val="clear" w:color="auto" w:fill="auto"/>
            <w:noWrap/>
          </w:tcPr>
          <w:p w14:paraId="576FFCF6" w14:textId="77777777" w:rsidR="00317F40" w:rsidRPr="00DC7310" w:rsidRDefault="00317F40" w:rsidP="00DF45E6">
            <w:pPr>
              <w:pStyle w:val="TAC"/>
              <w:keepNext w:val="0"/>
              <w:keepLines w:val="0"/>
              <w:rPr>
                <w:color w:val="000000"/>
                <w:lang w:eastAsia="zh-CN"/>
              </w:rPr>
            </w:pPr>
            <w:r w:rsidRPr="00DC7310">
              <w:t>8.0</w:t>
            </w:r>
          </w:p>
        </w:tc>
        <w:tc>
          <w:tcPr>
            <w:tcW w:w="420" w:type="pct"/>
            <w:tcBorders>
              <w:bottom w:val="nil"/>
            </w:tcBorders>
          </w:tcPr>
          <w:p w14:paraId="7E484381" w14:textId="77777777" w:rsidR="00317F40" w:rsidRPr="00DC7310" w:rsidRDefault="00317F40" w:rsidP="00DF45E6">
            <w:pPr>
              <w:pStyle w:val="TAC"/>
              <w:keepNext w:val="0"/>
              <w:keepLines w:val="0"/>
            </w:pPr>
            <w:r w:rsidRPr="00DC7310">
              <w:rPr>
                <w:rFonts w:hint="eastAsia"/>
                <w:lang w:eastAsia="zh-CN"/>
              </w:rPr>
              <w:t>IMD4</w:t>
            </w:r>
          </w:p>
        </w:tc>
      </w:tr>
      <w:tr w:rsidR="00317F40" w:rsidRPr="00DC7310" w14:paraId="27578E9A" w14:textId="77777777" w:rsidTr="00EF6707">
        <w:trPr>
          <w:jc w:val="center"/>
        </w:trPr>
        <w:tc>
          <w:tcPr>
            <w:tcW w:w="1296" w:type="pct"/>
            <w:tcBorders>
              <w:top w:val="nil"/>
              <w:bottom w:val="single" w:sz="4" w:space="0" w:color="auto"/>
            </w:tcBorders>
            <w:shd w:val="clear" w:color="auto" w:fill="auto"/>
          </w:tcPr>
          <w:p w14:paraId="3CD41A0D" w14:textId="77777777" w:rsidR="00317F40" w:rsidRPr="00DC7310" w:rsidRDefault="00317F40" w:rsidP="00DF45E6">
            <w:pPr>
              <w:pStyle w:val="TAC"/>
              <w:keepNext w:val="0"/>
              <w:keepLines w:val="0"/>
              <w:rPr>
                <w:lang w:eastAsia="zh-CN"/>
              </w:rPr>
            </w:pPr>
          </w:p>
        </w:tc>
        <w:tc>
          <w:tcPr>
            <w:tcW w:w="493" w:type="pct"/>
            <w:tcBorders>
              <w:top w:val="nil"/>
            </w:tcBorders>
            <w:shd w:val="clear" w:color="auto" w:fill="auto"/>
          </w:tcPr>
          <w:p w14:paraId="2FF83473" w14:textId="77777777" w:rsidR="00317F40" w:rsidRPr="00DC7310" w:rsidRDefault="00317F40" w:rsidP="00DF45E6">
            <w:pPr>
              <w:pStyle w:val="TAC"/>
              <w:keepNext w:val="0"/>
              <w:keepLines w:val="0"/>
              <w:rPr>
                <w:lang w:eastAsia="zh-CN"/>
              </w:rPr>
            </w:pPr>
          </w:p>
        </w:tc>
        <w:tc>
          <w:tcPr>
            <w:tcW w:w="518" w:type="pct"/>
            <w:tcBorders>
              <w:top w:val="nil"/>
            </w:tcBorders>
            <w:shd w:val="clear" w:color="auto" w:fill="auto"/>
            <w:noWrap/>
          </w:tcPr>
          <w:p w14:paraId="6000DD71" w14:textId="77777777" w:rsidR="00317F40" w:rsidRPr="00DC7310" w:rsidRDefault="00317F40" w:rsidP="00DF45E6">
            <w:pPr>
              <w:pStyle w:val="TAC"/>
              <w:keepNext w:val="0"/>
              <w:keepLines w:val="0"/>
              <w:rPr>
                <w:color w:val="000000"/>
                <w:lang w:eastAsia="zh-CN"/>
              </w:rPr>
            </w:pPr>
          </w:p>
        </w:tc>
        <w:tc>
          <w:tcPr>
            <w:tcW w:w="433" w:type="pct"/>
            <w:tcBorders>
              <w:top w:val="nil"/>
            </w:tcBorders>
            <w:shd w:val="clear" w:color="auto" w:fill="auto"/>
            <w:noWrap/>
          </w:tcPr>
          <w:p w14:paraId="1C3C24B3" w14:textId="77777777" w:rsidR="00317F40" w:rsidRPr="00DC7310" w:rsidRDefault="00317F40" w:rsidP="00DF45E6">
            <w:pPr>
              <w:pStyle w:val="TAC"/>
              <w:keepNext w:val="0"/>
              <w:keepLines w:val="0"/>
              <w:rPr>
                <w:color w:val="000000"/>
                <w:lang w:eastAsia="zh-CN"/>
              </w:rPr>
            </w:pPr>
          </w:p>
        </w:tc>
        <w:tc>
          <w:tcPr>
            <w:tcW w:w="884" w:type="pct"/>
            <w:tcBorders>
              <w:top w:val="nil"/>
            </w:tcBorders>
            <w:shd w:val="clear" w:color="auto" w:fill="auto"/>
            <w:noWrap/>
          </w:tcPr>
          <w:p w14:paraId="4A58A90A" w14:textId="77777777" w:rsidR="00317F40" w:rsidRPr="00DC7310" w:rsidRDefault="00317F40" w:rsidP="00DF45E6">
            <w:pPr>
              <w:pStyle w:val="TAC"/>
              <w:keepNext w:val="0"/>
              <w:keepLines w:val="0"/>
              <w:rPr>
                <w:color w:val="000000"/>
                <w:lang w:eastAsia="zh-CN"/>
              </w:rPr>
            </w:pPr>
          </w:p>
        </w:tc>
        <w:tc>
          <w:tcPr>
            <w:tcW w:w="547" w:type="pct"/>
            <w:tcBorders>
              <w:top w:val="nil"/>
            </w:tcBorders>
            <w:shd w:val="clear" w:color="auto" w:fill="auto"/>
            <w:noWrap/>
          </w:tcPr>
          <w:p w14:paraId="4659BF72" w14:textId="77777777" w:rsidR="00317F40" w:rsidRPr="00DC7310" w:rsidRDefault="00317F40" w:rsidP="00DF45E6">
            <w:pPr>
              <w:pStyle w:val="TAC"/>
              <w:keepNext w:val="0"/>
              <w:keepLines w:val="0"/>
              <w:rPr>
                <w:color w:val="000000"/>
                <w:lang w:eastAsia="zh-CN"/>
              </w:rPr>
            </w:pPr>
          </w:p>
        </w:tc>
        <w:tc>
          <w:tcPr>
            <w:tcW w:w="409" w:type="pct"/>
            <w:shd w:val="clear" w:color="auto" w:fill="auto"/>
            <w:noWrap/>
          </w:tcPr>
          <w:p w14:paraId="7C1257F2" w14:textId="77777777" w:rsidR="00317F40" w:rsidRPr="00DC7310" w:rsidRDefault="00317F40" w:rsidP="00DF45E6">
            <w:pPr>
              <w:pStyle w:val="TAC"/>
              <w:keepNext w:val="0"/>
              <w:keepLines w:val="0"/>
              <w:rPr>
                <w:color w:val="000000"/>
                <w:lang w:eastAsia="zh-CN"/>
              </w:rPr>
            </w:pPr>
          </w:p>
        </w:tc>
        <w:tc>
          <w:tcPr>
            <w:tcW w:w="420" w:type="pct"/>
            <w:tcBorders>
              <w:top w:val="nil"/>
            </w:tcBorders>
          </w:tcPr>
          <w:p w14:paraId="66C4CF74" w14:textId="77777777" w:rsidR="00317F40" w:rsidRPr="00DC7310" w:rsidRDefault="00317F40" w:rsidP="00DF45E6">
            <w:pPr>
              <w:pStyle w:val="TAC"/>
              <w:keepNext w:val="0"/>
              <w:keepLines w:val="0"/>
            </w:pPr>
          </w:p>
        </w:tc>
      </w:tr>
      <w:tr w:rsidR="00317F40" w:rsidRPr="00DC7310" w14:paraId="4FC9D9F8" w14:textId="77777777" w:rsidTr="00EF6707">
        <w:trPr>
          <w:jc w:val="center"/>
        </w:trPr>
        <w:tc>
          <w:tcPr>
            <w:tcW w:w="1296" w:type="pct"/>
            <w:tcBorders>
              <w:bottom w:val="nil"/>
            </w:tcBorders>
            <w:shd w:val="clear" w:color="auto" w:fill="auto"/>
          </w:tcPr>
          <w:p w14:paraId="65066E47" w14:textId="77777777" w:rsidR="00317F40" w:rsidRPr="00DC7310" w:rsidRDefault="00317F40" w:rsidP="00DF45E6">
            <w:pPr>
              <w:pStyle w:val="TAC"/>
              <w:keepNext w:val="0"/>
              <w:keepLines w:val="0"/>
              <w:rPr>
                <w:lang w:eastAsia="zh-CN"/>
              </w:rPr>
            </w:pPr>
            <w:r w:rsidRPr="00DC7310">
              <w:rPr>
                <w:szCs w:val="18"/>
              </w:rPr>
              <w:t>DC_42_n28</w:t>
            </w:r>
          </w:p>
        </w:tc>
        <w:tc>
          <w:tcPr>
            <w:tcW w:w="493" w:type="pct"/>
            <w:shd w:val="clear" w:color="auto" w:fill="auto"/>
          </w:tcPr>
          <w:p w14:paraId="42C18CCF" w14:textId="77777777" w:rsidR="00317F40" w:rsidRPr="00DC7310" w:rsidRDefault="00317F40" w:rsidP="00DF45E6">
            <w:pPr>
              <w:pStyle w:val="TAC"/>
              <w:keepNext w:val="0"/>
              <w:keepLines w:val="0"/>
              <w:rPr>
                <w:lang w:eastAsia="zh-CN"/>
              </w:rPr>
            </w:pPr>
            <w:r w:rsidRPr="00DC7310">
              <w:rPr>
                <w:rFonts w:cs="Arial"/>
                <w:szCs w:val="18"/>
              </w:rPr>
              <w:t>42</w:t>
            </w:r>
          </w:p>
        </w:tc>
        <w:tc>
          <w:tcPr>
            <w:tcW w:w="518" w:type="pct"/>
            <w:shd w:val="clear" w:color="auto" w:fill="auto"/>
            <w:noWrap/>
          </w:tcPr>
          <w:p w14:paraId="1643B413" w14:textId="77777777" w:rsidR="00317F40" w:rsidRPr="00DC7310" w:rsidRDefault="00317F40" w:rsidP="00DF45E6">
            <w:pPr>
              <w:pStyle w:val="TAC"/>
              <w:keepNext w:val="0"/>
              <w:keepLines w:val="0"/>
              <w:rPr>
                <w:color w:val="000000"/>
                <w:lang w:eastAsia="zh-CN"/>
              </w:rPr>
            </w:pPr>
            <w:r w:rsidRPr="00DC7310">
              <w:rPr>
                <w:rFonts w:cs="Arial"/>
                <w:szCs w:val="18"/>
              </w:rPr>
              <w:t>3582.5</w:t>
            </w:r>
          </w:p>
        </w:tc>
        <w:tc>
          <w:tcPr>
            <w:tcW w:w="433" w:type="pct"/>
            <w:shd w:val="clear" w:color="auto" w:fill="auto"/>
            <w:noWrap/>
          </w:tcPr>
          <w:p w14:paraId="3E5FEC55" w14:textId="77777777" w:rsidR="00317F40" w:rsidRPr="00DC7310" w:rsidRDefault="00317F40" w:rsidP="00DF45E6">
            <w:pPr>
              <w:pStyle w:val="TAC"/>
              <w:keepNext w:val="0"/>
              <w:keepLines w:val="0"/>
              <w:rPr>
                <w:color w:val="000000"/>
                <w:lang w:eastAsia="zh-CN"/>
              </w:rPr>
            </w:pPr>
            <w:r w:rsidRPr="00DC7310">
              <w:rPr>
                <w:rFonts w:cs="Arial"/>
                <w:szCs w:val="18"/>
              </w:rPr>
              <w:t>10</w:t>
            </w:r>
          </w:p>
        </w:tc>
        <w:tc>
          <w:tcPr>
            <w:tcW w:w="884" w:type="pct"/>
            <w:shd w:val="clear" w:color="auto" w:fill="auto"/>
            <w:noWrap/>
          </w:tcPr>
          <w:p w14:paraId="00FA51E6" w14:textId="77777777" w:rsidR="00317F40" w:rsidRPr="00DC7310" w:rsidRDefault="00317F40" w:rsidP="00DF45E6">
            <w:pPr>
              <w:pStyle w:val="TAC"/>
              <w:keepNext w:val="0"/>
              <w:keepLines w:val="0"/>
              <w:rPr>
                <w:color w:val="000000"/>
                <w:lang w:eastAsia="zh-CN"/>
              </w:rPr>
            </w:pPr>
            <w:r w:rsidRPr="00DC7310">
              <w:rPr>
                <w:rFonts w:cs="Arial"/>
                <w:szCs w:val="18"/>
              </w:rPr>
              <w:t>50</w:t>
            </w:r>
          </w:p>
        </w:tc>
        <w:tc>
          <w:tcPr>
            <w:tcW w:w="547" w:type="pct"/>
            <w:shd w:val="clear" w:color="auto" w:fill="auto"/>
            <w:noWrap/>
          </w:tcPr>
          <w:p w14:paraId="1E248FF1" w14:textId="77777777" w:rsidR="00317F40" w:rsidRPr="00DC7310" w:rsidRDefault="00317F40" w:rsidP="00DF45E6">
            <w:pPr>
              <w:pStyle w:val="TAC"/>
              <w:keepNext w:val="0"/>
              <w:keepLines w:val="0"/>
              <w:rPr>
                <w:color w:val="000000"/>
                <w:lang w:eastAsia="zh-CN"/>
              </w:rPr>
            </w:pPr>
            <w:r w:rsidRPr="00DC7310">
              <w:rPr>
                <w:rFonts w:cs="Arial"/>
                <w:szCs w:val="18"/>
              </w:rPr>
              <w:t>3582.5</w:t>
            </w:r>
          </w:p>
        </w:tc>
        <w:tc>
          <w:tcPr>
            <w:tcW w:w="409" w:type="pct"/>
            <w:shd w:val="clear" w:color="auto" w:fill="auto"/>
            <w:noWrap/>
          </w:tcPr>
          <w:p w14:paraId="7BB2CA8B" w14:textId="77777777" w:rsidR="00317F40" w:rsidRPr="00DC7310" w:rsidRDefault="00317F40" w:rsidP="00DF45E6">
            <w:pPr>
              <w:pStyle w:val="TAC"/>
              <w:keepNext w:val="0"/>
              <w:keepLines w:val="0"/>
              <w:rPr>
                <w:color w:val="000000"/>
                <w:lang w:eastAsia="zh-CN"/>
              </w:rPr>
            </w:pPr>
            <w:r w:rsidRPr="00DC7310">
              <w:rPr>
                <w:rFonts w:cs="Arial"/>
                <w:szCs w:val="18"/>
              </w:rPr>
              <w:t>N/A</w:t>
            </w:r>
          </w:p>
        </w:tc>
        <w:tc>
          <w:tcPr>
            <w:tcW w:w="420" w:type="pct"/>
          </w:tcPr>
          <w:p w14:paraId="15113278" w14:textId="77777777" w:rsidR="00317F40" w:rsidRPr="00DC7310" w:rsidRDefault="00317F40" w:rsidP="00DF45E6">
            <w:pPr>
              <w:pStyle w:val="TAC"/>
              <w:keepNext w:val="0"/>
              <w:keepLines w:val="0"/>
            </w:pPr>
            <w:r w:rsidRPr="00DC7310">
              <w:rPr>
                <w:rFonts w:cs="Arial"/>
                <w:szCs w:val="18"/>
              </w:rPr>
              <w:t>N/A</w:t>
            </w:r>
          </w:p>
        </w:tc>
      </w:tr>
      <w:tr w:rsidR="00317F40" w:rsidRPr="00DC7310" w14:paraId="35A628FE" w14:textId="77777777" w:rsidTr="00EF6707">
        <w:trPr>
          <w:jc w:val="center"/>
        </w:trPr>
        <w:tc>
          <w:tcPr>
            <w:tcW w:w="1296" w:type="pct"/>
            <w:tcBorders>
              <w:top w:val="nil"/>
              <w:bottom w:val="single" w:sz="4" w:space="0" w:color="auto"/>
            </w:tcBorders>
            <w:shd w:val="clear" w:color="auto" w:fill="auto"/>
          </w:tcPr>
          <w:p w14:paraId="0DBBD7AA" w14:textId="77777777" w:rsidR="00317F40" w:rsidRPr="00DC7310" w:rsidRDefault="00317F40" w:rsidP="00DF45E6">
            <w:pPr>
              <w:pStyle w:val="TAC"/>
              <w:keepNext w:val="0"/>
              <w:keepLines w:val="0"/>
              <w:rPr>
                <w:lang w:eastAsia="zh-CN"/>
              </w:rPr>
            </w:pPr>
          </w:p>
        </w:tc>
        <w:tc>
          <w:tcPr>
            <w:tcW w:w="493" w:type="pct"/>
            <w:shd w:val="clear" w:color="auto" w:fill="auto"/>
          </w:tcPr>
          <w:p w14:paraId="7A4D3CB1" w14:textId="77777777" w:rsidR="00317F40" w:rsidRPr="00DC7310" w:rsidRDefault="00317F40" w:rsidP="00DF45E6">
            <w:pPr>
              <w:pStyle w:val="TAC"/>
              <w:keepNext w:val="0"/>
              <w:keepLines w:val="0"/>
              <w:rPr>
                <w:lang w:eastAsia="zh-CN"/>
              </w:rPr>
            </w:pPr>
            <w:r w:rsidRPr="00DC7310">
              <w:rPr>
                <w:rFonts w:cs="Arial"/>
                <w:szCs w:val="18"/>
              </w:rPr>
              <w:t>n28</w:t>
            </w:r>
          </w:p>
        </w:tc>
        <w:tc>
          <w:tcPr>
            <w:tcW w:w="518" w:type="pct"/>
            <w:shd w:val="clear" w:color="auto" w:fill="auto"/>
            <w:noWrap/>
          </w:tcPr>
          <w:p w14:paraId="001E4B64" w14:textId="77777777" w:rsidR="00317F40" w:rsidRPr="00DC7310" w:rsidRDefault="00317F40" w:rsidP="00DF45E6">
            <w:pPr>
              <w:pStyle w:val="TAC"/>
              <w:keepNext w:val="0"/>
              <w:keepLines w:val="0"/>
              <w:rPr>
                <w:color w:val="000000"/>
                <w:lang w:eastAsia="zh-CN"/>
              </w:rPr>
            </w:pPr>
            <w:r w:rsidRPr="00DC7310">
              <w:rPr>
                <w:rFonts w:cs="Arial"/>
                <w:szCs w:val="18"/>
              </w:rPr>
              <w:t>705.5</w:t>
            </w:r>
          </w:p>
        </w:tc>
        <w:tc>
          <w:tcPr>
            <w:tcW w:w="433" w:type="pct"/>
            <w:shd w:val="clear" w:color="auto" w:fill="auto"/>
            <w:noWrap/>
          </w:tcPr>
          <w:p w14:paraId="253EDCD3" w14:textId="77777777" w:rsidR="00317F40" w:rsidRPr="00DC7310" w:rsidRDefault="00317F40" w:rsidP="00DF45E6">
            <w:pPr>
              <w:pStyle w:val="TAC"/>
              <w:keepNext w:val="0"/>
              <w:keepLines w:val="0"/>
              <w:rPr>
                <w:color w:val="000000"/>
                <w:lang w:eastAsia="zh-CN"/>
              </w:rPr>
            </w:pPr>
            <w:r w:rsidRPr="00DC7310">
              <w:rPr>
                <w:rFonts w:cs="Arial"/>
                <w:szCs w:val="18"/>
              </w:rPr>
              <w:t>5</w:t>
            </w:r>
          </w:p>
        </w:tc>
        <w:tc>
          <w:tcPr>
            <w:tcW w:w="884" w:type="pct"/>
            <w:shd w:val="clear" w:color="auto" w:fill="auto"/>
            <w:noWrap/>
          </w:tcPr>
          <w:p w14:paraId="77AA458B" w14:textId="77777777" w:rsidR="00317F40" w:rsidRPr="00DC7310" w:rsidRDefault="00317F40" w:rsidP="00DF45E6">
            <w:pPr>
              <w:pStyle w:val="TAC"/>
              <w:keepNext w:val="0"/>
              <w:keepLines w:val="0"/>
              <w:rPr>
                <w:color w:val="000000"/>
                <w:lang w:eastAsia="zh-CN"/>
              </w:rPr>
            </w:pPr>
            <w:r w:rsidRPr="00DC7310">
              <w:rPr>
                <w:rFonts w:cs="Arial"/>
                <w:szCs w:val="18"/>
              </w:rPr>
              <w:t>25</w:t>
            </w:r>
          </w:p>
        </w:tc>
        <w:tc>
          <w:tcPr>
            <w:tcW w:w="547" w:type="pct"/>
            <w:shd w:val="clear" w:color="auto" w:fill="auto"/>
            <w:noWrap/>
          </w:tcPr>
          <w:p w14:paraId="5A3AEB3E" w14:textId="77777777" w:rsidR="00317F40" w:rsidRPr="00DC7310" w:rsidRDefault="00317F40" w:rsidP="00DF45E6">
            <w:pPr>
              <w:pStyle w:val="TAC"/>
              <w:keepNext w:val="0"/>
              <w:keepLines w:val="0"/>
              <w:rPr>
                <w:color w:val="000000"/>
                <w:lang w:eastAsia="zh-CN"/>
              </w:rPr>
            </w:pPr>
            <w:r w:rsidRPr="00DC7310">
              <w:rPr>
                <w:rFonts w:cs="Arial"/>
                <w:szCs w:val="18"/>
              </w:rPr>
              <w:t>760.5</w:t>
            </w:r>
          </w:p>
        </w:tc>
        <w:tc>
          <w:tcPr>
            <w:tcW w:w="409" w:type="pct"/>
            <w:shd w:val="clear" w:color="auto" w:fill="auto"/>
            <w:noWrap/>
          </w:tcPr>
          <w:p w14:paraId="215F8C35" w14:textId="77777777" w:rsidR="00317F40" w:rsidRPr="00DC7310" w:rsidRDefault="00317F40" w:rsidP="00DF45E6">
            <w:pPr>
              <w:pStyle w:val="TAC"/>
              <w:keepNext w:val="0"/>
              <w:keepLines w:val="0"/>
              <w:rPr>
                <w:color w:val="000000"/>
                <w:lang w:eastAsia="zh-CN"/>
              </w:rPr>
            </w:pPr>
            <w:r w:rsidRPr="00DC7310">
              <w:rPr>
                <w:rFonts w:cs="Arial"/>
                <w:szCs w:val="18"/>
              </w:rPr>
              <w:t>5.5</w:t>
            </w:r>
          </w:p>
        </w:tc>
        <w:tc>
          <w:tcPr>
            <w:tcW w:w="420" w:type="pct"/>
          </w:tcPr>
          <w:p w14:paraId="69928932" w14:textId="77777777" w:rsidR="00317F40" w:rsidRPr="00DC7310" w:rsidRDefault="00317F40" w:rsidP="00DF45E6">
            <w:pPr>
              <w:pStyle w:val="TAC"/>
              <w:keepNext w:val="0"/>
              <w:keepLines w:val="0"/>
            </w:pPr>
            <w:r w:rsidRPr="00DC7310">
              <w:rPr>
                <w:rFonts w:cs="Arial"/>
                <w:szCs w:val="18"/>
              </w:rPr>
              <w:t>IMD5</w:t>
            </w:r>
          </w:p>
        </w:tc>
      </w:tr>
      <w:tr w:rsidR="00317F40" w:rsidRPr="00DC7310" w14:paraId="11C1F31E" w14:textId="77777777" w:rsidTr="00EF6707">
        <w:trPr>
          <w:jc w:val="center"/>
        </w:trPr>
        <w:tc>
          <w:tcPr>
            <w:tcW w:w="1296" w:type="pct"/>
            <w:tcBorders>
              <w:top w:val="single" w:sz="4" w:space="0" w:color="auto"/>
              <w:bottom w:val="nil"/>
            </w:tcBorders>
            <w:shd w:val="clear" w:color="auto" w:fill="auto"/>
          </w:tcPr>
          <w:p w14:paraId="427F6C58" w14:textId="77777777" w:rsidR="00317F40" w:rsidRPr="00DC7310" w:rsidRDefault="00317F40" w:rsidP="00DF45E6">
            <w:pPr>
              <w:pStyle w:val="TAC"/>
              <w:keepNext w:val="0"/>
              <w:keepLines w:val="0"/>
              <w:rPr>
                <w:lang w:eastAsia="zh-TW"/>
              </w:rPr>
            </w:pPr>
            <w:r w:rsidRPr="00DC7310">
              <w:t>DC_48</w:t>
            </w:r>
            <w:r w:rsidRPr="00DC7310">
              <w:rPr>
                <w:lang w:eastAsia="zh-TW"/>
              </w:rPr>
              <w:t>A</w:t>
            </w:r>
            <w:r w:rsidRPr="00DC7310">
              <w:t>_n2</w:t>
            </w:r>
            <w:r w:rsidRPr="00DC7310">
              <w:rPr>
                <w:lang w:eastAsia="zh-TW"/>
              </w:rPr>
              <w:t>A</w:t>
            </w:r>
          </w:p>
          <w:p w14:paraId="2D6C3E2B" w14:textId="77777777" w:rsidR="00317F40" w:rsidRPr="00DC7310" w:rsidRDefault="00317F40" w:rsidP="00DF45E6">
            <w:pPr>
              <w:pStyle w:val="TAC"/>
              <w:keepNext w:val="0"/>
              <w:keepLines w:val="0"/>
              <w:rPr>
                <w:lang w:eastAsia="zh-CN"/>
              </w:rPr>
            </w:pPr>
            <w:r w:rsidRPr="00DC7310">
              <w:rPr>
                <w:lang w:eastAsia="zh-CN"/>
              </w:rPr>
              <w:t>DC_48C_n2A</w:t>
            </w:r>
          </w:p>
          <w:p w14:paraId="2C99B510" w14:textId="77777777" w:rsidR="00317F40" w:rsidRPr="00DC7310" w:rsidRDefault="00317F40" w:rsidP="00DF45E6">
            <w:pPr>
              <w:pStyle w:val="TAC"/>
              <w:keepNext w:val="0"/>
              <w:keepLines w:val="0"/>
              <w:rPr>
                <w:lang w:eastAsia="zh-CN"/>
              </w:rPr>
            </w:pPr>
            <w:r w:rsidRPr="00DC7310">
              <w:rPr>
                <w:lang w:eastAsia="zh-CN"/>
              </w:rPr>
              <w:t>DC_48D_n2A</w:t>
            </w:r>
          </w:p>
          <w:p w14:paraId="1FC3FE8E" w14:textId="77777777" w:rsidR="00317F40" w:rsidRPr="00DC7310" w:rsidRDefault="00317F40" w:rsidP="00DF45E6">
            <w:pPr>
              <w:pStyle w:val="TAC"/>
              <w:keepNext w:val="0"/>
              <w:keepLines w:val="0"/>
              <w:rPr>
                <w:lang w:eastAsia="zh-CN"/>
              </w:rPr>
            </w:pPr>
            <w:r w:rsidRPr="00DC7310">
              <w:rPr>
                <w:lang w:eastAsia="zh-CN"/>
              </w:rPr>
              <w:t>DC_48E_n2A</w:t>
            </w:r>
          </w:p>
        </w:tc>
        <w:tc>
          <w:tcPr>
            <w:tcW w:w="493" w:type="pct"/>
            <w:shd w:val="clear" w:color="auto" w:fill="auto"/>
          </w:tcPr>
          <w:p w14:paraId="3D095BF6" w14:textId="77777777" w:rsidR="00317F40" w:rsidRPr="00DC7310" w:rsidRDefault="00317F40" w:rsidP="00DF45E6">
            <w:pPr>
              <w:pStyle w:val="TAC"/>
              <w:keepNext w:val="0"/>
              <w:keepLines w:val="0"/>
            </w:pPr>
            <w:r w:rsidRPr="00DC7310">
              <w:rPr>
                <w:rFonts w:cs="Arial"/>
                <w:color w:val="000000"/>
                <w:szCs w:val="18"/>
              </w:rPr>
              <w:t>48</w:t>
            </w:r>
          </w:p>
        </w:tc>
        <w:tc>
          <w:tcPr>
            <w:tcW w:w="518" w:type="pct"/>
            <w:shd w:val="clear" w:color="auto" w:fill="auto"/>
            <w:noWrap/>
          </w:tcPr>
          <w:p w14:paraId="2B19C60F" w14:textId="77777777" w:rsidR="00317F40" w:rsidRPr="00DC7310" w:rsidRDefault="00317F40" w:rsidP="00DF45E6">
            <w:pPr>
              <w:pStyle w:val="TAC"/>
              <w:keepNext w:val="0"/>
              <w:keepLines w:val="0"/>
            </w:pPr>
            <w:r w:rsidRPr="00DC7310">
              <w:rPr>
                <w:rFonts w:cs="Arial"/>
                <w:color w:val="000000"/>
                <w:szCs w:val="18"/>
              </w:rPr>
              <w:t>3625</w:t>
            </w:r>
          </w:p>
        </w:tc>
        <w:tc>
          <w:tcPr>
            <w:tcW w:w="433" w:type="pct"/>
            <w:shd w:val="clear" w:color="auto" w:fill="auto"/>
            <w:noWrap/>
          </w:tcPr>
          <w:p w14:paraId="16CFF130" w14:textId="77777777" w:rsidR="00317F40" w:rsidRPr="00DC7310" w:rsidRDefault="00317F40" w:rsidP="00DF45E6">
            <w:pPr>
              <w:pStyle w:val="TAC"/>
              <w:keepNext w:val="0"/>
              <w:keepLines w:val="0"/>
            </w:pPr>
            <w:r w:rsidRPr="00DC7310">
              <w:rPr>
                <w:rFonts w:cs="Arial"/>
                <w:color w:val="000000"/>
                <w:szCs w:val="18"/>
                <w:lang w:eastAsia="zh-TW"/>
              </w:rPr>
              <w:t>20</w:t>
            </w:r>
          </w:p>
        </w:tc>
        <w:tc>
          <w:tcPr>
            <w:tcW w:w="884" w:type="pct"/>
            <w:shd w:val="clear" w:color="auto" w:fill="auto"/>
            <w:noWrap/>
          </w:tcPr>
          <w:p w14:paraId="426479B5" w14:textId="77777777" w:rsidR="00317F40" w:rsidRPr="00DC7310" w:rsidRDefault="00317F40" w:rsidP="00DF45E6">
            <w:pPr>
              <w:pStyle w:val="TAC"/>
              <w:keepNext w:val="0"/>
              <w:keepLines w:val="0"/>
            </w:pPr>
            <w:r w:rsidRPr="00DC7310">
              <w:rPr>
                <w:rFonts w:cs="Arial"/>
                <w:color w:val="000000"/>
                <w:szCs w:val="18"/>
                <w:lang w:eastAsia="zh-TW"/>
              </w:rPr>
              <w:t>100</w:t>
            </w:r>
          </w:p>
        </w:tc>
        <w:tc>
          <w:tcPr>
            <w:tcW w:w="547" w:type="pct"/>
            <w:shd w:val="clear" w:color="auto" w:fill="auto"/>
            <w:noWrap/>
          </w:tcPr>
          <w:p w14:paraId="239DE23B" w14:textId="77777777" w:rsidR="00317F40" w:rsidRPr="00DC7310" w:rsidRDefault="00317F40" w:rsidP="00DF45E6">
            <w:pPr>
              <w:pStyle w:val="TAC"/>
              <w:keepNext w:val="0"/>
              <w:keepLines w:val="0"/>
            </w:pPr>
            <w:r w:rsidRPr="00DC7310">
              <w:rPr>
                <w:rFonts w:cs="Arial"/>
                <w:color w:val="000000"/>
                <w:szCs w:val="18"/>
              </w:rPr>
              <w:t>3625</w:t>
            </w:r>
          </w:p>
        </w:tc>
        <w:tc>
          <w:tcPr>
            <w:tcW w:w="409" w:type="pct"/>
            <w:shd w:val="clear" w:color="auto" w:fill="auto"/>
            <w:noWrap/>
          </w:tcPr>
          <w:p w14:paraId="7AFCC43A" w14:textId="77777777" w:rsidR="00317F40" w:rsidRPr="00DC7310" w:rsidRDefault="00317F40" w:rsidP="00DF45E6">
            <w:pPr>
              <w:pStyle w:val="TAC"/>
              <w:keepNext w:val="0"/>
              <w:keepLines w:val="0"/>
            </w:pPr>
            <w:r w:rsidRPr="00DC7310">
              <w:rPr>
                <w:rFonts w:cs="Arial"/>
                <w:color w:val="000000"/>
                <w:szCs w:val="18"/>
                <w:lang w:eastAsia="zh-TW"/>
              </w:rPr>
              <w:t>N/A</w:t>
            </w:r>
          </w:p>
        </w:tc>
        <w:tc>
          <w:tcPr>
            <w:tcW w:w="420" w:type="pct"/>
          </w:tcPr>
          <w:p w14:paraId="4E00DA42" w14:textId="77777777" w:rsidR="00317F40" w:rsidRPr="00DC7310" w:rsidRDefault="00317F40" w:rsidP="00DF45E6">
            <w:pPr>
              <w:pStyle w:val="TAC"/>
              <w:keepNext w:val="0"/>
              <w:keepLines w:val="0"/>
            </w:pPr>
            <w:r w:rsidRPr="00DC7310">
              <w:rPr>
                <w:rFonts w:cs="Arial"/>
                <w:color w:val="000000"/>
                <w:szCs w:val="18"/>
                <w:lang w:eastAsia="zh-TW"/>
              </w:rPr>
              <w:t>N/A</w:t>
            </w:r>
          </w:p>
        </w:tc>
      </w:tr>
      <w:tr w:rsidR="00317F40" w:rsidRPr="00DC7310" w14:paraId="5DB6AAB8" w14:textId="77777777" w:rsidTr="00EF6707">
        <w:trPr>
          <w:jc w:val="center"/>
        </w:trPr>
        <w:tc>
          <w:tcPr>
            <w:tcW w:w="1296" w:type="pct"/>
            <w:tcBorders>
              <w:top w:val="nil"/>
              <w:bottom w:val="single" w:sz="4" w:space="0" w:color="auto"/>
            </w:tcBorders>
            <w:shd w:val="clear" w:color="auto" w:fill="auto"/>
          </w:tcPr>
          <w:p w14:paraId="589870E8" w14:textId="77777777" w:rsidR="00317F40" w:rsidRPr="00DC7310" w:rsidRDefault="00317F40" w:rsidP="00DF45E6">
            <w:pPr>
              <w:pStyle w:val="TAC"/>
              <w:keepNext w:val="0"/>
              <w:keepLines w:val="0"/>
              <w:rPr>
                <w:lang w:eastAsia="zh-CN"/>
              </w:rPr>
            </w:pPr>
          </w:p>
        </w:tc>
        <w:tc>
          <w:tcPr>
            <w:tcW w:w="493" w:type="pct"/>
            <w:shd w:val="clear" w:color="auto" w:fill="auto"/>
          </w:tcPr>
          <w:p w14:paraId="6B305829" w14:textId="77777777" w:rsidR="00317F40" w:rsidRPr="00DC7310" w:rsidRDefault="00317F40" w:rsidP="00DF45E6">
            <w:pPr>
              <w:pStyle w:val="TAC"/>
              <w:keepNext w:val="0"/>
              <w:keepLines w:val="0"/>
            </w:pPr>
            <w:r w:rsidRPr="00DC7310">
              <w:rPr>
                <w:lang w:eastAsia="zh-TW"/>
              </w:rPr>
              <w:t>n2</w:t>
            </w:r>
          </w:p>
        </w:tc>
        <w:tc>
          <w:tcPr>
            <w:tcW w:w="518" w:type="pct"/>
            <w:shd w:val="clear" w:color="auto" w:fill="auto"/>
            <w:noWrap/>
          </w:tcPr>
          <w:p w14:paraId="38B2FB9B" w14:textId="77777777" w:rsidR="00317F40" w:rsidRPr="00DC7310" w:rsidRDefault="00317F40" w:rsidP="00DF45E6">
            <w:pPr>
              <w:pStyle w:val="TAC"/>
              <w:keepNext w:val="0"/>
              <w:keepLines w:val="0"/>
            </w:pPr>
            <w:r w:rsidRPr="00DC7310">
              <w:rPr>
                <w:rFonts w:cs="Arial"/>
              </w:rPr>
              <w:t>1852.5</w:t>
            </w:r>
          </w:p>
        </w:tc>
        <w:tc>
          <w:tcPr>
            <w:tcW w:w="433" w:type="pct"/>
            <w:shd w:val="clear" w:color="auto" w:fill="auto"/>
            <w:noWrap/>
          </w:tcPr>
          <w:p w14:paraId="456B3390"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3CA5F560"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45C34A74" w14:textId="77777777" w:rsidR="00317F40" w:rsidRPr="00DC7310" w:rsidRDefault="00317F40" w:rsidP="00DF45E6">
            <w:pPr>
              <w:pStyle w:val="TAC"/>
              <w:keepNext w:val="0"/>
              <w:keepLines w:val="0"/>
            </w:pPr>
            <w:r w:rsidRPr="00DC7310">
              <w:t>1932.5</w:t>
            </w:r>
          </w:p>
        </w:tc>
        <w:tc>
          <w:tcPr>
            <w:tcW w:w="409" w:type="pct"/>
            <w:shd w:val="clear" w:color="auto" w:fill="auto"/>
            <w:noWrap/>
          </w:tcPr>
          <w:p w14:paraId="700C112A" w14:textId="77777777" w:rsidR="00317F40" w:rsidRPr="00DC7310" w:rsidRDefault="00317F40" w:rsidP="00DF45E6">
            <w:pPr>
              <w:pStyle w:val="TAC"/>
              <w:keepNext w:val="0"/>
              <w:keepLines w:val="0"/>
            </w:pPr>
            <w:r w:rsidRPr="00DC7310">
              <w:rPr>
                <w:lang w:eastAsia="zh-TW"/>
              </w:rPr>
              <w:t>12</w:t>
            </w:r>
          </w:p>
        </w:tc>
        <w:tc>
          <w:tcPr>
            <w:tcW w:w="420" w:type="pct"/>
          </w:tcPr>
          <w:p w14:paraId="19FB6DF9" w14:textId="77777777" w:rsidR="00317F40" w:rsidRPr="00DC7310" w:rsidRDefault="00317F40" w:rsidP="00DF45E6">
            <w:pPr>
              <w:pStyle w:val="TAC"/>
              <w:keepNext w:val="0"/>
              <w:keepLines w:val="0"/>
            </w:pPr>
            <w:r w:rsidRPr="00DC7310">
              <w:rPr>
                <w:lang w:eastAsia="zh-TW"/>
              </w:rPr>
              <w:t>IMD4</w:t>
            </w:r>
          </w:p>
        </w:tc>
      </w:tr>
      <w:tr w:rsidR="00317F40" w:rsidRPr="00DC7310" w14:paraId="4BF6D4DA" w14:textId="77777777" w:rsidTr="00EF6707">
        <w:trPr>
          <w:jc w:val="center"/>
        </w:trPr>
        <w:tc>
          <w:tcPr>
            <w:tcW w:w="1296" w:type="pct"/>
            <w:tcBorders>
              <w:bottom w:val="nil"/>
            </w:tcBorders>
            <w:shd w:val="clear" w:color="auto" w:fill="auto"/>
          </w:tcPr>
          <w:p w14:paraId="43C036B3" w14:textId="77777777" w:rsidR="00317F40" w:rsidRPr="00DC7310" w:rsidRDefault="00317F40" w:rsidP="00DF45E6">
            <w:pPr>
              <w:pStyle w:val="TAC"/>
              <w:keepNext w:val="0"/>
              <w:keepLines w:val="0"/>
              <w:rPr>
                <w:rFonts w:eastAsia="MS Mincho"/>
              </w:rPr>
            </w:pPr>
            <w:r w:rsidRPr="00DC7310">
              <w:rPr>
                <w:lang w:eastAsia="zh-CN"/>
              </w:rPr>
              <w:t>DC_48A_n12A</w:t>
            </w:r>
          </w:p>
        </w:tc>
        <w:tc>
          <w:tcPr>
            <w:tcW w:w="493" w:type="pct"/>
            <w:shd w:val="clear" w:color="auto" w:fill="auto"/>
          </w:tcPr>
          <w:p w14:paraId="3FFF5369" w14:textId="77777777" w:rsidR="00317F40" w:rsidRPr="00DC7310" w:rsidRDefault="00317F40" w:rsidP="00DF45E6">
            <w:pPr>
              <w:pStyle w:val="TAC"/>
              <w:keepNext w:val="0"/>
              <w:keepLines w:val="0"/>
              <w:rPr>
                <w:rFonts w:cs="Arial"/>
                <w:color w:val="000000"/>
                <w:szCs w:val="18"/>
              </w:rPr>
            </w:pPr>
            <w:r w:rsidRPr="00DC7310">
              <w:t>48</w:t>
            </w:r>
          </w:p>
        </w:tc>
        <w:tc>
          <w:tcPr>
            <w:tcW w:w="518" w:type="pct"/>
            <w:shd w:val="clear" w:color="auto" w:fill="auto"/>
            <w:noWrap/>
          </w:tcPr>
          <w:p w14:paraId="412FA994" w14:textId="77777777" w:rsidR="00317F40" w:rsidRPr="00DC7310" w:rsidRDefault="00317F40" w:rsidP="00DF45E6">
            <w:pPr>
              <w:pStyle w:val="TAC"/>
              <w:keepNext w:val="0"/>
              <w:keepLines w:val="0"/>
              <w:rPr>
                <w:rFonts w:cs="Arial"/>
                <w:color w:val="000000"/>
                <w:szCs w:val="18"/>
              </w:rPr>
            </w:pPr>
            <w:r w:rsidRPr="00DC7310">
              <w:t>3557.5</w:t>
            </w:r>
          </w:p>
        </w:tc>
        <w:tc>
          <w:tcPr>
            <w:tcW w:w="433" w:type="pct"/>
            <w:shd w:val="clear" w:color="auto" w:fill="auto"/>
            <w:noWrap/>
          </w:tcPr>
          <w:p w14:paraId="5C8962B6" w14:textId="77777777" w:rsidR="00317F40" w:rsidRPr="00DC7310" w:rsidRDefault="00317F40" w:rsidP="00DF45E6">
            <w:pPr>
              <w:pStyle w:val="TAC"/>
              <w:keepNext w:val="0"/>
              <w:keepLines w:val="0"/>
              <w:rPr>
                <w:rFonts w:cs="Arial"/>
                <w:color w:val="000000"/>
                <w:szCs w:val="18"/>
                <w:lang w:eastAsia="zh-TW"/>
              </w:rPr>
            </w:pPr>
            <w:r w:rsidRPr="00DC7310">
              <w:t>10</w:t>
            </w:r>
          </w:p>
        </w:tc>
        <w:tc>
          <w:tcPr>
            <w:tcW w:w="884" w:type="pct"/>
            <w:shd w:val="clear" w:color="auto" w:fill="auto"/>
            <w:noWrap/>
          </w:tcPr>
          <w:p w14:paraId="1D9CD90E" w14:textId="77777777" w:rsidR="00317F40" w:rsidRPr="00DC7310" w:rsidRDefault="00317F40" w:rsidP="00DF45E6">
            <w:pPr>
              <w:pStyle w:val="TAC"/>
              <w:keepNext w:val="0"/>
              <w:keepLines w:val="0"/>
              <w:rPr>
                <w:rFonts w:cs="Arial"/>
                <w:color w:val="000000"/>
                <w:szCs w:val="18"/>
                <w:lang w:eastAsia="zh-TW"/>
              </w:rPr>
            </w:pPr>
            <w:r w:rsidRPr="00DC7310">
              <w:t>50</w:t>
            </w:r>
          </w:p>
        </w:tc>
        <w:tc>
          <w:tcPr>
            <w:tcW w:w="547" w:type="pct"/>
            <w:shd w:val="clear" w:color="auto" w:fill="auto"/>
            <w:noWrap/>
          </w:tcPr>
          <w:p w14:paraId="253FA802" w14:textId="77777777" w:rsidR="00317F40" w:rsidRPr="00DC7310" w:rsidRDefault="00317F40" w:rsidP="00DF45E6">
            <w:pPr>
              <w:pStyle w:val="TAC"/>
              <w:keepNext w:val="0"/>
              <w:keepLines w:val="0"/>
              <w:rPr>
                <w:rFonts w:cs="Arial"/>
                <w:color w:val="000000"/>
                <w:szCs w:val="18"/>
              </w:rPr>
            </w:pPr>
            <w:r w:rsidRPr="00DC7310">
              <w:t>3557.5</w:t>
            </w:r>
          </w:p>
        </w:tc>
        <w:tc>
          <w:tcPr>
            <w:tcW w:w="409" w:type="pct"/>
            <w:shd w:val="clear" w:color="auto" w:fill="auto"/>
            <w:noWrap/>
          </w:tcPr>
          <w:p w14:paraId="161D17DD" w14:textId="77777777" w:rsidR="00317F40" w:rsidRPr="00DC7310" w:rsidRDefault="00317F40" w:rsidP="00DF45E6">
            <w:pPr>
              <w:pStyle w:val="TAC"/>
              <w:keepNext w:val="0"/>
              <w:keepLines w:val="0"/>
              <w:rPr>
                <w:rFonts w:cs="Arial"/>
                <w:color w:val="000000"/>
                <w:szCs w:val="18"/>
                <w:lang w:eastAsia="zh-TW"/>
              </w:rPr>
            </w:pPr>
            <w:r w:rsidRPr="00DC7310">
              <w:t>N/A</w:t>
            </w:r>
          </w:p>
        </w:tc>
        <w:tc>
          <w:tcPr>
            <w:tcW w:w="420" w:type="pct"/>
          </w:tcPr>
          <w:p w14:paraId="75294988" w14:textId="77777777" w:rsidR="00317F40" w:rsidRPr="00DC7310" w:rsidRDefault="00317F40" w:rsidP="00DF45E6">
            <w:pPr>
              <w:pStyle w:val="TAC"/>
              <w:keepNext w:val="0"/>
              <w:keepLines w:val="0"/>
              <w:rPr>
                <w:rFonts w:cs="Arial"/>
                <w:color w:val="000000"/>
                <w:szCs w:val="18"/>
                <w:lang w:eastAsia="zh-TW"/>
              </w:rPr>
            </w:pPr>
            <w:r w:rsidRPr="00DC7310">
              <w:t>N/A</w:t>
            </w:r>
          </w:p>
        </w:tc>
      </w:tr>
      <w:tr w:rsidR="00317F40" w:rsidRPr="00DC7310" w14:paraId="45D1422D" w14:textId="77777777" w:rsidTr="00EF6707">
        <w:trPr>
          <w:jc w:val="center"/>
        </w:trPr>
        <w:tc>
          <w:tcPr>
            <w:tcW w:w="1296" w:type="pct"/>
            <w:tcBorders>
              <w:top w:val="nil"/>
              <w:bottom w:val="single" w:sz="4" w:space="0" w:color="auto"/>
            </w:tcBorders>
            <w:shd w:val="clear" w:color="auto" w:fill="auto"/>
          </w:tcPr>
          <w:p w14:paraId="57507EFE" w14:textId="77777777" w:rsidR="00317F40" w:rsidRPr="00DC7310" w:rsidRDefault="00317F40" w:rsidP="00DF45E6">
            <w:pPr>
              <w:pStyle w:val="TAC"/>
              <w:keepNext w:val="0"/>
              <w:keepLines w:val="0"/>
              <w:rPr>
                <w:rFonts w:eastAsia="MS Mincho"/>
              </w:rPr>
            </w:pPr>
          </w:p>
        </w:tc>
        <w:tc>
          <w:tcPr>
            <w:tcW w:w="493" w:type="pct"/>
            <w:shd w:val="clear" w:color="auto" w:fill="auto"/>
          </w:tcPr>
          <w:p w14:paraId="4624C145" w14:textId="77777777" w:rsidR="00317F40" w:rsidRPr="00DC7310" w:rsidRDefault="00317F40" w:rsidP="00DF45E6">
            <w:pPr>
              <w:pStyle w:val="TAC"/>
              <w:keepNext w:val="0"/>
              <w:keepLines w:val="0"/>
              <w:rPr>
                <w:rFonts w:cs="Arial"/>
                <w:color w:val="000000"/>
                <w:szCs w:val="18"/>
              </w:rPr>
            </w:pPr>
            <w:r w:rsidRPr="00DC7310">
              <w:t>n12</w:t>
            </w:r>
          </w:p>
        </w:tc>
        <w:tc>
          <w:tcPr>
            <w:tcW w:w="518" w:type="pct"/>
            <w:shd w:val="clear" w:color="auto" w:fill="auto"/>
            <w:noWrap/>
          </w:tcPr>
          <w:p w14:paraId="0B175C98" w14:textId="77777777" w:rsidR="00317F40" w:rsidRPr="00DC7310" w:rsidRDefault="00317F40" w:rsidP="00DF45E6">
            <w:pPr>
              <w:pStyle w:val="TAC"/>
              <w:keepNext w:val="0"/>
              <w:keepLines w:val="0"/>
              <w:rPr>
                <w:rFonts w:cs="Arial"/>
                <w:color w:val="000000"/>
                <w:szCs w:val="18"/>
              </w:rPr>
            </w:pPr>
            <w:r w:rsidRPr="00DC7310">
              <w:t>705.5</w:t>
            </w:r>
          </w:p>
        </w:tc>
        <w:tc>
          <w:tcPr>
            <w:tcW w:w="433" w:type="pct"/>
            <w:shd w:val="clear" w:color="auto" w:fill="auto"/>
            <w:noWrap/>
          </w:tcPr>
          <w:p w14:paraId="1A47F59C" w14:textId="77777777" w:rsidR="00317F40" w:rsidRPr="00DC7310" w:rsidRDefault="00317F40" w:rsidP="00DF45E6">
            <w:pPr>
              <w:pStyle w:val="TAC"/>
              <w:keepNext w:val="0"/>
              <w:keepLines w:val="0"/>
              <w:rPr>
                <w:rFonts w:cs="Arial"/>
                <w:color w:val="000000"/>
                <w:szCs w:val="18"/>
                <w:lang w:eastAsia="zh-TW"/>
              </w:rPr>
            </w:pPr>
            <w:r w:rsidRPr="00DC7310">
              <w:t>5</w:t>
            </w:r>
          </w:p>
        </w:tc>
        <w:tc>
          <w:tcPr>
            <w:tcW w:w="884" w:type="pct"/>
            <w:shd w:val="clear" w:color="auto" w:fill="auto"/>
            <w:noWrap/>
          </w:tcPr>
          <w:p w14:paraId="55A61299" w14:textId="77777777" w:rsidR="00317F40" w:rsidRPr="00DC7310" w:rsidRDefault="00317F40" w:rsidP="00DF45E6">
            <w:pPr>
              <w:pStyle w:val="TAC"/>
              <w:keepNext w:val="0"/>
              <w:keepLines w:val="0"/>
              <w:rPr>
                <w:rFonts w:cs="Arial"/>
                <w:color w:val="000000"/>
                <w:szCs w:val="18"/>
                <w:lang w:eastAsia="zh-TW"/>
              </w:rPr>
            </w:pPr>
            <w:r w:rsidRPr="00DC7310">
              <w:t>25</w:t>
            </w:r>
          </w:p>
        </w:tc>
        <w:tc>
          <w:tcPr>
            <w:tcW w:w="547" w:type="pct"/>
            <w:shd w:val="clear" w:color="auto" w:fill="auto"/>
            <w:noWrap/>
          </w:tcPr>
          <w:p w14:paraId="5F2468DF" w14:textId="77777777" w:rsidR="00317F40" w:rsidRPr="00DC7310" w:rsidRDefault="00317F40" w:rsidP="00DF45E6">
            <w:pPr>
              <w:pStyle w:val="TAC"/>
              <w:keepNext w:val="0"/>
              <w:keepLines w:val="0"/>
              <w:rPr>
                <w:rFonts w:cs="Arial"/>
                <w:color w:val="000000"/>
                <w:szCs w:val="18"/>
              </w:rPr>
            </w:pPr>
            <w:r w:rsidRPr="00DC7310">
              <w:t>735.5</w:t>
            </w:r>
          </w:p>
        </w:tc>
        <w:tc>
          <w:tcPr>
            <w:tcW w:w="409" w:type="pct"/>
            <w:shd w:val="clear" w:color="auto" w:fill="auto"/>
            <w:noWrap/>
          </w:tcPr>
          <w:p w14:paraId="12D8256E" w14:textId="77777777" w:rsidR="00317F40" w:rsidRPr="00DC7310" w:rsidRDefault="00317F40" w:rsidP="00DF45E6">
            <w:pPr>
              <w:pStyle w:val="TAC"/>
              <w:keepNext w:val="0"/>
              <w:keepLines w:val="0"/>
              <w:rPr>
                <w:rFonts w:cs="Arial"/>
                <w:color w:val="000000"/>
                <w:szCs w:val="18"/>
                <w:lang w:eastAsia="zh-TW"/>
              </w:rPr>
            </w:pPr>
            <w:r w:rsidRPr="00DC7310">
              <w:t>5.5</w:t>
            </w:r>
          </w:p>
        </w:tc>
        <w:tc>
          <w:tcPr>
            <w:tcW w:w="420" w:type="pct"/>
          </w:tcPr>
          <w:p w14:paraId="0920AE74" w14:textId="77777777" w:rsidR="00317F40" w:rsidRPr="00DC7310" w:rsidRDefault="00317F40" w:rsidP="00DF45E6">
            <w:pPr>
              <w:pStyle w:val="TAC"/>
              <w:keepNext w:val="0"/>
              <w:keepLines w:val="0"/>
              <w:rPr>
                <w:rFonts w:cs="Arial"/>
                <w:color w:val="000000"/>
                <w:szCs w:val="18"/>
                <w:lang w:eastAsia="zh-TW"/>
              </w:rPr>
            </w:pPr>
            <w:r w:rsidRPr="00DC7310">
              <w:t>IMD5</w:t>
            </w:r>
          </w:p>
        </w:tc>
      </w:tr>
      <w:tr w:rsidR="00317F40" w:rsidRPr="00DC7310" w14:paraId="5D6C1536" w14:textId="77777777" w:rsidTr="00EF6707">
        <w:trPr>
          <w:jc w:val="center"/>
        </w:trPr>
        <w:tc>
          <w:tcPr>
            <w:tcW w:w="1296" w:type="pct"/>
            <w:tcBorders>
              <w:top w:val="nil"/>
              <w:bottom w:val="nil"/>
            </w:tcBorders>
            <w:shd w:val="clear" w:color="auto" w:fill="auto"/>
          </w:tcPr>
          <w:p w14:paraId="07E48E5E" w14:textId="77777777" w:rsidR="00317F40" w:rsidRPr="00DC7310" w:rsidRDefault="00317F40" w:rsidP="00DF45E6">
            <w:pPr>
              <w:pStyle w:val="TAC"/>
              <w:keepLines w:val="0"/>
              <w:rPr>
                <w:lang w:eastAsia="zh-TW"/>
              </w:rPr>
            </w:pPr>
            <w:r w:rsidRPr="00DC7310">
              <w:t>DC_48</w:t>
            </w:r>
            <w:r w:rsidRPr="00DC7310">
              <w:rPr>
                <w:lang w:eastAsia="zh-TW"/>
              </w:rPr>
              <w:t>A</w:t>
            </w:r>
            <w:r w:rsidRPr="00DC7310">
              <w:t>_n25</w:t>
            </w:r>
            <w:r w:rsidRPr="00DC7310">
              <w:rPr>
                <w:lang w:eastAsia="zh-TW"/>
              </w:rPr>
              <w:t>A</w:t>
            </w:r>
          </w:p>
          <w:p w14:paraId="663673B4" w14:textId="77777777" w:rsidR="00317F40" w:rsidRPr="00DC7310" w:rsidRDefault="00317F40" w:rsidP="00DF45E6">
            <w:pPr>
              <w:pStyle w:val="TAC"/>
              <w:keepLines w:val="0"/>
              <w:rPr>
                <w:lang w:eastAsia="zh-TW"/>
              </w:rPr>
            </w:pPr>
            <w:r w:rsidRPr="00DC7310">
              <w:t>DC_48</w:t>
            </w:r>
            <w:r w:rsidRPr="00DC7310">
              <w:rPr>
                <w:lang w:eastAsia="zh-TW"/>
              </w:rPr>
              <w:t>C</w:t>
            </w:r>
            <w:r w:rsidRPr="00DC7310">
              <w:t>_n25</w:t>
            </w:r>
            <w:r w:rsidRPr="00DC7310">
              <w:rPr>
                <w:lang w:eastAsia="zh-TW"/>
              </w:rPr>
              <w:t>A</w:t>
            </w:r>
          </w:p>
          <w:p w14:paraId="5201AC23" w14:textId="77777777" w:rsidR="00317F40" w:rsidRPr="00DC7310" w:rsidRDefault="00317F40" w:rsidP="00DF45E6">
            <w:pPr>
              <w:pStyle w:val="TAC"/>
              <w:keepLines w:val="0"/>
            </w:pPr>
            <w:r w:rsidRPr="00DC7310">
              <w:t>DC_48</w:t>
            </w:r>
            <w:r w:rsidRPr="00DC7310">
              <w:rPr>
                <w:lang w:eastAsia="zh-TW"/>
              </w:rPr>
              <w:t>D</w:t>
            </w:r>
            <w:r w:rsidRPr="00DC7310">
              <w:t>_n25</w:t>
            </w:r>
            <w:r w:rsidRPr="00DC7310">
              <w:rPr>
                <w:lang w:eastAsia="zh-TW"/>
              </w:rPr>
              <w:t>A</w:t>
            </w:r>
          </w:p>
        </w:tc>
        <w:tc>
          <w:tcPr>
            <w:tcW w:w="493" w:type="pct"/>
            <w:shd w:val="clear" w:color="auto" w:fill="auto"/>
          </w:tcPr>
          <w:p w14:paraId="25359C33" w14:textId="77777777" w:rsidR="00317F40" w:rsidRPr="00DC7310" w:rsidRDefault="00317F40" w:rsidP="00DF45E6">
            <w:pPr>
              <w:pStyle w:val="TAC"/>
              <w:keepLines w:val="0"/>
            </w:pPr>
            <w:r w:rsidRPr="00DC7310">
              <w:rPr>
                <w:rFonts w:cs="Arial"/>
                <w:color w:val="000000"/>
                <w:szCs w:val="18"/>
              </w:rPr>
              <w:t>48</w:t>
            </w:r>
          </w:p>
        </w:tc>
        <w:tc>
          <w:tcPr>
            <w:tcW w:w="518" w:type="pct"/>
            <w:shd w:val="clear" w:color="auto" w:fill="auto"/>
            <w:noWrap/>
          </w:tcPr>
          <w:p w14:paraId="14B61012" w14:textId="77777777" w:rsidR="00317F40" w:rsidRPr="00DC7310" w:rsidRDefault="00317F40" w:rsidP="00DF45E6">
            <w:pPr>
              <w:pStyle w:val="TAC"/>
              <w:keepLines w:val="0"/>
            </w:pPr>
            <w:r w:rsidRPr="00DC7310">
              <w:rPr>
                <w:rFonts w:cs="Arial"/>
                <w:color w:val="000000"/>
                <w:szCs w:val="18"/>
              </w:rPr>
              <w:t>3625</w:t>
            </w:r>
          </w:p>
        </w:tc>
        <w:tc>
          <w:tcPr>
            <w:tcW w:w="433" w:type="pct"/>
            <w:shd w:val="clear" w:color="auto" w:fill="auto"/>
            <w:noWrap/>
          </w:tcPr>
          <w:p w14:paraId="27933737" w14:textId="77777777" w:rsidR="00317F40" w:rsidRPr="00DC7310" w:rsidRDefault="00317F40" w:rsidP="00DF45E6">
            <w:pPr>
              <w:pStyle w:val="TAC"/>
              <w:keepLines w:val="0"/>
            </w:pPr>
            <w:r w:rsidRPr="00DC7310">
              <w:rPr>
                <w:rFonts w:cs="Arial"/>
                <w:color w:val="000000"/>
                <w:szCs w:val="18"/>
                <w:lang w:eastAsia="zh-TW"/>
              </w:rPr>
              <w:t>20</w:t>
            </w:r>
          </w:p>
        </w:tc>
        <w:tc>
          <w:tcPr>
            <w:tcW w:w="884" w:type="pct"/>
            <w:shd w:val="clear" w:color="auto" w:fill="auto"/>
            <w:noWrap/>
          </w:tcPr>
          <w:p w14:paraId="55BA070E" w14:textId="77777777" w:rsidR="00317F40" w:rsidRPr="00DC7310" w:rsidRDefault="00317F40" w:rsidP="00DF45E6">
            <w:pPr>
              <w:pStyle w:val="TAC"/>
              <w:keepLines w:val="0"/>
            </w:pPr>
            <w:r w:rsidRPr="00DC7310">
              <w:rPr>
                <w:rFonts w:cs="Arial"/>
                <w:color w:val="000000"/>
                <w:szCs w:val="18"/>
                <w:lang w:eastAsia="zh-TW"/>
              </w:rPr>
              <w:t>100</w:t>
            </w:r>
          </w:p>
        </w:tc>
        <w:tc>
          <w:tcPr>
            <w:tcW w:w="547" w:type="pct"/>
            <w:shd w:val="clear" w:color="auto" w:fill="auto"/>
            <w:noWrap/>
          </w:tcPr>
          <w:p w14:paraId="5CAD8843" w14:textId="77777777" w:rsidR="00317F40" w:rsidRPr="00DC7310" w:rsidRDefault="00317F40" w:rsidP="00DF45E6">
            <w:pPr>
              <w:pStyle w:val="TAC"/>
              <w:keepLines w:val="0"/>
            </w:pPr>
            <w:r w:rsidRPr="00DC7310">
              <w:rPr>
                <w:rFonts w:cs="Arial"/>
                <w:color w:val="000000"/>
                <w:szCs w:val="18"/>
              </w:rPr>
              <w:t>3625</w:t>
            </w:r>
          </w:p>
        </w:tc>
        <w:tc>
          <w:tcPr>
            <w:tcW w:w="409" w:type="pct"/>
            <w:shd w:val="clear" w:color="auto" w:fill="auto"/>
            <w:noWrap/>
          </w:tcPr>
          <w:p w14:paraId="08516CED" w14:textId="77777777" w:rsidR="00317F40" w:rsidRPr="00DC7310" w:rsidRDefault="00317F40" w:rsidP="00DF45E6">
            <w:pPr>
              <w:pStyle w:val="TAC"/>
              <w:keepLines w:val="0"/>
            </w:pPr>
            <w:r w:rsidRPr="00DC7310">
              <w:rPr>
                <w:rFonts w:cs="Arial"/>
                <w:color w:val="000000"/>
                <w:szCs w:val="18"/>
                <w:lang w:eastAsia="zh-TW"/>
              </w:rPr>
              <w:t>N/A</w:t>
            </w:r>
          </w:p>
        </w:tc>
        <w:tc>
          <w:tcPr>
            <w:tcW w:w="420" w:type="pct"/>
          </w:tcPr>
          <w:p w14:paraId="36CC79DE" w14:textId="77777777" w:rsidR="00317F40" w:rsidRPr="00DC7310" w:rsidRDefault="00317F40" w:rsidP="00DF45E6">
            <w:pPr>
              <w:pStyle w:val="TAC"/>
              <w:keepLines w:val="0"/>
            </w:pPr>
            <w:r w:rsidRPr="00DC7310">
              <w:rPr>
                <w:rFonts w:cs="Arial"/>
                <w:color w:val="000000"/>
                <w:szCs w:val="18"/>
                <w:lang w:eastAsia="zh-TW"/>
              </w:rPr>
              <w:t>N/A</w:t>
            </w:r>
          </w:p>
        </w:tc>
      </w:tr>
      <w:tr w:rsidR="00317F40" w:rsidRPr="00DC7310" w14:paraId="79546FA4" w14:textId="77777777" w:rsidTr="00EF6707">
        <w:trPr>
          <w:jc w:val="center"/>
        </w:trPr>
        <w:tc>
          <w:tcPr>
            <w:tcW w:w="1296" w:type="pct"/>
            <w:tcBorders>
              <w:top w:val="nil"/>
              <w:bottom w:val="single" w:sz="4" w:space="0" w:color="auto"/>
            </w:tcBorders>
            <w:shd w:val="clear" w:color="auto" w:fill="auto"/>
          </w:tcPr>
          <w:p w14:paraId="1676911C" w14:textId="77777777" w:rsidR="00317F40" w:rsidRPr="00DC7310" w:rsidRDefault="00317F40" w:rsidP="00DF45E6">
            <w:pPr>
              <w:pStyle w:val="TAC"/>
              <w:keepNext w:val="0"/>
              <w:keepLines w:val="0"/>
            </w:pPr>
          </w:p>
        </w:tc>
        <w:tc>
          <w:tcPr>
            <w:tcW w:w="493" w:type="pct"/>
            <w:shd w:val="clear" w:color="auto" w:fill="auto"/>
          </w:tcPr>
          <w:p w14:paraId="5DA9A681" w14:textId="77777777" w:rsidR="00317F40" w:rsidRPr="00DC7310" w:rsidRDefault="00317F40" w:rsidP="00DF45E6">
            <w:pPr>
              <w:pStyle w:val="TAC"/>
              <w:keepNext w:val="0"/>
              <w:keepLines w:val="0"/>
            </w:pPr>
            <w:r w:rsidRPr="00DC7310">
              <w:rPr>
                <w:lang w:eastAsia="zh-TW"/>
              </w:rPr>
              <w:t>n25</w:t>
            </w:r>
          </w:p>
        </w:tc>
        <w:tc>
          <w:tcPr>
            <w:tcW w:w="518" w:type="pct"/>
            <w:shd w:val="clear" w:color="auto" w:fill="auto"/>
            <w:noWrap/>
          </w:tcPr>
          <w:p w14:paraId="506579B4" w14:textId="77777777" w:rsidR="00317F40" w:rsidRPr="00DC7310" w:rsidRDefault="00317F40" w:rsidP="00DF45E6">
            <w:pPr>
              <w:pStyle w:val="TAC"/>
              <w:keepNext w:val="0"/>
              <w:keepLines w:val="0"/>
            </w:pPr>
            <w:r w:rsidRPr="00DC7310">
              <w:rPr>
                <w:rFonts w:cs="Arial"/>
              </w:rPr>
              <w:t>1852.5</w:t>
            </w:r>
          </w:p>
        </w:tc>
        <w:tc>
          <w:tcPr>
            <w:tcW w:w="433" w:type="pct"/>
            <w:shd w:val="clear" w:color="auto" w:fill="auto"/>
            <w:noWrap/>
          </w:tcPr>
          <w:p w14:paraId="5FFADC3C" w14:textId="77777777" w:rsidR="00317F40" w:rsidRPr="00DC7310" w:rsidRDefault="00317F40" w:rsidP="00DF45E6">
            <w:pPr>
              <w:pStyle w:val="TAC"/>
              <w:keepNext w:val="0"/>
              <w:keepLines w:val="0"/>
            </w:pPr>
            <w:r w:rsidRPr="00DC7310">
              <w:rPr>
                <w:rFonts w:cs="Arial"/>
              </w:rPr>
              <w:t>5</w:t>
            </w:r>
          </w:p>
        </w:tc>
        <w:tc>
          <w:tcPr>
            <w:tcW w:w="884" w:type="pct"/>
            <w:shd w:val="clear" w:color="auto" w:fill="auto"/>
            <w:noWrap/>
          </w:tcPr>
          <w:p w14:paraId="35DFCE94" w14:textId="77777777" w:rsidR="00317F40" w:rsidRPr="00DC7310" w:rsidRDefault="00317F40" w:rsidP="00DF45E6">
            <w:pPr>
              <w:pStyle w:val="TAC"/>
              <w:keepNext w:val="0"/>
              <w:keepLines w:val="0"/>
            </w:pPr>
            <w:r w:rsidRPr="00DC7310">
              <w:rPr>
                <w:rFonts w:cs="Arial"/>
              </w:rPr>
              <w:t>25</w:t>
            </w:r>
          </w:p>
        </w:tc>
        <w:tc>
          <w:tcPr>
            <w:tcW w:w="547" w:type="pct"/>
            <w:shd w:val="clear" w:color="auto" w:fill="auto"/>
            <w:noWrap/>
          </w:tcPr>
          <w:p w14:paraId="6604C301" w14:textId="77777777" w:rsidR="00317F40" w:rsidRPr="00DC7310" w:rsidRDefault="00317F40" w:rsidP="00DF45E6">
            <w:pPr>
              <w:pStyle w:val="TAC"/>
              <w:keepNext w:val="0"/>
              <w:keepLines w:val="0"/>
            </w:pPr>
            <w:r w:rsidRPr="00DC7310">
              <w:t>1932.5</w:t>
            </w:r>
          </w:p>
        </w:tc>
        <w:tc>
          <w:tcPr>
            <w:tcW w:w="409" w:type="pct"/>
            <w:shd w:val="clear" w:color="auto" w:fill="auto"/>
            <w:noWrap/>
          </w:tcPr>
          <w:p w14:paraId="5FB9E2E4" w14:textId="77777777" w:rsidR="00317F40" w:rsidRPr="00DC7310" w:rsidRDefault="00317F40" w:rsidP="00DF45E6">
            <w:pPr>
              <w:pStyle w:val="TAC"/>
              <w:keepNext w:val="0"/>
              <w:keepLines w:val="0"/>
            </w:pPr>
            <w:r w:rsidRPr="00DC7310">
              <w:rPr>
                <w:lang w:eastAsia="zh-TW"/>
              </w:rPr>
              <w:t>12</w:t>
            </w:r>
          </w:p>
        </w:tc>
        <w:tc>
          <w:tcPr>
            <w:tcW w:w="420" w:type="pct"/>
          </w:tcPr>
          <w:p w14:paraId="79422362" w14:textId="77777777" w:rsidR="00317F40" w:rsidRPr="00DC7310" w:rsidRDefault="00317F40" w:rsidP="00DF45E6">
            <w:pPr>
              <w:pStyle w:val="TAC"/>
              <w:keepNext w:val="0"/>
              <w:keepLines w:val="0"/>
            </w:pPr>
            <w:r w:rsidRPr="00DC7310">
              <w:rPr>
                <w:lang w:eastAsia="zh-TW"/>
              </w:rPr>
              <w:t>IMD4</w:t>
            </w:r>
          </w:p>
        </w:tc>
      </w:tr>
      <w:tr w:rsidR="00317F40" w:rsidRPr="00DC7310" w14:paraId="2962FA33" w14:textId="77777777" w:rsidTr="00EF6707">
        <w:trPr>
          <w:jc w:val="center"/>
        </w:trPr>
        <w:tc>
          <w:tcPr>
            <w:tcW w:w="1296" w:type="pct"/>
            <w:tcBorders>
              <w:bottom w:val="nil"/>
            </w:tcBorders>
            <w:shd w:val="clear" w:color="auto" w:fill="auto"/>
          </w:tcPr>
          <w:p w14:paraId="374BEF53" w14:textId="77777777" w:rsidR="00317F40" w:rsidRPr="00DC7310" w:rsidRDefault="00317F40" w:rsidP="00DF45E6">
            <w:pPr>
              <w:pStyle w:val="TAC"/>
              <w:keepNext w:val="0"/>
              <w:keepLines w:val="0"/>
              <w:rPr>
                <w:lang w:eastAsia="zh-TW"/>
              </w:rPr>
            </w:pPr>
            <w:r w:rsidRPr="00DC7310">
              <w:t>DC_48</w:t>
            </w:r>
            <w:r w:rsidRPr="00DC7310">
              <w:rPr>
                <w:lang w:eastAsia="zh-TW"/>
              </w:rPr>
              <w:t>A</w:t>
            </w:r>
            <w:r w:rsidRPr="00DC7310">
              <w:t>_n66</w:t>
            </w:r>
            <w:r w:rsidRPr="00DC7310">
              <w:rPr>
                <w:lang w:eastAsia="zh-TW"/>
              </w:rPr>
              <w:t>A</w:t>
            </w:r>
          </w:p>
          <w:p w14:paraId="772909A8" w14:textId="77777777" w:rsidR="00317F40" w:rsidRPr="00DC7310" w:rsidRDefault="00317F40" w:rsidP="00DF45E6">
            <w:pPr>
              <w:pStyle w:val="TAC"/>
              <w:keepNext w:val="0"/>
              <w:keepLines w:val="0"/>
              <w:rPr>
                <w:szCs w:val="18"/>
                <w:lang w:eastAsia="zh-CN"/>
              </w:rPr>
            </w:pPr>
            <w:r w:rsidRPr="00DC7310">
              <w:rPr>
                <w:szCs w:val="18"/>
                <w:lang w:eastAsia="fi-FI"/>
              </w:rPr>
              <w:t>DC_48</w:t>
            </w:r>
            <w:r w:rsidRPr="00DC7310">
              <w:rPr>
                <w:szCs w:val="18"/>
                <w:lang w:eastAsia="zh-CN"/>
              </w:rPr>
              <w:t>C_n66A</w:t>
            </w:r>
          </w:p>
          <w:p w14:paraId="7C646F4F" w14:textId="77777777" w:rsidR="00317F40" w:rsidRPr="00DC7310" w:rsidRDefault="00317F40" w:rsidP="00DF45E6">
            <w:pPr>
              <w:pStyle w:val="TAC"/>
              <w:keepNext w:val="0"/>
              <w:keepLines w:val="0"/>
            </w:pPr>
            <w:r w:rsidRPr="00DC7310">
              <w:rPr>
                <w:szCs w:val="18"/>
                <w:lang w:eastAsia="fi-FI"/>
              </w:rPr>
              <w:t>DC_48</w:t>
            </w:r>
            <w:r w:rsidRPr="00DC7310">
              <w:rPr>
                <w:szCs w:val="18"/>
                <w:lang w:eastAsia="zh-CN"/>
              </w:rPr>
              <w:t>D_n66A</w:t>
            </w:r>
          </w:p>
        </w:tc>
        <w:tc>
          <w:tcPr>
            <w:tcW w:w="493" w:type="pct"/>
            <w:shd w:val="clear" w:color="auto" w:fill="auto"/>
          </w:tcPr>
          <w:p w14:paraId="340F1E83" w14:textId="77777777" w:rsidR="00317F40" w:rsidRPr="00DC7310" w:rsidRDefault="00317F40" w:rsidP="00DF45E6">
            <w:pPr>
              <w:pStyle w:val="TAC"/>
              <w:keepNext w:val="0"/>
              <w:keepLines w:val="0"/>
            </w:pPr>
            <w:r w:rsidRPr="00DC7310">
              <w:rPr>
                <w:rFonts w:cs="Arial"/>
                <w:color w:val="000000"/>
                <w:szCs w:val="18"/>
              </w:rPr>
              <w:t>48</w:t>
            </w:r>
          </w:p>
        </w:tc>
        <w:tc>
          <w:tcPr>
            <w:tcW w:w="518" w:type="pct"/>
            <w:shd w:val="clear" w:color="auto" w:fill="auto"/>
            <w:noWrap/>
          </w:tcPr>
          <w:p w14:paraId="43126853" w14:textId="77777777" w:rsidR="00317F40" w:rsidRPr="00DC7310" w:rsidRDefault="00317F40" w:rsidP="00DF45E6">
            <w:pPr>
              <w:pStyle w:val="TAC"/>
              <w:keepNext w:val="0"/>
              <w:keepLines w:val="0"/>
              <w:rPr>
                <w:lang w:eastAsia="ko-KR"/>
              </w:rPr>
            </w:pPr>
            <w:r w:rsidRPr="00DC7310">
              <w:rPr>
                <w:rFonts w:cs="Arial"/>
                <w:color w:val="000000"/>
                <w:szCs w:val="18"/>
              </w:rPr>
              <w:t>3630</w:t>
            </w:r>
          </w:p>
        </w:tc>
        <w:tc>
          <w:tcPr>
            <w:tcW w:w="433" w:type="pct"/>
            <w:shd w:val="clear" w:color="auto" w:fill="auto"/>
            <w:noWrap/>
          </w:tcPr>
          <w:p w14:paraId="3438FEBC" w14:textId="77777777" w:rsidR="00317F40" w:rsidRPr="00DC7310" w:rsidRDefault="00317F40" w:rsidP="00DF45E6">
            <w:pPr>
              <w:pStyle w:val="TAC"/>
              <w:keepNext w:val="0"/>
              <w:keepLines w:val="0"/>
              <w:rPr>
                <w:lang w:eastAsia="ko-KR"/>
              </w:rPr>
            </w:pPr>
            <w:r w:rsidRPr="00DC7310">
              <w:rPr>
                <w:rFonts w:cs="Arial"/>
                <w:color w:val="000000"/>
                <w:szCs w:val="18"/>
                <w:lang w:eastAsia="zh-TW"/>
              </w:rPr>
              <w:t>20</w:t>
            </w:r>
          </w:p>
        </w:tc>
        <w:tc>
          <w:tcPr>
            <w:tcW w:w="884" w:type="pct"/>
            <w:shd w:val="clear" w:color="auto" w:fill="auto"/>
            <w:noWrap/>
          </w:tcPr>
          <w:p w14:paraId="09915030" w14:textId="77777777" w:rsidR="00317F40" w:rsidRPr="00DC7310" w:rsidRDefault="00317F40" w:rsidP="00DF45E6">
            <w:pPr>
              <w:pStyle w:val="TAC"/>
              <w:keepNext w:val="0"/>
              <w:keepLines w:val="0"/>
              <w:rPr>
                <w:lang w:eastAsia="ko-KR"/>
              </w:rPr>
            </w:pPr>
            <w:r w:rsidRPr="00DC7310">
              <w:rPr>
                <w:rFonts w:cs="Arial"/>
                <w:color w:val="000000"/>
                <w:szCs w:val="18"/>
                <w:lang w:eastAsia="zh-TW"/>
              </w:rPr>
              <w:t>100</w:t>
            </w:r>
          </w:p>
        </w:tc>
        <w:tc>
          <w:tcPr>
            <w:tcW w:w="547" w:type="pct"/>
            <w:shd w:val="clear" w:color="auto" w:fill="auto"/>
            <w:noWrap/>
          </w:tcPr>
          <w:p w14:paraId="26BDE568" w14:textId="77777777" w:rsidR="00317F40" w:rsidRPr="00DC7310" w:rsidRDefault="00317F40" w:rsidP="00DF45E6">
            <w:pPr>
              <w:pStyle w:val="TAC"/>
              <w:keepNext w:val="0"/>
              <w:keepLines w:val="0"/>
              <w:rPr>
                <w:lang w:eastAsia="ko-KR"/>
              </w:rPr>
            </w:pPr>
            <w:r w:rsidRPr="00DC7310">
              <w:rPr>
                <w:rFonts w:cs="Arial"/>
                <w:color w:val="000000"/>
                <w:szCs w:val="18"/>
              </w:rPr>
              <w:t>3630</w:t>
            </w:r>
          </w:p>
        </w:tc>
        <w:tc>
          <w:tcPr>
            <w:tcW w:w="409" w:type="pct"/>
            <w:shd w:val="clear" w:color="auto" w:fill="auto"/>
            <w:noWrap/>
          </w:tcPr>
          <w:p w14:paraId="5E168173" w14:textId="77777777" w:rsidR="00317F40" w:rsidRPr="00DC7310" w:rsidRDefault="00317F40" w:rsidP="00DF45E6">
            <w:pPr>
              <w:pStyle w:val="TAC"/>
              <w:keepNext w:val="0"/>
              <w:keepLines w:val="0"/>
              <w:rPr>
                <w:lang w:eastAsia="ko-KR"/>
              </w:rPr>
            </w:pPr>
            <w:r w:rsidRPr="00DC7310">
              <w:rPr>
                <w:rFonts w:cs="Arial"/>
                <w:color w:val="000000"/>
                <w:szCs w:val="18"/>
                <w:lang w:eastAsia="zh-TW"/>
              </w:rPr>
              <w:t>N/A</w:t>
            </w:r>
          </w:p>
        </w:tc>
        <w:tc>
          <w:tcPr>
            <w:tcW w:w="420" w:type="pct"/>
          </w:tcPr>
          <w:p w14:paraId="2070FB3C" w14:textId="77777777" w:rsidR="00317F40" w:rsidRPr="00DC7310" w:rsidRDefault="00317F40" w:rsidP="00DF45E6">
            <w:pPr>
              <w:pStyle w:val="TAC"/>
              <w:keepNext w:val="0"/>
              <w:keepLines w:val="0"/>
            </w:pPr>
            <w:r w:rsidRPr="00DC7310">
              <w:rPr>
                <w:rFonts w:cs="Arial"/>
                <w:color w:val="000000"/>
                <w:szCs w:val="18"/>
                <w:lang w:eastAsia="zh-TW"/>
              </w:rPr>
              <w:t>N/A</w:t>
            </w:r>
          </w:p>
        </w:tc>
      </w:tr>
      <w:tr w:rsidR="00317F40" w:rsidRPr="00DC7310" w14:paraId="03C49AB8" w14:textId="77777777" w:rsidTr="00EF6707">
        <w:trPr>
          <w:jc w:val="center"/>
        </w:trPr>
        <w:tc>
          <w:tcPr>
            <w:tcW w:w="1296" w:type="pct"/>
            <w:tcBorders>
              <w:top w:val="nil"/>
              <w:bottom w:val="single" w:sz="4" w:space="0" w:color="auto"/>
            </w:tcBorders>
            <w:shd w:val="clear" w:color="auto" w:fill="auto"/>
          </w:tcPr>
          <w:p w14:paraId="5525425B" w14:textId="77777777" w:rsidR="00317F40" w:rsidRPr="00DC7310" w:rsidRDefault="00317F40" w:rsidP="00DF45E6">
            <w:pPr>
              <w:pStyle w:val="TAC"/>
              <w:keepNext w:val="0"/>
              <w:keepLines w:val="0"/>
            </w:pPr>
          </w:p>
        </w:tc>
        <w:tc>
          <w:tcPr>
            <w:tcW w:w="493" w:type="pct"/>
            <w:shd w:val="clear" w:color="auto" w:fill="auto"/>
          </w:tcPr>
          <w:p w14:paraId="116F7002" w14:textId="77777777" w:rsidR="00317F40" w:rsidRPr="00DC7310" w:rsidRDefault="00317F40" w:rsidP="00DF45E6">
            <w:pPr>
              <w:pStyle w:val="TAC"/>
              <w:keepNext w:val="0"/>
              <w:keepLines w:val="0"/>
            </w:pPr>
            <w:r w:rsidRPr="00DC7310">
              <w:rPr>
                <w:lang w:eastAsia="zh-TW"/>
              </w:rPr>
              <w:t>n66</w:t>
            </w:r>
          </w:p>
        </w:tc>
        <w:tc>
          <w:tcPr>
            <w:tcW w:w="518" w:type="pct"/>
            <w:shd w:val="clear" w:color="auto" w:fill="auto"/>
            <w:noWrap/>
          </w:tcPr>
          <w:p w14:paraId="7B28B31F" w14:textId="77777777" w:rsidR="00317F40" w:rsidRPr="00DC7310" w:rsidRDefault="00317F40" w:rsidP="00DF45E6">
            <w:pPr>
              <w:pStyle w:val="TAC"/>
              <w:keepNext w:val="0"/>
              <w:keepLines w:val="0"/>
              <w:rPr>
                <w:lang w:eastAsia="ko-KR"/>
              </w:rPr>
            </w:pPr>
            <w:r w:rsidRPr="00DC7310">
              <w:t>1715</w:t>
            </w:r>
          </w:p>
        </w:tc>
        <w:tc>
          <w:tcPr>
            <w:tcW w:w="433" w:type="pct"/>
            <w:shd w:val="clear" w:color="auto" w:fill="auto"/>
            <w:noWrap/>
          </w:tcPr>
          <w:p w14:paraId="636CA784" w14:textId="77777777" w:rsidR="00317F40" w:rsidRPr="00DC7310" w:rsidRDefault="00317F40" w:rsidP="00DF45E6">
            <w:pPr>
              <w:pStyle w:val="TAC"/>
              <w:keepNext w:val="0"/>
              <w:keepLines w:val="0"/>
              <w:rPr>
                <w:lang w:eastAsia="ko-KR"/>
              </w:rPr>
            </w:pPr>
            <w:r w:rsidRPr="00DC7310">
              <w:t>5</w:t>
            </w:r>
          </w:p>
        </w:tc>
        <w:tc>
          <w:tcPr>
            <w:tcW w:w="884" w:type="pct"/>
            <w:shd w:val="clear" w:color="auto" w:fill="auto"/>
            <w:noWrap/>
          </w:tcPr>
          <w:p w14:paraId="5A636B83" w14:textId="77777777" w:rsidR="00317F40" w:rsidRPr="00DC7310" w:rsidRDefault="00317F40" w:rsidP="00DF45E6">
            <w:pPr>
              <w:pStyle w:val="TAC"/>
              <w:keepNext w:val="0"/>
              <w:keepLines w:val="0"/>
              <w:rPr>
                <w:lang w:eastAsia="ko-KR"/>
              </w:rPr>
            </w:pPr>
            <w:r w:rsidRPr="00DC7310">
              <w:t>25</w:t>
            </w:r>
          </w:p>
        </w:tc>
        <w:tc>
          <w:tcPr>
            <w:tcW w:w="547" w:type="pct"/>
            <w:shd w:val="clear" w:color="auto" w:fill="auto"/>
            <w:noWrap/>
          </w:tcPr>
          <w:p w14:paraId="33206465" w14:textId="77777777" w:rsidR="00317F40" w:rsidRPr="00DC7310" w:rsidRDefault="00317F40" w:rsidP="00DF45E6">
            <w:pPr>
              <w:pStyle w:val="TAC"/>
              <w:keepNext w:val="0"/>
              <w:keepLines w:val="0"/>
              <w:rPr>
                <w:lang w:eastAsia="ko-KR"/>
              </w:rPr>
            </w:pPr>
            <w:r w:rsidRPr="00DC7310">
              <w:t>2115</w:t>
            </w:r>
          </w:p>
        </w:tc>
        <w:tc>
          <w:tcPr>
            <w:tcW w:w="409" w:type="pct"/>
            <w:shd w:val="clear" w:color="auto" w:fill="auto"/>
            <w:noWrap/>
          </w:tcPr>
          <w:p w14:paraId="7CB84E6E" w14:textId="77777777" w:rsidR="00317F40" w:rsidRPr="00DC7310" w:rsidRDefault="00317F40" w:rsidP="00DF45E6">
            <w:pPr>
              <w:pStyle w:val="TAC"/>
              <w:keepNext w:val="0"/>
              <w:keepLines w:val="0"/>
              <w:rPr>
                <w:lang w:eastAsia="ko-KR"/>
              </w:rPr>
            </w:pPr>
            <w:r w:rsidRPr="00DC7310">
              <w:rPr>
                <w:lang w:eastAsia="zh-TW"/>
              </w:rPr>
              <w:t>4</w:t>
            </w:r>
          </w:p>
        </w:tc>
        <w:tc>
          <w:tcPr>
            <w:tcW w:w="420" w:type="pct"/>
          </w:tcPr>
          <w:p w14:paraId="45A5C6B3" w14:textId="77777777" w:rsidR="00317F40" w:rsidRPr="00DC7310" w:rsidRDefault="00317F40" w:rsidP="00DF45E6">
            <w:pPr>
              <w:pStyle w:val="TAC"/>
              <w:keepNext w:val="0"/>
              <w:keepLines w:val="0"/>
            </w:pPr>
            <w:r w:rsidRPr="00DC7310">
              <w:rPr>
                <w:lang w:eastAsia="zh-TW"/>
              </w:rPr>
              <w:t>IMD5</w:t>
            </w:r>
          </w:p>
        </w:tc>
      </w:tr>
      <w:tr w:rsidR="00317F40" w:rsidRPr="00DC7310" w14:paraId="4156ACCD" w14:textId="77777777" w:rsidTr="00EF6707">
        <w:trPr>
          <w:jc w:val="center"/>
        </w:trPr>
        <w:tc>
          <w:tcPr>
            <w:tcW w:w="1296" w:type="pct"/>
            <w:tcBorders>
              <w:bottom w:val="nil"/>
            </w:tcBorders>
            <w:shd w:val="clear" w:color="auto" w:fill="auto"/>
          </w:tcPr>
          <w:p w14:paraId="28704895" w14:textId="77777777" w:rsidR="00317F40" w:rsidRPr="00DC7310" w:rsidRDefault="00317F40" w:rsidP="00DF45E6">
            <w:pPr>
              <w:pStyle w:val="TAC"/>
              <w:keepNext w:val="0"/>
              <w:keepLines w:val="0"/>
              <w:rPr>
                <w:lang w:eastAsia="zh-TW"/>
              </w:rPr>
            </w:pPr>
            <w:r w:rsidRPr="00DC7310">
              <w:t>DC_66A_n2A,</w:t>
            </w:r>
          </w:p>
          <w:p w14:paraId="769D3765" w14:textId="77777777" w:rsidR="00317F40" w:rsidRPr="00DC7310" w:rsidRDefault="00317F40" w:rsidP="00DF45E6">
            <w:pPr>
              <w:pStyle w:val="TAC"/>
              <w:keepNext w:val="0"/>
              <w:keepLines w:val="0"/>
              <w:rPr>
                <w:lang w:eastAsia="zh-TW"/>
              </w:rPr>
            </w:pPr>
            <w:r w:rsidRPr="00DC7310">
              <w:t>DC_66A_n2(2A)</w:t>
            </w:r>
          </w:p>
          <w:p w14:paraId="08631189" w14:textId="77777777" w:rsidR="00317F40" w:rsidRPr="00DC7310" w:rsidRDefault="00317F40" w:rsidP="00DF45E6">
            <w:pPr>
              <w:pStyle w:val="TAC"/>
              <w:keepNext w:val="0"/>
              <w:keepLines w:val="0"/>
            </w:pPr>
            <w:r w:rsidRPr="00DC7310">
              <w:t>DC_66A-66A_n2A</w:t>
            </w:r>
          </w:p>
        </w:tc>
        <w:tc>
          <w:tcPr>
            <w:tcW w:w="493" w:type="pct"/>
            <w:shd w:val="clear" w:color="auto" w:fill="auto"/>
          </w:tcPr>
          <w:p w14:paraId="5BA46133" w14:textId="77777777" w:rsidR="00317F40" w:rsidRPr="00DC7310" w:rsidRDefault="00317F40" w:rsidP="00DF45E6">
            <w:pPr>
              <w:pStyle w:val="TAC"/>
              <w:keepNext w:val="0"/>
              <w:keepLines w:val="0"/>
            </w:pPr>
            <w:r w:rsidRPr="00DC7310">
              <w:t>66</w:t>
            </w:r>
          </w:p>
        </w:tc>
        <w:tc>
          <w:tcPr>
            <w:tcW w:w="518" w:type="pct"/>
            <w:shd w:val="clear" w:color="auto" w:fill="auto"/>
            <w:noWrap/>
          </w:tcPr>
          <w:p w14:paraId="4C31D6B7" w14:textId="77777777" w:rsidR="00317F40" w:rsidRPr="00DC7310" w:rsidRDefault="00317F40" w:rsidP="00DF45E6">
            <w:pPr>
              <w:pStyle w:val="TAC"/>
              <w:keepNext w:val="0"/>
              <w:keepLines w:val="0"/>
            </w:pPr>
            <w:r w:rsidRPr="00DC7310">
              <w:rPr>
                <w:lang w:eastAsia="ko-KR"/>
              </w:rPr>
              <w:t>1775</w:t>
            </w:r>
          </w:p>
        </w:tc>
        <w:tc>
          <w:tcPr>
            <w:tcW w:w="433" w:type="pct"/>
            <w:shd w:val="clear" w:color="auto" w:fill="auto"/>
            <w:noWrap/>
          </w:tcPr>
          <w:p w14:paraId="2F07079E"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3BBC09C5"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37CFAE72" w14:textId="77777777" w:rsidR="00317F40" w:rsidRPr="00DC7310" w:rsidRDefault="00317F40" w:rsidP="00DF45E6">
            <w:pPr>
              <w:pStyle w:val="TAC"/>
              <w:keepNext w:val="0"/>
              <w:keepLines w:val="0"/>
            </w:pPr>
            <w:r w:rsidRPr="00DC7310">
              <w:rPr>
                <w:lang w:eastAsia="ko-KR"/>
              </w:rPr>
              <w:t>2175</w:t>
            </w:r>
          </w:p>
        </w:tc>
        <w:tc>
          <w:tcPr>
            <w:tcW w:w="409" w:type="pct"/>
            <w:shd w:val="clear" w:color="auto" w:fill="auto"/>
            <w:noWrap/>
          </w:tcPr>
          <w:p w14:paraId="35642A20" w14:textId="77777777" w:rsidR="00317F40" w:rsidRPr="00DC7310" w:rsidRDefault="00317F40" w:rsidP="00DF45E6">
            <w:pPr>
              <w:pStyle w:val="TAC"/>
              <w:keepNext w:val="0"/>
              <w:keepLines w:val="0"/>
            </w:pPr>
            <w:r w:rsidRPr="00DC7310">
              <w:rPr>
                <w:lang w:eastAsia="ko-KR"/>
              </w:rPr>
              <w:t>N/A</w:t>
            </w:r>
          </w:p>
        </w:tc>
        <w:tc>
          <w:tcPr>
            <w:tcW w:w="420" w:type="pct"/>
          </w:tcPr>
          <w:p w14:paraId="5EB0D7E1" w14:textId="77777777" w:rsidR="00317F40" w:rsidRPr="00DC7310" w:rsidRDefault="00317F40" w:rsidP="00DF45E6">
            <w:pPr>
              <w:pStyle w:val="TAC"/>
              <w:keepNext w:val="0"/>
              <w:keepLines w:val="0"/>
            </w:pPr>
            <w:r w:rsidRPr="00DC7310">
              <w:t>N/A</w:t>
            </w:r>
          </w:p>
        </w:tc>
      </w:tr>
      <w:tr w:rsidR="00317F40" w:rsidRPr="00DC7310" w14:paraId="44D7DE5E" w14:textId="77777777" w:rsidTr="00EF6707">
        <w:trPr>
          <w:jc w:val="center"/>
        </w:trPr>
        <w:tc>
          <w:tcPr>
            <w:tcW w:w="1296" w:type="pct"/>
            <w:tcBorders>
              <w:top w:val="nil"/>
              <w:bottom w:val="nil"/>
            </w:tcBorders>
            <w:shd w:val="clear" w:color="auto" w:fill="auto"/>
          </w:tcPr>
          <w:p w14:paraId="35301B0D" w14:textId="77777777" w:rsidR="00317F40" w:rsidRPr="00DC7310" w:rsidRDefault="00317F40" w:rsidP="00DF45E6">
            <w:pPr>
              <w:pStyle w:val="TAC"/>
              <w:keepNext w:val="0"/>
              <w:keepLines w:val="0"/>
            </w:pPr>
          </w:p>
        </w:tc>
        <w:tc>
          <w:tcPr>
            <w:tcW w:w="493" w:type="pct"/>
            <w:shd w:val="clear" w:color="auto" w:fill="auto"/>
          </w:tcPr>
          <w:p w14:paraId="118A8EC1" w14:textId="77777777" w:rsidR="00317F40" w:rsidRPr="00DC7310" w:rsidRDefault="00317F40" w:rsidP="00DF45E6">
            <w:pPr>
              <w:pStyle w:val="TAC"/>
              <w:keepNext w:val="0"/>
              <w:keepLines w:val="0"/>
            </w:pPr>
            <w:r w:rsidRPr="00DC7310">
              <w:t>n2</w:t>
            </w:r>
          </w:p>
        </w:tc>
        <w:tc>
          <w:tcPr>
            <w:tcW w:w="518" w:type="pct"/>
            <w:shd w:val="clear" w:color="auto" w:fill="auto"/>
            <w:noWrap/>
          </w:tcPr>
          <w:p w14:paraId="0B932B1A" w14:textId="77777777" w:rsidR="00317F40" w:rsidRPr="00DC7310" w:rsidRDefault="00317F40" w:rsidP="00DF45E6">
            <w:pPr>
              <w:pStyle w:val="TAC"/>
              <w:keepNext w:val="0"/>
              <w:keepLines w:val="0"/>
            </w:pPr>
            <w:r w:rsidRPr="00DC7310">
              <w:rPr>
                <w:lang w:eastAsia="ko-KR"/>
              </w:rPr>
              <w:t>1855</w:t>
            </w:r>
          </w:p>
        </w:tc>
        <w:tc>
          <w:tcPr>
            <w:tcW w:w="433" w:type="pct"/>
            <w:shd w:val="clear" w:color="auto" w:fill="auto"/>
            <w:noWrap/>
          </w:tcPr>
          <w:p w14:paraId="27E945A2"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3B2132BD"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03A4632B" w14:textId="77777777" w:rsidR="00317F40" w:rsidRPr="00DC7310" w:rsidRDefault="00317F40" w:rsidP="00DF45E6">
            <w:pPr>
              <w:pStyle w:val="TAC"/>
              <w:keepNext w:val="0"/>
              <w:keepLines w:val="0"/>
            </w:pPr>
            <w:r w:rsidRPr="00DC7310">
              <w:rPr>
                <w:lang w:eastAsia="ko-KR"/>
              </w:rPr>
              <w:t>1935</w:t>
            </w:r>
          </w:p>
        </w:tc>
        <w:tc>
          <w:tcPr>
            <w:tcW w:w="409" w:type="pct"/>
            <w:shd w:val="clear" w:color="auto" w:fill="auto"/>
            <w:noWrap/>
          </w:tcPr>
          <w:p w14:paraId="547D0851" w14:textId="77777777" w:rsidR="00317F40" w:rsidRPr="00DC7310" w:rsidRDefault="00317F40" w:rsidP="00DF45E6">
            <w:pPr>
              <w:pStyle w:val="TAC"/>
              <w:keepNext w:val="0"/>
              <w:keepLines w:val="0"/>
            </w:pPr>
            <w:r w:rsidRPr="00DC7310">
              <w:rPr>
                <w:lang w:eastAsia="ko-KR"/>
              </w:rPr>
              <w:t>20</w:t>
            </w:r>
          </w:p>
        </w:tc>
        <w:tc>
          <w:tcPr>
            <w:tcW w:w="420" w:type="pct"/>
          </w:tcPr>
          <w:p w14:paraId="5BB4DEE5" w14:textId="77777777" w:rsidR="00317F40" w:rsidRPr="00DC7310" w:rsidRDefault="00317F40" w:rsidP="00DF45E6">
            <w:pPr>
              <w:pStyle w:val="TAC"/>
              <w:keepNext w:val="0"/>
              <w:keepLines w:val="0"/>
            </w:pPr>
            <w:r w:rsidRPr="00DC7310">
              <w:t>IMD3</w:t>
            </w:r>
          </w:p>
        </w:tc>
      </w:tr>
      <w:tr w:rsidR="00317F40" w:rsidRPr="00DC7310" w14:paraId="5AAA987C" w14:textId="77777777" w:rsidTr="00EF6707">
        <w:trPr>
          <w:jc w:val="center"/>
        </w:trPr>
        <w:tc>
          <w:tcPr>
            <w:tcW w:w="1296" w:type="pct"/>
            <w:tcBorders>
              <w:top w:val="nil"/>
              <w:bottom w:val="nil"/>
            </w:tcBorders>
            <w:shd w:val="clear" w:color="auto" w:fill="auto"/>
          </w:tcPr>
          <w:p w14:paraId="287A9A8F" w14:textId="77777777" w:rsidR="00317F40" w:rsidRPr="00DC7310" w:rsidRDefault="00317F40" w:rsidP="00DF45E6">
            <w:pPr>
              <w:pStyle w:val="TAC"/>
              <w:keepNext w:val="0"/>
              <w:keepLines w:val="0"/>
            </w:pPr>
          </w:p>
        </w:tc>
        <w:tc>
          <w:tcPr>
            <w:tcW w:w="493" w:type="pct"/>
            <w:shd w:val="clear" w:color="auto" w:fill="auto"/>
          </w:tcPr>
          <w:p w14:paraId="028834B2" w14:textId="77777777" w:rsidR="00317F40" w:rsidRPr="00DC7310" w:rsidRDefault="00317F40" w:rsidP="00DF45E6">
            <w:pPr>
              <w:pStyle w:val="TAC"/>
              <w:keepNext w:val="0"/>
              <w:keepLines w:val="0"/>
            </w:pPr>
            <w:r w:rsidRPr="00DC7310">
              <w:t>66</w:t>
            </w:r>
          </w:p>
        </w:tc>
        <w:tc>
          <w:tcPr>
            <w:tcW w:w="518" w:type="pct"/>
            <w:shd w:val="clear" w:color="auto" w:fill="auto"/>
            <w:noWrap/>
          </w:tcPr>
          <w:p w14:paraId="3E5A54D9" w14:textId="77777777" w:rsidR="00317F40" w:rsidRPr="00DC7310" w:rsidRDefault="00317F40" w:rsidP="00DF45E6">
            <w:pPr>
              <w:pStyle w:val="TAC"/>
              <w:keepNext w:val="0"/>
              <w:keepLines w:val="0"/>
            </w:pPr>
            <w:r w:rsidRPr="00DC7310">
              <w:rPr>
                <w:lang w:eastAsia="ko-KR"/>
              </w:rPr>
              <w:t>1750</w:t>
            </w:r>
          </w:p>
        </w:tc>
        <w:tc>
          <w:tcPr>
            <w:tcW w:w="433" w:type="pct"/>
            <w:shd w:val="clear" w:color="auto" w:fill="auto"/>
            <w:noWrap/>
          </w:tcPr>
          <w:p w14:paraId="2A75EDEA"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0934F5C4"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4FC505D1" w14:textId="77777777" w:rsidR="00317F40" w:rsidRPr="00DC7310" w:rsidRDefault="00317F40" w:rsidP="00DF45E6">
            <w:pPr>
              <w:pStyle w:val="TAC"/>
              <w:keepNext w:val="0"/>
              <w:keepLines w:val="0"/>
            </w:pPr>
            <w:r w:rsidRPr="00DC7310">
              <w:rPr>
                <w:lang w:eastAsia="ko-KR"/>
              </w:rPr>
              <w:t>2150</w:t>
            </w:r>
          </w:p>
        </w:tc>
        <w:tc>
          <w:tcPr>
            <w:tcW w:w="409" w:type="pct"/>
            <w:shd w:val="clear" w:color="auto" w:fill="auto"/>
            <w:noWrap/>
          </w:tcPr>
          <w:p w14:paraId="547D03CF" w14:textId="77777777" w:rsidR="00317F40" w:rsidRPr="00DC7310" w:rsidRDefault="00317F40" w:rsidP="00DF45E6">
            <w:pPr>
              <w:pStyle w:val="TAC"/>
              <w:keepNext w:val="0"/>
              <w:keepLines w:val="0"/>
            </w:pPr>
            <w:r w:rsidRPr="00DC7310">
              <w:rPr>
                <w:lang w:eastAsia="ko-KR"/>
              </w:rPr>
              <w:t>4</w:t>
            </w:r>
          </w:p>
        </w:tc>
        <w:tc>
          <w:tcPr>
            <w:tcW w:w="420" w:type="pct"/>
          </w:tcPr>
          <w:p w14:paraId="5B07F0B8" w14:textId="77777777" w:rsidR="00317F40" w:rsidRPr="00DC7310" w:rsidRDefault="00317F40" w:rsidP="00DF45E6">
            <w:pPr>
              <w:pStyle w:val="TAC"/>
              <w:keepNext w:val="0"/>
              <w:keepLines w:val="0"/>
            </w:pPr>
            <w:r w:rsidRPr="00DC7310">
              <w:t>IMD5</w:t>
            </w:r>
          </w:p>
        </w:tc>
      </w:tr>
      <w:tr w:rsidR="00317F40" w:rsidRPr="00DC7310" w14:paraId="1E250381" w14:textId="77777777" w:rsidTr="00EF6707">
        <w:trPr>
          <w:jc w:val="center"/>
        </w:trPr>
        <w:tc>
          <w:tcPr>
            <w:tcW w:w="1296" w:type="pct"/>
            <w:tcBorders>
              <w:top w:val="nil"/>
              <w:bottom w:val="single" w:sz="4" w:space="0" w:color="auto"/>
            </w:tcBorders>
            <w:shd w:val="clear" w:color="auto" w:fill="auto"/>
          </w:tcPr>
          <w:p w14:paraId="5DA8BE7D" w14:textId="77777777" w:rsidR="00317F40" w:rsidRPr="00DC7310" w:rsidRDefault="00317F40" w:rsidP="00DF45E6">
            <w:pPr>
              <w:pStyle w:val="TAC"/>
              <w:keepNext w:val="0"/>
              <w:keepLines w:val="0"/>
            </w:pPr>
          </w:p>
        </w:tc>
        <w:tc>
          <w:tcPr>
            <w:tcW w:w="493" w:type="pct"/>
            <w:shd w:val="clear" w:color="auto" w:fill="auto"/>
          </w:tcPr>
          <w:p w14:paraId="2DA09B67" w14:textId="77777777" w:rsidR="00317F40" w:rsidRPr="00DC7310" w:rsidRDefault="00317F40" w:rsidP="00DF45E6">
            <w:pPr>
              <w:pStyle w:val="TAC"/>
              <w:keepNext w:val="0"/>
              <w:keepLines w:val="0"/>
            </w:pPr>
            <w:r w:rsidRPr="00DC7310">
              <w:t>n2</w:t>
            </w:r>
          </w:p>
        </w:tc>
        <w:tc>
          <w:tcPr>
            <w:tcW w:w="518" w:type="pct"/>
            <w:shd w:val="clear" w:color="auto" w:fill="auto"/>
            <w:noWrap/>
          </w:tcPr>
          <w:p w14:paraId="057677AB" w14:textId="77777777" w:rsidR="00317F40" w:rsidRPr="00DC7310" w:rsidRDefault="00317F40" w:rsidP="00DF45E6">
            <w:pPr>
              <w:pStyle w:val="TAC"/>
              <w:keepNext w:val="0"/>
              <w:keepLines w:val="0"/>
            </w:pPr>
            <w:r w:rsidRPr="00DC7310">
              <w:rPr>
                <w:lang w:eastAsia="ko-KR"/>
              </w:rPr>
              <w:t>1883.3</w:t>
            </w:r>
          </w:p>
        </w:tc>
        <w:tc>
          <w:tcPr>
            <w:tcW w:w="433" w:type="pct"/>
            <w:shd w:val="clear" w:color="auto" w:fill="auto"/>
            <w:noWrap/>
          </w:tcPr>
          <w:p w14:paraId="2CD985E8"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2FF2E442"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142B7CB0" w14:textId="77777777" w:rsidR="00317F40" w:rsidRPr="00DC7310" w:rsidRDefault="00317F40" w:rsidP="00DF45E6">
            <w:pPr>
              <w:pStyle w:val="TAC"/>
              <w:keepNext w:val="0"/>
              <w:keepLines w:val="0"/>
            </w:pPr>
            <w:r w:rsidRPr="00DC7310">
              <w:rPr>
                <w:lang w:eastAsia="ko-KR"/>
              </w:rPr>
              <w:t>1963.3</w:t>
            </w:r>
          </w:p>
        </w:tc>
        <w:tc>
          <w:tcPr>
            <w:tcW w:w="409" w:type="pct"/>
            <w:shd w:val="clear" w:color="auto" w:fill="auto"/>
            <w:noWrap/>
          </w:tcPr>
          <w:p w14:paraId="635B3511" w14:textId="77777777" w:rsidR="00317F40" w:rsidRPr="00DC7310" w:rsidRDefault="00317F40" w:rsidP="00DF45E6">
            <w:pPr>
              <w:pStyle w:val="TAC"/>
              <w:keepNext w:val="0"/>
              <w:keepLines w:val="0"/>
            </w:pPr>
            <w:r w:rsidRPr="00DC7310">
              <w:rPr>
                <w:lang w:eastAsia="ko-KR"/>
              </w:rPr>
              <w:t>N/A</w:t>
            </w:r>
          </w:p>
        </w:tc>
        <w:tc>
          <w:tcPr>
            <w:tcW w:w="420" w:type="pct"/>
          </w:tcPr>
          <w:p w14:paraId="3D0FB1CE" w14:textId="77777777" w:rsidR="00317F40" w:rsidRPr="00DC7310" w:rsidRDefault="00317F40" w:rsidP="00DF45E6">
            <w:pPr>
              <w:pStyle w:val="TAC"/>
              <w:keepNext w:val="0"/>
              <w:keepLines w:val="0"/>
            </w:pPr>
            <w:r w:rsidRPr="00DC7310">
              <w:t>N/A</w:t>
            </w:r>
          </w:p>
        </w:tc>
      </w:tr>
      <w:tr w:rsidR="00317F40" w:rsidRPr="00DC7310" w14:paraId="1F3FEB45" w14:textId="77777777" w:rsidTr="00EF6707">
        <w:trPr>
          <w:jc w:val="center"/>
        </w:trPr>
        <w:tc>
          <w:tcPr>
            <w:tcW w:w="1296" w:type="pct"/>
            <w:tcBorders>
              <w:bottom w:val="nil"/>
            </w:tcBorders>
            <w:shd w:val="clear" w:color="auto" w:fill="auto"/>
          </w:tcPr>
          <w:p w14:paraId="0D043346" w14:textId="77777777" w:rsidR="00317F40" w:rsidRPr="00DC7310" w:rsidRDefault="00317F40" w:rsidP="00DF45E6">
            <w:pPr>
              <w:pStyle w:val="TAC"/>
              <w:keepNext w:val="0"/>
              <w:keepLines w:val="0"/>
            </w:pPr>
            <w:r w:rsidRPr="00DC7310">
              <w:t>DC_66A_n5A</w:t>
            </w:r>
          </w:p>
        </w:tc>
        <w:tc>
          <w:tcPr>
            <w:tcW w:w="493" w:type="pct"/>
            <w:shd w:val="clear" w:color="auto" w:fill="auto"/>
          </w:tcPr>
          <w:p w14:paraId="752FBBE0" w14:textId="77777777" w:rsidR="00317F40" w:rsidRPr="00DC7310" w:rsidRDefault="00317F40" w:rsidP="00DF45E6">
            <w:pPr>
              <w:pStyle w:val="TAC"/>
              <w:keepNext w:val="0"/>
              <w:keepLines w:val="0"/>
            </w:pPr>
            <w:r w:rsidRPr="00DC7310">
              <w:t>n5</w:t>
            </w:r>
          </w:p>
        </w:tc>
        <w:tc>
          <w:tcPr>
            <w:tcW w:w="518" w:type="pct"/>
            <w:shd w:val="clear" w:color="auto" w:fill="auto"/>
            <w:noWrap/>
          </w:tcPr>
          <w:p w14:paraId="43476A19" w14:textId="77777777" w:rsidR="00317F40" w:rsidRPr="00DC7310" w:rsidRDefault="00317F40" w:rsidP="00DF45E6">
            <w:pPr>
              <w:pStyle w:val="TAC"/>
              <w:keepNext w:val="0"/>
              <w:keepLines w:val="0"/>
            </w:pPr>
            <w:r w:rsidRPr="00DC7310">
              <w:rPr>
                <w:rFonts w:cs="Arial"/>
                <w:lang w:eastAsia="ko-KR"/>
              </w:rPr>
              <w:t>838</w:t>
            </w:r>
          </w:p>
        </w:tc>
        <w:tc>
          <w:tcPr>
            <w:tcW w:w="433" w:type="pct"/>
            <w:shd w:val="clear" w:color="auto" w:fill="auto"/>
            <w:noWrap/>
          </w:tcPr>
          <w:p w14:paraId="25BE2650" w14:textId="77777777" w:rsidR="00317F40" w:rsidRPr="00DC7310" w:rsidRDefault="00317F40" w:rsidP="00DF45E6">
            <w:pPr>
              <w:pStyle w:val="TAC"/>
              <w:keepNext w:val="0"/>
              <w:keepLines w:val="0"/>
            </w:pPr>
            <w:r w:rsidRPr="00DC7310">
              <w:rPr>
                <w:rFonts w:cs="Arial"/>
                <w:lang w:eastAsia="ko-KR"/>
              </w:rPr>
              <w:t>5</w:t>
            </w:r>
          </w:p>
        </w:tc>
        <w:tc>
          <w:tcPr>
            <w:tcW w:w="884" w:type="pct"/>
            <w:shd w:val="clear" w:color="auto" w:fill="auto"/>
            <w:noWrap/>
          </w:tcPr>
          <w:p w14:paraId="0AD08DC1" w14:textId="77777777" w:rsidR="00317F40" w:rsidRPr="00DC7310" w:rsidRDefault="00317F40" w:rsidP="00DF45E6">
            <w:pPr>
              <w:pStyle w:val="TAC"/>
              <w:keepNext w:val="0"/>
              <w:keepLines w:val="0"/>
            </w:pPr>
            <w:r w:rsidRPr="00DC7310">
              <w:rPr>
                <w:rFonts w:cs="Arial"/>
                <w:lang w:eastAsia="ko-KR"/>
              </w:rPr>
              <w:t>25</w:t>
            </w:r>
          </w:p>
        </w:tc>
        <w:tc>
          <w:tcPr>
            <w:tcW w:w="547" w:type="pct"/>
            <w:shd w:val="clear" w:color="auto" w:fill="auto"/>
            <w:noWrap/>
          </w:tcPr>
          <w:p w14:paraId="7DDACB8C" w14:textId="77777777" w:rsidR="00317F40" w:rsidRPr="00DC7310" w:rsidRDefault="00317F40" w:rsidP="00DF45E6">
            <w:pPr>
              <w:pStyle w:val="TAC"/>
              <w:keepNext w:val="0"/>
              <w:keepLines w:val="0"/>
            </w:pPr>
            <w:r w:rsidRPr="00DC7310">
              <w:rPr>
                <w:rFonts w:cs="Arial"/>
                <w:lang w:eastAsia="ko-KR"/>
              </w:rPr>
              <w:t>883</w:t>
            </w:r>
          </w:p>
        </w:tc>
        <w:tc>
          <w:tcPr>
            <w:tcW w:w="409" w:type="pct"/>
            <w:shd w:val="clear" w:color="auto" w:fill="auto"/>
            <w:noWrap/>
          </w:tcPr>
          <w:p w14:paraId="4DBFC108" w14:textId="77777777" w:rsidR="00317F40" w:rsidRPr="00DC7310" w:rsidRDefault="00317F40" w:rsidP="00DF45E6">
            <w:pPr>
              <w:pStyle w:val="TAC"/>
              <w:keepNext w:val="0"/>
              <w:keepLines w:val="0"/>
            </w:pPr>
            <w:r w:rsidRPr="00DC7310">
              <w:rPr>
                <w:rFonts w:cs="Arial"/>
                <w:lang w:eastAsia="ko-KR"/>
              </w:rPr>
              <w:t>30</w:t>
            </w:r>
          </w:p>
        </w:tc>
        <w:tc>
          <w:tcPr>
            <w:tcW w:w="420" w:type="pct"/>
          </w:tcPr>
          <w:p w14:paraId="505D1D75" w14:textId="77777777" w:rsidR="00317F40" w:rsidRPr="00DC7310" w:rsidRDefault="00317F40" w:rsidP="00DF45E6">
            <w:pPr>
              <w:pStyle w:val="TAC"/>
              <w:keepNext w:val="0"/>
              <w:keepLines w:val="0"/>
            </w:pPr>
            <w:r w:rsidRPr="00DC7310">
              <w:rPr>
                <w:rFonts w:cs="Arial"/>
                <w:lang w:eastAsia="ko-KR"/>
              </w:rPr>
              <w:t>IMD2</w:t>
            </w:r>
            <w:r w:rsidRPr="00DC7310">
              <w:rPr>
                <w:rFonts w:cs="Arial"/>
                <w:vertAlign w:val="superscript"/>
                <w:lang w:eastAsia="ko-KR"/>
              </w:rPr>
              <w:t>3</w:t>
            </w:r>
          </w:p>
        </w:tc>
      </w:tr>
      <w:tr w:rsidR="00317F40" w:rsidRPr="00DC7310" w14:paraId="4603DAD0" w14:textId="77777777" w:rsidTr="00EF6707">
        <w:trPr>
          <w:jc w:val="center"/>
        </w:trPr>
        <w:tc>
          <w:tcPr>
            <w:tcW w:w="1296" w:type="pct"/>
            <w:tcBorders>
              <w:top w:val="nil"/>
              <w:bottom w:val="single" w:sz="4" w:space="0" w:color="auto"/>
            </w:tcBorders>
            <w:shd w:val="clear" w:color="auto" w:fill="auto"/>
          </w:tcPr>
          <w:p w14:paraId="723180C4" w14:textId="77777777" w:rsidR="00317F40" w:rsidRPr="00DC7310" w:rsidRDefault="00317F40" w:rsidP="00DF45E6">
            <w:pPr>
              <w:pStyle w:val="TAC"/>
              <w:keepNext w:val="0"/>
              <w:keepLines w:val="0"/>
            </w:pPr>
          </w:p>
        </w:tc>
        <w:tc>
          <w:tcPr>
            <w:tcW w:w="493" w:type="pct"/>
            <w:shd w:val="clear" w:color="auto" w:fill="auto"/>
          </w:tcPr>
          <w:p w14:paraId="7025E313" w14:textId="77777777" w:rsidR="00317F40" w:rsidRPr="00DC7310" w:rsidRDefault="00317F40" w:rsidP="00DF45E6">
            <w:pPr>
              <w:pStyle w:val="TAC"/>
              <w:keepNext w:val="0"/>
              <w:keepLines w:val="0"/>
            </w:pPr>
            <w:r w:rsidRPr="00DC7310">
              <w:t>66</w:t>
            </w:r>
          </w:p>
        </w:tc>
        <w:tc>
          <w:tcPr>
            <w:tcW w:w="518" w:type="pct"/>
            <w:shd w:val="clear" w:color="auto" w:fill="auto"/>
            <w:noWrap/>
          </w:tcPr>
          <w:p w14:paraId="7885441D" w14:textId="77777777" w:rsidR="00317F40" w:rsidRPr="00DC7310" w:rsidRDefault="00317F40" w:rsidP="00DF45E6">
            <w:pPr>
              <w:pStyle w:val="TAC"/>
              <w:keepNext w:val="0"/>
              <w:keepLines w:val="0"/>
            </w:pPr>
            <w:r w:rsidRPr="00DC7310">
              <w:rPr>
                <w:rFonts w:cs="Arial"/>
                <w:lang w:eastAsia="ko-KR"/>
              </w:rPr>
              <w:t>1721</w:t>
            </w:r>
          </w:p>
        </w:tc>
        <w:tc>
          <w:tcPr>
            <w:tcW w:w="433" w:type="pct"/>
            <w:shd w:val="clear" w:color="auto" w:fill="auto"/>
            <w:noWrap/>
          </w:tcPr>
          <w:p w14:paraId="2B930240" w14:textId="77777777" w:rsidR="00317F40" w:rsidRPr="00DC7310" w:rsidRDefault="00317F40" w:rsidP="00DF45E6">
            <w:pPr>
              <w:pStyle w:val="TAC"/>
              <w:keepNext w:val="0"/>
              <w:keepLines w:val="0"/>
            </w:pPr>
            <w:r w:rsidRPr="00DC7310">
              <w:rPr>
                <w:rFonts w:cs="Arial"/>
                <w:lang w:eastAsia="ko-KR"/>
              </w:rPr>
              <w:t>5</w:t>
            </w:r>
          </w:p>
        </w:tc>
        <w:tc>
          <w:tcPr>
            <w:tcW w:w="884" w:type="pct"/>
            <w:shd w:val="clear" w:color="auto" w:fill="auto"/>
            <w:noWrap/>
          </w:tcPr>
          <w:p w14:paraId="41CA1283" w14:textId="77777777" w:rsidR="00317F40" w:rsidRPr="00DC7310" w:rsidRDefault="00317F40" w:rsidP="00DF45E6">
            <w:pPr>
              <w:pStyle w:val="TAC"/>
              <w:keepNext w:val="0"/>
              <w:keepLines w:val="0"/>
            </w:pPr>
            <w:r w:rsidRPr="00DC7310">
              <w:rPr>
                <w:rFonts w:cs="Arial"/>
                <w:lang w:eastAsia="ko-KR"/>
              </w:rPr>
              <w:t>25</w:t>
            </w:r>
          </w:p>
        </w:tc>
        <w:tc>
          <w:tcPr>
            <w:tcW w:w="547" w:type="pct"/>
            <w:shd w:val="clear" w:color="auto" w:fill="auto"/>
            <w:noWrap/>
          </w:tcPr>
          <w:p w14:paraId="00350D73" w14:textId="77777777" w:rsidR="00317F40" w:rsidRPr="00DC7310" w:rsidRDefault="00317F40" w:rsidP="00DF45E6">
            <w:pPr>
              <w:pStyle w:val="TAC"/>
              <w:keepNext w:val="0"/>
              <w:keepLines w:val="0"/>
            </w:pPr>
            <w:r w:rsidRPr="00DC7310">
              <w:rPr>
                <w:rFonts w:cs="Arial"/>
                <w:lang w:eastAsia="ko-KR"/>
              </w:rPr>
              <w:t>2121</w:t>
            </w:r>
          </w:p>
        </w:tc>
        <w:tc>
          <w:tcPr>
            <w:tcW w:w="409" w:type="pct"/>
            <w:shd w:val="clear" w:color="auto" w:fill="auto"/>
            <w:noWrap/>
          </w:tcPr>
          <w:p w14:paraId="0E51B0CC" w14:textId="77777777" w:rsidR="00317F40" w:rsidRPr="00DC7310" w:rsidRDefault="00317F40" w:rsidP="00DF45E6">
            <w:pPr>
              <w:pStyle w:val="TAC"/>
              <w:keepNext w:val="0"/>
              <w:keepLines w:val="0"/>
            </w:pPr>
            <w:r w:rsidRPr="00DC7310">
              <w:rPr>
                <w:rFonts w:cs="Arial"/>
                <w:lang w:eastAsia="ko-KR"/>
              </w:rPr>
              <w:t>N/A</w:t>
            </w:r>
          </w:p>
        </w:tc>
        <w:tc>
          <w:tcPr>
            <w:tcW w:w="420" w:type="pct"/>
          </w:tcPr>
          <w:p w14:paraId="6EF8488A"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226590C0" w14:textId="77777777" w:rsidTr="00EF6707">
        <w:trPr>
          <w:jc w:val="center"/>
        </w:trPr>
        <w:tc>
          <w:tcPr>
            <w:tcW w:w="1296" w:type="pct"/>
            <w:tcBorders>
              <w:bottom w:val="nil"/>
            </w:tcBorders>
            <w:shd w:val="clear" w:color="auto" w:fill="auto"/>
          </w:tcPr>
          <w:p w14:paraId="1CEE3335" w14:textId="77777777" w:rsidR="00317F40" w:rsidRPr="00DC7310" w:rsidRDefault="00317F40" w:rsidP="00DF45E6">
            <w:pPr>
              <w:pStyle w:val="TAC"/>
              <w:keepNext w:val="0"/>
              <w:keepLines w:val="0"/>
              <w:rPr>
                <w:rFonts w:cs="Arial"/>
                <w:bCs/>
                <w:lang w:eastAsia="zh-CN"/>
              </w:rPr>
            </w:pPr>
            <w:r w:rsidRPr="00DC7310">
              <w:rPr>
                <w:rFonts w:cs="Arial"/>
                <w:bCs/>
                <w:lang w:eastAsia="zh-CN"/>
              </w:rPr>
              <w:lastRenderedPageBreak/>
              <w:t>DC_66A_n7A</w:t>
            </w:r>
          </w:p>
          <w:p w14:paraId="792F4354" w14:textId="77777777" w:rsidR="00317F40" w:rsidRPr="00DC7310" w:rsidRDefault="00317F40" w:rsidP="00DF45E6">
            <w:pPr>
              <w:pStyle w:val="TAC"/>
              <w:keepNext w:val="0"/>
              <w:keepLines w:val="0"/>
              <w:rPr>
                <w:rFonts w:cs="Arial"/>
                <w:bCs/>
                <w:lang w:eastAsia="zh-TW"/>
              </w:rPr>
            </w:pPr>
            <w:r w:rsidRPr="00DC7310">
              <w:rPr>
                <w:rFonts w:cs="Arial"/>
                <w:bCs/>
                <w:lang w:eastAsia="zh-CN"/>
              </w:rPr>
              <w:t>DC_66A-66A_n7A</w:t>
            </w:r>
          </w:p>
          <w:p w14:paraId="2536EDDF" w14:textId="77777777" w:rsidR="00317F40" w:rsidRPr="00DC7310" w:rsidRDefault="00317F40" w:rsidP="00DF45E6">
            <w:pPr>
              <w:pStyle w:val="TAC"/>
              <w:keepNext w:val="0"/>
              <w:keepLines w:val="0"/>
              <w:rPr>
                <w:rFonts w:cs="Arial"/>
                <w:bCs/>
                <w:lang w:eastAsia="zh-TW"/>
              </w:rPr>
            </w:pPr>
            <w:r w:rsidRPr="00DC7310">
              <w:rPr>
                <w:rFonts w:cs="Arial"/>
                <w:lang w:eastAsia="zh-CN"/>
              </w:rPr>
              <w:t>DC_66A_n7(2A)</w:t>
            </w:r>
          </w:p>
          <w:p w14:paraId="47503D55" w14:textId="77777777" w:rsidR="00317F40" w:rsidRPr="00DC7310" w:rsidRDefault="00317F40" w:rsidP="00DF45E6">
            <w:pPr>
              <w:pStyle w:val="TAC"/>
              <w:keepNext w:val="0"/>
              <w:keepLines w:val="0"/>
            </w:pPr>
            <w:r w:rsidRPr="00DC7310">
              <w:rPr>
                <w:rFonts w:cs="Arial"/>
                <w:lang w:eastAsia="zh-CN"/>
              </w:rPr>
              <w:t>DC_66A-66A_n7(2A)</w:t>
            </w:r>
          </w:p>
        </w:tc>
        <w:tc>
          <w:tcPr>
            <w:tcW w:w="493" w:type="pct"/>
            <w:shd w:val="clear" w:color="auto" w:fill="auto"/>
          </w:tcPr>
          <w:p w14:paraId="6C4DBDFE" w14:textId="77777777" w:rsidR="00317F40" w:rsidRPr="00DC7310" w:rsidRDefault="00317F40" w:rsidP="00DF45E6">
            <w:pPr>
              <w:pStyle w:val="TAC"/>
              <w:keepNext w:val="0"/>
              <w:keepLines w:val="0"/>
            </w:pPr>
            <w:r w:rsidRPr="00DC7310">
              <w:rPr>
                <w:rFonts w:cs="Arial"/>
              </w:rPr>
              <w:t>66</w:t>
            </w:r>
          </w:p>
        </w:tc>
        <w:tc>
          <w:tcPr>
            <w:tcW w:w="518" w:type="pct"/>
            <w:shd w:val="clear" w:color="auto" w:fill="auto"/>
            <w:noWrap/>
          </w:tcPr>
          <w:p w14:paraId="7D7EAA7D" w14:textId="77777777" w:rsidR="00317F40" w:rsidRPr="00DC7310" w:rsidRDefault="00317F40" w:rsidP="00DF45E6">
            <w:pPr>
              <w:pStyle w:val="TAC"/>
              <w:keepNext w:val="0"/>
              <w:keepLines w:val="0"/>
              <w:rPr>
                <w:rFonts w:cs="Arial"/>
                <w:lang w:eastAsia="ko-KR"/>
              </w:rPr>
            </w:pPr>
            <w:r w:rsidRPr="00DC7310">
              <w:rPr>
                <w:rFonts w:cs="Arial"/>
              </w:rPr>
              <w:t>1730</w:t>
            </w:r>
          </w:p>
        </w:tc>
        <w:tc>
          <w:tcPr>
            <w:tcW w:w="433" w:type="pct"/>
            <w:shd w:val="clear" w:color="auto" w:fill="auto"/>
            <w:noWrap/>
          </w:tcPr>
          <w:p w14:paraId="7F5F68EE" w14:textId="77777777" w:rsidR="00317F40" w:rsidRPr="00DC7310" w:rsidRDefault="00317F40" w:rsidP="00DF45E6">
            <w:pPr>
              <w:pStyle w:val="TAC"/>
              <w:keepNext w:val="0"/>
              <w:keepLines w:val="0"/>
              <w:rPr>
                <w:rFonts w:cs="Arial"/>
                <w:lang w:eastAsia="ko-KR"/>
              </w:rPr>
            </w:pPr>
            <w:r w:rsidRPr="00DC7310">
              <w:rPr>
                <w:rFonts w:cs="Arial"/>
              </w:rPr>
              <w:t>5</w:t>
            </w:r>
          </w:p>
        </w:tc>
        <w:tc>
          <w:tcPr>
            <w:tcW w:w="884" w:type="pct"/>
            <w:shd w:val="clear" w:color="auto" w:fill="auto"/>
            <w:noWrap/>
          </w:tcPr>
          <w:p w14:paraId="0A49657B" w14:textId="77777777" w:rsidR="00317F40" w:rsidRPr="00DC7310" w:rsidRDefault="00317F40" w:rsidP="00DF45E6">
            <w:pPr>
              <w:pStyle w:val="TAC"/>
              <w:keepNext w:val="0"/>
              <w:keepLines w:val="0"/>
              <w:rPr>
                <w:rFonts w:cs="Arial"/>
                <w:lang w:eastAsia="ko-KR"/>
              </w:rPr>
            </w:pPr>
            <w:r w:rsidRPr="00DC7310">
              <w:rPr>
                <w:rFonts w:cs="Arial"/>
              </w:rPr>
              <w:t>25</w:t>
            </w:r>
          </w:p>
        </w:tc>
        <w:tc>
          <w:tcPr>
            <w:tcW w:w="547" w:type="pct"/>
            <w:shd w:val="clear" w:color="auto" w:fill="auto"/>
            <w:noWrap/>
          </w:tcPr>
          <w:p w14:paraId="3CC6CC44" w14:textId="77777777" w:rsidR="00317F40" w:rsidRPr="00DC7310" w:rsidRDefault="00317F40" w:rsidP="00DF45E6">
            <w:pPr>
              <w:pStyle w:val="TAC"/>
              <w:keepNext w:val="0"/>
              <w:keepLines w:val="0"/>
              <w:rPr>
                <w:rFonts w:cs="Arial"/>
                <w:lang w:eastAsia="ko-KR"/>
              </w:rPr>
            </w:pPr>
            <w:r w:rsidRPr="00DC7310">
              <w:rPr>
                <w:rFonts w:cs="Arial"/>
              </w:rPr>
              <w:t>2130</w:t>
            </w:r>
          </w:p>
        </w:tc>
        <w:tc>
          <w:tcPr>
            <w:tcW w:w="409" w:type="pct"/>
            <w:shd w:val="clear" w:color="auto" w:fill="auto"/>
            <w:noWrap/>
          </w:tcPr>
          <w:p w14:paraId="31972977" w14:textId="77777777" w:rsidR="00317F40" w:rsidRPr="00DC7310" w:rsidRDefault="00317F40" w:rsidP="00DF45E6">
            <w:pPr>
              <w:pStyle w:val="TAC"/>
              <w:keepNext w:val="0"/>
              <w:keepLines w:val="0"/>
              <w:rPr>
                <w:rFonts w:cs="Arial"/>
                <w:lang w:eastAsia="ko-KR"/>
              </w:rPr>
            </w:pPr>
            <w:r w:rsidRPr="00DC7310">
              <w:rPr>
                <w:rFonts w:cs="Arial"/>
              </w:rPr>
              <w:t>N/A</w:t>
            </w:r>
          </w:p>
        </w:tc>
        <w:tc>
          <w:tcPr>
            <w:tcW w:w="420" w:type="pct"/>
          </w:tcPr>
          <w:p w14:paraId="0F1E8F21" w14:textId="77777777" w:rsidR="00317F40" w:rsidRPr="00DC7310" w:rsidRDefault="00317F40" w:rsidP="00DF45E6">
            <w:pPr>
              <w:pStyle w:val="TAC"/>
              <w:keepNext w:val="0"/>
              <w:keepLines w:val="0"/>
              <w:rPr>
                <w:rFonts w:cs="Arial"/>
                <w:lang w:eastAsia="ja-JP"/>
              </w:rPr>
            </w:pPr>
            <w:r w:rsidRPr="00DC7310">
              <w:rPr>
                <w:rFonts w:cs="Arial"/>
              </w:rPr>
              <w:t>N/A</w:t>
            </w:r>
          </w:p>
        </w:tc>
      </w:tr>
      <w:tr w:rsidR="00317F40" w:rsidRPr="00DC7310" w14:paraId="442E29D0" w14:textId="77777777" w:rsidTr="00EF6707">
        <w:trPr>
          <w:jc w:val="center"/>
        </w:trPr>
        <w:tc>
          <w:tcPr>
            <w:tcW w:w="1296" w:type="pct"/>
            <w:tcBorders>
              <w:top w:val="nil"/>
              <w:bottom w:val="single" w:sz="4" w:space="0" w:color="auto"/>
            </w:tcBorders>
            <w:shd w:val="clear" w:color="auto" w:fill="auto"/>
          </w:tcPr>
          <w:p w14:paraId="2D6ECC39" w14:textId="77777777" w:rsidR="00317F40" w:rsidRPr="00DC7310" w:rsidRDefault="00317F40" w:rsidP="00DF45E6">
            <w:pPr>
              <w:pStyle w:val="TAC"/>
              <w:keepNext w:val="0"/>
              <w:keepLines w:val="0"/>
            </w:pPr>
          </w:p>
        </w:tc>
        <w:tc>
          <w:tcPr>
            <w:tcW w:w="493" w:type="pct"/>
            <w:shd w:val="clear" w:color="auto" w:fill="auto"/>
          </w:tcPr>
          <w:p w14:paraId="0E9D8293" w14:textId="77777777" w:rsidR="00317F40" w:rsidRPr="00DC7310" w:rsidRDefault="00317F40" w:rsidP="00DF45E6">
            <w:pPr>
              <w:pStyle w:val="TAC"/>
              <w:keepNext w:val="0"/>
              <w:keepLines w:val="0"/>
            </w:pPr>
            <w:r w:rsidRPr="00DC7310">
              <w:rPr>
                <w:rFonts w:cs="Arial"/>
              </w:rPr>
              <w:t>n7</w:t>
            </w:r>
          </w:p>
        </w:tc>
        <w:tc>
          <w:tcPr>
            <w:tcW w:w="518" w:type="pct"/>
            <w:shd w:val="clear" w:color="auto" w:fill="auto"/>
            <w:noWrap/>
          </w:tcPr>
          <w:p w14:paraId="4BA6E90A" w14:textId="77777777" w:rsidR="00317F40" w:rsidRPr="00DC7310" w:rsidRDefault="00317F40" w:rsidP="00DF45E6">
            <w:pPr>
              <w:pStyle w:val="TAC"/>
              <w:keepNext w:val="0"/>
              <w:keepLines w:val="0"/>
              <w:rPr>
                <w:rFonts w:cs="Arial"/>
                <w:lang w:eastAsia="ko-KR"/>
              </w:rPr>
            </w:pPr>
            <w:r w:rsidRPr="00DC7310">
              <w:rPr>
                <w:rFonts w:cs="Arial"/>
              </w:rPr>
              <w:t>2535</w:t>
            </w:r>
          </w:p>
        </w:tc>
        <w:tc>
          <w:tcPr>
            <w:tcW w:w="433" w:type="pct"/>
            <w:shd w:val="clear" w:color="auto" w:fill="auto"/>
            <w:noWrap/>
          </w:tcPr>
          <w:p w14:paraId="5D4701D8" w14:textId="77777777" w:rsidR="00317F40" w:rsidRPr="00DC7310" w:rsidRDefault="00317F40" w:rsidP="00DF45E6">
            <w:pPr>
              <w:pStyle w:val="TAC"/>
              <w:keepNext w:val="0"/>
              <w:keepLines w:val="0"/>
              <w:rPr>
                <w:rFonts w:cs="Arial"/>
                <w:lang w:eastAsia="ko-KR"/>
              </w:rPr>
            </w:pPr>
            <w:r w:rsidRPr="00DC7310">
              <w:rPr>
                <w:rFonts w:cs="Arial"/>
              </w:rPr>
              <w:t>10</w:t>
            </w:r>
          </w:p>
        </w:tc>
        <w:tc>
          <w:tcPr>
            <w:tcW w:w="884" w:type="pct"/>
            <w:shd w:val="clear" w:color="auto" w:fill="auto"/>
            <w:noWrap/>
          </w:tcPr>
          <w:p w14:paraId="081E93D0" w14:textId="77777777" w:rsidR="00317F40" w:rsidRPr="00DC7310" w:rsidRDefault="00317F40" w:rsidP="00DF45E6">
            <w:pPr>
              <w:pStyle w:val="TAC"/>
              <w:keepNext w:val="0"/>
              <w:keepLines w:val="0"/>
              <w:rPr>
                <w:rFonts w:cs="Arial"/>
                <w:lang w:eastAsia="ko-KR"/>
              </w:rPr>
            </w:pPr>
            <w:r w:rsidRPr="00DC7310">
              <w:rPr>
                <w:rFonts w:cs="Arial"/>
              </w:rPr>
              <w:t>50</w:t>
            </w:r>
          </w:p>
        </w:tc>
        <w:tc>
          <w:tcPr>
            <w:tcW w:w="547" w:type="pct"/>
            <w:shd w:val="clear" w:color="auto" w:fill="auto"/>
            <w:noWrap/>
          </w:tcPr>
          <w:p w14:paraId="18194BF6" w14:textId="77777777" w:rsidR="00317F40" w:rsidRPr="00DC7310" w:rsidRDefault="00317F40" w:rsidP="00DF45E6">
            <w:pPr>
              <w:pStyle w:val="TAC"/>
              <w:keepNext w:val="0"/>
              <w:keepLines w:val="0"/>
              <w:rPr>
                <w:rFonts w:cs="Arial"/>
                <w:lang w:eastAsia="ko-KR"/>
              </w:rPr>
            </w:pPr>
            <w:r w:rsidRPr="00DC7310">
              <w:rPr>
                <w:rFonts w:cs="Arial"/>
              </w:rPr>
              <w:t>2655</w:t>
            </w:r>
          </w:p>
        </w:tc>
        <w:tc>
          <w:tcPr>
            <w:tcW w:w="409" w:type="pct"/>
            <w:shd w:val="clear" w:color="auto" w:fill="auto"/>
            <w:noWrap/>
          </w:tcPr>
          <w:p w14:paraId="1D83D517" w14:textId="77777777" w:rsidR="00317F40" w:rsidRPr="00DC7310" w:rsidRDefault="00317F40" w:rsidP="00DF45E6">
            <w:pPr>
              <w:pStyle w:val="TAC"/>
              <w:keepNext w:val="0"/>
              <w:keepLines w:val="0"/>
              <w:rPr>
                <w:rFonts w:cs="Arial"/>
                <w:lang w:eastAsia="ko-KR"/>
              </w:rPr>
            </w:pPr>
            <w:r w:rsidRPr="00DC7310">
              <w:rPr>
                <w:rFonts w:cs="Arial"/>
              </w:rPr>
              <w:t>15</w:t>
            </w:r>
          </w:p>
        </w:tc>
        <w:tc>
          <w:tcPr>
            <w:tcW w:w="420" w:type="pct"/>
          </w:tcPr>
          <w:p w14:paraId="65929A16" w14:textId="77777777" w:rsidR="00317F40" w:rsidRPr="00DC7310" w:rsidRDefault="00317F40" w:rsidP="00DF45E6">
            <w:pPr>
              <w:pStyle w:val="TAC"/>
              <w:keepNext w:val="0"/>
              <w:keepLines w:val="0"/>
              <w:rPr>
                <w:rFonts w:cs="Arial"/>
                <w:lang w:eastAsia="ja-JP"/>
              </w:rPr>
            </w:pPr>
            <w:r w:rsidRPr="00DC7310">
              <w:rPr>
                <w:rFonts w:cs="Arial"/>
              </w:rPr>
              <w:t>IMD4</w:t>
            </w:r>
          </w:p>
        </w:tc>
      </w:tr>
      <w:tr w:rsidR="00317F40" w:rsidRPr="00DC7310" w14:paraId="36038BAB" w14:textId="77777777" w:rsidTr="00EF6707">
        <w:trPr>
          <w:jc w:val="center"/>
        </w:trPr>
        <w:tc>
          <w:tcPr>
            <w:tcW w:w="1296" w:type="pct"/>
            <w:tcBorders>
              <w:bottom w:val="nil"/>
            </w:tcBorders>
            <w:shd w:val="clear" w:color="auto" w:fill="auto"/>
          </w:tcPr>
          <w:p w14:paraId="3A06F903" w14:textId="77777777" w:rsidR="00317F40" w:rsidRPr="00DC7310" w:rsidRDefault="00317F40" w:rsidP="00DF45E6">
            <w:pPr>
              <w:pStyle w:val="TAC"/>
              <w:keepNext w:val="0"/>
              <w:keepLines w:val="0"/>
            </w:pPr>
            <w:r w:rsidRPr="00DC7310">
              <w:rPr>
                <w:rFonts w:cs="Arial"/>
                <w:lang w:eastAsia="zh-CN"/>
              </w:rPr>
              <w:t>DC_66A_n25</w:t>
            </w:r>
            <w:r w:rsidRPr="00DC7310">
              <w:t>A</w:t>
            </w:r>
          </w:p>
        </w:tc>
        <w:tc>
          <w:tcPr>
            <w:tcW w:w="493" w:type="pct"/>
            <w:shd w:val="clear" w:color="auto" w:fill="auto"/>
          </w:tcPr>
          <w:p w14:paraId="388BC9DF" w14:textId="77777777" w:rsidR="00317F40" w:rsidRPr="00DC7310" w:rsidRDefault="00317F40" w:rsidP="00DF45E6">
            <w:pPr>
              <w:pStyle w:val="TAC"/>
              <w:keepNext w:val="0"/>
              <w:keepLines w:val="0"/>
            </w:pPr>
            <w:r w:rsidRPr="00DC7310">
              <w:t>66</w:t>
            </w:r>
          </w:p>
        </w:tc>
        <w:tc>
          <w:tcPr>
            <w:tcW w:w="518" w:type="pct"/>
            <w:shd w:val="clear" w:color="auto" w:fill="auto"/>
            <w:noWrap/>
          </w:tcPr>
          <w:p w14:paraId="65CC4B6C" w14:textId="77777777" w:rsidR="00317F40" w:rsidRPr="00DC7310" w:rsidRDefault="00317F40" w:rsidP="00DF45E6">
            <w:pPr>
              <w:pStyle w:val="TAC"/>
              <w:keepNext w:val="0"/>
              <w:keepLines w:val="0"/>
            </w:pPr>
            <w:r w:rsidRPr="00DC7310">
              <w:rPr>
                <w:lang w:eastAsia="ko-KR"/>
              </w:rPr>
              <w:t>1775</w:t>
            </w:r>
          </w:p>
        </w:tc>
        <w:tc>
          <w:tcPr>
            <w:tcW w:w="433" w:type="pct"/>
            <w:shd w:val="clear" w:color="auto" w:fill="auto"/>
            <w:noWrap/>
          </w:tcPr>
          <w:p w14:paraId="69765F26"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7D2D2ABD"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48CD911E" w14:textId="77777777" w:rsidR="00317F40" w:rsidRPr="00DC7310" w:rsidRDefault="00317F40" w:rsidP="00DF45E6">
            <w:pPr>
              <w:pStyle w:val="TAC"/>
              <w:keepNext w:val="0"/>
              <w:keepLines w:val="0"/>
            </w:pPr>
            <w:r w:rsidRPr="00DC7310">
              <w:rPr>
                <w:lang w:eastAsia="ko-KR"/>
              </w:rPr>
              <w:t>2175</w:t>
            </w:r>
          </w:p>
        </w:tc>
        <w:tc>
          <w:tcPr>
            <w:tcW w:w="409" w:type="pct"/>
            <w:shd w:val="clear" w:color="auto" w:fill="auto"/>
            <w:noWrap/>
          </w:tcPr>
          <w:p w14:paraId="1144FA80" w14:textId="77777777" w:rsidR="00317F40" w:rsidRPr="00DC7310" w:rsidRDefault="00317F40" w:rsidP="00DF45E6">
            <w:pPr>
              <w:pStyle w:val="TAC"/>
              <w:keepNext w:val="0"/>
              <w:keepLines w:val="0"/>
            </w:pPr>
            <w:r w:rsidRPr="00DC7310">
              <w:rPr>
                <w:lang w:eastAsia="ko-KR"/>
              </w:rPr>
              <w:t>N/A</w:t>
            </w:r>
          </w:p>
        </w:tc>
        <w:tc>
          <w:tcPr>
            <w:tcW w:w="420" w:type="pct"/>
          </w:tcPr>
          <w:p w14:paraId="1E4AC8BC" w14:textId="77777777" w:rsidR="00317F40" w:rsidRPr="00DC7310" w:rsidRDefault="00317F40" w:rsidP="00DF45E6">
            <w:pPr>
              <w:pStyle w:val="TAC"/>
              <w:keepNext w:val="0"/>
              <w:keepLines w:val="0"/>
            </w:pPr>
            <w:r w:rsidRPr="00DC7310">
              <w:t>N/A</w:t>
            </w:r>
          </w:p>
        </w:tc>
      </w:tr>
      <w:tr w:rsidR="00317F40" w:rsidRPr="00DC7310" w14:paraId="23A0E754" w14:textId="77777777" w:rsidTr="00EF6707">
        <w:trPr>
          <w:jc w:val="center"/>
        </w:trPr>
        <w:tc>
          <w:tcPr>
            <w:tcW w:w="1296" w:type="pct"/>
            <w:tcBorders>
              <w:top w:val="nil"/>
              <w:bottom w:val="nil"/>
            </w:tcBorders>
            <w:shd w:val="clear" w:color="auto" w:fill="auto"/>
          </w:tcPr>
          <w:p w14:paraId="411201E0" w14:textId="77777777" w:rsidR="00317F40" w:rsidRPr="00DC7310" w:rsidRDefault="00317F40" w:rsidP="00DF45E6">
            <w:pPr>
              <w:pStyle w:val="TAC"/>
              <w:keepNext w:val="0"/>
              <w:keepLines w:val="0"/>
            </w:pPr>
          </w:p>
        </w:tc>
        <w:tc>
          <w:tcPr>
            <w:tcW w:w="493" w:type="pct"/>
            <w:shd w:val="clear" w:color="auto" w:fill="auto"/>
          </w:tcPr>
          <w:p w14:paraId="6ADED7A6" w14:textId="77777777" w:rsidR="00317F40" w:rsidRPr="00DC7310" w:rsidRDefault="00317F40" w:rsidP="00DF45E6">
            <w:pPr>
              <w:pStyle w:val="TAC"/>
              <w:keepNext w:val="0"/>
              <w:keepLines w:val="0"/>
            </w:pPr>
            <w:r w:rsidRPr="00DC7310">
              <w:t>n25</w:t>
            </w:r>
          </w:p>
        </w:tc>
        <w:tc>
          <w:tcPr>
            <w:tcW w:w="518" w:type="pct"/>
            <w:shd w:val="clear" w:color="auto" w:fill="auto"/>
            <w:noWrap/>
          </w:tcPr>
          <w:p w14:paraId="0203DD04" w14:textId="77777777" w:rsidR="00317F40" w:rsidRPr="00DC7310" w:rsidRDefault="00317F40" w:rsidP="00DF45E6">
            <w:pPr>
              <w:pStyle w:val="TAC"/>
              <w:keepNext w:val="0"/>
              <w:keepLines w:val="0"/>
            </w:pPr>
            <w:r w:rsidRPr="00DC7310">
              <w:rPr>
                <w:lang w:eastAsia="ko-KR"/>
              </w:rPr>
              <w:t>1855</w:t>
            </w:r>
          </w:p>
        </w:tc>
        <w:tc>
          <w:tcPr>
            <w:tcW w:w="433" w:type="pct"/>
            <w:shd w:val="clear" w:color="auto" w:fill="auto"/>
            <w:noWrap/>
          </w:tcPr>
          <w:p w14:paraId="69429088"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39AFA673"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2291499E" w14:textId="77777777" w:rsidR="00317F40" w:rsidRPr="00DC7310" w:rsidRDefault="00317F40" w:rsidP="00DF45E6">
            <w:pPr>
              <w:pStyle w:val="TAC"/>
              <w:keepNext w:val="0"/>
              <w:keepLines w:val="0"/>
            </w:pPr>
            <w:r w:rsidRPr="00DC7310">
              <w:rPr>
                <w:lang w:eastAsia="ko-KR"/>
              </w:rPr>
              <w:t>1935</w:t>
            </w:r>
          </w:p>
        </w:tc>
        <w:tc>
          <w:tcPr>
            <w:tcW w:w="409" w:type="pct"/>
            <w:shd w:val="clear" w:color="auto" w:fill="auto"/>
            <w:noWrap/>
          </w:tcPr>
          <w:p w14:paraId="3AC202F2" w14:textId="77777777" w:rsidR="00317F40" w:rsidRPr="00DC7310" w:rsidRDefault="00317F40" w:rsidP="00DF45E6">
            <w:pPr>
              <w:pStyle w:val="TAC"/>
              <w:keepNext w:val="0"/>
              <w:keepLines w:val="0"/>
            </w:pPr>
            <w:r w:rsidRPr="00DC7310">
              <w:rPr>
                <w:lang w:eastAsia="ko-KR"/>
              </w:rPr>
              <w:t>20</w:t>
            </w:r>
          </w:p>
        </w:tc>
        <w:tc>
          <w:tcPr>
            <w:tcW w:w="420" w:type="pct"/>
          </w:tcPr>
          <w:p w14:paraId="3FF7E1DE" w14:textId="77777777" w:rsidR="00317F40" w:rsidRPr="00DC7310" w:rsidRDefault="00317F40" w:rsidP="00DF45E6">
            <w:pPr>
              <w:pStyle w:val="TAC"/>
              <w:keepNext w:val="0"/>
              <w:keepLines w:val="0"/>
            </w:pPr>
            <w:r w:rsidRPr="00DC7310">
              <w:t>IMD3</w:t>
            </w:r>
          </w:p>
        </w:tc>
      </w:tr>
      <w:tr w:rsidR="00317F40" w:rsidRPr="00DC7310" w14:paraId="0C739B02" w14:textId="77777777" w:rsidTr="00EF6707">
        <w:trPr>
          <w:jc w:val="center"/>
        </w:trPr>
        <w:tc>
          <w:tcPr>
            <w:tcW w:w="1296" w:type="pct"/>
            <w:tcBorders>
              <w:top w:val="nil"/>
              <w:bottom w:val="nil"/>
            </w:tcBorders>
            <w:shd w:val="clear" w:color="auto" w:fill="auto"/>
          </w:tcPr>
          <w:p w14:paraId="6ED747A5" w14:textId="77777777" w:rsidR="00317F40" w:rsidRPr="00DC7310" w:rsidRDefault="00317F40" w:rsidP="00DF45E6">
            <w:pPr>
              <w:pStyle w:val="TAC"/>
              <w:keepNext w:val="0"/>
              <w:keepLines w:val="0"/>
            </w:pPr>
          </w:p>
        </w:tc>
        <w:tc>
          <w:tcPr>
            <w:tcW w:w="493" w:type="pct"/>
            <w:shd w:val="clear" w:color="auto" w:fill="auto"/>
          </w:tcPr>
          <w:p w14:paraId="53E485BE" w14:textId="77777777" w:rsidR="00317F40" w:rsidRPr="00DC7310" w:rsidRDefault="00317F40" w:rsidP="00DF45E6">
            <w:pPr>
              <w:pStyle w:val="TAC"/>
              <w:keepNext w:val="0"/>
              <w:keepLines w:val="0"/>
            </w:pPr>
            <w:r w:rsidRPr="00DC7310">
              <w:t>66</w:t>
            </w:r>
          </w:p>
        </w:tc>
        <w:tc>
          <w:tcPr>
            <w:tcW w:w="518" w:type="pct"/>
            <w:shd w:val="clear" w:color="auto" w:fill="auto"/>
            <w:noWrap/>
          </w:tcPr>
          <w:p w14:paraId="00EBAD28" w14:textId="77777777" w:rsidR="00317F40" w:rsidRPr="00DC7310" w:rsidRDefault="00317F40" w:rsidP="00DF45E6">
            <w:pPr>
              <w:pStyle w:val="TAC"/>
              <w:keepNext w:val="0"/>
              <w:keepLines w:val="0"/>
              <w:rPr>
                <w:lang w:eastAsia="ko-KR"/>
              </w:rPr>
            </w:pPr>
            <w:r w:rsidRPr="00DC7310">
              <w:rPr>
                <w:lang w:eastAsia="ko-KR"/>
              </w:rPr>
              <w:t>1712.5</w:t>
            </w:r>
          </w:p>
        </w:tc>
        <w:tc>
          <w:tcPr>
            <w:tcW w:w="433" w:type="pct"/>
            <w:shd w:val="clear" w:color="auto" w:fill="auto"/>
            <w:noWrap/>
          </w:tcPr>
          <w:p w14:paraId="6C5E96EB" w14:textId="77777777" w:rsidR="00317F40" w:rsidRPr="00DC7310" w:rsidRDefault="00317F40" w:rsidP="00DF45E6">
            <w:pPr>
              <w:pStyle w:val="TAC"/>
              <w:keepNext w:val="0"/>
              <w:keepLines w:val="0"/>
              <w:rPr>
                <w:lang w:eastAsia="ko-KR"/>
              </w:rPr>
            </w:pPr>
            <w:r w:rsidRPr="00DC7310">
              <w:rPr>
                <w:lang w:eastAsia="ko-KR"/>
              </w:rPr>
              <w:t>5</w:t>
            </w:r>
          </w:p>
        </w:tc>
        <w:tc>
          <w:tcPr>
            <w:tcW w:w="884" w:type="pct"/>
            <w:shd w:val="clear" w:color="auto" w:fill="auto"/>
            <w:noWrap/>
          </w:tcPr>
          <w:p w14:paraId="03D0A8D7" w14:textId="77777777" w:rsidR="00317F40" w:rsidRPr="00DC7310" w:rsidRDefault="00317F40" w:rsidP="00DF45E6">
            <w:pPr>
              <w:pStyle w:val="TAC"/>
              <w:keepNext w:val="0"/>
              <w:keepLines w:val="0"/>
              <w:rPr>
                <w:lang w:eastAsia="ko-KR"/>
              </w:rPr>
            </w:pPr>
            <w:r w:rsidRPr="00DC7310">
              <w:rPr>
                <w:lang w:eastAsia="ko-KR"/>
              </w:rPr>
              <w:t>25</w:t>
            </w:r>
          </w:p>
        </w:tc>
        <w:tc>
          <w:tcPr>
            <w:tcW w:w="547" w:type="pct"/>
            <w:shd w:val="clear" w:color="auto" w:fill="auto"/>
            <w:noWrap/>
          </w:tcPr>
          <w:p w14:paraId="76E9FB85" w14:textId="77777777" w:rsidR="00317F40" w:rsidRPr="00DC7310" w:rsidRDefault="00317F40" w:rsidP="00DF45E6">
            <w:pPr>
              <w:pStyle w:val="TAC"/>
              <w:keepNext w:val="0"/>
              <w:keepLines w:val="0"/>
              <w:rPr>
                <w:lang w:eastAsia="ko-KR"/>
              </w:rPr>
            </w:pPr>
            <w:r w:rsidRPr="00DC7310">
              <w:rPr>
                <w:lang w:eastAsia="ko-KR"/>
              </w:rPr>
              <w:t>2112.5</w:t>
            </w:r>
          </w:p>
        </w:tc>
        <w:tc>
          <w:tcPr>
            <w:tcW w:w="409" w:type="pct"/>
            <w:shd w:val="clear" w:color="auto" w:fill="auto"/>
            <w:noWrap/>
          </w:tcPr>
          <w:p w14:paraId="09631F19" w14:textId="77777777" w:rsidR="00317F40" w:rsidRPr="00DC7310" w:rsidRDefault="00317F40" w:rsidP="00DF45E6">
            <w:pPr>
              <w:pStyle w:val="TAC"/>
              <w:keepNext w:val="0"/>
              <w:keepLines w:val="0"/>
              <w:rPr>
                <w:lang w:eastAsia="ko-KR"/>
              </w:rPr>
            </w:pPr>
            <w:r w:rsidRPr="00DC7310">
              <w:t>23</w:t>
            </w:r>
          </w:p>
        </w:tc>
        <w:tc>
          <w:tcPr>
            <w:tcW w:w="420" w:type="pct"/>
          </w:tcPr>
          <w:p w14:paraId="3AACA646" w14:textId="77777777" w:rsidR="00317F40" w:rsidRPr="00DC7310" w:rsidRDefault="00317F40" w:rsidP="00DF45E6">
            <w:pPr>
              <w:pStyle w:val="TAC"/>
              <w:keepNext w:val="0"/>
              <w:keepLines w:val="0"/>
            </w:pPr>
            <w:r w:rsidRPr="00DC7310">
              <w:t>IMD3</w:t>
            </w:r>
          </w:p>
        </w:tc>
      </w:tr>
      <w:tr w:rsidR="00317F40" w:rsidRPr="00DC7310" w14:paraId="26CD923D" w14:textId="77777777" w:rsidTr="00EF6707">
        <w:trPr>
          <w:jc w:val="center"/>
        </w:trPr>
        <w:tc>
          <w:tcPr>
            <w:tcW w:w="1296" w:type="pct"/>
            <w:tcBorders>
              <w:top w:val="nil"/>
              <w:bottom w:val="nil"/>
            </w:tcBorders>
            <w:shd w:val="clear" w:color="auto" w:fill="auto"/>
          </w:tcPr>
          <w:p w14:paraId="4A0E4B75" w14:textId="77777777" w:rsidR="00317F40" w:rsidRPr="00DC7310" w:rsidRDefault="00317F40" w:rsidP="00DF45E6">
            <w:pPr>
              <w:pStyle w:val="TAC"/>
              <w:keepNext w:val="0"/>
              <w:keepLines w:val="0"/>
            </w:pPr>
          </w:p>
        </w:tc>
        <w:tc>
          <w:tcPr>
            <w:tcW w:w="493" w:type="pct"/>
            <w:shd w:val="clear" w:color="auto" w:fill="auto"/>
          </w:tcPr>
          <w:p w14:paraId="21719608" w14:textId="77777777" w:rsidR="00317F40" w:rsidRPr="00DC7310" w:rsidRDefault="00317F40" w:rsidP="00DF45E6">
            <w:pPr>
              <w:pStyle w:val="TAC"/>
              <w:keepNext w:val="0"/>
              <w:keepLines w:val="0"/>
            </w:pPr>
            <w:r w:rsidRPr="00DC7310">
              <w:t>n25</w:t>
            </w:r>
          </w:p>
        </w:tc>
        <w:tc>
          <w:tcPr>
            <w:tcW w:w="518" w:type="pct"/>
            <w:shd w:val="clear" w:color="auto" w:fill="auto"/>
            <w:noWrap/>
          </w:tcPr>
          <w:p w14:paraId="1D95722C" w14:textId="77777777" w:rsidR="00317F40" w:rsidRPr="00DC7310" w:rsidRDefault="00317F40" w:rsidP="00DF45E6">
            <w:pPr>
              <w:pStyle w:val="TAC"/>
              <w:keepNext w:val="0"/>
              <w:keepLines w:val="0"/>
              <w:rPr>
                <w:lang w:eastAsia="ko-KR"/>
              </w:rPr>
            </w:pPr>
            <w:r w:rsidRPr="00DC7310">
              <w:rPr>
                <w:lang w:eastAsia="ko-KR"/>
              </w:rPr>
              <w:t>1912.5</w:t>
            </w:r>
          </w:p>
        </w:tc>
        <w:tc>
          <w:tcPr>
            <w:tcW w:w="433" w:type="pct"/>
            <w:shd w:val="clear" w:color="auto" w:fill="auto"/>
            <w:noWrap/>
          </w:tcPr>
          <w:p w14:paraId="0949BD7B" w14:textId="77777777" w:rsidR="00317F40" w:rsidRPr="00DC7310" w:rsidRDefault="00317F40" w:rsidP="00DF45E6">
            <w:pPr>
              <w:pStyle w:val="TAC"/>
              <w:keepNext w:val="0"/>
              <w:keepLines w:val="0"/>
              <w:rPr>
                <w:lang w:eastAsia="ko-KR"/>
              </w:rPr>
            </w:pPr>
            <w:r w:rsidRPr="00DC7310">
              <w:rPr>
                <w:lang w:eastAsia="ko-KR"/>
              </w:rPr>
              <w:t>5</w:t>
            </w:r>
          </w:p>
        </w:tc>
        <w:tc>
          <w:tcPr>
            <w:tcW w:w="884" w:type="pct"/>
            <w:shd w:val="clear" w:color="auto" w:fill="auto"/>
            <w:noWrap/>
          </w:tcPr>
          <w:p w14:paraId="6CF6D3B3" w14:textId="77777777" w:rsidR="00317F40" w:rsidRPr="00DC7310" w:rsidRDefault="00317F40" w:rsidP="00DF45E6">
            <w:pPr>
              <w:pStyle w:val="TAC"/>
              <w:keepNext w:val="0"/>
              <w:keepLines w:val="0"/>
              <w:rPr>
                <w:lang w:eastAsia="ko-KR"/>
              </w:rPr>
            </w:pPr>
            <w:r w:rsidRPr="00DC7310">
              <w:rPr>
                <w:lang w:eastAsia="ko-KR"/>
              </w:rPr>
              <w:t>25</w:t>
            </w:r>
          </w:p>
        </w:tc>
        <w:tc>
          <w:tcPr>
            <w:tcW w:w="547" w:type="pct"/>
            <w:shd w:val="clear" w:color="auto" w:fill="auto"/>
            <w:noWrap/>
          </w:tcPr>
          <w:p w14:paraId="542466D3" w14:textId="77777777" w:rsidR="00317F40" w:rsidRPr="00DC7310" w:rsidRDefault="00317F40" w:rsidP="00DF45E6">
            <w:pPr>
              <w:pStyle w:val="TAC"/>
              <w:keepNext w:val="0"/>
              <w:keepLines w:val="0"/>
              <w:rPr>
                <w:lang w:eastAsia="ko-KR"/>
              </w:rPr>
            </w:pPr>
            <w:r w:rsidRPr="00DC7310">
              <w:rPr>
                <w:lang w:eastAsia="ko-KR"/>
              </w:rPr>
              <w:t>1992.5</w:t>
            </w:r>
          </w:p>
        </w:tc>
        <w:tc>
          <w:tcPr>
            <w:tcW w:w="409" w:type="pct"/>
            <w:shd w:val="clear" w:color="auto" w:fill="auto"/>
            <w:noWrap/>
          </w:tcPr>
          <w:p w14:paraId="13897C9B" w14:textId="77777777" w:rsidR="00317F40" w:rsidRPr="00DC7310" w:rsidRDefault="00317F40" w:rsidP="00DF45E6">
            <w:pPr>
              <w:pStyle w:val="TAC"/>
              <w:keepNext w:val="0"/>
              <w:keepLines w:val="0"/>
              <w:rPr>
                <w:lang w:eastAsia="ko-KR"/>
              </w:rPr>
            </w:pPr>
            <w:r w:rsidRPr="00DC7310">
              <w:rPr>
                <w:lang w:eastAsia="ko-KR"/>
              </w:rPr>
              <w:t>N/A</w:t>
            </w:r>
          </w:p>
        </w:tc>
        <w:tc>
          <w:tcPr>
            <w:tcW w:w="420" w:type="pct"/>
          </w:tcPr>
          <w:p w14:paraId="1C7DF285" w14:textId="77777777" w:rsidR="00317F40" w:rsidRPr="00DC7310" w:rsidRDefault="00317F40" w:rsidP="00DF45E6">
            <w:pPr>
              <w:pStyle w:val="TAC"/>
              <w:keepNext w:val="0"/>
              <w:keepLines w:val="0"/>
            </w:pPr>
            <w:r w:rsidRPr="00DC7310">
              <w:t>N/A</w:t>
            </w:r>
          </w:p>
        </w:tc>
      </w:tr>
      <w:tr w:rsidR="00317F40" w:rsidRPr="00DC7310" w14:paraId="444BCFAF" w14:textId="77777777" w:rsidTr="00EF6707">
        <w:trPr>
          <w:jc w:val="center"/>
        </w:trPr>
        <w:tc>
          <w:tcPr>
            <w:tcW w:w="1296" w:type="pct"/>
            <w:tcBorders>
              <w:top w:val="nil"/>
              <w:bottom w:val="nil"/>
            </w:tcBorders>
            <w:shd w:val="clear" w:color="auto" w:fill="auto"/>
          </w:tcPr>
          <w:p w14:paraId="376FF14C" w14:textId="77777777" w:rsidR="00317F40" w:rsidRPr="00DC7310" w:rsidRDefault="00317F40" w:rsidP="00DF45E6">
            <w:pPr>
              <w:pStyle w:val="TAC"/>
              <w:keepNext w:val="0"/>
              <w:keepLines w:val="0"/>
            </w:pPr>
          </w:p>
        </w:tc>
        <w:tc>
          <w:tcPr>
            <w:tcW w:w="493" w:type="pct"/>
            <w:shd w:val="clear" w:color="auto" w:fill="auto"/>
          </w:tcPr>
          <w:p w14:paraId="5C88C0DB" w14:textId="77777777" w:rsidR="00317F40" w:rsidRPr="00DC7310" w:rsidRDefault="00317F40" w:rsidP="00DF45E6">
            <w:pPr>
              <w:pStyle w:val="TAC"/>
              <w:keepNext w:val="0"/>
              <w:keepLines w:val="0"/>
            </w:pPr>
            <w:r w:rsidRPr="00DC7310">
              <w:t>66</w:t>
            </w:r>
          </w:p>
        </w:tc>
        <w:tc>
          <w:tcPr>
            <w:tcW w:w="518" w:type="pct"/>
            <w:shd w:val="clear" w:color="auto" w:fill="auto"/>
            <w:noWrap/>
          </w:tcPr>
          <w:p w14:paraId="055B8002" w14:textId="77777777" w:rsidR="00317F40" w:rsidRPr="00DC7310" w:rsidRDefault="00317F40" w:rsidP="00DF45E6">
            <w:pPr>
              <w:pStyle w:val="TAC"/>
              <w:keepNext w:val="0"/>
              <w:keepLines w:val="0"/>
            </w:pPr>
            <w:r w:rsidRPr="00DC7310">
              <w:rPr>
                <w:lang w:eastAsia="ko-KR"/>
              </w:rPr>
              <w:t>1750</w:t>
            </w:r>
          </w:p>
        </w:tc>
        <w:tc>
          <w:tcPr>
            <w:tcW w:w="433" w:type="pct"/>
            <w:shd w:val="clear" w:color="auto" w:fill="auto"/>
            <w:noWrap/>
          </w:tcPr>
          <w:p w14:paraId="224A762A"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1DA3EDE5"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34EA2C5B" w14:textId="77777777" w:rsidR="00317F40" w:rsidRPr="00DC7310" w:rsidRDefault="00317F40" w:rsidP="00DF45E6">
            <w:pPr>
              <w:pStyle w:val="TAC"/>
              <w:keepNext w:val="0"/>
              <w:keepLines w:val="0"/>
            </w:pPr>
            <w:r w:rsidRPr="00DC7310">
              <w:rPr>
                <w:lang w:eastAsia="ko-KR"/>
              </w:rPr>
              <w:t>2150</w:t>
            </w:r>
          </w:p>
        </w:tc>
        <w:tc>
          <w:tcPr>
            <w:tcW w:w="409" w:type="pct"/>
            <w:shd w:val="clear" w:color="auto" w:fill="auto"/>
            <w:noWrap/>
          </w:tcPr>
          <w:p w14:paraId="16B46173" w14:textId="77777777" w:rsidR="00317F40" w:rsidRPr="00DC7310" w:rsidRDefault="00317F40" w:rsidP="00DF45E6">
            <w:pPr>
              <w:pStyle w:val="TAC"/>
              <w:keepNext w:val="0"/>
              <w:keepLines w:val="0"/>
            </w:pPr>
            <w:r w:rsidRPr="00DC7310">
              <w:rPr>
                <w:lang w:eastAsia="ko-KR"/>
              </w:rPr>
              <w:t>4</w:t>
            </w:r>
          </w:p>
        </w:tc>
        <w:tc>
          <w:tcPr>
            <w:tcW w:w="420" w:type="pct"/>
          </w:tcPr>
          <w:p w14:paraId="210B29B5" w14:textId="77777777" w:rsidR="00317F40" w:rsidRPr="00DC7310" w:rsidRDefault="00317F40" w:rsidP="00DF45E6">
            <w:pPr>
              <w:pStyle w:val="TAC"/>
              <w:keepNext w:val="0"/>
              <w:keepLines w:val="0"/>
            </w:pPr>
            <w:r w:rsidRPr="00DC7310">
              <w:t>IMD5</w:t>
            </w:r>
          </w:p>
        </w:tc>
      </w:tr>
      <w:tr w:rsidR="00317F40" w:rsidRPr="00DC7310" w14:paraId="0E00524B" w14:textId="77777777" w:rsidTr="00EF6707">
        <w:trPr>
          <w:jc w:val="center"/>
        </w:trPr>
        <w:tc>
          <w:tcPr>
            <w:tcW w:w="1296" w:type="pct"/>
            <w:tcBorders>
              <w:top w:val="nil"/>
              <w:bottom w:val="single" w:sz="4" w:space="0" w:color="auto"/>
            </w:tcBorders>
            <w:shd w:val="clear" w:color="auto" w:fill="auto"/>
          </w:tcPr>
          <w:p w14:paraId="2B6B38A1" w14:textId="77777777" w:rsidR="00317F40" w:rsidRPr="00DC7310" w:rsidRDefault="00317F40" w:rsidP="00DF45E6">
            <w:pPr>
              <w:pStyle w:val="TAC"/>
              <w:keepNext w:val="0"/>
              <w:keepLines w:val="0"/>
            </w:pPr>
          </w:p>
        </w:tc>
        <w:tc>
          <w:tcPr>
            <w:tcW w:w="493" w:type="pct"/>
            <w:shd w:val="clear" w:color="auto" w:fill="auto"/>
          </w:tcPr>
          <w:p w14:paraId="4B6839FA" w14:textId="77777777" w:rsidR="00317F40" w:rsidRPr="00DC7310" w:rsidRDefault="00317F40" w:rsidP="00DF45E6">
            <w:pPr>
              <w:pStyle w:val="TAC"/>
              <w:keepNext w:val="0"/>
              <w:keepLines w:val="0"/>
            </w:pPr>
            <w:r w:rsidRPr="00DC7310">
              <w:t>n25</w:t>
            </w:r>
          </w:p>
        </w:tc>
        <w:tc>
          <w:tcPr>
            <w:tcW w:w="518" w:type="pct"/>
            <w:shd w:val="clear" w:color="auto" w:fill="auto"/>
            <w:noWrap/>
          </w:tcPr>
          <w:p w14:paraId="7884FC37" w14:textId="77777777" w:rsidR="00317F40" w:rsidRPr="00DC7310" w:rsidRDefault="00317F40" w:rsidP="00DF45E6">
            <w:pPr>
              <w:pStyle w:val="TAC"/>
              <w:keepNext w:val="0"/>
              <w:keepLines w:val="0"/>
            </w:pPr>
            <w:r w:rsidRPr="00DC7310">
              <w:rPr>
                <w:lang w:eastAsia="ko-KR"/>
              </w:rPr>
              <w:t>1883.3</w:t>
            </w:r>
          </w:p>
        </w:tc>
        <w:tc>
          <w:tcPr>
            <w:tcW w:w="433" w:type="pct"/>
            <w:shd w:val="clear" w:color="auto" w:fill="auto"/>
            <w:noWrap/>
          </w:tcPr>
          <w:p w14:paraId="20CCC65D" w14:textId="77777777" w:rsidR="00317F40" w:rsidRPr="00DC7310" w:rsidRDefault="00317F40" w:rsidP="00DF45E6">
            <w:pPr>
              <w:pStyle w:val="TAC"/>
              <w:keepNext w:val="0"/>
              <w:keepLines w:val="0"/>
            </w:pPr>
            <w:r w:rsidRPr="00DC7310">
              <w:rPr>
                <w:lang w:eastAsia="ko-KR"/>
              </w:rPr>
              <w:t>5</w:t>
            </w:r>
          </w:p>
        </w:tc>
        <w:tc>
          <w:tcPr>
            <w:tcW w:w="884" w:type="pct"/>
            <w:shd w:val="clear" w:color="auto" w:fill="auto"/>
            <w:noWrap/>
          </w:tcPr>
          <w:p w14:paraId="6AE2A557" w14:textId="77777777" w:rsidR="00317F40" w:rsidRPr="00DC7310" w:rsidRDefault="00317F40" w:rsidP="00DF45E6">
            <w:pPr>
              <w:pStyle w:val="TAC"/>
              <w:keepNext w:val="0"/>
              <w:keepLines w:val="0"/>
            </w:pPr>
            <w:r w:rsidRPr="00DC7310">
              <w:rPr>
                <w:lang w:eastAsia="ko-KR"/>
              </w:rPr>
              <w:t>25</w:t>
            </w:r>
          </w:p>
        </w:tc>
        <w:tc>
          <w:tcPr>
            <w:tcW w:w="547" w:type="pct"/>
            <w:shd w:val="clear" w:color="auto" w:fill="auto"/>
            <w:noWrap/>
          </w:tcPr>
          <w:p w14:paraId="13EDE65B" w14:textId="77777777" w:rsidR="00317F40" w:rsidRPr="00DC7310" w:rsidRDefault="00317F40" w:rsidP="00DF45E6">
            <w:pPr>
              <w:pStyle w:val="TAC"/>
              <w:keepNext w:val="0"/>
              <w:keepLines w:val="0"/>
            </w:pPr>
            <w:r w:rsidRPr="00DC7310">
              <w:rPr>
                <w:lang w:eastAsia="ko-KR"/>
              </w:rPr>
              <w:t>1963.3</w:t>
            </w:r>
          </w:p>
        </w:tc>
        <w:tc>
          <w:tcPr>
            <w:tcW w:w="409" w:type="pct"/>
            <w:shd w:val="clear" w:color="auto" w:fill="auto"/>
            <w:noWrap/>
          </w:tcPr>
          <w:p w14:paraId="28AAEC2E" w14:textId="77777777" w:rsidR="00317F40" w:rsidRPr="00DC7310" w:rsidRDefault="00317F40" w:rsidP="00DF45E6">
            <w:pPr>
              <w:pStyle w:val="TAC"/>
              <w:keepNext w:val="0"/>
              <w:keepLines w:val="0"/>
            </w:pPr>
            <w:r w:rsidRPr="00DC7310">
              <w:rPr>
                <w:lang w:eastAsia="ko-KR"/>
              </w:rPr>
              <w:t>N/A</w:t>
            </w:r>
          </w:p>
        </w:tc>
        <w:tc>
          <w:tcPr>
            <w:tcW w:w="420" w:type="pct"/>
          </w:tcPr>
          <w:p w14:paraId="40336040" w14:textId="77777777" w:rsidR="00317F40" w:rsidRPr="00DC7310" w:rsidRDefault="00317F40" w:rsidP="00DF45E6">
            <w:pPr>
              <w:pStyle w:val="TAC"/>
              <w:keepNext w:val="0"/>
              <w:keepLines w:val="0"/>
            </w:pPr>
            <w:r w:rsidRPr="00DC7310">
              <w:t>N/A</w:t>
            </w:r>
          </w:p>
        </w:tc>
      </w:tr>
      <w:tr w:rsidR="00317F40" w:rsidRPr="00DC7310" w14:paraId="68528428" w14:textId="77777777" w:rsidTr="00EF6707">
        <w:trPr>
          <w:jc w:val="center"/>
        </w:trPr>
        <w:tc>
          <w:tcPr>
            <w:tcW w:w="1296" w:type="pct"/>
            <w:tcBorders>
              <w:top w:val="nil"/>
              <w:bottom w:val="nil"/>
            </w:tcBorders>
            <w:shd w:val="clear" w:color="auto" w:fill="auto"/>
            <w:vAlign w:val="center"/>
          </w:tcPr>
          <w:p w14:paraId="3D61AEF5" w14:textId="77777777" w:rsidR="00317F40" w:rsidRPr="00DC7310" w:rsidRDefault="00317F40" w:rsidP="00DF45E6">
            <w:pPr>
              <w:pStyle w:val="TAC"/>
              <w:keepNext w:val="0"/>
              <w:keepLines w:val="0"/>
            </w:pPr>
            <w:r w:rsidRPr="00DC7310">
              <w:rPr>
                <w:lang w:eastAsia="zh-TW"/>
              </w:rPr>
              <w:t>DC_66A_n46A</w:t>
            </w:r>
          </w:p>
        </w:tc>
        <w:tc>
          <w:tcPr>
            <w:tcW w:w="493" w:type="pct"/>
            <w:shd w:val="clear" w:color="auto" w:fill="auto"/>
            <w:vAlign w:val="center"/>
          </w:tcPr>
          <w:p w14:paraId="6781D12E" w14:textId="77777777" w:rsidR="00317F40" w:rsidRPr="00DC7310" w:rsidRDefault="00317F40" w:rsidP="00DF45E6">
            <w:pPr>
              <w:pStyle w:val="TAC"/>
              <w:keepNext w:val="0"/>
              <w:keepLines w:val="0"/>
            </w:pPr>
            <w:r w:rsidRPr="00DC7310">
              <w:rPr>
                <w:lang w:eastAsia="zh-TW"/>
              </w:rPr>
              <w:t>66</w:t>
            </w:r>
          </w:p>
        </w:tc>
        <w:tc>
          <w:tcPr>
            <w:tcW w:w="518" w:type="pct"/>
            <w:shd w:val="clear" w:color="auto" w:fill="auto"/>
            <w:noWrap/>
            <w:vAlign w:val="center"/>
          </w:tcPr>
          <w:p w14:paraId="7A42CC4A" w14:textId="77777777" w:rsidR="00317F40" w:rsidRPr="00DC7310" w:rsidRDefault="00317F40" w:rsidP="00DF45E6">
            <w:pPr>
              <w:pStyle w:val="TAC"/>
              <w:keepNext w:val="0"/>
              <w:keepLines w:val="0"/>
              <w:rPr>
                <w:lang w:eastAsia="ko-KR"/>
              </w:rPr>
            </w:pPr>
            <w:r w:rsidRPr="00DC7310">
              <w:rPr>
                <w:lang w:eastAsia="zh-TW"/>
              </w:rPr>
              <w:t>1735</w:t>
            </w:r>
          </w:p>
        </w:tc>
        <w:tc>
          <w:tcPr>
            <w:tcW w:w="433" w:type="pct"/>
            <w:shd w:val="clear" w:color="auto" w:fill="auto"/>
            <w:noWrap/>
            <w:vAlign w:val="center"/>
          </w:tcPr>
          <w:p w14:paraId="6FA43960" w14:textId="77777777" w:rsidR="00317F40" w:rsidRPr="00DC7310" w:rsidRDefault="00317F40" w:rsidP="00DF45E6">
            <w:pPr>
              <w:pStyle w:val="TAC"/>
              <w:keepNext w:val="0"/>
              <w:keepLines w:val="0"/>
              <w:rPr>
                <w:lang w:eastAsia="ko-KR"/>
              </w:rPr>
            </w:pPr>
            <w:r w:rsidRPr="00DC7310">
              <w:rPr>
                <w:lang w:eastAsia="zh-TW"/>
              </w:rPr>
              <w:t>5</w:t>
            </w:r>
          </w:p>
        </w:tc>
        <w:tc>
          <w:tcPr>
            <w:tcW w:w="884" w:type="pct"/>
            <w:shd w:val="clear" w:color="auto" w:fill="auto"/>
            <w:noWrap/>
            <w:vAlign w:val="center"/>
          </w:tcPr>
          <w:p w14:paraId="0A3A19E1" w14:textId="77777777" w:rsidR="00317F40" w:rsidRPr="00DC7310" w:rsidRDefault="00317F40" w:rsidP="00DF45E6">
            <w:pPr>
              <w:pStyle w:val="TAC"/>
              <w:keepNext w:val="0"/>
              <w:keepLines w:val="0"/>
              <w:rPr>
                <w:lang w:eastAsia="ko-KR"/>
              </w:rPr>
            </w:pPr>
            <w:r w:rsidRPr="00DC7310">
              <w:rPr>
                <w:lang w:eastAsia="zh-TW"/>
              </w:rPr>
              <w:t>25</w:t>
            </w:r>
          </w:p>
        </w:tc>
        <w:tc>
          <w:tcPr>
            <w:tcW w:w="547" w:type="pct"/>
            <w:shd w:val="clear" w:color="auto" w:fill="auto"/>
            <w:noWrap/>
            <w:vAlign w:val="center"/>
          </w:tcPr>
          <w:p w14:paraId="71FF85E8" w14:textId="77777777" w:rsidR="00317F40" w:rsidRPr="00DC7310" w:rsidRDefault="00317F40" w:rsidP="00DF45E6">
            <w:pPr>
              <w:pStyle w:val="TAC"/>
              <w:keepNext w:val="0"/>
              <w:keepLines w:val="0"/>
              <w:rPr>
                <w:lang w:eastAsia="ko-KR"/>
              </w:rPr>
            </w:pPr>
            <w:r w:rsidRPr="00DC7310">
              <w:rPr>
                <w:lang w:eastAsia="zh-TW"/>
              </w:rPr>
              <w:t>2135</w:t>
            </w:r>
          </w:p>
        </w:tc>
        <w:tc>
          <w:tcPr>
            <w:tcW w:w="409" w:type="pct"/>
            <w:shd w:val="clear" w:color="auto" w:fill="auto"/>
            <w:noWrap/>
            <w:vAlign w:val="center"/>
          </w:tcPr>
          <w:p w14:paraId="72C105D2" w14:textId="77777777" w:rsidR="00317F40" w:rsidRPr="00DC7310" w:rsidRDefault="00317F40" w:rsidP="00DF45E6">
            <w:pPr>
              <w:pStyle w:val="TAC"/>
              <w:keepNext w:val="0"/>
              <w:keepLines w:val="0"/>
              <w:rPr>
                <w:lang w:eastAsia="ko-KR"/>
              </w:rPr>
            </w:pPr>
            <w:r w:rsidRPr="00DC7310">
              <w:rPr>
                <w:lang w:eastAsia="zh-TW"/>
              </w:rPr>
              <w:t>12.0</w:t>
            </w:r>
          </w:p>
        </w:tc>
        <w:tc>
          <w:tcPr>
            <w:tcW w:w="420" w:type="pct"/>
            <w:vAlign w:val="center"/>
          </w:tcPr>
          <w:p w14:paraId="720942BF" w14:textId="77777777" w:rsidR="00317F40" w:rsidRPr="00DC7310" w:rsidRDefault="00317F40" w:rsidP="00DF45E6">
            <w:pPr>
              <w:pStyle w:val="TAC"/>
              <w:keepNext w:val="0"/>
              <w:keepLines w:val="0"/>
            </w:pPr>
            <w:r w:rsidRPr="00DC7310">
              <w:rPr>
                <w:lang w:eastAsia="zh-TW"/>
              </w:rPr>
              <w:t>IMD3</w:t>
            </w:r>
          </w:p>
        </w:tc>
      </w:tr>
      <w:tr w:rsidR="00317F40" w:rsidRPr="00DC7310" w14:paraId="1C30713E" w14:textId="77777777" w:rsidTr="00EF6707">
        <w:trPr>
          <w:jc w:val="center"/>
        </w:trPr>
        <w:tc>
          <w:tcPr>
            <w:tcW w:w="1296" w:type="pct"/>
            <w:tcBorders>
              <w:top w:val="nil"/>
              <w:bottom w:val="single" w:sz="4" w:space="0" w:color="auto"/>
            </w:tcBorders>
            <w:shd w:val="clear" w:color="auto" w:fill="auto"/>
            <w:vAlign w:val="center"/>
          </w:tcPr>
          <w:p w14:paraId="40A4EC97" w14:textId="77777777" w:rsidR="00317F40" w:rsidRPr="00DC7310" w:rsidRDefault="00317F40" w:rsidP="00DF45E6">
            <w:pPr>
              <w:pStyle w:val="TAC"/>
              <w:keepNext w:val="0"/>
              <w:keepLines w:val="0"/>
            </w:pPr>
          </w:p>
        </w:tc>
        <w:tc>
          <w:tcPr>
            <w:tcW w:w="493" w:type="pct"/>
            <w:shd w:val="clear" w:color="auto" w:fill="auto"/>
            <w:vAlign w:val="center"/>
          </w:tcPr>
          <w:p w14:paraId="12153294" w14:textId="77777777" w:rsidR="00317F40" w:rsidRPr="00DC7310" w:rsidRDefault="00317F40" w:rsidP="00DF45E6">
            <w:pPr>
              <w:pStyle w:val="TAC"/>
              <w:keepNext w:val="0"/>
              <w:keepLines w:val="0"/>
            </w:pPr>
            <w:r w:rsidRPr="00DC7310">
              <w:rPr>
                <w:lang w:eastAsia="zh-TW"/>
              </w:rPr>
              <w:t>n46</w:t>
            </w:r>
          </w:p>
        </w:tc>
        <w:tc>
          <w:tcPr>
            <w:tcW w:w="518" w:type="pct"/>
            <w:shd w:val="clear" w:color="auto" w:fill="auto"/>
            <w:noWrap/>
            <w:vAlign w:val="center"/>
          </w:tcPr>
          <w:p w14:paraId="52420373" w14:textId="77777777" w:rsidR="00317F40" w:rsidRPr="00DC7310" w:rsidRDefault="00317F40" w:rsidP="00DF45E6">
            <w:pPr>
              <w:pStyle w:val="TAC"/>
              <w:keepNext w:val="0"/>
              <w:keepLines w:val="0"/>
              <w:rPr>
                <w:lang w:eastAsia="ko-KR"/>
              </w:rPr>
            </w:pPr>
            <w:r w:rsidRPr="00DC7310">
              <w:rPr>
                <w:lang w:eastAsia="zh-TW"/>
              </w:rPr>
              <w:t>5605</w:t>
            </w:r>
          </w:p>
        </w:tc>
        <w:tc>
          <w:tcPr>
            <w:tcW w:w="433" w:type="pct"/>
            <w:shd w:val="clear" w:color="auto" w:fill="auto"/>
            <w:noWrap/>
            <w:vAlign w:val="center"/>
          </w:tcPr>
          <w:p w14:paraId="498B28A5" w14:textId="77777777" w:rsidR="00317F40" w:rsidRPr="00DC7310" w:rsidRDefault="00317F40" w:rsidP="00DF45E6">
            <w:pPr>
              <w:pStyle w:val="TAC"/>
              <w:keepNext w:val="0"/>
              <w:keepLines w:val="0"/>
              <w:rPr>
                <w:lang w:eastAsia="ko-KR"/>
              </w:rPr>
            </w:pPr>
            <w:r w:rsidRPr="00DC7310">
              <w:rPr>
                <w:lang w:eastAsia="zh-TW"/>
              </w:rPr>
              <w:t>20</w:t>
            </w:r>
          </w:p>
        </w:tc>
        <w:tc>
          <w:tcPr>
            <w:tcW w:w="884" w:type="pct"/>
            <w:shd w:val="clear" w:color="auto" w:fill="auto"/>
            <w:noWrap/>
            <w:vAlign w:val="center"/>
          </w:tcPr>
          <w:p w14:paraId="7AA321EC" w14:textId="77777777" w:rsidR="00317F40" w:rsidRPr="00DC7310" w:rsidRDefault="00317F40" w:rsidP="00DF45E6">
            <w:pPr>
              <w:pStyle w:val="TAC"/>
              <w:keepNext w:val="0"/>
              <w:keepLines w:val="0"/>
              <w:rPr>
                <w:lang w:eastAsia="ko-KR"/>
              </w:rPr>
            </w:pPr>
            <w:r w:rsidRPr="00DC7310">
              <w:rPr>
                <w:lang w:eastAsia="zh-TW"/>
              </w:rPr>
              <w:t>100</w:t>
            </w:r>
          </w:p>
        </w:tc>
        <w:tc>
          <w:tcPr>
            <w:tcW w:w="547" w:type="pct"/>
            <w:shd w:val="clear" w:color="auto" w:fill="auto"/>
            <w:noWrap/>
            <w:vAlign w:val="center"/>
          </w:tcPr>
          <w:p w14:paraId="5F594EB9" w14:textId="77777777" w:rsidR="00317F40" w:rsidRPr="00DC7310" w:rsidRDefault="00317F40" w:rsidP="00DF45E6">
            <w:pPr>
              <w:pStyle w:val="TAC"/>
              <w:keepNext w:val="0"/>
              <w:keepLines w:val="0"/>
              <w:rPr>
                <w:lang w:eastAsia="ko-KR"/>
              </w:rPr>
            </w:pPr>
            <w:r w:rsidRPr="00DC7310">
              <w:rPr>
                <w:lang w:eastAsia="zh-TW"/>
              </w:rPr>
              <w:t>5605</w:t>
            </w:r>
          </w:p>
        </w:tc>
        <w:tc>
          <w:tcPr>
            <w:tcW w:w="409" w:type="pct"/>
            <w:shd w:val="clear" w:color="auto" w:fill="auto"/>
            <w:noWrap/>
            <w:vAlign w:val="center"/>
          </w:tcPr>
          <w:p w14:paraId="002DEFF2" w14:textId="77777777" w:rsidR="00317F40" w:rsidRPr="00DC7310" w:rsidRDefault="00317F40" w:rsidP="00DF45E6">
            <w:pPr>
              <w:pStyle w:val="TAC"/>
              <w:keepNext w:val="0"/>
              <w:keepLines w:val="0"/>
              <w:rPr>
                <w:lang w:eastAsia="ko-KR"/>
              </w:rPr>
            </w:pPr>
            <w:r w:rsidRPr="00DC7310">
              <w:rPr>
                <w:lang w:eastAsia="zh-TW"/>
              </w:rPr>
              <w:t>N/A</w:t>
            </w:r>
          </w:p>
        </w:tc>
        <w:tc>
          <w:tcPr>
            <w:tcW w:w="420" w:type="pct"/>
          </w:tcPr>
          <w:p w14:paraId="7D5AB721" w14:textId="77777777" w:rsidR="00317F40" w:rsidRPr="00DC7310" w:rsidRDefault="00317F40" w:rsidP="00DF45E6">
            <w:pPr>
              <w:pStyle w:val="TAC"/>
              <w:keepNext w:val="0"/>
              <w:keepLines w:val="0"/>
            </w:pPr>
            <w:r w:rsidRPr="00DC7310">
              <w:rPr>
                <w:lang w:eastAsia="zh-TW"/>
              </w:rPr>
              <w:t>N/A</w:t>
            </w:r>
          </w:p>
        </w:tc>
      </w:tr>
      <w:tr w:rsidR="00317F40" w:rsidRPr="00DC7310" w14:paraId="6F2052A8" w14:textId="77777777" w:rsidTr="00EF6707">
        <w:trPr>
          <w:jc w:val="center"/>
        </w:trPr>
        <w:tc>
          <w:tcPr>
            <w:tcW w:w="1296" w:type="pct"/>
            <w:tcBorders>
              <w:bottom w:val="nil"/>
            </w:tcBorders>
            <w:shd w:val="clear" w:color="auto" w:fill="auto"/>
          </w:tcPr>
          <w:p w14:paraId="097509CE" w14:textId="77777777" w:rsidR="00317F40" w:rsidRPr="00DC7310" w:rsidRDefault="00317F40" w:rsidP="00DF45E6">
            <w:pPr>
              <w:pStyle w:val="TAC"/>
              <w:keepNext w:val="0"/>
              <w:keepLines w:val="0"/>
            </w:pPr>
            <w:r w:rsidRPr="00DC7310">
              <w:rPr>
                <w:rFonts w:eastAsia="MS Mincho"/>
              </w:rPr>
              <w:t>DC_66</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6A05D2BD" w14:textId="77777777" w:rsidR="00317F40" w:rsidRPr="00DC7310" w:rsidRDefault="00317F40" w:rsidP="00DF45E6">
            <w:pPr>
              <w:pStyle w:val="TAC"/>
              <w:keepNext w:val="0"/>
              <w:keepLines w:val="0"/>
            </w:pPr>
            <w:r w:rsidRPr="00DC7310">
              <w:rPr>
                <w:lang w:eastAsia="zh-TW"/>
              </w:rPr>
              <w:t>66</w:t>
            </w:r>
          </w:p>
        </w:tc>
        <w:tc>
          <w:tcPr>
            <w:tcW w:w="518" w:type="pct"/>
            <w:shd w:val="clear" w:color="auto" w:fill="auto"/>
            <w:noWrap/>
          </w:tcPr>
          <w:p w14:paraId="7C72919F" w14:textId="77777777" w:rsidR="00317F40" w:rsidRPr="00DC7310" w:rsidRDefault="00317F40" w:rsidP="00DF45E6">
            <w:pPr>
              <w:pStyle w:val="TAC"/>
              <w:keepNext w:val="0"/>
              <w:keepLines w:val="0"/>
              <w:rPr>
                <w:lang w:eastAsia="ko-KR"/>
              </w:rPr>
            </w:pPr>
            <w:r w:rsidRPr="00DC7310">
              <w:t>1715</w:t>
            </w:r>
          </w:p>
        </w:tc>
        <w:tc>
          <w:tcPr>
            <w:tcW w:w="433" w:type="pct"/>
            <w:shd w:val="clear" w:color="auto" w:fill="auto"/>
            <w:noWrap/>
          </w:tcPr>
          <w:p w14:paraId="52496F5B" w14:textId="77777777" w:rsidR="00317F40" w:rsidRPr="00DC7310" w:rsidRDefault="00317F40" w:rsidP="00DF45E6">
            <w:pPr>
              <w:pStyle w:val="TAC"/>
              <w:keepNext w:val="0"/>
              <w:keepLines w:val="0"/>
              <w:rPr>
                <w:lang w:eastAsia="ko-KR"/>
              </w:rPr>
            </w:pPr>
            <w:r w:rsidRPr="00DC7310">
              <w:t>5</w:t>
            </w:r>
          </w:p>
        </w:tc>
        <w:tc>
          <w:tcPr>
            <w:tcW w:w="884" w:type="pct"/>
            <w:shd w:val="clear" w:color="auto" w:fill="auto"/>
            <w:noWrap/>
          </w:tcPr>
          <w:p w14:paraId="6641D3CB" w14:textId="77777777" w:rsidR="00317F40" w:rsidRPr="00DC7310" w:rsidRDefault="00317F40" w:rsidP="00DF45E6">
            <w:pPr>
              <w:pStyle w:val="TAC"/>
              <w:keepNext w:val="0"/>
              <w:keepLines w:val="0"/>
              <w:rPr>
                <w:lang w:eastAsia="ko-KR"/>
              </w:rPr>
            </w:pPr>
            <w:r w:rsidRPr="00DC7310">
              <w:t>25</w:t>
            </w:r>
          </w:p>
        </w:tc>
        <w:tc>
          <w:tcPr>
            <w:tcW w:w="547" w:type="pct"/>
            <w:shd w:val="clear" w:color="auto" w:fill="auto"/>
            <w:noWrap/>
          </w:tcPr>
          <w:p w14:paraId="0666F581" w14:textId="77777777" w:rsidR="00317F40" w:rsidRPr="00DC7310" w:rsidRDefault="00317F40" w:rsidP="00DF45E6">
            <w:pPr>
              <w:pStyle w:val="TAC"/>
              <w:keepNext w:val="0"/>
              <w:keepLines w:val="0"/>
              <w:rPr>
                <w:lang w:eastAsia="ko-KR"/>
              </w:rPr>
            </w:pPr>
            <w:r w:rsidRPr="00DC7310">
              <w:t>2115</w:t>
            </w:r>
          </w:p>
        </w:tc>
        <w:tc>
          <w:tcPr>
            <w:tcW w:w="409" w:type="pct"/>
            <w:shd w:val="clear" w:color="auto" w:fill="auto"/>
            <w:noWrap/>
          </w:tcPr>
          <w:p w14:paraId="36E518C6" w14:textId="77777777" w:rsidR="00317F40" w:rsidRPr="00DC7310" w:rsidRDefault="00317F40" w:rsidP="00DF45E6">
            <w:pPr>
              <w:pStyle w:val="TAC"/>
              <w:keepNext w:val="0"/>
              <w:keepLines w:val="0"/>
              <w:rPr>
                <w:lang w:eastAsia="ko-KR"/>
              </w:rPr>
            </w:pPr>
            <w:r w:rsidRPr="00DC7310">
              <w:rPr>
                <w:lang w:eastAsia="zh-TW"/>
              </w:rPr>
              <w:t>4</w:t>
            </w:r>
          </w:p>
        </w:tc>
        <w:tc>
          <w:tcPr>
            <w:tcW w:w="420" w:type="pct"/>
          </w:tcPr>
          <w:p w14:paraId="0DF445A4" w14:textId="77777777" w:rsidR="00317F40" w:rsidRPr="00DC7310" w:rsidRDefault="00317F40" w:rsidP="00DF45E6">
            <w:pPr>
              <w:pStyle w:val="TAC"/>
              <w:keepNext w:val="0"/>
              <w:keepLines w:val="0"/>
            </w:pPr>
            <w:r w:rsidRPr="00DC7310">
              <w:rPr>
                <w:lang w:eastAsia="zh-TW"/>
              </w:rPr>
              <w:t>IMD5</w:t>
            </w:r>
          </w:p>
        </w:tc>
      </w:tr>
      <w:tr w:rsidR="00317F40" w:rsidRPr="00DC7310" w14:paraId="007A2149" w14:textId="77777777" w:rsidTr="00EF6707">
        <w:trPr>
          <w:jc w:val="center"/>
        </w:trPr>
        <w:tc>
          <w:tcPr>
            <w:tcW w:w="1296" w:type="pct"/>
            <w:tcBorders>
              <w:top w:val="nil"/>
              <w:bottom w:val="single" w:sz="4" w:space="0" w:color="auto"/>
            </w:tcBorders>
            <w:shd w:val="clear" w:color="auto" w:fill="auto"/>
          </w:tcPr>
          <w:p w14:paraId="460FEC12" w14:textId="77777777" w:rsidR="00317F40" w:rsidRPr="00DC7310" w:rsidRDefault="00317F40" w:rsidP="00DF45E6">
            <w:pPr>
              <w:pStyle w:val="TAC"/>
              <w:keepNext w:val="0"/>
              <w:keepLines w:val="0"/>
            </w:pPr>
          </w:p>
        </w:tc>
        <w:tc>
          <w:tcPr>
            <w:tcW w:w="493" w:type="pct"/>
            <w:shd w:val="clear" w:color="auto" w:fill="auto"/>
          </w:tcPr>
          <w:p w14:paraId="6BE03DBC" w14:textId="77777777" w:rsidR="00317F40" w:rsidRPr="00DC7310" w:rsidRDefault="00317F40" w:rsidP="00DF45E6">
            <w:pPr>
              <w:pStyle w:val="TAC"/>
              <w:keepNext w:val="0"/>
              <w:keepLines w:val="0"/>
            </w:pPr>
            <w:r w:rsidRPr="00DC7310">
              <w:t>n48</w:t>
            </w:r>
          </w:p>
        </w:tc>
        <w:tc>
          <w:tcPr>
            <w:tcW w:w="518" w:type="pct"/>
            <w:shd w:val="clear" w:color="auto" w:fill="auto"/>
            <w:noWrap/>
          </w:tcPr>
          <w:p w14:paraId="14AD5547" w14:textId="77777777" w:rsidR="00317F40" w:rsidRPr="00DC7310" w:rsidRDefault="00317F40" w:rsidP="00DF45E6">
            <w:pPr>
              <w:pStyle w:val="TAC"/>
              <w:keepNext w:val="0"/>
              <w:keepLines w:val="0"/>
              <w:rPr>
                <w:lang w:eastAsia="ko-KR"/>
              </w:rPr>
            </w:pPr>
            <w:r w:rsidRPr="00DC7310">
              <w:rPr>
                <w:rFonts w:cs="Arial"/>
              </w:rPr>
              <w:t>3630</w:t>
            </w:r>
          </w:p>
        </w:tc>
        <w:tc>
          <w:tcPr>
            <w:tcW w:w="433" w:type="pct"/>
            <w:shd w:val="clear" w:color="auto" w:fill="auto"/>
            <w:noWrap/>
          </w:tcPr>
          <w:p w14:paraId="58AD418F" w14:textId="77777777" w:rsidR="00317F40" w:rsidRPr="00DC7310" w:rsidRDefault="00317F40" w:rsidP="00DF45E6">
            <w:pPr>
              <w:pStyle w:val="TAC"/>
              <w:keepNext w:val="0"/>
              <w:keepLines w:val="0"/>
              <w:rPr>
                <w:lang w:eastAsia="ko-KR"/>
              </w:rPr>
            </w:pPr>
            <w:r w:rsidRPr="00DC7310">
              <w:rPr>
                <w:lang w:eastAsia="zh-TW"/>
              </w:rPr>
              <w:t>20</w:t>
            </w:r>
          </w:p>
        </w:tc>
        <w:tc>
          <w:tcPr>
            <w:tcW w:w="884" w:type="pct"/>
            <w:shd w:val="clear" w:color="auto" w:fill="auto"/>
            <w:noWrap/>
          </w:tcPr>
          <w:p w14:paraId="09B8F0B5" w14:textId="77777777" w:rsidR="00317F40" w:rsidRPr="00DC7310" w:rsidRDefault="00317F40" w:rsidP="00DF45E6">
            <w:pPr>
              <w:pStyle w:val="TAC"/>
              <w:keepNext w:val="0"/>
              <w:keepLines w:val="0"/>
              <w:rPr>
                <w:lang w:eastAsia="ko-KR"/>
              </w:rPr>
            </w:pPr>
            <w:r w:rsidRPr="00DC7310">
              <w:rPr>
                <w:lang w:eastAsia="zh-TW"/>
              </w:rPr>
              <w:t>100</w:t>
            </w:r>
          </w:p>
        </w:tc>
        <w:tc>
          <w:tcPr>
            <w:tcW w:w="547" w:type="pct"/>
            <w:shd w:val="clear" w:color="auto" w:fill="auto"/>
            <w:noWrap/>
          </w:tcPr>
          <w:p w14:paraId="16F6F67F" w14:textId="77777777" w:rsidR="00317F40" w:rsidRPr="00DC7310" w:rsidRDefault="00317F40" w:rsidP="00DF45E6">
            <w:pPr>
              <w:pStyle w:val="TAC"/>
              <w:keepNext w:val="0"/>
              <w:keepLines w:val="0"/>
              <w:rPr>
                <w:lang w:eastAsia="ko-KR"/>
              </w:rPr>
            </w:pPr>
            <w:r w:rsidRPr="00DC7310">
              <w:rPr>
                <w:rFonts w:cs="Arial"/>
              </w:rPr>
              <w:t>3630</w:t>
            </w:r>
          </w:p>
        </w:tc>
        <w:tc>
          <w:tcPr>
            <w:tcW w:w="409" w:type="pct"/>
            <w:shd w:val="clear" w:color="auto" w:fill="auto"/>
            <w:noWrap/>
          </w:tcPr>
          <w:p w14:paraId="1B5B1618" w14:textId="77777777" w:rsidR="00317F40" w:rsidRPr="00DC7310" w:rsidRDefault="00317F40" w:rsidP="00DF45E6">
            <w:pPr>
              <w:pStyle w:val="TAC"/>
              <w:keepNext w:val="0"/>
              <w:keepLines w:val="0"/>
              <w:rPr>
                <w:lang w:eastAsia="ko-KR"/>
              </w:rPr>
            </w:pPr>
            <w:r w:rsidRPr="00DC7310">
              <w:rPr>
                <w:lang w:eastAsia="zh-TW"/>
              </w:rPr>
              <w:t>N/A</w:t>
            </w:r>
          </w:p>
        </w:tc>
        <w:tc>
          <w:tcPr>
            <w:tcW w:w="420" w:type="pct"/>
          </w:tcPr>
          <w:p w14:paraId="106B53CA" w14:textId="77777777" w:rsidR="00317F40" w:rsidRPr="00DC7310" w:rsidRDefault="00317F40" w:rsidP="00DF45E6">
            <w:pPr>
              <w:pStyle w:val="TAC"/>
              <w:keepNext w:val="0"/>
              <w:keepLines w:val="0"/>
            </w:pPr>
            <w:r w:rsidRPr="00DC7310">
              <w:rPr>
                <w:lang w:eastAsia="zh-TW"/>
              </w:rPr>
              <w:t>N/A</w:t>
            </w:r>
          </w:p>
        </w:tc>
      </w:tr>
      <w:tr w:rsidR="00317F40" w:rsidRPr="00DC7310" w14:paraId="64D587C3" w14:textId="77777777" w:rsidTr="00EF6707">
        <w:trPr>
          <w:jc w:val="center"/>
        </w:trPr>
        <w:tc>
          <w:tcPr>
            <w:tcW w:w="1296" w:type="pct"/>
            <w:tcBorders>
              <w:bottom w:val="nil"/>
            </w:tcBorders>
            <w:shd w:val="clear" w:color="auto" w:fill="auto"/>
          </w:tcPr>
          <w:p w14:paraId="685BAA22" w14:textId="77777777" w:rsidR="00317F40" w:rsidRPr="00DC7310" w:rsidRDefault="00317F40" w:rsidP="00DF45E6">
            <w:pPr>
              <w:pStyle w:val="TAC"/>
              <w:keepNext w:val="0"/>
              <w:keepLines w:val="0"/>
            </w:pPr>
            <w:r w:rsidRPr="00DC7310">
              <w:rPr>
                <w:rFonts w:cs="Arial"/>
                <w:lang w:eastAsia="ja-JP"/>
              </w:rPr>
              <w:t>DC_66A_n71A</w:t>
            </w:r>
          </w:p>
        </w:tc>
        <w:tc>
          <w:tcPr>
            <w:tcW w:w="493" w:type="pct"/>
            <w:shd w:val="clear" w:color="auto" w:fill="auto"/>
          </w:tcPr>
          <w:p w14:paraId="1F9AD889" w14:textId="77777777" w:rsidR="00317F40" w:rsidRPr="00DC7310" w:rsidRDefault="00317F40" w:rsidP="00DF45E6">
            <w:pPr>
              <w:pStyle w:val="TAC"/>
              <w:keepNext w:val="0"/>
              <w:keepLines w:val="0"/>
            </w:pPr>
            <w:r w:rsidRPr="00DC7310">
              <w:rPr>
                <w:rFonts w:cs="Arial"/>
                <w:lang w:eastAsia="ja-JP"/>
              </w:rPr>
              <w:t>66</w:t>
            </w:r>
          </w:p>
        </w:tc>
        <w:tc>
          <w:tcPr>
            <w:tcW w:w="518" w:type="pct"/>
            <w:shd w:val="clear" w:color="auto" w:fill="auto"/>
            <w:noWrap/>
          </w:tcPr>
          <w:p w14:paraId="1271BA37" w14:textId="77777777" w:rsidR="00317F40" w:rsidRPr="00DC7310" w:rsidRDefault="00317F40" w:rsidP="00DF45E6">
            <w:pPr>
              <w:pStyle w:val="TAC"/>
              <w:keepNext w:val="0"/>
              <w:keepLines w:val="0"/>
            </w:pPr>
            <w:r w:rsidRPr="00DC7310">
              <w:rPr>
                <w:rFonts w:cs="Arial"/>
                <w:szCs w:val="18"/>
                <w:lang w:eastAsia="ko-KR"/>
              </w:rPr>
              <w:t>1750</w:t>
            </w:r>
          </w:p>
        </w:tc>
        <w:tc>
          <w:tcPr>
            <w:tcW w:w="433" w:type="pct"/>
            <w:shd w:val="clear" w:color="auto" w:fill="auto"/>
            <w:noWrap/>
          </w:tcPr>
          <w:p w14:paraId="30019D88" w14:textId="77777777" w:rsidR="00317F40" w:rsidRPr="00DC7310" w:rsidRDefault="00317F40" w:rsidP="00DF45E6">
            <w:pPr>
              <w:pStyle w:val="TAC"/>
              <w:keepNext w:val="0"/>
              <w:keepLines w:val="0"/>
            </w:pPr>
            <w:r w:rsidRPr="00DC7310">
              <w:rPr>
                <w:rFonts w:cs="Arial"/>
                <w:szCs w:val="18"/>
                <w:lang w:eastAsia="ko-KR"/>
              </w:rPr>
              <w:t>5</w:t>
            </w:r>
          </w:p>
        </w:tc>
        <w:tc>
          <w:tcPr>
            <w:tcW w:w="884" w:type="pct"/>
            <w:shd w:val="clear" w:color="auto" w:fill="auto"/>
            <w:noWrap/>
          </w:tcPr>
          <w:p w14:paraId="4905442C" w14:textId="77777777" w:rsidR="00317F40" w:rsidRPr="00DC7310" w:rsidRDefault="00317F40" w:rsidP="00DF45E6">
            <w:pPr>
              <w:pStyle w:val="TAC"/>
              <w:keepNext w:val="0"/>
              <w:keepLines w:val="0"/>
            </w:pPr>
            <w:r w:rsidRPr="00DC7310">
              <w:rPr>
                <w:rFonts w:cs="Arial"/>
                <w:szCs w:val="18"/>
                <w:lang w:eastAsia="ko-KR"/>
              </w:rPr>
              <w:t>25</w:t>
            </w:r>
          </w:p>
        </w:tc>
        <w:tc>
          <w:tcPr>
            <w:tcW w:w="547" w:type="pct"/>
            <w:shd w:val="clear" w:color="auto" w:fill="auto"/>
            <w:noWrap/>
          </w:tcPr>
          <w:p w14:paraId="6A1516B0" w14:textId="77777777" w:rsidR="00317F40" w:rsidRPr="00DC7310" w:rsidRDefault="00317F40" w:rsidP="00DF45E6">
            <w:pPr>
              <w:pStyle w:val="TAC"/>
              <w:keepNext w:val="0"/>
              <w:keepLines w:val="0"/>
            </w:pPr>
            <w:r w:rsidRPr="00DC7310">
              <w:rPr>
                <w:rFonts w:cs="Arial"/>
                <w:szCs w:val="18"/>
                <w:lang w:eastAsia="ko-KR"/>
              </w:rPr>
              <w:t>2150</w:t>
            </w:r>
          </w:p>
        </w:tc>
        <w:tc>
          <w:tcPr>
            <w:tcW w:w="409" w:type="pct"/>
            <w:shd w:val="clear" w:color="auto" w:fill="auto"/>
            <w:noWrap/>
          </w:tcPr>
          <w:p w14:paraId="46143B73" w14:textId="77777777" w:rsidR="00317F40" w:rsidRPr="00DC7310" w:rsidRDefault="00317F40" w:rsidP="00DF45E6">
            <w:pPr>
              <w:pStyle w:val="TAC"/>
              <w:keepNext w:val="0"/>
              <w:keepLines w:val="0"/>
            </w:pPr>
            <w:r w:rsidRPr="00DC7310">
              <w:rPr>
                <w:rFonts w:cs="Arial"/>
                <w:lang w:eastAsia="ja-JP"/>
              </w:rPr>
              <w:t>5</w:t>
            </w:r>
          </w:p>
        </w:tc>
        <w:tc>
          <w:tcPr>
            <w:tcW w:w="420" w:type="pct"/>
          </w:tcPr>
          <w:p w14:paraId="113978A2" w14:textId="77777777" w:rsidR="00317F40" w:rsidRPr="00DC7310" w:rsidRDefault="00317F40" w:rsidP="00DF45E6">
            <w:pPr>
              <w:pStyle w:val="TAC"/>
              <w:keepNext w:val="0"/>
              <w:keepLines w:val="0"/>
            </w:pPr>
            <w:r w:rsidRPr="00DC7310">
              <w:rPr>
                <w:rFonts w:cs="Arial"/>
                <w:lang w:eastAsia="ja-JP"/>
              </w:rPr>
              <w:t>IMD4</w:t>
            </w:r>
          </w:p>
        </w:tc>
      </w:tr>
      <w:tr w:rsidR="00317F40" w:rsidRPr="00DC7310" w14:paraId="35D508A9" w14:textId="77777777" w:rsidTr="00EF6707">
        <w:trPr>
          <w:jc w:val="center"/>
        </w:trPr>
        <w:tc>
          <w:tcPr>
            <w:tcW w:w="1296" w:type="pct"/>
            <w:tcBorders>
              <w:top w:val="nil"/>
              <w:bottom w:val="single" w:sz="4" w:space="0" w:color="auto"/>
            </w:tcBorders>
            <w:shd w:val="clear" w:color="auto" w:fill="auto"/>
          </w:tcPr>
          <w:p w14:paraId="6EC6246B" w14:textId="77777777" w:rsidR="00317F40" w:rsidRPr="00DC7310" w:rsidRDefault="00317F40" w:rsidP="00DF45E6">
            <w:pPr>
              <w:pStyle w:val="TAC"/>
              <w:keepNext w:val="0"/>
              <w:keepLines w:val="0"/>
            </w:pPr>
          </w:p>
        </w:tc>
        <w:tc>
          <w:tcPr>
            <w:tcW w:w="493" w:type="pct"/>
            <w:shd w:val="clear" w:color="auto" w:fill="auto"/>
          </w:tcPr>
          <w:p w14:paraId="4270223E" w14:textId="77777777" w:rsidR="00317F40" w:rsidRPr="00DC7310" w:rsidRDefault="00317F40" w:rsidP="00DF45E6">
            <w:pPr>
              <w:pStyle w:val="TAC"/>
              <w:keepNext w:val="0"/>
              <w:keepLines w:val="0"/>
            </w:pPr>
            <w:r w:rsidRPr="00DC7310">
              <w:rPr>
                <w:rFonts w:cs="Arial"/>
                <w:lang w:eastAsia="ja-JP"/>
              </w:rPr>
              <w:t>n71</w:t>
            </w:r>
          </w:p>
        </w:tc>
        <w:tc>
          <w:tcPr>
            <w:tcW w:w="518" w:type="pct"/>
            <w:shd w:val="clear" w:color="auto" w:fill="auto"/>
            <w:noWrap/>
          </w:tcPr>
          <w:p w14:paraId="62DE8AA6" w14:textId="77777777" w:rsidR="00317F40" w:rsidRPr="00DC7310" w:rsidRDefault="00317F40" w:rsidP="00DF45E6">
            <w:pPr>
              <w:pStyle w:val="TAC"/>
              <w:keepNext w:val="0"/>
              <w:keepLines w:val="0"/>
            </w:pPr>
            <w:r w:rsidRPr="00DC7310">
              <w:rPr>
                <w:rFonts w:cs="Arial"/>
                <w:lang w:eastAsia="ja-JP"/>
              </w:rPr>
              <w:t>675</w:t>
            </w:r>
          </w:p>
        </w:tc>
        <w:tc>
          <w:tcPr>
            <w:tcW w:w="433" w:type="pct"/>
            <w:shd w:val="clear" w:color="auto" w:fill="auto"/>
            <w:noWrap/>
          </w:tcPr>
          <w:p w14:paraId="0E79F240" w14:textId="77777777" w:rsidR="00317F40" w:rsidRPr="00DC7310" w:rsidRDefault="00317F40" w:rsidP="00DF45E6">
            <w:pPr>
              <w:pStyle w:val="TAC"/>
              <w:keepNext w:val="0"/>
              <w:keepLines w:val="0"/>
            </w:pPr>
            <w:r w:rsidRPr="00DC7310">
              <w:rPr>
                <w:rFonts w:cs="Arial"/>
                <w:lang w:eastAsia="ja-JP"/>
              </w:rPr>
              <w:t>5</w:t>
            </w:r>
          </w:p>
        </w:tc>
        <w:tc>
          <w:tcPr>
            <w:tcW w:w="884" w:type="pct"/>
            <w:shd w:val="clear" w:color="auto" w:fill="auto"/>
            <w:noWrap/>
          </w:tcPr>
          <w:p w14:paraId="774F42F6" w14:textId="77777777" w:rsidR="00317F40" w:rsidRPr="00DC7310" w:rsidRDefault="00317F40" w:rsidP="00DF45E6">
            <w:pPr>
              <w:pStyle w:val="TAC"/>
              <w:keepNext w:val="0"/>
              <w:keepLines w:val="0"/>
            </w:pPr>
            <w:r w:rsidRPr="00DC7310">
              <w:rPr>
                <w:rFonts w:cs="Arial"/>
                <w:lang w:eastAsia="ja-JP"/>
              </w:rPr>
              <w:t>25</w:t>
            </w:r>
          </w:p>
        </w:tc>
        <w:tc>
          <w:tcPr>
            <w:tcW w:w="547" w:type="pct"/>
            <w:shd w:val="clear" w:color="auto" w:fill="auto"/>
            <w:noWrap/>
          </w:tcPr>
          <w:p w14:paraId="36C8BCAC" w14:textId="77777777" w:rsidR="00317F40" w:rsidRPr="00DC7310" w:rsidRDefault="00317F40" w:rsidP="00DF45E6">
            <w:pPr>
              <w:pStyle w:val="TAC"/>
              <w:keepNext w:val="0"/>
              <w:keepLines w:val="0"/>
            </w:pPr>
            <w:r w:rsidRPr="00DC7310">
              <w:rPr>
                <w:rFonts w:cs="Arial"/>
              </w:rPr>
              <w:t>629</w:t>
            </w:r>
          </w:p>
        </w:tc>
        <w:tc>
          <w:tcPr>
            <w:tcW w:w="409" w:type="pct"/>
            <w:shd w:val="clear" w:color="auto" w:fill="auto"/>
            <w:noWrap/>
          </w:tcPr>
          <w:p w14:paraId="4DFADC23" w14:textId="77777777" w:rsidR="00317F40" w:rsidRPr="00DC7310" w:rsidRDefault="00317F40" w:rsidP="00DF45E6">
            <w:pPr>
              <w:pStyle w:val="TAC"/>
              <w:keepNext w:val="0"/>
              <w:keepLines w:val="0"/>
            </w:pPr>
            <w:r w:rsidRPr="00DC7310">
              <w:rPr>
                <w:rFonts w:cs="Arial"/>
                <w:lang w:eastAsia="ja-JP"/>
              </w:rPr>
              <w:t>N/A</w:t>
            </w:r>
          </w:p>
        </w:tc>
        <w:tc>
          <w:tcPr>
            <w:tcW w:w="420" w:type="pct"/>
          </w:tcPr>
          <w:p w14:paraId="2BDC19C3" w14:textId="77777777" w:rsidR="00317F40" w:rsidRPr="00DC7310" w:rsidRDefault="00317F40" w:rsidP="00DF45E6">
            <w:pPr>
              <w:pStyle w:val="TAC"/>
              <w:keepNext w:val="0"/>
              <w:keepLines w:val="0"/>
            </w:pPr>
            <w:r w:rsidRPr="00DC7310">
              <w:rPr>
                <w:rFonts w:cs="Arial"/>
                <w:lang w:eastAsia="ja-JP"/>
              </w:rPr>
              <w:t>N/A</w:t>
            </w:r>
          </w:p>
        </w:tc>
      </w:tr>
      <w:tr w:rsidR="00317F40" w:rsidRPr="00DC7310" w14:paraId="79F6FC60" w14:textId="77777777" w:rsidTr="00EF6707">
        <w:trPr>
          <w:jc w:val="center"/>
        </w:trPr>
        <w:tc>
          <w:tcPr>
            <w:tcW w:w="1296" w:type="pct"/>
            <w:tcBorders>
              <w:top w:val="nil"/>
              <w:bottom w:val="nil"/>
            </w:tcBorders>
            <w:shd w:val="clear" w:color="auto" w:fill="auto"/>
          </w:tcPr>
          <w:p w14:paraId="48BA056C" w14:textId="77777777" w:rsidR="00317F40" w:rsidRPr="00DC7310" w:rsidRDefault="00317F40" w:rsidP="00DF45E6">
            <w:pPr>
              <w:pStyle w:val="TAC"/>
              <w:keepNext w:val="0"/>
              <w:keepLines w:val="0"/>
              <w:rPr>
                <w:rFonts w:eastAsia="Malgun Gothic"/>
                <w:lang w:eastAsia="ko-KR"/>
              </w:rPr>
            </w:pPr>
            <w:r w:rsidRPr="00DC7310">
              <w:rPr>
                <w:lang w:eastAsia="zh-CN"/>
              </w:rPr>
              <w:t>DC_66A_n77</w:t>
            </w:r>
            <w:r w:rsidRPr="00DC7310">
              <w:t>A</w:t>
            </w:r>
          </w:p>
          <w:p w14:paraId="236EEBC2" w14:textId="77777777" w:rsidR="00317F40" w:rsidRPr="00DC7310" w:rsidRDefault="00317F40" w:rsidP="00DF45E6">
            <w:pPr>
              <w:pStyle w:val="TAC"/>
              <w:keepNext w:val="0"/>
              <w:keepLines w:val="0"/>
              <w:rPr>
                <w:lang w:eastAsia="zh-TW"/>
              </w:rPr>
            </w:pPr>
            <w:r w:rsidRPr="00DC7310">
              <w:rPr>
                <w:rFonts w:cs="Arial"/>
                <w:lang w:eastAsia="zh-CN"/>
              </w:rPr>
              <w:t>DC</w:t>
            </w:r>
            <w:r w:rsidRPr="00DC7310">
              <w:rPr>
                <w:rFonts w:cs="Arial"/>
              </w:rPr>
              <w:t>_66A</w:t>
            </w:r>
            <w:r w:rsidRPr="00DC7310">
              <w:rPr>
                <w:rFonts w:cs="Arial"/>
                <w:lang w:eastAsia="zh-CN"/>
              </w:rPr>
              <w:t>_</w:t>
            </w:r>
            <w:r w:rsidRPr="00DC7310">
              <w:rPr>
                <w:rFonts w:cs="Arial"/>
              </w:rPr>
              <w:t>n77(2A)</w:t>
            </w:r>
          </w:p>
          <w:p w14:paraId="71573E0D" w14:textId="77777777" w:rsidR="00317F40" w:rsidRPr="00DC7310" w:rsidRDefault="00317F40" w:rsidP="00DF45E6">
            <w:pPr>
              <w:pStyle w:val="TAC"/>
              <w:keepNext w:val="0"/>
              <w:keepLines w:val="0"/>
              <w:rPr>
                <w:rFonts w:eastAsia="Malgun Gothic"/>
                <w:lang w:eastAsia="ko-KR"/>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3AF46AFD" w14:textId="77777777" w:rsidR="00317F40" w:rsidRPr="00DC7310" w:rsidRDefault="00317F40" w:rsidP="00DF45E6">
            <w:pPr>
              <w:pStyle w:val="TAC"/>
              <w:keepNext w:val="0"/>
              <w:keepLines w:val="0"/>
              <w:rPr>
                <w:lang w:eastAsia="zh-TW"/>
              </w:rPr>
            </w:pPr>
            <w:r w:rsidRPr="00DC7310">
              <w:rPr>
                <w:rFonts w:cs="Arial"/>
                <w:lang w:eastAsia="zh-CN"/>
              </w:rPr>
              <w:t>DC</w:t>
            </w:r>
            <w:r w:rsidRPr="00DC7310">
              <w:rPr>
                <w:rFonts w:cs="Arial"/>
              </w:rPr>
              <w:t>_66A-66A</w:t>
            </w:r>
            <w:r w:rsidRPr="00DC7310">
              <w:rPr>
                <w:rFonts w:cs="Arial"/>
                <w:lang w:eastAsia="zh-CN"/>
              </w:rPr>
              <w:t>_</w:t>
            </w:r>
            <w:r w:rsidRPr="00DC7310">
              <w:rPr>
                <w:rFonts w:cs="Arial"/>
              </w:rPr>
              <w:t>n77(2A)</w:t>
            </w:r>
          </w:p>
          <w:p w14:paraId="4DB945E6" w14:textId="77777777" w:rsidR="00317F40" w:rsidRPr="00DC7310" w:rsidRDefault="00317F40" w:rsidP="00DF45E6">
            <w:pPr>
              <w:pStyle w:val="TAC"/>
              <w:keepNext w:val="0"/>
              <w:keepLines w:val="0"/>
              <w:rPr>
                <w:lang w:eastAsia="zh-TW"/>
              </w:rPr>
            </w:pPr>
            <w:r w:rsidRPr="00DC7310">
              <w:rPr>
                <w:rFonts w:eastAsia="Malgun Gothic"/>
                <w:lang w:eastAsia="ko-KR"/>
              </w:rPr>
              <w:t>DC_66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-66</w:t>
            </w:r>
            <w:r w:rsidRPr="00DC7310">
              <w:rPr>
                <w:rFonts w:hint="eastAsia"/>
                <w:lang w:eastAsia="zh-TW"/>
              </w:rPr>
              <w:t>A</w:t>
            </w:r>
            <w:r w:rsidRPr="00DC7310">
              <w:rPr>
                <w:rFonts w:eastAsia="Malgun Gothic"/>
                <w:lang w:eastAsia="ko-KR"/>
              </w:rPr>
              <w:t>_n77A</w:t>
            </w:r>
          </w:p>
          <w:p w14:paraId="57BB6829" w14:textId="77777777" w:rsidR="00317F40" w:rsidRPr="00DC7310" w:rsidRDefault="00317F40" w:rsidP="00DF45E6">
            <w:pPr>
              <w:pStyle w:val="TAC"/>
              <w:keepNext w:val="0"/>
              <w:keepLines w:val="0"/>
            </w:pPr>
            <w:r w:rsidRPr="00DC7310">
              <w:rPr>
                <w:lang w:eastAsia="ko-KR"/>
              </w:rPr>
              <w:t>DC_66A-66A-66A_n77(2A)</w:t>
            </w:r>
          </w:p>
        </w:tc>
        <w:tc>
          <w:tcPr>
            <w:tcW w:w="493" w:type="pct"/>
            <w:shd w:val="clear" w:color="auto" w:fill="auto"/>
          </w:tcPr>
          <w:p w14:paraId="4B97E468" w14:textId="77777777" w:rsidR="00317F40" w:rsidRPr="00DC7310" w:rsidRDefault="00317F40" w:rsidP="00DF45E6">
            <w:pPr>
              <w:pStyle w:val="TAC"/>
              <w:keepNext w:val="0"/>
              <w:keepLines w:val="0"/>
              <w:rPr>
                <w:lang w:eastAsia="ja-JP"/>
              </w:rPr>
            </w:pPr>
            <w:r w:rsidRPr="00DC7310">
              <w:rPr>
                <w:lang w:eastAsia="zh-CN"/>
              </w:rPr>
              <w:t>66</w:t>
            </w:r>
          </w:p>
        </w:tc>
        <w:tc>
          <w:tcPr>
            <w:tcW w:w="518" w:type="pct"/>
            <w:shd w:val="clear" w:color="auto" w:fill="auto"/>
            <w:noWrap/>
          </w:tcPr>
          <w:p w14:paraId="1D2238C2" w14:textId="77777777" w:rsidR="00317F40" w:rsidRPr="00DC7310" w:rsidRDefault="00317F40" w:rsidP="00DF45E6">
            <w:pPr>
              <w:pStyle w:val="TAC"/>
              <w:keepNext w:val="0"/>
              <w:keepLines w:val="0"/>
              <w:rPr>
                <w:lang w:eastAsia="ja-JP"/>
              </w:rPr>
            </w:pPr>
            <w:r w:rsidRPr="00DC7310">
              <w:rPr>
                <w:lang w:eastAsia="zh-CN"/>
              </w:rPr>
              <w:t>1775</w:t>
            </w:r>
          </w:p>
        </w:tc>
        <w:tc>
          <w:tcPr>
            <w:tcW w:w="433" w:type="pct"/>
            <w:shd w:val="clear" w:color="auto" w:fill="auto"/>
            <w:noWrap/>
          </w:tcPr>
          <w:p w14:paraId="44E82F30"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1A670D92"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7E80584D" w14:textId="77777777" w:rsidR="00317F40" w:rsidRPr="00DC7310" w:rsidRDefault="00317F40" w:rsidP="00DF45E6">
            <w:pPr>
              <w:pStyle w:val="TAC"/>
              <w:keepNext w:val="0"/>
              <w:keepLines w:val="0"/>
            </w:pPr>
            <w:r w:rsidRPr="00DC7310">
              <w:rPr>
                <w:lang w:eastAsia="zh-CN"/>
              </w:rPr>
              <w:t>2175</w:t>
            </w:r>
          </w:p>
        </w:tc>
        <w:tc>
          <w:tcPr>
            <w:tcW w:w="409" w:type="pct"/>
            <w:shd w:val="clear" w:color="auto" w:fill="auto"/>
            <w:noWrap/>
          </w:tcPr>
          <w:p w14:paraId="1CC88001" w14:textId="77777777" w:rsidR="00317F40" w:rsidRPr="00DC7310" w:rsidRDefault="00317F40" w:rsidP="00DF45E6">
            <w:pPr>
              <w:pStyle w:val="TAC"/>
              <w:keepNext w:val="0"/>
              <w:keepLines w:val="0"/>
              <w:rPr>
                <w:lang w:eastAsia="ja-JP"/>
              </w:rPr>
            </w:pPr>
            <w:r w:rsidRPr="00DC7310">
              <w:rPr>
                <w:lang w:eastAsia="zh-CN"/>
              </w:rPr>
              <w:t>31.0</w:t>
            </w:r>
          </w:p>
        </w:tc>
        <w:tc>
          <w:tcPr>
            <w:tcW w:w="420" w:type="pct"/>
          </w:tcPr>
          <w:p w14:paraId="52E36DC5" w14:textId="77777777" w:rsidR="00317F40" w:rsidRPr="00DC7310" w:rsidRDefault="00317F40" w:rsidP="00DF45E6">
            <w:pPr>
              <w:pStyle w:val="TAC"/>
              <w:keepNext w:val="0"/>
              <w:keepLines w:val="0"/>
              <w:rPr>
                <w:lang w:eastAsia="ja-JP"/>
              </w:rPr>
            </w:pPr>
            <w:r w:rsidRPr="00DC7310">
              <w:rPr>
                <w:lang w:eastAsia="zh-CN"/>
              </w:rPr>
              <w:t>IMD2</w:t>
            </w:r>
          </w:p>
        </w:tc>
      </w:tr>
      <w:tr w:rsidR="00317F40" w:rsidRPr="00DC7310" w14:paraId="3FDD38F2" w14:textId="77777777" w:rsidTr="00EF6707">
        <w:trPr>
          <w:jc w:val="center"/>
        </w:trPr>
        <w:tc>
          <w:tcPr>
            <w:tcW w:w="1296" w:type="pct"/>
            <w:tcBorders>
              <w:top w:val="nil"/>
              <w:bottom w:val="nil"/>
            </w:tcBorders>
            <w:shd w:val="clear" w:color="auto" w:fill="auto"/>
          </w:tcPr>
          <w:p w14:paraId="133CD89A" w14:textId="77777777" w:rsidR="00317F40" w:rsidRPr="00DC7310" w:rsidRDefault="00317F40" w:rsidP="00DF45E6">
            <w:pPr>
              <w:pStyle w:val="TAC"/>
              <w:keepNext w:val="0"/>
              <w:keepLines w:val="0"/>
            </w:pPr>
          </w:p>
        </w:tc>
        <w:tc>
          <w:tcPr>
            <w:tcW w:w="493" w:type="pct"/>
            <w:shd w:val="clear" w:color="auto" w:fill="auto"/>
          </w:tcPr>
          <w:p w14:paraId="204E4AD0" w14:textId="77777777" w:rsidR="00317F40" w:rsidRPr="00DC7310" w:rsidRDefault="00317F40" w:rsidP="00DF45E6">
            <w:pPr>
              <w:pStyle w:val="TAC"/>
              <w:keepNext w:val="0"/>
              <w:keepLines w:val="0"/>
              <w:rPr>
                <w:lang w:eastAsia="ja-JP"/>
              </w:rPr>
            </w:pPr>
            <w:r w:rsidRPr="00DC7310">
              <w:rPr>
                <w:lang w:eastAsia="zh-CN"/>
              </w:rPr>
              <w:t>n77</w:t>
            </w:r>
          </w:p>
        </w:tc>
        <w:tc>
          <w:tcPr>
            <w:tcW w:w="518" w:type="pct"/>
            <w:shd w:val="clear" w:color="auto" w:fill="auto"/>
            <w:noWrap/>
          </w:tcPr>
          <w:p w14:paraId="7698D03F" w14:textId="77777777" w:rsidR="00317F40" w:rsidRPr="00DC7310" w:rsidRDefault="00317F40" w:rsidP="00DF45E6">
            <w:pPr>
              <w:pStyle w:val="TAC"/>
              <w:keepNext w:val="0"/>
              <w:keepLines w:val="0"/>
              <w:rPr>
                <w:lang w:eastAsia="ja-JP"/>
              </w:rPr>
            </w:pPr>
            <w:r w:rsidRPr="00DC7310">
              <w:rPr>
                <w:lang w:eastAsia="zh-CN"/>
              </w:rPr>
              <w:t>3950</w:t>
            </w:r>
          </w:p>
        </w:tc>
        <w:tc>
          <w:tcPr>
            <w:tcW w:w="433" w:type="pct"/>
            <w:shd w:val="clear" w:color="auto" w:fill="auto"/>
            <w:noWrap/>
          </w:tcPr>
          <w:p w14:paraId="5F79F40D" w14:textId="77777777" w:rsidR="00317F40" w:rsidRPr="00DC7310" w:rsidRDefault="00317F40" w:rsidP="00DF45E6">
            <w:pPr>
              <w:pStyle w:val="TAC"/>
              <w:keepNext w:val="0"/>
              <w:keepLines w:val="0"/>
              <w:rPr>
                <w:lang w:eastAsia="ja-JP"/>
              </w:rPr>
            </w:pPr>
            <w:r w:rsidRPr="00DC7310">
              <w:rPr>
                <w:lang w:eastAsia="zh-CN"/>
              </w:rPr>
              <w:t>10</w:t>
            </w:r>
          </w:p>
        </w:tc>
        <w:tc>
          <w:tcPr>
            <w:tcW w:w="884" w:type="pct"/>
            <w:shd w:val="clear" w:color="auto" w:fill="auto"/>
            <w:noWrap/>
          </w:tcPr>
          <w:p w14:paraId="6494779A" w14:textId="77777777" w:rsidR="00317F40" w:rsidRPr="00DC7310" w:rsidRDefault="00317F40" w:rsidP="00DF45E6">
            <w:pPr>
              <w:pStyle w:val="TAC"/>
              <w:keepNext w:val="0"/>
              <w:keepLines w:val="0"/>
              <w:rPr>
                <w:lang w:eastAsia="ja-JP"/>
              </w:rPr>
            </w:pPr>
            <w:r w:rsidRPr="00DC7310">
              <w:rPr>
                <w:lang w:eastAsia="zh-CN"/>
              </w:rPr>
              <w:t>50</w:t>
            </w:r>
          </w:p>
        </w:tc>
        <w:tc>
          <w:tcPr>
            <w:tcW w:w="547" w:type="pct"/>
            <w:shd w:val="clear" w:color="auto" w:fill="auto"/>
            <w:noWrap/>
          </w:tcPr>
          <w:p w14:paraId="2EBD49D4" w14:textId="77777777" w:rsidR="00317F40" w:rsidRPr="00DC7310" w:rsidRDefault="00317F40" w:rsidP="00DF45E6">
            <w:pPr>
              <w:pStyle w:val="TAC"/>
              <w:keepNext w:val="0"/>
              <w:keepLines w:val="0"/>
            </w:pPr>
            <w:r w:rsidRPr="00DC7310">
              <w:rPr>
                <w:lang w:eastAsia="zh-CN"/>
              </w:rPr>
              <w:t>3950</w:t>
            </w:r>
          </w:p>
        </w:tc>
        <w:tc>
          <w:tcPr>
            <w:tcW w:w="409" w:type="pct"/>
            <w:shd w:val="clear" w:color="auto" w:fill="auto"/>
            <w:noWrap/>
          </w:tcPr>
          <w:p w14:paraId="2EC61FA9" w14:textId="77777777" w:rsidR="00317F40" w:rsidRPr="00DC7310" w:rsidRDefault="00317F40" w:rsidP="00DF45E6">
            <w:pPr>
              <w:pStyle w:val="TAC"/>
              <w:keepNext w:val="0"/>
              <w:keepLines w:val="0"/>
              <w:rPr>
                <w:lang w:eastAsia="ja-JP"/>
              </w:rPr>
            </w:pPr>
            <w:r w:rsidRPr="00DC7310">
              <w:rPr>
                <w:lang w:eastAsia="zh-CN"/>
              </w:rPr>
              <w:t>N/A</w:t>
            </w:r>
          </w:p>
        </w:tc>
        <w:tc>
          <w:tcPr>
            <w:tcW w:w="420" w:type="pct"/>
          </w:tcPr>
          <w:p w14:paraId="01B9617A" w14:textId="77777777" w:rsidR="00317F40" w:rsidRPr="00DC7310" w:rsidRDefault="00317F40" w:rsidP="00DF45E6">
            <w:pPr>
              <w:pStyle w:val="TAC"/>
              <w:keepNext w:val="0"/>
              <w:keepLines w:val="0"/>
              <w:rPr>
                <w:lang w:eastAsia="ja-JP"/>
              </w:rPr>
            </w:pPr>
            <w:r w:rsidRPr="00DC7310">
              <w:rPr>
                <w:lang w:eastAsia="zh-CN"/>
              </w:rPr>
              <w:t>N/A</w:t>
            </w:r>
          </w:p>
        </w:tc>
      </w:tr>
      <w:tr w:rsidR="00317F40" w:rsidRPr="00DC7310" w14:paraId="782428A0" w14:textId="77777777" w:rsidTr="00EF6707">
        <w:trPr>
          <w:jc w:val="center"/>
        </w:trPr>
        <w:tc>
          <w:tcPr>
            <w:tcW w:w="1296" w:type="pct"/>
            <w:tcBorders>
              <w:top w:val="nil"/>
              <w:bottom w:val="nil"/>
            </w:tcBorders>
            <w:shd w:val="clear" w:color="auto" w:fill="auto"/>
          </w:tcPr>
          <w:p w14:paraId="24DE7B87" w14:textId="77777777" w:rsidR="00317F40" w:rsidRPr="00DC7310" w:rsidRDefault="00317F40" w:rsidP="00DF45E6">
            <w:pPr>
              <w:pStyle w:val="TAC"/>
              <w:keepNext w:val="0"/>
              <w:keepLines w:val="0"/>
            </w:pPr>
          </w:p>
        </w:tc>
        <w:tc>
          <w:tcPr>
            <w:tcW w:w="493" w:type="pct"/>
            <w:shd w:val="clear" w:color="auto" w:fill="auto"/>
          </w:tcPr>
          <w:p w14:paraId="0635ABD5" w14:textId="77777777" w:rsidR="00317F40" w:rsidRPr="00DC7310" w:rsidRDefault="00317F40" w:rsidP="00DF45E6">
            <w:pPr>
              <w:pStyle w:val="TAC"/>
              <w:keepNext w:val="0"/>
              <w:keepLines w:val="0"/>
              <w:rPr>
                <w:lang w:eastAsia="ja-JP"/>
              </w:rPr>
            </w:pPr>
            <w:r w:rsidRPr="00DC7310">
              <w:rPr>
                <w:lang w:eastAsia="zh-CN"/>
              </w:rPr>
              <w:t>66</w:t>
            </w:r>
          </w:p>
        </w:tc>
        <w:tc>
          <w:tcPr>
            <w:tcW w:w="518" w:type="pct"/>
            <w:shd w:val="clear" w:color="auto" w:fill="auto"/>
            <w:noWrap/>
          </w:tcPr>
          <w:p w14:paraId="540DD049" w14:textId="77777777" w:rsidR="00317F40" w:rsidRPr="00DC7310" w:rsidRDefault="00317F40" w:rsidP="00DF45E6">
            <w:pPr>
              <w:pStyle w:val="TAC"/>
              <w:keepNext w:val="0"/>
              <w:keepLines w:val="0"/>
              <w:rPr>
                <w:lang w:eastAsia="ja-JP"/>
              </w:rPr>
            </w:pPr>
            <w:r w:rsidRPr="00DC7310">
              <w:rPr>
                <w:lang w:eastAsia="zh-CN"/>
              </w:rPr>
              <w:t>1760</w:t>
            </w:r>
          </w:p>
        </w:tc>
        <w:tc>
          <w:tcPr>
            <w:tcW w:w="433" w:type="pct"/>
            <w:shd w:val="clear" w:color="auto" w:fill="auto"/>
            <w:noWrap/>
          </w:tcPr>
          <w:p w14:paraId="30FC6C6B" w14:textId="77777777" w:rsidR="00317F40" w:rsidRPr="00DC7310" w:rsidRDefault="00317F40" w:rsidP="00DF45E6">
            <w:pPr>
              <w:pStyle w:val="TAC"/>
              <w:keepNext w:val="0"/>
              <w:keepLines w:val="0"/>
              <w:rPr>
                <w:lang w:eastAsia="ja-JP"/>
              </w:rPr>
            </w:pPr>
            <w:r w:rsidRPr="00DC7310">
              <w:rPr>
                <w:lang w:eastAsia="zh-CN"/>
              </w:rPr>
              <w:t>5</w:t>
            </w:r>
          </w:p>
        </w:tc>
        <w:tc>
          <w:tcPr>
            <w:tcW w:w="884" w:type="pct"/>
            <w:shd w:val="clear" w:color="auto" w:fill="auto"/>
            <w:noWrap/>
          </w:tcPr>
          <w:p w14:paraId="5ED80DED" w14:textId="77777777" w:rsidR="00317F40" w:rsidRPr="00DC7310" w:rsidRDefault="00317F40" w:rsidP="00DF45E6">
            <w:pPr>
              <w:pStyle w:val="TAC"/>
              <w:keepNext w:val="0"/>
              <w:keepLines w:val="0"/>
              <w:rPr>
                <w:lang w:eastAsia="ja-JP"/>
              </w:rPr>
            </w:pPr>
            <w:r w:rsidRPr="00DC7310">
              <w:rPr>
                <w:lang w:eastAsia="zh-CN"/>
              </w:rPr>
              <w:t>25</w:t>
            </w:r>
          </w:p>
        </w:tc>
        <w:tc>
          <w:tcPr>
            <w:tcW w:w="547" w:type="pct"/>
            <w:shd w:val="clear" w:color="auto" w:fill="auto"/>
            <w:noWrap/>
          </w:tcPr>
          <w:p w14:paraId="219B1AC3" w14:textId="77777777" w:rsidR="00317F40" w:rsidRPr="00DC7310" w:rsidRDefault="00317F40" w:rsidP="00DF45E6">
            <w:pPr>
              <w:pStyle w:val="TAC"/>
              <w:keepNext w:val="0"/>
              <w:keepLines w:val="0"/>
            </w:pPr>
            <w:r w:rsidRPr="00DC7310">
              <w:rPr>
                <w:lang w:eastAsia="zh-CN"/>
              </w:rPr>
              <w:t>2160</w:t>
            </w:r>
          </w:p>
        </w:tc>
        <w:tc>
          <w:tcPr>
            <w:tcW w:w="409" w:type="pct"/>
            <w:shd w:val="clear" w:color="auto" w:fill="auto"/>
            <w:noWrap/>
          </w:tcPr>
          <w:p w14:paraId="565E6043" w14:textId="77777777" w:rsidR="00317F40" w:rsidRPr="00DC7310" w:rsidRDefault="00317F40" w:rsidP="00DF45E6">
            <w:pPr>
              <w:pStyle w:val="TAC"/>
              <w:keepNext w:val="0"/>
              <w:keepLines w:val="0"/>
              <w:rPr>
                <w:lang w:eastAsia="ja-JP"/>
              </w:rPr>
            </w:pPr>
            <w:r w:rsidRPr="00DC7310">
              <w:rPr>
                <w:lang w:eastAsia="zh-CN"/>
              </w:rPr>
              <w:t>5.0</w:t>
            </w:r>
          </w:p>
        </w:tc>
        <w:tc>
          <w:tcPr>
            <w:tcW w:w="420" w:type="pct"/>
          </w:tcPr>
          <w:p w14:paraId="7D9FD7BB" w14:textId="77777777" w:rsidR="00317F40" w:rsidRPr="00DC7310" w:rsidRDefault="00317F40" w:rsidP="00DF45E6">
            <w:pPr>
              <w:pStyle w:val="TAC"/>
              <w:keepNext w:val="0"/>
              <w:keepLines w:val="0"/>
              <w:rPr>
                <w:lang w:eastAsia="ja-JP"/>
              </w:rPr>
            </w:pPr>
            <w:r w:rsidRPr="00DC7310">
              <w:rPr>
                <w:lang w:eastAsia="zh-CN"/>
              </w:rPr>
              <w:t>IMD5</w:t>
            </w:r>
          </w:p>
        </w:tc>
      </w:tr>
      <w:tr w:rsidR="00317F40" w:rsidRPr="00DC7310" w14:paraId="4278BD07" w14:textId="77777777" w:rsidTr="00EF6707">
        <w:trPr>
          <w:jc w:val="center"/>
        </w:trPr>
        <w:tc>
          <w:tcPr>
            <w:tcW w:w="1296" w:type="pct"/>
            <w:tcBorders>
              <w:top w:val="nil"/>
              <w:bottom w:val="single" w:sz="4" w:space="0" w:color="auto"/>
            </w:tcBorders>
            <w:shd w:val="clear" w:color="auto" w:fill="auto"/>
          </w:tcPr>
          <w:p w14:paraId="1E378088" w14:textId="77777777" w:rsidR="00317F40" w:rsidRPr="00DC7310" w:rsidRDefault="00317F40" w:rsidP="00DF45E6">
            <w:pPr>
              <w:pStyle w:val="TAC"/>
              <w:keepNext w:val="0"/>
              <w:keepLines w:val="0"/>
            </w:pPr>
          </w:p>
        </w:tc>
        <w:tc>
          <w:tcPr>
            <w:tcW w:w="493" w:type="pct"/>
            <w:shd w:val="clear" w:color="auto" w:fill="auto"/>
          </w:tcPr>
          <w:p w14:paraId="524AA55E" w14:textId="77777777" w:rsidR="00317F40" w:rsidRPr="00DC7310" w:rsidRDefault="00317F40" w:rsidP="00DF45E6">
            <w:pPr>
              <w:pStyle w:val="TAC"/>
              <w:keepNext w:val="0"/>
              <w:keepLines w:val="0"/>
              <w:rPr>
                <w:lang w:eastAsia="ja-JP"/>
              </w:rPr>
            </w:pPr>
            <w:r w:rsidRPr="00DC7310">
              <w:rPr>
                <w:lang w:eastAsia="zh-CN"/>
              </w:rPr>
              <w:t>n77</w:t>
            </w:r>
          </w:p>
        </w:tc>
        <w:tc>
          <w:tcPr>
            <w:tcW w:w="518" w:type="pct"/>
            <w:shd w:val="clear" w:color="auto" w:fill="auto"/>
            <w:noWrap/>
          </w:tcPr>
          <w:p w14:paraId="14B6D753" w14:textId="77777777" w:rsidR="00317F40" w:rsidRPr="00DC7310" w:rsidRDefault="00317F40" w:rsidP="00DF45E6">
            <w:pPr>
              <w:pStyle w:val="TAC"/>
              <w:keepNext w:val="0"/>
              <w:keepLines w:val="0"/>
              <w:rPr>
                <w:lang w:eastAsia="ja-JP"/>
              </w:rPr>
            </w:pPr>
            <w:r w:rsidRPr="00DC7310">
              <w:rPr>
                <w:lang w:eastAsia="zh-CN"/>
              </w:rPr>
              <w:t>3720</w:t>
            </w:r>
          </w:p>
        </w:tc>
        <w:tc>
          <w:tcPr>
            <w:tcW w:w="433" w:type="pct"/>
            <w:shd w:val="clear" w:color="auto" w:fill="auto"/>
            <w:noWrap/>
          </w:tcPr>
          <w:p w14:paraId="456F4C44" w14:textId="77777777" w:rsidR="00317F40" w:rsidRPr="00DC7310" w:rsidRDefault="00317F40" w:rsidP="00DF45E6">
            <w:pPr>
              <w:pStyle w:val="TAC"/>
              <w:keepNext w:val="0"/>
              <w:keepLines w:val="0"/>
              <w:rPr>
                <w:lang w:eastAsia="ja-JP"/>
              </w:rPr>
            </w:pPr>
            <w:r w:rsidRPr="00DC7310">
              <w:rPr>
                <w:lang w:eastAsia="zh-CN"/>
              </w:rPr>
              <w:t>10</w:t>
            </w:r>
          </w:p>
        </w:tc>
        <w:tc>
          <w:tcPr>
            <w:tcW w:w="884" w:type="pct"/>
            <w:shd w:val="clear" w:color="auto" w:fill="auto"/>
            <w:noWrap/>
          </w:tcPr>
          <w:p w14:paraId="59CDA09F" w14:textId="77777777" w:rsidR="00317F40" w:rsidRPr="00DC7310" w:rsidRDefault="00317F40" w:rsidP="00DF45E6">
            <w:pPr>
              <w:pStyle w:val="TAC"/>
              <w:keepNext w:val="0"/>
              <w:keepLines w:val="0"/>
              <w:rPr>
                <w:lang w:eastAsia="ja-JP"/>
              </w:rPr>
            </w:pPr>
            <w:r w:rsidRPr="00DC7310">
              <w:rPr>
                <w:lang w:eastAsia="zh-CN"/>
              </w:rPr>
              <w:t>50</w:t>
            </w:r>
          </w:p>
        </w:tc>
        <w:tc>
          <w:tcPr>
            <w:tcW w:w="547" w:type="pct"/>
            <w:shd w:val="clear" w:color="auto" w:fill="auto"/>
            <w:noWrap/>
          </w:tcPr>
          <w:p w14:paraId="4097DE63" w14:textId="77777777" w:rsidR="00317F40" w:rsidRPr="00DC7310" w:rsidRDefault="00317F40" w:rsidP="00DF45E6">
            <w:pPr>
              <w:pStyle w:val="TAC"/>
              <w:keepNext w:val="0"/>
              <w:keepLines w:val="0"/>
            </w:pPr>
            <w:r w:rsidRPr="00DC7310">
              <w:rPr>
                <w:lang w:eastAsia="zh-CN"/>
              </w:rPr>
              <w:t>3720</w:t>
            </w:r>
          </w:p>
        </w:tc>
        <w:tc>
          <w:tcPr>
            <w:tcW w:w="409" w:type="pct"/>
            <w:shd w:val="clear" w:color="auto" w:fill="auto"/>
            <w:noWrap/>
          </w:tcPr>
          <w:p w14:paraId="1D3B41A7" w14:textId="77777777" w:rsidR="00317F40" w:rsidRPr="00DC7310" w:rsidRDefault="00317F40" w:rsidP="00DF45E6">
            <w:pPr>
              <w:pStyle w:val="TAC"/>
              <w:keepNext w:val="0"/>
              <w:keepLines w:val="0"/>
              <w:rPr>
                <w:lang w:eastAsia="ja-JP"/>
              </w:rPr>
            </w:pPr>
            <w:r w:rsidRPr="00DC7310">
              <w:rPr>
                <w:lang w:eastAsia="zh-CN"/>
              </w:rPr>
              <w:t>N/A</w:t>
            </w:r>
          </w:p>
        </w:tc>
        <w:tc>
          <w:tcPr>
            <w:tcW w:w="420" w:type="pct"/>
          </w:tcPr>
          <w:p w14:paraId="0552544D" w14:textId="77777777" w:rsidR="00317F40" w:rsidRPr="00DC7310" w:rsidRDefault="00317F40" w:rsidP="00DF45E6">
            <w:pPr>
              <w:pStyle w:val="TAC"/>
              <w:keepNext w:val="0"/>
              <w:keepLines w:val="0"/>
              <w:rPr>
                <w:lang w:eastAsia="ja-JP"/>
              </w:rPr>
            </w:pPr>
            <w:r w:rsidRPr="00DC7310">
              <w:t>N/A</w:t>
            </w:r>
          </w:p>
        </w:tc>
      </w:tr>
      <w:tr w:rsidR="00317F40" w:rsidRPr="00DC7310" w14:paraId="1379F1C8" w14:textId="77777777" w:rsidTr="00EF6707">
        <w:trPr>
          <w:jc w:val="center"/>
        </w:trPr>
        <w:tc>
          <w:tcPr>
            <w:tcW w:w="1296" w:type="pct"/>
            <w:tcBorders>
              <w:bottom w:val="nil"/>
            </w:tcBorders>
            <w:shd w:val="clear" w:color="auto" w:fill="auto"/>
          </w:tcPr>
          <w:p w14:paraId="2CF89215" w14:textId="77777777" w:rsidR="00317F40" w:rsidRPr="00DC7310" w:rsidRDefault="00317F40" w:rsidP="00DF45E6">
            <w:pPr>
              <w:pStyle w:val="TAC"/>
              <w:keepNext w:val="0"/>
              <w:keepLines w:val="0"/>
            </w:pPr>
            <w:r w:rsidRPr="00DC7310">
              <w:rPr>
                <w:rFonts w:cs="Arial"/>
                <w:lang w:eastAsia="ja-JP"/>
              </w:rPr>
              <w:t>DC_66A_n78A</w:t>
            </w:r>
          </w:p>
        </w:tc>
        <w:tc>
          <w:tcPr>
            <w:tcW w:w="493" w:type="pct"/>
            <w:shd w:val="clear" w:color="auto" w:fill="auto"/>
          </w:tcPr>
          <w:p w14:paraId="5708EF9E" w14:textId="77777777" w:rsidR="00317F40" w:rsidRPr="00DC7310" w:rsidRDefault="00317F40" w:rsidP="00DF45E6">
            <w:pPr>
              <w:pStyle w:val="TAC"/>
              <w:keepNext w:val="0"/>
              <w:keepLines w:val="0"/>
              <w:rPr>
                <w:rFonts w:cs="Arial"/>
                <w:lang w:eastAsia="ja-JP"/>
              </w:rPr>
            </w:pPr>
            <w:r w:rsidRPr="00DC7310">
              <w:rPr>
                <w:rFonts w:cs="Arial"/>
                <w:lang w:eastAsia="ja-JP"/>
              </w:rPr>
              <w:t>66</w:t>
            </w:r>
          </w:p>
        </w:tc>
        <w:tc>
          <w:tcPr>
            <w:tcW w:w="518" w:type="pct"/>
            <w:shd w:val="clear" w:color="auto" w:fill="auto"/>
            <w:noWrap/>
          </w:tcPr>
          <w:p w14:paraId="0CDD5EE3" w14:textId="77777777" w:rsidR="00317F40" w:rsidRPr="00DC7310" w:rsidRDefault="00317F40" w:rsidP="00DF45E6">
            <w:pPr>
              <w:pStyle w:val="TAC"/>
              <w:keepNext w:val="0"/>
              <w:keepLines w:val="0"/>
              <w:rPr>
                <w:rFonts w:cs="Arial"/>
                <w:lang w:eastAsia="ja-JP"/>
              </w:rPr>
            </w:pPr>
            <w:r w:rsidRPr="00DC7310">
              <w:rPr>
                <w:rFonts w:cs="Arial"/>
                <w:szCs w:val="18"/>
                <w:lang w:eastAsia="ko-KR"/>
              </w:rPr>
              <w:t>1730</w:t>
            </w:r>
          </w:p>
        </w:tc>
        <w:tc>
          <w:tcPr>
            <w:tcW w:w="433" w:type="pct"/>
            <w:shd w:val="clear" w:color="auto" w:fill="auto"/>
            <w:noWrap/>
          </w:tcPr>
          <w:p w14:paraId="238DDFD1" w14:textId="77777777" w:rsidR="00317F40" w:rsidRPr="00DC7310" w:rsidRDefault="00317F40" w:rsidP="00DF45E6">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14D014FE" w14:textId="77777777" w:rsidR="00317F40" w:rsidRPr="00DC7310" w:rsidRDefault="00317F40" w:rsidP="00DF45E6">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0DC2135E" w14:textId="77777777" w:rsidR="00317F40" w:rsidRPr="00DC7310" w:rsidRDefault="00317F40" w:rsidP="00DF45E6">
            <w:pPr>
              <w:pStyle w:val="TAC"/>
              <w:keepNext w:val="0"/>
              <w:keepLines w:val="0"/>
              <w:rPr>
                <w:rFonts w:cs="Arial"/>
              </w:rPr>
            </w:pPr>
            <w:r w:rsidRPr="00DC7310">
              <w:rPr>
                <w:rFonts w:cs="Arial"/>
                <w:szCs w:val="18"/>
                <w:lang w:eastAsia="ko-KR"/>
              </w:rPr>
              <w:t>2150</w:t>
            </w:r>
          </w:p>
        </w:tc>
        <w:tc>
          <w:tcPr>
            <w:tcW w:w="409" w:type="pct"/>
            <w:shd w:val="clear" w:color="auto" w:fill="auto"/>
            <w:noWrap/>
          </w:tcPr>
          <w:p w14:paraId="696DAE60" w14:textId="77777777" w:rsidR="00317F40" w:rsidRPr="00DC7310" w:rsidRDefault="00317F40" w:rsidP="00DF45E6">
            <w:pPr>
              <w:pStyle w:val="TAC"/>
              <w:keepNext w:val="0"/>
              <w:keepLines w:val="0"/>
              <w:rPr>
                <w:rFonts w:cs="Arial"/>
                <w:lang w:eastAsia="ja-JP"/>
              </w:rPr>
            </w:pPr>
            <w:r w:rsidRPr="00DC7310">
              <w:rPr>
                <w:rFonts w:cs="Arial"/>
                <w:lang w:eastAsia="ja-JP"/>
              </w:rPr>
              <w:t>5.0</w:t>
            </w:r>
          </w:p>
        </w:tc>
        <w:tc>
          <w:tcPr>
            <w:tcW w:w="420" w:type="pct"/>
          </w:tcPr>
          <w:p w14:paraId="2FC77FAE" w14:textId="77777777" w:rsidR="00317F40" w:rsidRPr="00DC7310" w:rsidRDefault="00317F40" w:rsidP="00DF45E6">
            <w:pPr>
              <w:pStyle w:val="TAC"/>
              <w:keepNext w:val="0"/>
              <w:keepLines w:val="0"/>
              <w:rPr>
                <w:rFonts w:cs="Arial"/>
                <w:lang w:eastAsia="ja-JP"/>
              </w:rPr>
            </w:pPr>
            <w:r w:rsidRPr="00DC7310">
              <w:rPr>
                <w:rFonts w:cs="Arial"/>
                <w:lang w:eastAsia="ja-JP"/>
              </w:rPr>
              <w:t>IMD5</w:t>
            </w:r>
          </w:p>
        </w:tc>
      </w:tr>
      <w:tr w:rsidR="00317F40" w:rsidRPr="00DC7310" w14:paraId="20F69CDA" w14:textId="77777777" w:rsidTr="00EF6707">
        <w:trPr>
          <w:jc w:val="center"/>
        </w:trPr>
        <w:tc>
          <w:tcPr>
            <w:tcW w:w="1296" w:type="pct"/>
            <w:tcBorders>
              <w:top w:val="nil"/>
              <w:bottom w:val="single" w:sz="4" w:space="0" w:color="auto"/>
            </w:tcBorders>
            <w:shd w:val="clear" w:color="auto" w:fill="auto"/>
          </w:tcPr>
          <w:p w14:paraId="483D48A4" w14:textId="77777777" w:rsidR="00317F40" w:rsidRPr="00DC7310" w:rsidRDefault="00317F40" w:rsidP="00DF45E6">
            <w:pPr>
              <w:pStyle w:val="TAC"/>
              <w:keepNext w:val="0"/>
              <w:keepLines w:val="0"/>
            </w:pPr>
          </w:p>
        </w:tc>
        <w:tc>
          <w:tcPr>
            <w:tcW w:w="493" w:type="pct"/>
            <w:shd w:val="clear" w:color="auto" w:fill="auto"/>
          </w:tcPr>
          <w:p w14:paraId="7218A440" w14:textId="77777777" w:rsidR="00317F40" w:rsidRPr="00DC7310" w:rsidRDefault="00317F40" w:rsidP="00DF45E6">
            <w:pPr>
              <w:pStyle w:val="TAC"/>
              <w:keepNext w:val="0"/>
              <w:keepLines w:val="0"/>
              <w:rPr>
                <w:rFonts w:cs="Arial"/>
                <w:lang w:eastAsia="ja-JP"/>
              </w:rPr>
            </w:pPr>
            <w:r w:rsidRPr="00DC7310">
              <w:rPr>
                <w:rFonts w:cs="Arial"/>
                <w:lang w:eastAsia="ja-JP"/>
              </w:rPr>
              <w:t>n78</w:t>
            </w:r>
          </w:p>
        </w:tc>
        <w:tc>
          <w:tcPr>
            <w:tcW w:w="518" w:type="pct"/>
            <w:shd w:val="clear" w:color="auto" w:fill="auto"/>
            <w:noWrap/>
          </w:tcPr>
          <w:p w14:paraId="366221F0" w14:textId="77777777" w:rsidR="00317F40" w:rsidRPr="00DC7310" w:rsidRDefault="00317F40" w:rsidP="00DF45E6">
            <w:pPr>
              <w:pStyle w:val="TAC"/>
              <w:keepNext w:val="0"/>
              <w:keepLines w:val="0"/>
              <w:rPr>
                <w:rFonts w:cs="Arial"/>
                <w:lang w:eastAsia="ja-JP"/>
              </w:rPr>
            </w:pPr>
            <w:r w:rsidRPr="00DC7310">
              <w:rPr>
                <w:rFonts w:cs="Arial"/>
                <w:lang w:eastAsia="ja-JP"/>
              </w:rPr>
              <w:t>3660</w:t>
            </w:r>
          </w:p>
        </w:tc>
        <w:tc>
          <w:tcPr>
            <w:tcW w:w="433" w:type="pct"/>
            <w:shd w:val="clear" w:color="auto" w:fill="auto"/>
            <w:noWrap/>
          </w:tcPr>
          <w:p w14:paraId="6DBCC33C" w14:textId="77777777" w:rsidR="00317F40" w:rsidRPr="00DC7310" w:rsidRDefault="00317F40" w:rsidP="00DF45E6">
            <w:pPr>
              <w:pStyle w:val="TAC"/>
              <w:keepNext w:val="0"/>
              <w:keepLines w:val="0"/>
              <w:rPr>
                <w:rFonts w:cs="Arial"/>
                <w:lang w:eastAsia="ja-JP"/>
              </w:rPr>
            </w:pPr>
            <w:r w:rsidRPr="00DC7310">
              <w:rPr>
                <w:rFonts w:cs="Arial"/>
                <w:lang w:eastAsia="ja-JP"/>
              </w:rPr>
              <w:t>10</w:t>
            </w:r>
          </w:p>
        </w:tc>
        <w:tc>
          <w:tcPr>
            <w:tcW w:w="884" w:type="pct"/>
            <w:shd w:val="clear" w:color="auto" w:fill="auto"/>
            <w:noWrap/>
          </w:tcPr>
          <w:p w14:paraId="7D9AC6D6" w14:textId="77777777" w:rsidR="00317F40" w:rsidRPr="00DC7310" w:rsidRDefault="00317F40" w:rsidP="00DF45E6">
            <w:pPr>
              <w:pStyle w:val="TAC"/>
              <w:keepNext w:val="0"/>
              <w:keepLines w:val="0"/>
              <w:rPr>
                <w:rFonts w:cs="Arial"/>
                <w:lang w:eastAsia="ja-JP"/>
              </w:rPr>
            </w:pPr>
            <w:r w:rsidRPr="00DC7310">
              <w:rPr>
                <w:rFonts w:cs="Arial"/>
                <w:lang w:eastAsia="ja-JP"/>
              </w:rPr>
              <w:t>50</w:t>
            </w:r>
          </w:p>
        </w:tc>
        <w:tc>
          <w:tcPr>
            <w:tcW w:w="547" w:type="pct"/>
            <w:shd w:val="clear" w:color="auto" w:fill="auto"/>
            <w:noWrap/>
          </w:tcPr>
          <w:p w14:paraId="35CAEB1E" w14:textId="77777777" w:rsidR="00317F40" w:rsidRPr="00DC7310" w:rsidRDefault="00317F40" w:rsidP="00DF45E6">
            <w:pPr>
              <w:pStyle w:val="TAC"/>
              <w:keepNext w:val="0"/>
              <w:keepLines w:val="0"/>
              <w:rPr>
                <w:rFonts w:cs="Arial"/>
              </w:rPr>
            </w:pPr>
            <w:r w:rsidRPr="00DC7310">
              <w:rPr>
                <w:rFonts w:cs="Arial"/>
              </w:rPr>
              <w:t>3660</w:t>
            </w:r>
          </w:p>
        </w:tc>
        <w:tc>
          <w:tcPr>
            <w:tcW w:w="409" w:type="pct"/>
            <w:shd w:val="clear" w:color="auto" w:fill="auto"/>
            <w:noWrap/>
          </w:tcPr>
          <w:p w14:paraId="44AA9C9D"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c>
          <w:tcPr>
            <w:tcW w:w="420" w:type="pct"/>
          </w:tcPr>
          <w:p w14:paraId="60470E25"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r>
      <w:tr w:rsidR="00317F40" w:rsidRPr="00DC7310" w14:paraId="2A691BD1" w14:textId="77777777" w:rsidTr="00EF6707">
        <w:trPr>
          <w:jc w:val="center"/>
        </w:trPr>
        <w:tc>
          <w:tcPr>
            <w:tcW w:w="1296" w:type="pct"/>
            <w:tcBorders>
              <w:top w:val="single" w:sz="4" w:space="0" w:color="auto"/>
              <w:bottom w:val="nil"/>
            </w:tcBorders>
            <w:shd w:val="clear" w:color="auto" w:fill="auto"/>
          </w:tcPr>
          <w:p w14:paraId="2FEC10E4" w14:textId="77777777" w:rsidR="00317F40" w:rsidRPr="00DC7310" w:rsidRDefault="00317F40" w:rsidP="00DF45E6">
            <w:pPr>
              <w:pStyle w:val="TAC"/>
              <w:rPr>
                <w:rFonts w:cs="Arial"/>
                <w:lang w:eastAsia="zh-CN"/>
              </w:rPr>
            </w:pPr>
            <w:r w:rsidRPr="00EF5447">
              <w:t>DC_</w:t>
            </w:r>
            <w:r>
              <w:t>6</w:t>
            </w:r>
            <w:r w:rsidRPr="00EF5447">
              <w:t>8A_n77A</w:t>
            </w:r>
          </w:p>
        </w:tc>
        <w:tc>
          <w:tcPr>
            <w:tcW w:w="493" w:type="pct"/>
            <w:shd w:val="clear" w:color="auto" w:fill="auto"/>
          </w:tcPr>
          <w:p w14:paraId="0E50CF6D" w14:textId="77777777" w:rsidR="00317F40" w:rsidRPr="00DC7310" w:rsidRDefault="00317F40" w:rsidP="00DF45E6">
            <w:pPr>
              <w:pStyle w:val="TAC"/>
            </w:pPr>
            <w:r>
              <w:t>6</w:t>
            </w:r>
            <w:r w:rsidRPr="00EF5447">
              <w:t>8</w:t>
            </w:r>
          </w:p>
        </w:tc>
        <w:tc>
          <w:tcPr>
            <w:tcW w:w="518" w:type="pct"/>
            <w:shd w:val="clear" w:color="auto" w:fill="auto"/>
            <w:noWrap/>
          </w:tcPr>
          <w:p w14:paraId="4D323ED8" w14:textId="77777777" w:rsidR="00317F40" w:rsidRPr="00DC7310" w:rsidRDefault="00317F40" w:rsidP="00DF45E6">
            <w:pPr>
              <w:pStyle w:val="TAC"/>
            </w:pPr>
            <w:r w:rsidRPr="00EF5447">
              <w:t>705.5</w:t>
            </w:r>
          </w:p>
        </w:tc>
        <w:tc>
          <w:tcPr>
            <w:tcW w:w="433" w:type="pct"/>
            <w:shd w:val="clear" w:color="auto" w:fill="auto"/>
            <w:noWrap/>
          </w:tcPr>
          <w:p w14:paraId="1BA1D1CB" w14:textId="77777777" w:rsidR="00317F40" w:rsidRPr="00DC7310" w:rsidRDefault="00317F40" w:rsidP="00DF45E6">
            <w:pPr>
              <w:pStyle w:val="TAC"/>
            </w:pPr>
            <w:r w:rsidRPr="00EF5447">
              <w:t>5</w:t>
            </w:r>
          </w:p>
        </w:tc>
        <w:tc>
          <w:tcPr>
            <w:tcW w:w="884" w:type="pct"/>
            <w:shd w:val="clear" w:color="auto" w:fill="auto"/>
            <w:noWrap/>
          </w:tcPr>
          <w:p w14:paraId="29FA0CBF" w14:textId="77777777" w:rsidR="00317F40" w:rsidRPr="00DC7310" w:rsidRDefault="00317F40" w:rsidP="00DF45E6">
            <w:pPr>
              <w:pStyle w:val="TAC"/>
            </w:pPr>
            <w:r w:rsidRPr="00EF5447">
              <w:t>25</w:t>
            </w:r>
          </w:p>
        </w:tc>
        <w:tc>
          <w:tcPr>
            <w:tcW w:w="547" w:type="pct"/>
            <w:shd w:val="clear" w:color="auto" w:fill="auto"/>
            <w:noWrap/>
          </w:tcPr>
          <w:p w14:paraId="78C7D778" w14:textId="77777777" w:rsidR="00317F40" w:rsidRPr="00DC7310" w:rsidRDefault="00317F40" w:rsidP="00DF45E6">
            <w:pPr>
              <w:pStyle w:val="TAC"/>
            </w:pPr>
            <w:r w:rsidRPr="00EF5447">
              <w:t>760.5</w:t>
            </w:r>
          </w:p>
        </w:tc>
        <w:tc>
          <w:tcPr>
            <w:tcW w:w="409" w:type="pct"/>
            <w:shd w:val="clear" w:color="auto" w:fill="auto"/>
            <w:noWrap/>
          </w:tcPr>
          <w:p w14:paraId="25A21FDD" w14:textId="77777777" w:rsidR="00317F40" w:rsidRPr="00DC7310" w:rsidRDefault="00317F40" w:rsidP="00DF45E6">
            <w:pPr>
              <w:pStyle w:val="TAC"/>
              <w:rPr>
                <w:rFonts w:cs="Arial"/>
                <w:lang w:eastAsia="ja-JP"/>
              </w:rPr>
            </w:pPr>
            <w:r w:rsidRPr="00EF5447">
              <w:t>5.5</w:t>
            </w:r>
          </w:p>
        </w:tc>
        <w:tc>
          <w:tcPr>
            <w:tcW w:w="420" w:type="pct"/>
          </w:tcPr>
          <w:p w14:paraId="57AD3222" w14:textId="77777777" w:rsidR="00317F40" w:rsidRPr="00DC7310" w:rsidRDefault="00317F40" w:rsidP="00DF45E6">
            <w:pPr>
              <w:pStyle w:val="TAC"/>
              <w:rPr>
                <w:rFonts w:cs="Arial"/>
                <w:lang w:eastAsia="ja-JP"/>
              </w:rPr>
            </w:pPr>
            <w:r w:rsidRPr="00EF5447">
              <w:t>IMD5</w:t>
            </w:r>
          </w:p>
        </w:tc>
      </w:tr>
      <w:tr w:rsidR="00317F40" w:rsidRPr="00DC7310" w14:paraId="6030710D" w14:textId="77777777" w:rsidTr="00EF6707">
        <w:trPr>
          <w:jc w:val="center"/>
        </w:trPr>
        <w:tc>
          <w:tcPr>
            <w:tcW w:w="1296" w:type="pct"/>
            <w:tcBorders>
              <w:top w:val="nil"/>
              <w:bottom w:val="single" w:sz="4" w:space="0" w:color="auto"/>
            </w:tcBorders>
            <w:shd w:val="clear" w:color="auto" w:fill="auto"/>
          </w:tcPr>
          <w:p w14:paraId="1D5CF61F" w14:textId="77777777" w:rsidR="00317F40" w:rsidRPr="00DC7310" w:rsidRDefault="00317F40" w:rsidP="00DF45E6">
            <w:pPr>
              <w:pStyle w:val="TAC"/>
              <w:rPr>
                <w:rFonts w:cs="Arial"/>
                <w:lang w:eastAsia="zh-CN"/>
              </w:rPr>
            </w:pPr>
          </w:p>
        </w:tc>
        <w:tc>
          <w:tcPr>
            <w:tcW w:w="493" w:type="pct"/>
            <w:shd w:val="clear" w:color="auto" w:fill="auto"/>
          </w:tcPr>
          <w:p w14:paraId="125ACAE5" w14:textId="77777777" w:rsidR="00317F40" w:rsidRPr="00DC7310" w:rsidRDefault="00317F40" w:rsidP="00DF45E6">
            <w:pPr>
              <w:pStyle w:val="TAC"/>
            </w:pPr>
            <w:r w:rsidRPr="00EF5447">
              <w:t>n77</w:t>
            </w:r>
          </w:p>
        </w:tc>
        <w:tc>
          <w:tcPr>
            <w:tcW w:w="518" w:type="pct"/>
            <w:shd w:val="clear" w:color="auto" w:fill="auto"/>
            <w:noWrap/>
          </w:tcPr>
          <w:p w14:paraId="40267F8B" w14:textId="77777777" w:rsidR="00317F40" w:rsidRPr="00DC7310" w:rsidRDefault="00317F40" w:rsidP="00DF45E6">
            <w:pPr>
              <w:pStyle w:val="TAC"/>
            </w:pPr>
            <w:r w:rsidRPr="00EF5447">
              <w:t>3582.5</w:t>
            </w:r>
          </w:p>
        </w:tc>
        <w:tc>
          <w:tcPr>
            <w:tcW w:w="433" w:type="pct"/>
            <w:shd w:val="clear" w:color="auto" w:fill="auto"/>
            <w:noWrap/>
          </w:tcPr>
          <w:p w14:paraId="1FF7D4DC" w14:textId="77777777" w:rsidR="00317F40" w:rsidRPr="00DC7310" w:rsidRDefault="00317F40" w:rsidP="00DF45E6">
            <w:pPr>
              <w:pStyle w:val="TAC"/>
            </w:pPr>
            <w:r w:rsidRPr="00EF5447">
              <w:t>10</w:t>
            </w:r>
          </w:p>
        </w:tc>
        <w:tc>
          <w:tcPr>
            <w:tcW w:w="884" w:type="pct"/>
            <w:shd w:val="clear" w:color="auto" w:fill="auto"/>
            <w:noWrap/>
          </w:tcPr>
          <w:p w14:paraId="01ADBBD7" w14:textId="77777777" w:rsidR="00317F40" w:rsidRPr="00DC7310" w:rsidRDefault="00317F40" w:rsidP="00DF45E6">
            <w:pPr>
              <w:pStyle w:val="TAC"/>
            </w:pPr>
            <w:r w:rsidRPr="00EF5447">
              <w:t>50</w:t>
            </w:r>
          </w:p>
        </w:tc>
        <w:tc>
          <w:tcPr>
            <w:tcW w:w="547" w:type="pct"/>
            <w:shd w:val="clear" w:color="auto" w:fill="auto"/>
            <w:noWrap/>
          </w:tcPr>
          <w:p w14:paraId="010BD843" w14:textId="77777777" w:rsidR="00317F40" w:rsidRPr="00DC7310" w:rsidRDefault="00317F40" w:rsidP="00DF45E6">
            <w:pPr>
              <w:pStyle w:val="TAC"/>
            </w:pPr>
            <w:r w:rsidRPr="00EF5447">
              <w:t>3582.5</w:t>
            </w:r>
          </w:p>
        </w:tc>
        <w:tc>
          <w:tcPr>
            <w:tcW w:w="409" w:type="pct"/>
            <w:shd w:val="clear" w:color="auto" w:fill="auto"/>
            <w:noWrap/>
          </w:tcPr>
          <w:p w14:paraId="3E743BD0" w14:textId="77777777" w:rsidR="00317F40" w:rsidRPr="00DC7310" w:rsidRDefault="00317F40" w:rsidP="00DF45E6">
            <w:pPr>
              <w:pStyle w:val="TAC"/>
              <w:rPr>
                <w:rFonts w:cs="Arial"/>
                <w:lang w:eastAsia="ja-JP"/>
              </w:rPr>
            </w:pPr>
            <w:r w:rsidRPr="00EF5447">
              <w:t>N/A</w:t>
            </w:r>
          </w:p>
        </w:tc>
        <w:tc>
          <w:tcPr>
            <w:tcW w:w="420" w:type="pct"/>
          </w:tcPr>
          <w:p w14:paraId="0C277141" w14:textId="77777777" w:rsidR="00317F40" w:rsidRPr="00DC7310" w:rsidRDefault="00317F40" w:rsidP="00DF45E6">
            <w:pPr>
              <w:pStyle w:val="TAC"/>
              <w:rPr>
                <w:rFonts w:cs="Arial"/>
                <w:lang w:eastAsia="ja-JP"/>
              </w:rPr>
            </w:pPr>
            <w:r w:rsidRPr="00EF5447">
              <w:t>N/A</w:t>
            </w:r>
          </w:p>
        </w:tc>
      </w:tr>
      <w:tr w:rsidR="00317F40" w:rsidRPr="00DC7310" w14:paraId="2C819330" w14:textId="77777777" w:rsidTr="00EF6707">
        <w:trPr>
          <w:jc w:val="center"/>
        </w:trPr>
        <w:tc>
          <w:tcPr>
            <w:tcW w:w="1296" w:type="pct"/>
            <w:tcBorders>
              <w:top w:val="single" w:sz="4" w:space="0" w:color="auto"/>
              <w:bottom w:val="nil"/>
            </w:tcBorders>
            <w:shd w:val="clear" w:color="auto" w:fill="auto"/>
          </w:tcPr>
          <w:p w14:paraId="3D6DE088" w14:textId="77777777" w:rsidR="00317F40" w:rsidRPr="00DC7310" w:rsidRDefault="00317F40" w:rsidP="00DF45E6">
            <w:pPr>
              <w:pStyle w:val="TAC"/>
              <w:rPr>
                <w:rFonts w:cs="Arial"/>
                <w:lang w:eastAsia="zh-CN"/>
              </w:rPr>
            </w:pPr>
            <w:r w:rsidRPr="00EF5447">
              <w:t>DC_</w:t>
            </w:r>
            <w:r>
              <w:t>6</w:t>
            </w:r>
            <w:r w:rsidRPr="00EF5447">
              <w:t>8A_</w:t>
            </w:r>
            <w:r>
              <w:t>n78</w:t>
            </w:r>
            <w:r w:rsidRPr="00EF5447">
              <w:t>A</w:t>
            </w:r>
          </w:p>
        </w:tc>
        <w:tc>
          <w:tcPr>
            <w:tcW w:w="493" w:type="pct"/>
            <w:shd w:val="clear" w:color="auto" w:fill="auto"/>
          </w:tcPr>
          <w:p w14:paraId="3B4B8EF5" w14:textId="77777777" w:rsidR="00317F40" w:rsidRPr="00DC7310" w:rsidRDefault="00317F40" w:rsidP="00DF45E6">
            <w:pPr>
              <w:pStyle w:val="TAC"/>
            </w:pPr>
            <w:r>
              <w:t>6</w:t>
            </w:r>
            <w:r w:rsidRPr="00EF5447">
              <w:t>8</w:t>
            </w:r>
          </w:p>
        </w:tc>
        <w:tc>
          <w:tcPr>
            <w:tcW w:w="518" w:type="pct"/>
            <w:shd w:val="clear" w:color="auto" w:fill="auto"/>
            <w:noWrap/>
          </w:tcPr>
          <w:p w14:paraId="5CB826C4" w14:textId="77777777" w:rsidR="00317F40" w:rsidRPr="00DC7310" w:rsidRDefault="00317F40" w:rsidP="00DF45E6">
            <w:pPr>
              <w:pStyle w:val="TAC"/>
            </w:pPr>
            <w:r w:rsidRPr="00EF5447">
              <w:t>705.5</w:t>
            </w:r>
          </w:p>
        </w:tc>
        <w:tc>
          <w:tcPr>
            <w:tcW w:w="433" w:type="pct"/>
            <w:shd w:val="clear" w:color="auto" w:fill="auto"/>
            <w:noWrap/>
          </w:tcPr>
          <w:p w14:paraId="1FB41E46" w14:textId="77777777" w:rsidR="00317F40" w:rsidRPr="00DC7310" w:rsidRDefault="00317F40" w:rsidP="00DF45E6">
            <w:pPr>
              <w:pStyle w:val="TAC"/>
            </w:pPr>
            <w:r w:rsidRPr="00EF5447">
              <w:t>5</w:t>
            </w:r>
          </w:p>
        </w:tc>
        <w:tc>
          <w:tcPr>
            <w:tcW w:w="884" w:type="pct"/>
            <w:shd w:val="clear" w:color="auto" w:fill="auto"/>
            <w:noWrap/>
          </w:tcPr>
          <w:p w14:paraId="5BFA1A93" w14:textId="77777777" w:rsidR="00317F40" w:rsidRPr="00DC7310" w:rsidRDefault="00317F40" w:rsidP="00DF45E6">
            <w:pPr>
              <w:pStyle w:val="TAC"/>
            </w:pPr>
            <w:r w:rsidRPr="00EF5447">
              <w:t>25</w:t>
            </w:r>
          </w:p>
        </w:tc>
        <w:tc>
          <w:tcPr>
            <w:tcW w:w="547" w:type="pct"/>
            <w:shd w:val="clear" w:color="auto" w:fill="auto"/>
            <w:noWrap/>
          </w:tcPr>
          <w:p w14:paraId="24DA6D9E" w14:textId="77777777" w:rsidR="00317F40" w:rsidRPr="00DC7310" w:rsidRDefault="00317F40" w:rsidP="00DF45E6">
            <w:pPr>
              <w:pStyle w:val="TAC"/>
            </w:pPr>
            <w:r w:rsidRPr="00EF5447">
              <w:t>760.5</w:t>
            </w:r>
          </w:p>
        </w:tc>
        <w:tc>
          <w:tcPr>
            <w:tcW w:w="409" w:type="pct"/>
            <w:shd w:val="clear" w:color="auto" w:fill="auto"/>
            <w:noWrap/>
          </w:tcPr>
          <w:p w14:paraId="6AAC15AC" w14:textId="77777777" w:rsidR="00317F40" w:rsidRPr="00DC7310" w:rsidRDefault="00317F40" w:rsidP="00DF45E6">
            <w:pPr>
              <w:pStyle w:val="TAC"/>
              <w:rPr>
                <w:rFonts w:cs="Arial"/>
                <w:lang w:eastAsia="ja-JP"/>
              </w:rPr>
            </w:pPr>
            <w:r w:rsidRPr="00EF5447">
              <w:t>5.5</w:t>
            </w:r>
          </w:p>
        </w:tc>
        <w:tc>
          <w:tcPr>
            <w:tcW w:w="420" w:type="pct"/>
          </w:tcPr>
          <w:p w14:paraId="66C84811" w14:textId="77777777" w:rsidR="00317F40" w:rsidRPr="00DC7310" w:rsidRDefault="00317F40" w:rsidP="00DF45E6">
            <w:pPr>
              <w:pStyle w:val="TAC"/>
              <w:rPr>
                <w:rFonts w:cs="Arial"/>
                <w:lang w:eastAsia="ja-JP"/>
              </w:rPr>
            </w:pPr>
            <w:r w:rsidRPr="00EF5447">
              <w:t>IMD5</w:t>
            </w:r>
          </w:p>
        </w:tc>
      </w:tr>
      <w:tr w:rsidR="00317F40" w:rsidRPr="00DC7310" w14:paraId="12306225" w14:textId="77777777" w:rsidTr="00EF6707">
        <w:trPr>
          <w:jc w:val="center"/>
        </w:trPr>
        <w:tc>
          <w:tcPr>
            <w:tcW w:w="1296" w:type="pct"/>
            <w:tcBorders>
              <w:top w:val="nil"/>
              <w:bottom w:val="single" w:sz="4" w:space="0" w:color="auto"/>
            </w:tcBorders>
            <w:shd w:val="clear" w:color="auto" w:fill="auto"/>
          </w:tcPr>
          <w:p w14:paraId="01F85835" w14:textId="77777777" w:rsidR="00317F40" w:rsidRPr="00DC7310" w:rsidRDefault="00317F40" w:rsidP="00DF45E6">
            <w:pPr>
              <w:pStyle w:val="TAC"/>
              <w:rPr>
                <w:rFonts w:cs="Arial"/>
                <w:lang w:eastAsia="zh-CN"/>
              </w:rPr>
            </w:pPr>
          </w:p>
        </w:tc>
        <w:tc>
          <w:tcPr>
            <w:tcW w:w="493" w:type="pct"/>
            <w:shd w:val="clear" w:color="auto" w:fill="auto"/>
          </w:tcPr>
          <w:p w14:paraId="2F5C8C79" w14:textId="77777777" w:rsidR="00317F40" w:rsidRPr="00DC7310" w:rsidRDefault="00317F40" w:rsidP="00DF45E6">
            <w:pPr>
              <w:pStyle w:val="TAC"/>
            </w:pPr>
            <w:r>
              <w:t>n78</w:t>
            </w:r>
          </w:p>
        </w:tc>
        <w:tc>
          <w:tcPr>
            <w:tcW w:w="518" w:type="pct"/>
            <w:shd w:val="clear" w:color="auto" w:fill="auto"/>
            <w:noWrap/>
          </w:tcPr>
          <w:p w14:paraId="0C85BFAD" w14:textId="77777777" w:rsidR="00317F40" w:rsidRPr="00DC7310" w:rsidRDefault="00317F40" w:rsidP="00DF45E6">
            <w:pPr>
              <w:pStyle w:val="TAC"/>
            </w:pPr>
            <w:r w:rsidRPr="00EF5447">
              <w:t>3582.5</w:t>
            </w:r>
          </w:p>
        </w:tc>
        <w:tc>
          <w:tcPr>
            <w:tcW w:w="433" w:type="pct"/>
            <w:shd w:val="clear" w:color="auto" w:fill="auto"/>
            <w:noWrap/>
          </w:tcPr>
          <w:p w14:paraId="0216FF6E" w14:textId="77777777" w:rsidR="00317F40" w:rsidRPr="00DC7310" w:rsidRDefault="00317F40" w:rsidP="00DF45E6">
            <w:pPr>
              <w:pStyle w:val="TAC"/>
            </w:pPr>
            <w:r w:rsidRPr="00EF5447">
              <w:t>10</w:t>
            </w:r>
          </w:p>
        </w:tc>
        <w:tc>
          <w:tcPr>
            <w:tcW w:w="884" w:type="pct"/>
            <w:shd w:val="clear" w:color="auto" w:fill="auto"/>
            <w:noWrap/>
          </w:tcPr>
          <w:p w14:paraId="4751DF8D" w14:textId="77777777" w:rsidR="00317F40" w:rsidRPr="00DC7310" w:rsidRDefault="00317F40" w:rsidP="00DF45E6">
            <w:pPr>
              <w:pStyle w:val="TAC"/>
            </w:pPr>
            <w:r w:rsidRPr="00EF5447">
              <w:t>50</w:t>
            </w:r>
          </w:p>
        </w:tc>
        <w:tc>
          <w:tcPr>
            <w:tcW w:w="547" w:type="pct"/>
            <w:shd w:val="clear" w:color="auto" w:fill="auto"/>
            <w:noWrap/>
          </w:tcPr>
          <w:p w14:paraId="2AF9EDBB" w14:textId="77777777" w:rsidR="00317F40" w:rsidRPr="00DC7310" w:rsidRDefault="00317F40" w:rsidP="00DF45E6">
            <w:pPr>
              <w:pStyle w:val="TAC"/>
            </w:pPr>
            <w:r w:rsidRPr="00EF5447">
              <w:t>3582.5</w:t>
            </w:r>
          </w:p>
        </w:tc>
        <w:tc>
          <w:tcPr>
            <w:tcW w:w="409" w:type="pct"/>
            <w:shd w:val="clear" w:color="auto" w:fill="auto"/>
            <w:noWrap/>
          </w:tcPr>
          <w:p w14:paraId="5121F0AE" w14:textId="77777777" w:rsidR="00317F40" w:rsidRPr="00DC7310" w:rsidRDefault="00317F40" w:rsidP="00DF45E6">
            <w:pPr>
              <w:pStyle w:val="TAC"/>
              <w:rPr>
                <w:rFonts w:cs="Arial"/>
                <w:lang w:eastAsia="ja-JP"/>
              </w:rPr>
            </w:pPr>
            <w:r w:rsidRPr="00EF5447">
              <w:t>N/A</w:t>
            </w:r>
          </w:p>
        </w:tc>
        <w:tc>
          <w:tcPr>
            <w:tcW w:w="420" w:type="pct"/>
          </w:tcPr>
          <w:p w14:paraId="1E1B2392" w14:textId="77777777" w:rsidR="00317F40" w:rsidRPr="00DC7310" w:rsidRDefault="00317F40" w:rsidP="00DF45E6">
            <w:pPr>
              <w:pStyle w:val="TAC"/>
              <w:rPr>
                <w:rFonts w:cs="Arial"/>
                <w:lang w:eastAsia="ja-JP"/>
              </w:rPr>
            </w:pPr>
            <w:r w:rsidRPr="00EF5447">
              <w:t>N/A</w:t>
            </w:r>
          </w:p>
        </w:tc>
      </w:tr>
      <w:tr w:rsidR="00317F40" w:rsidRPr="00DC7310" w14:paraId="3DC73598" w14:textId="77777777" w:rsidTr="00EF6707">
        <w:trPr>
          <w:jc w:val="center"/>
        </w:trPr>
        <w:tc>
          <w:tcPr>
            <w:tcW w:w="1296" w:type="pct"/>
            <w:tcBorders>
              <w:top w:val="single" w:sz="4" w:space="0" w:color="auto"/>
              <w:left w:val="single" w:sz="4" w:space="0" w:color="auto"/>
              <w:bottom w:val="nil"/>
              <w:right w:val="single" w:sz="4" w:space="0" w:color="auto"/>
            </w:tcBorders>
          </w:tcPr>
          <w:p w14:paraId="6531F191" w14:textId="77777777" w:rsidR="00317F40" w:rsidRPr="00DC7310" w:rsidRDefault="00317F40" w:rsidP="00DF45E6">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n38A</w:t>
            </w:r>
          </w:p>
        </w:tc>
        <w:tc>
          <w:tcPr>
            <w:tcW w:w="493" w:type="pct"/>
            <w:tcBorders>
              <w:top w:val="single" w:sz="4" w:space="0" w:color="auto"/>
              <w:left w:val="single" w:sz="4" w:space="0" w:color="auto"/>
              <w:bottom w:val="single" w:sz="4" w:space="0" w:color="auto"/>
              <w:right w:val="single" w:sz="4" w:space="0" w:color="auto"/>
            </w:tcBorders>
          </w:tcPr>
          <w:p w14:paraId="480D367F" w14:textId="77777777" w:rsidR="00317F40" w:rsidRPr="00DC7310" w:rsidRDefault="00317F40" w:rsidP="00DF45E6">
            <w:pPr>
              <w:pStyle w:val="TAC"/>
              <w:keepNext w:val="0"/>
              <w:keepLines w:val="0"/>
              <w:rPr>
                <w:rFonts w:cs="Arial"/>
                <w:lang w:eastAsia="ja-JP"/>
              </w:rPr>
            </w:pPr>
            <w:r w:rsidRPr="00DC7310">
              <w:t>71</w:t>
            </w:r>
          </w:p>
        </w:tc>
        <w:tc>
          <w:tcPr>
            <w:tcW w:w="518" w:type="pct"/>
            <w:tcBorders>
              <w:top w:val="single" w:sz="4" w:space="0" w:color="auto"/>
              <w:left w:val="single" w:sz="4" w:space="0" w:color="auto"/>
              <w:bottom w:val="single" w:sz="4" w:space="0" w:color="auto"/>
              <w:right w:val="single" w:sz="4" w:space="0" w:color="auto"/>
            </w:tcBorders>
            <w:noWrap/>
          </w:tcPr>
          <w:p w14:paraId="3DF0726A" w14:textId="77777777" w:rsidR="00317F40" w:rsidRPr="00DC7310" w:rsidRDefault="00317F40" w:rsidP="00DF45E6">
            <w:pPr>
              <w:pStyle w:val="TAC"/>
              <w:keepNext w:val="0"/>
              <w:keepLines w:val="0"/>
              <w:rPr>
                <w:rFonts w:cs="Arial"/>
                <w:lang w:eastAsia="ja-JP"/>
              </w:rPr>
            </w:pPr>
            <w:r w:rsidRPr="00DC7310">
              <w:t>665</w:t>
            </w:r>
          </w:p>
        </w:tc>
        <w:tc>
          <w:tcPr>
            <w:tcW w:w="433" w:type="pct"/>
            <w:tcBorders>
              <w:top w:val="single" w:sz="4" w:space="0" w:color="auto"/>
              <w:left w:val="single" w:sz="4" w:space="0" w:color="auto"/>
              <w:bottom w:val="single" w:sz="4" w:space="0" w:color="auto"/>
              <w:right w:val="single" w:sz="4" w:space="0" w:color="auto"/>
            </w:tcBorders>
            <w:noWrap/>
          </w:tcPr>
          <w:p w14:paraId="4C6222E6" w14:textId="77777777" w:rsidR="00317F40" w:rsidRPr="00DC7310" w:rsidRDefault="00317F40" w:rsidP="00DF45E6">
            <w:pPr>
              <w:pStyle w:val="TAC"/>
              <w:keepNext w:val="0"/>
              <w:keepLines w:val="0"/>
              <w:rPr>
                <w:rFonts w:cs="Arial"/>
                <w:lang w:eastAsia="ja-JP"/>
              </w:rPr>
            </w:pPr>
            <w:r w:rsidRPr="00DC7310">
              <w:t>5</w:t>
            </w:r>
          </w:p>
        </w:tc>
        <w:tc>
          <w:tcPr>
            <w:tcW w:w="884" w:type="pct"/>
            <w:tcBorders>
              <w:top w:val="single" w:sz="4" w:space="0" w:color="auto"/>
              <w:left w:val="single" w:sz="4" w:space="0" w:color="auto"/>
              <w:bottom w:val="single" w:sz="4" w:space="0" w:color="auto"/>
              <w:right w:val="single" w:sz="4" w:space="0" w:color="auto"/>
            </w:tcBorders>
            <w:noWrap/>
          </w:tcPr>
          <w:p w14:paraId="6BE1BBF3" w14:textId="77777777" w:rsidR="00317F40" w:rsidRPr="00DC7310" w:rsidRDefault="00317F40" w:rsidP="00DF45E6">
            <w:pPr>
              <w:pStyle w:val="TAC"/>
              <w:keepNext w:val="0"/>
              <w:keepLines w:val="0"/>
              <w:rPr>
                <w:rFonts w:cs="Arial"/>
                <w:lang w:eastAsia="ja-JP"/>
              </w:rPr>
            </w:pPr>
            <w:r w:rsidRPr="00DC7310">
              <w:t>25</w:t>
            </w:r>
          </w:p>
        </w:tc>
        <w:tc>
          <w:tcPr>
            <w:tcW w:w="547" w:type="pct"/>
            <w:tcBorders>
              <w:top w:val="single" w:sz="4" w:space="0" w:color="auto"/>
              <w:left w:val="single" w:sz="4" w:space="0" w:color="auto"/>
              <w:bottom w:val="single" w:sz="4" w:space="0" w:color="auto"/>
              <w:right w:val="single" w:sz="4" w:space="0" w:color="auto"/>
            </w:tcBorders>
            <w:noWrap/>
          </w:tcPr>
          <w:p w14:paraId="4DF456C8" w14:textId="77777777" w:rsidR="00317F40" w:rsidRPr="00DC7310" w:rsidRDefault="00317F40" w:rsidP="00DF45E6">
            <w:pPr>
              <w:pStyle w:val="TAC"/>
              <w:keepNext w:val="0"/>
              <w:keepLines w:val="0"/>
              <w:rPr>
                <w:rFonts w:cs="Arial"/>
              </w:rPr>
            </w:pPr>
            <w:r w:rsidRPr="00DC7310">
              <w:t>619</w:t>
            </w:r>
          </w:p>
        </w:tc>
        <w:tc>
          <w:tcPr>
            <w:tcW w:w="409" w:type="pct"/>
            <w:tcBorders>
              <w:top w:val="single" w:sz="4" w:space="0" w:color="auto"/>
              <w:left w:val="single" w:sz="4" w:space="0" w:color="auto"/>
              <w:bottom w:val="single" w:sz="4" w:space="0" w:color="auto"/>
              <w:right w:val="single" w:sz="4" w:space="0" w:color="auto"/>
            </w:tcBorders>
            <w:noWrap/>
          </w:tcPr>
          <w:p w14:paraId="31B21A16" w14:textId="77777777" w:rsidR="00317F40" w:rsidRPr="00DC7310" w:rsidRDefault="00317F40" w:rsidP="00DF45E6">
            <w:pPr>
              <w:pStyle w:val="TAC"/>
              <w:keepNext w:val="0"/>
              <w:keepLines w:val="0"/>
              <w:rPr>
                <w:rFonts w:cs="Arial"/>
                <w:lang w:eastAsia="ja-JP"/>
              </w:rPr>
            </w:pPr>
            <w:r w:rsidRPr="00DC7310">
              <w:rPr>
                <w:rFonts w:cs="Arial"/>
                <w:lang w:eastAsia="ja-JP"/>
              </w:rPr>
              <w:t>11</w:t>
            </w:r>
          </w:p>
        </w:tc>
        <w:tc>
          <w:tcPr>
            <w:tcW w:w="420" w:type="pct"/>
            <w:tcBorders>
              <w:top w:val="single" w:sz="4" w:space="0" w:color="auto"/>
              <w:left w:val="single" w:sz="4" w:space="0" w:color="auto"/>
              <w:bottom w:val="single" w:sz="4" w:space="0" w:color="auto"/>
              <w:right w:val="single" w:sz="4" w:space="0" w:color="auto"/>
            </w:tcBorders>
          </w:tcPr>
          <w:p w14:paraId="189F9942" w14:textId="77777777" w:rsidR="00317F40" w:rsidRPr="00DC7310" w:rsidRDefault="00317F40" w:rsidP="00DF45E6">
            <w:pPr>
              <w:pStyle w:val="TAC"/>
              <w:keepNext w:val="0"/>
              <w:keepLines w:val="0"/>
              <w:rPr>
                <w:rFonts w:cs="Arial"/>
                <w:lang w:eastAsia="ja-JP"/>
              </w:rPr>
            </w:pPr>
            <w:r w:rsidRPr="00DC7310">
              <w:rPr>
                <w:rFonts w:cs="Arial"/>
                <w:lang w:eastAsia="ja-JP"/>
              </w:rPr>
              <w:t>IMD4</w:t>
            </w:r>
          </w:p>
        </w:tc>
      </w:tr>
      <w:tr w:rsidR="00317F40" w:rsidRPr="00DC7310" w14:paraId="33C5C535" w14:textId="77777777" w:rsidTr="00EF6707">
        <w:trPr>
          <w:jc w:val="center"/>
        </w:trPr>
        <w:tc>
          <w:tcPr>
            <w:tcW w:w="1296" w:type="pct"/>
            <w:tcBorders>
              <w:top w:val="nil"/>
              <w:left w:val="single" w:sz="4" w:space="0" w:color="auto"/>
              <w:bottom w:val="single" w:sz="4" w:space="0" w:color="auto"/>
              <w:right w:val="single" w:sz="4" w:space="0" w:color="auto"/>
            </w:tcBorders>
          </w:tcPr>
          <w:p w14:paraId="1E5FE009" w14:textId="77777777" w:rsidR="00317F40" w:rsidRPr="00DC7310" w:rsidRDefault="00317F40" w:rsidP="00DF45E6">
            <w:pPr>
              <w:pStyle w:val="TAC"/>
              <w:keepNext w:val="0"/>
              <w:keepLines w:val="0"/>
            </w:pPr>
          </w:p>
        </w:tc>
        <w:tc>
          <w:tcPr>
            <w:tcW w:w="493" w:type="pct"/>
            <w:tcBorders>
              <w:top w:val="single" w:sz="4" w:space="0" w:color="auto"/>
              <w:left w:val="single" w:sz="4" w:space="0" w:color="auto"/>
              <w:bottom w:val="single" w:sz="4" w:space="0" w:color="auto"/>
              <w:right w:val="single" w:sz="4" w:space="0" w:color="auto"/>
            </w:tcBorders>
          </w:tcPr>
          <w:p w14:paraId="5F228E9C" w14:textId="77777777" w:rsidR="00317F40" w:rsidRPr="00DC7310" w:rsidRDefault="00317F40" w:rsidP="00DF45E6">
            <w:pPr>
              <w:pStyle w:val="TAC"/>
              <w:keepNext w:val="0"/>
              <w:keepLines w:val="0"/>
              <w:rPr>
                <w:rFonts w:cs="Arial"/>
                <w:lang w:eastAsia="ja-JP"/>
              </w:rPr>
            </w:pPr>
            <w:r w:rsidRPr="00DC7310">
              <w:rPr>
                <w:rFonts w:cs="Arial"/>
                <w:lang w:eastAsia="ja-JP"/>
              </w:rPr>
              <w:t>n38</w:t>
            </w:r>
          </w:p>
        </w:tc>
        <w:tc>
          <w:tcPr>
            <w:tcW w:w="518" w:type="pct"/>
            <w:tcBorders>
              <w:top w:val="single" w:sz="4" w:space="0" w:color="auto"/>
              <w:left w:val="single" w:sz="4" w:space="0" w:color="auto"/>
              <w:bottom w:val="single" w:sz="4" w:space="0" w:color="auto"/>
              <w:right w:val="single" w:sz="4" w:space="0" w:color="auto"/>
            </w:tcBorders>
            <w:noWrap/>
          </w:tcPr>
          <w:p w14:paraId="4BC5F29A" w14:textId="77777777" w:rsidR="00317F40" w:rsidRPr="00DC7310" w:rsidRDefault="00317F40" w:rsidP="00DF45E6">
            <w:pPr>
              <w:pStyle w:val="TAC"/>
              <w:keepNext w:val="0"/>
              <w:keepLines w:val="0"/>
              <w:rPr>
                <w:rFonts w:cs="Arial"/>
                <w:lang w:eastAsia="ja-JP"/>
              </w:rPr>
            </w:pPr>
            <w:r w:rsidRPr="00DC7310">
              <w:rPr>
                <w:rFonts w:cs="Arial"/>
                <w:lang w:eastAsia="ja-JP"/>
              </w:rPr>
              <w:t>2614</w:t>
            </w:r>
          </w:p>
        </w:tc>
        <w:tc>
          <w:tcPr>
            <w:tcW w:w="433" w:type="pct"/>
            <w:tcBorders>
              <w:top w:val="single" w:sz="4" w:space="0" w:color="auto"/>
              <w:left w:val="single" w:sz="4" w:space="0" w:color="auto"/>
              <w:bottom w:val="single" w:sz="4" w:space="0" w:color="auto"/>
              <w:right w:val="single" w:sz="4" w:space="0" w:color="auto"/>
            </w:tcBorders>
            <w:noWrap/>
          </w:tcPr>
          <w:p w14:paraId="03F8E86C" w14:textId="77777777" w:rsidR="00317F40" w:rsidRPr="00DC7310" w:rsidRDefault="00317F40" w:rsidP="00DF45E6">
            <w:pPr>
              <w:pStyle w:val="TAC"/>
              <w:keepNext w:val="0"/>
              <w:keepLines w:val="0"/>
              <w:rPr>
                <w:rFonts w:cs="Arial"/>
                <w:lang w:eastAsia="ja-JP"/>
              </w:rPr>
            </w:pPr>
            <w:r w:rsidRPr="00DC7310">
              <w:rPr>
                <w:lang w:eastAsia="ja-JP"/>
              </w:rPr>
              <w:t>10</w:t>
            </w:r>
          </w:p>
        </w:tc>
        <w:tc>
          <w:tcPr>
            <w:tcW w:w="884" w:type="pct"/>
            <w:tcBorders>
              <w:top w:val="single" w:sz="4" w:space="0" w:color="auto"/>
              <w:left w:val="single" w:sz="4" w:space="0" w:color="auto"/>
              <w:bottom w:val="single" w:sz="4" w:space="0" w:color="auto"/>
              <w:right w:val="single" w:sz="4" w:space="0" w:color="auto"/>
            </w:tcBorders>
            <w:noWrap/>
          </w:tcPr>
          <w:p w14:paraId="7EF92EFA" w14:textId="77777777" w:rsidR="00317F40" w:rsidRPr="00DC7310" w:rsidRDefault="00317F40" w:rsidP="00DF45E6">
            <w:pPr>
              <w:pStyle w:val="TAC"/>
              <w:keepNext w:val="0"/>
              <w:keepLines w:val="0"/>
              <w:rPr>
                <w:rFonts w:cs="Arial"/>
                <w:lang w:eastAsia="ja-JP"/>
              </w:rPr>
            </w:pPr>
            <w:r w:rsidRPr="00DC7310">
              <w:rPr>
                <w:lang w:eastAsia="ja-JP"/>
              </w:rPr>
              <w:t>50</w:t>
            </w:r>
          </w:p>
        </w:tc>
        <w:tc>
          <w:tcPr>
            <w:tcW w:w="547" w:type="pct"/>
            <w:tcBorders>
              <w:top w:val="single" w:sz="4" w:space="0" w:color="auto"/>
              <w:left w:val="single" w:sz="4" w:space="0" w:color="auto"/>
              <w:bottom w:val="single" w:sz="4" w:space="0" w:color="auto"/>
              <w:right w:val="single" w:sz="4" w:space="0" w:color="auto"/>
            </w:tcBorders>
            <w:noWrap/>
          </w:tcPr>
          <w:p w14:paraId="388C326B" w14:textId="77777777" w:rsidR="00317F40" w:rsidRPr="00DC7310" w:rsidRDefault="00317F40" w:rsidP="00DF45E6">
            <w:pPr>
              <w:pStyle w:val="TAC"/>
              <w:keepNext w:val="0"/>
              <w:keepLines w:val="0"/>
              <w:rPr>
                <w:rFonts w:cs="Arial"/>
              </w:rPr>
            </w:pPr>
            <w:r w:rsidRPr="00DC7310">
              <w:t>2614</w:t>
            </w:r>
          </w:p>
        </w:tc>
        <w:tc>
          <w:tcPr>
            <w:tcW w:w="409" w:type="pct"/>
            <w:tcBorders>
              <w:top w:val="single" w:sz="4" w:space="0" w:color="auto"/>
              <w:left w:val="single" w:sz="4" w:space="0" w:color="auto"/>
              <w:bottom w:val="single" w:sz="4" w:space="0" w:color="auto"/>
              <w:right w:val="single" w:sz="4" w:space="0" w:color="auto"/>
            </w:tcBorders>
            <w:noWrap/>
          </w:tcPr>
          <w:p w14:paraId="7577079D"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c>
          <w:tcPr>
            <w:tcW w:w="420" w:type="pct"/>
            <w:tcBorders>
              <w:top w:val="single" w:sz="4" w:space="0" w:color="auto"/>
              <w:left w:val="single" w:sz="4" w:space="0" w:color="auto"/>
              <w:bottom w:val="single" w:sz="4" w:space="0" w:color="auto"/>
              <w:right w:val="single" w:sz="4" w:space="0" w:color="auto"/>
            </w:tcBorders>
          </w:tcPr>
          <w:p w14:paraId="726BFC95"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r>
      <w:tr w:rsidR="00317F40" w:rsidRPr="00DC7310" w14:paraId="26E417E1" w14:textId="77777777" w:rsidTr="00EF6707">
        <w:trPr>
          <w:jc w:val="center"/>
        </w:trPr>
        <w:tc>
          <w:tcPr>
            <w:tcW w:w="1296" w:type="pct"/>
            <w:vMerge w:val="restart"/>
            <w:shd w:val="clear" w:color="auto" w:fill="auto"/>
            <w:vAlign w:val="center"/>
          </w:tcPr>
          <w:p w14:paraId="452B5D71" w14:textId="77777777" w:rsidR="00317F40" w:rsidRPr="00DC7310" w:rsidRDefault="00317F40" w:rsidP="00DF45E6">
            <w:pPr>
              <w:pStyle w:val="TAC"/>
              <w:keepNext w:val="0"/>
              <w:keepLines w:val="0"/>
            </w:pPr>
            <w:r w:rsidRPr="00DC7310">
              <w:rPr>
                <w:rFonts w:cs="Arial"/>
                <w:lang w:eastAsia="zh-CN"/>
              </w:rPr>
              <w:t>DC</w:t>
            </w:r>
            <w:r w:rsidRPr="00DC7310">
              <w:rPr>
                <w:rFonts w:cs="Arial"/>
              </w:rPr>
              <w:t>_71A</w:t>
            </w:r>
            <w:r w:rsidRPr="00DC7310">
              <w:rPr>
                <w:rFonts w:cs="Arial"/>
                <w:lang w:eastAsia="zh-CN"/>
              </w:rPr>
              <w:t>_</w:t>
            </w:r>
            <w:r w:rsidRPr="00DC7310">
              <w:rPr>
                <w:rFonts w:cs="Arial"/>
              </w:rPr>
              <w:t>n41A</w:t>
            </w:r>
          </w:p>
        </w:tc>
        <w:tc>
          <w:tcPr>
            <w:tcW w:w="493" w:type="pct"/>
            <w:shd w:val="clear" w:color="auto" w:fill="auto"/>
            <w:vAlign w:val="center"/>
          </w:tcPr>
          <w:p w14:paraId="2BAC9410" w14:textId="77777777" w:rsidR="00317F40" w:rsidRPr="00DC7310" w:rsidRDefault="00317F40" w:rsidP="00DF45E6">
            <w:pPr>
              <w:pStyle w:val="TAC"/>
              <w:keepNext w:val="0"/>
              <w:keepLines w:val="0"/>
              <w:rPr>
                <w:rFonts w:cs="Arial"/>
                <w:lang w:eastAsia="ja-JP"/>
              </w:rPr>
            </w:pPr>
            <w:r w:rsidRPr="00DC7310">
              <w:t>71</w:t>
            </w:r>
          </w:p>
        </w:tc>
        <w:tc>
          <w:tcPr>
            <w:tcW w:w="518" w:type="pct"/>
            <w:shd w:val="clear" w:color="auto" w:fill="auto"/>
            <w:noWrap/>
            <w:vAlign w:val="center"/>
          </w:tcPr>
          <w:p w14:paraId="16B905C1" w14:textId="77777777" w:rsidR="00317F40" w:rsidRPr="00DC7310" w:rsidRDefault="00317F40" w:rsidP="00DF45E6">
            <w:pPr>
              <w:pStyle w:val="TAC"/>
              <w:keepNext w:val="0"/>
              <w:keepLines w:val="0"/>
              <w:rPr>
                <w:rFonts w:cs="Arial"/>
                <w:lang w:eastAsia="ja-JP"/>
              </w:rPr>
            </w:pPr>
            <w:r w:rsidRPr="00DC7310">
              <w:t>666</w:t>
            </w:r>
          </w:p>
        </w:tc>
        <w:tc>
          <w:tcPr>
            <w:tcW w:w="433" w:type="pct"/>
            <w:shd w:val="clear" w:color="auto" w:fill="auto"/>
            <w:noWrap/>
            <w:vAlign w:val="center"/>
          </w:tcPr>
          <w:p w14:paraId="531E6BB8" w14:textId="77777777" w:rsidR="00317F40" w:rsidRPr="00DC7310" w:rsidRDefault="00317F40" w:rsidP="00DF45E6">
            <w:pPr>
              <w:pStyle w:val="TAC"/>
              <w:keepNext w:val="0"/>
              <w:keepLines w:val="0"/>
              <w:rPr>
                <w:rFonts w:cs="Arial"/>
                <w:lang w:eastAsia="ja-JP"/>
              </w:rPr>
            </w:pPr>
            <w:r w:rsidRPr="00DC7310">
              <w:t>5</w:t>
            </w:r>
          </w:p>
        </w:tc>
        <w:tc>
          <w:tcPr>
            <w:tcW w:w="884" w:type="pct"/>
            <w:shd w:val="clear" w:color="auto" w:fill="auto"/>
            <w:noWrap/>
            <w:vAlign w:val="center"/>
          </w:tcPr>
          <w:p w14:paraId="51174AEF" w14:textId="77777777" w:rsidR="00317F40" w:rsidRPr="00DC7310" w:rsidRDefault="00317F40" w:rsidP="00DF45E6">
            <w:pPr>
              <w:pStyle w:val="TAC"/>
              <w:keepNext w:val="0"/>
              <w:keepLines w:val="0"/>
              <w:rPr>
                <w:rFonts w:cs="Arial"/>
                <w:lang w:eastAsia="ja-JP"/>
              </w:rPr>
            </w:pPr>
            <w:r w:rsidRPr="00DC7310">
              <w:t>25</w:t>
            </w:r>
          </w:p>
        </w:tc>
        <w:tc>
          <w:tcPr>
            <w:tcW w:w="547" w:type="pct"/>
            <w:shd w:val="clear" w:color="auto" w:fill="auto"/>
            <w:noWrap/>
            <w:vAlign w:val="center"/>
          </w:tcPr>
          <w:p w14:paraId="05A28B8B" w14:textId="77777777" w:rsidR="00317F40" w:rsidRPr="00DC7310" w:rsidRDefault="00317F40" w:rsidP="00DF45E6">
            <w:pPr>
              <w:pStyle w:val="TAC"/>
              <w:keepNext w:val="0"/>
              <w:keepLines w:val="0"/>
              <w:rPr>
                <w:rFonts w:cs="Arial"/>
              </w:rPr>
            </w:pPr>
            <w:r w:rsidRPr="00DC7310">
              <w:t>620</w:t>
            </w:r>
          </w:p>
        </w:tc>
        <w:tc>
          <w:tcPr>
            <w:tcW w:w="409" w:type="pct"/>
            <w:shd w:val="clear" w:color="auto" w:fill="auto"/>
            <w:noWrap/>
            <w:vAlign w:val="center"/>
          </w:tcPr>
          <w:p w14:paraId="47D0095F" w14:textId="77777777" w:rsidR="00317F40" w:rsidRPr="00DC7310" w:rsidRDefault="00317F40" w:rsidP="00DF45E6">
            <w:pPr>
              <w:pStyle w:val="TAC"/>
              <w:keepNext w:val="0"/>
              <w:keepLines w:val="0"/>
              <w:rPr>
                <w:rFonts w:cs="Arial"/>
                <w:lang w:eastAsia="ja-JP"/>
              </w:rPr>
            </w:pPr>
            <w:r w:rsidRPr="00DC7310">
              <w:rPr>
                <w:rFonts w:cs="Arial"/>
                <w:lang w:eastAsia="ja-JP"/>
              </w:rPr>
              <w:t>11</w:t>
            </w:r>
          </w:p>
        </w:tc>
        <w:tc>
          <w:tcPr>
            <w:tcW w:w="420" w:type="pct"/>
          </w:tcPr>
          <w:p w14:paraId="13044BFE" w14:textId="77777777" w:rsidR="00317F40" w:rsidRPr="00DC7310" w:rsidRDefault="00317F40" w:rsidP="00DF45E6">
            <w:pPr>
              <w:pStyle w:val="TAC"/>
              <w:keepNext w:val="0"/>
              <w:keepLines w:val="0"/>
              <w:rPr>
                <w:rFonts w:cs="Arial"/>
                <w:lang w:eastAsia="ja-JP"/>
              </w:rPr>
            </w:pPr>
            <w:r w:rsidRPr="00DC7310">
              <w:rPr>
                <w:rFonts w:cs="Arial"/>
                <w:lang w:eastAsia="ja-JP"/>
              </w:rPr>
              <w:t>IMD4</w:t>
            </w:r>
          </w:p>
        </w:tc>
      </w:tr>
      <w:tr w:rsidR="00317F40" w:rsidRPr="00DC7310" w14:paraId="7B74EA7D" w14:textId="77777777" w:rsidTr="00EF6707">
        <w:trPr>
          <w:jc w:val="center"/>
        </w:trPr>
        <w:tc>
          <w:tcPr>
            <w:tcW w:w="1296" w:type="pct"/>
            <w:vMerge/>
            <w:tcBorders>
              <w:bottom w:val="nil"/>
            </w:tcBorders>
            <w:shd w:val="clear" w:color="auto" w:fill="auto"/>
            <w:vAlign w:val="center"/>
          </w:tcPr>
          <w:p w14:paraId="1774ECF4" w14:textId="77777777" w:rsidR="00317F40" w:rsidRPr="00DC7310" w:rsidRDefault="00317F40" w:rsidP="00DF45E6">
            <w:pPr>
              <w:pStyle w:val="TAC"/>
              <w:keepNext w:val="0"/>
              <w:keepLines w:val="0"/>
            </w:pPr>
          </w:p>
        </w:tc>
        <w:tc>
          <w:tcPr>
            <w:tcW w:w="493" w:type="pct"/>
            <w:shd w:val="clear" w:color="auto" w:fill="auto"/>
            <w:vAlign w:val="center"/>
          </w:tcPr>
          <w:p w14:paraId="7BB31ACA" w14:textId="77777777" w:rsidR="00317F40" w:rsidRPr="00DC7310" w:rsidRDefault="00317F40" w:rsidP="00DF45E6">
            <w:pPr>
              <w:pStyle w:val="TAC"/>
              <w:keepNext w:val="0"/>
              <w:keepLines w:val="0"/>
              <w:rPr>
                <w:rFonts w:cs="Arial"/>
                <w:lang w:eastAsia="ja-JP"/>
              </w:rPr>
            </w:pPr>
            <w:r w:rsidRPr="00DC7310">
              <w:rPr>
                <w:rFonts w:cs="Arial"/>
                <w:lang w:eastAsia="ja-JP"/>
              </w:rPr>
              <w:t>n41</w:t>
            </w:r>
          </w:p>
        </w:tc>
        <w:tc>
          <w:tcPr>
            <w:tcW w:w="518" w:type="pct"/>
            <w:shd w:val="clear" w:color="auto" w:fill="auto"/>
            <w:noWrap/>
            <w:vAlign w:val="center"/>
          </w:tcPr>
          <w:p w14:paraId="2117A288" w14:textId="77777777" w:rsidR="00317F40" w:rsidRPr="00DC7310" w:rsidRDefault="00317F40" w:rsidP="00DF45E6">
            <w:pPr>
              <w:pStyle w:val="TAC"/>
              <w:keepNext w:val="0"/>
              <w:keepLines w:val="0"/>
              <w:rPr>
                <w:rFonts w:cs="Arial"/>
                <w:lang w:eastAsia="ja-JP"/>
              </w:rPr>
            </w:pPr>
            <w:r w:rsidRPr="00DC7310">
              <w:rPr>
                <w:rFonts w:cs="Arial"/>
                <w:lang w:eastAsia="ja-JP"/>
              </w:rPr>
              <w:t>2618</w:t>
            </w:r>
          </w:p>
        </w:tc>
        <w:tc>
          <w:tcPr>
            <w:tcW w:w="433" w:type="pct"/>
            <w:shd w:val="clear" w:color="auto" w:fill="auto"/>
            <w:noWrap/>
            <w:vAlign w:val="center"/>
          </w:tcPr>
          <w:p w14:paraId="22C30B82" w14:textId="77777777" w:rsidR="00317F40" w:rsidRPr="00DC7310" w:rsidRDefault="00317F40" w:rsidP="00DF45E6">
            <w:pPr>
              <w:pStyle w:val="TAC"/>
              <w:keepNext w:val="0"/>
              <w:keepLines w:val="0"/>
              <w:rPr>
                <w:rFonts w:cs="Arial"/>
                <w:lang w:eastAsia="ja-JP"/>
              </w:rPr>
            </w:pPr>
            <w:r w:rsidRPr="00DC7310">
              <w:rPr>
                <w:rFonts w:cs="Arial"/>
                <w:lang w:eastAsia="ja-JP"/>
              </w:rPr>
              <w:t>5</w:t>
            </w:r>
          </w:p>
        </w:tc>
        <w:tc>
          <w:tcPr>
            <w:tcW w:w="884" w:type="pct"/>
            <w:shd w:val="clear" w:color="auto" w:fill="auto"/>
            <w:noWrap/>
            <w:vAlign w:val="center"/>
          </w:tcPr>
          <w:p w14:paraId="2F9D345F" w14:textId="77777777" w:rsidR="00317F40" w:rsidRPr="00DC7310" w:rsidRDefault="00317F40" w:rsidP="00DF45E6">
            <w:pPr>
              <w:pStyle w:val="TAC"/>
              <w:keepNext w:val="0"/>
              <w:keepLines w:val="0"/>
              <w:rPr>
                <w:rFonts w:cs="Arial"/>
                <w:lang w:eastAsia="ja-JP"/>
              </w:rPr>
            </w:pPr>
            <w:r w:rsidRPr="00DC7310">
              <w:rPr>
                <w:rFonts w:cs="Arial"/>
                <w:lang w:eastAsia="ja-JP"/>
              </w:rPr>
              <w:t>25</w:t>
            </w:r>
          </w:p>
        </w:tc>
        <w:tc>
          <w:tcPr>
            <w:tcW w:w="547" w:type="pct"/>
            <w:shd w:val="clear" w:color="auto" w:fill="auto"/>
            <w:noWrap/>
            <w:vAlign w:val="center"/>
          </w:tcPr>
          <w:p w14:paraId="3CEEF88E" w14:textId="77777777" w:rsidR="00317F40" w:rsidRPr="00DC7310" w:rsidRDefault="00317F40" w:rsidP="00DF45E6">
            <w:pPr>
              <w:pStyle w:val="TAC"/>
              <w:keepNext w:val="0"/>
              <w:keepLines w:val="0"/>
              <w:rPr>
                <w:rFonts w:cs="Arial"/>
              </w:rPr>
            </w:pPr>
            <w:r w:rsidRPr="00DC7310">
              <w:t>2618</w:t>
            </w:r>
          </w:p>
        </w:tc>
        <w:tc>
          <w:tcPr>
            <w:tcW w:w="409" w:type="pct"/>
            <w:shd w:val="clear" w:color="auto" w:fill="auto"/>
            <w:noWrap/>
            <w:vAlign w:val="center"/>
          </w:tcPr>
          <w:p w14:paraId="36C22379"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c>
          <w:tcPr>
            <w:tcW w:w="420" w:type="pct"/>
            <w:vAlign w:val="center"/>
          </w:tcPr>
          <w:p w14:paraId="50D7A229"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r>
      <w:tr w:rsidR="00317F40" w:rsidRPr="00DC7310" w14:paraId="057D150D" w14:textId="77777777" w:rsidTr="00EF6707">
        <w:trPr>
          <w:jc w:val="center"/>
        </w:trPr>
        <w:tc>
          <w:tcPr>
            <w:tcW w:w="1296" w:type="pct"/>
            <w:tcBorders>
              <w:bottom w:val="nil"/>
            </w:tcBorders>
            <w:shd w:val="clear" w:color="auto" w:fill="auto"/>
          </w:tcPr>
          <w:p w14:paraId="4F54B751" w14:textId="77777777" w:rsidR="00317F40" w:rsidRPr="00DC7310" w:rsidRDefault="00317F40" w:rsidP="00DF45E6">
            <w:pPr>
              <w:pStyle w:val="TAC"/>
              <w:keepNext w:val="0"/>
              <w:keepLines w:val="0"/>
            </w:pPr>
            <w:r w:rsidRPr="00DC7310">
              <w:t>DC_71A_n66A</w:t>
            </w:r>
          </w:p>
        </w:tc>
        <w:tc>
          <w:tcPr>
            <w:tcW w:w="493" w:type="pct"/>
            <w:shd w:val="clear" w:color="auto" w:fill="auto"/>
          </w:tcPr>
          <w:p w14:paraId="00098CA6" w14:textId="77777777" w:rsidR="00317F40" w:rsidRPr="00DC7310" w:rsidRDefault="00317F40" w:rsidP="00DF45E6">
            <w:pPr>
              <w:pStyle w:val="TAC"/>
              <w:keepNext w:val="0"/>
              <w:keepLines w:val="0"/>
              <w:rPr>
                <w:rFonts w:cs="Arial"/>
                <w:lang w:eastAsia="ja-JP"/>
              </w:rPr>
            </w:pPr>
            <w:r w:rsidRPr="00DC7310">
              <w:rPr>
                <w:rFonts w:cs="Arial"/>
                <w:lang w:eastAsia="ja-JP"/>
              </w:rPr>
              <w:t>71</w:t>
            </w:r>
          </w:p>
        </w:tc>
        <w:tc>
          <w:tcPr>
            <w:tcW w:w="518" w:type="pct"/>
            <w:shd w:val="clear" w:color="auto" w:fill="auto"/>
            <w:noWrap/>
          </w:tcPr>
          <w:p w14:paraId="09657734" w14:textId="77777777" w:rsidR="00317F40" w:rsidRPr="00DC7310" w:rsidRDefault="00317F40" w:rsidP="00DF45E6">
            <w:pPr>
              <w:pStyle w:val="TAC"/>
              <w:keepNext w:val="0"/>
              <w:keepLines w:val="0"/>
              <w:rPr>
                <w:rFonts w:cs="Arial"/>
                <w:lang w:eastAsia="ja-JP"/>
              </w:rPr>
            </w:pPr>
            <w:r w:rsidRPr="00DC7310">
              <w:rPr>
                <w:rFonts w:cs="Arial"/>
                <w:lang w:eastAsia="ja-JP"/>
              </w:rPr>
              <w:t>675</w:t>
            </w:r>
          </w:p>
        </w:tc>
        <w:tc>
          <w:tcPr>
            <w:tcW w:w="433" w:type="pct"/>
            <w:shd w:val="clear" w:color="auto" w:fill="auto"/>
            <w:noWrap/>
          </w:tcPr>
          <w:p w14:paraId="149AB087" w14:textId="77777777" w:rsidR="00317F40" w:rsidRPr="00DC7310" w:rsidRDefault="00317F40" w:rsidP="00DF45E6">
            <w:pPr>
              <w:pStyle w:val="TAC"/>
              <w:keepNext w:val="0"/>
              <w:keepLines w:val="0"/>
              <w:rPr>
                <w:rFonts w:cs="Arial"/>
                <w:lang w:eastAsia="ja-JP"/>
              </w:rPr>
            </w:pPr>
            <w:r w:rsidRPr="00DC7310">
              <w:rPr>
                <w:rFonts w:cs="Arial"/>
                <w:lang w:eastAsia="ja-JP"/>
              </w:rPr>
              <w:t>5</w:t>
            </w:r>
          </w:p>
        </w:tc>
        <w:tc>
          <w:tcPr>
            <w:tcW w:w="884" w:type="pct"/>
            <w:shd w:val="clear" w:color="auto" w:fill="auto"/>
            <w:noWrap/>
          </w:tcPr>
          <w:p w14:paraId="0D72F9BD" w14:textId="77777777" w:rsidR="00317F40" w:rsidRPr="00DC7310" w:rsidRDefault="00317F40" w:rsidP="00DF45E6">
            <w:pPr>
              <w:pStyle w:val="TAC"/>
              <w:keepNext w:val="0"/>
              <w:keepLines w:val="0"/>
              <w:rPr>
                <w:rFonts w:cs="Arial"/>
                <w:lang w:eastAsia="ja-JP"/>
              </w:rPr>
            </w:pPr>
            <w:r w:rsidRPr="00DC7310">
              <w:rPr>
                <w:rFonts w:cs="Arial"/>
                <w:lang w:eastAsia="ja-JP"/>
              </w:rPr>
              <w:t>25</w:t>
            </w:r>
          </w:p>
        </w:tc>
        <w:tc>
          <w:tcPr>
            <w:tcW w:w="547" w:type="pct"/>
            <w:shd w:val="clear" w:color="auto" w:fill="auto"/>
            <w:noWrap/>
          </w:tcPr>
          <w:p w14:paraId="0EE38F04" w14:textId="77777777" w:rsidR="00317F40" w:rsidRPr="00DC7310" w:rsidRDefault="00317F40" w:rsidP="00DF45E6">
            <w:pPr>
              <w:pStyle w:val="TAC"/>
              <w:keepNext w:val="0"/>
              <w:keepLines w:val="0"/>
            </w:pPr>
            <w:r w:rsidRPr="00DC7310">
              <w:rPr>
                <w:rFonts w:cs="Arial"/>
              </w:rPr>
              <w:t>629</w:t>
            </w:r>
          </w:p>
        </w:tc>
        <w:tc>
          <w:tcPr>
            <w:tcW w:w="409" w:type="pct"/>
            <w:shd w:val="clear" w:color="auto" w:fill="auto"/>
            <w:noWrap/>
          </w:tcPr>
          <w:p w14:paraId="4AF23515"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c>
          <w:tcPr>
            <w:tcW w:w="420" w:type="pct"/>
          </w:tcPr>
          <w:p w14:paraId="48EB49DA" w14:textId="77777777" w:rsidR="00317F40" w:rsidRPr="00DC7310" w:rsidRDefault="00317F40" w:rsidP="00DF45E6">
            <w:pPr>
              <w:pStyle w:val="TAC"/>
              <w:keepNext w:val="0"/>
              <w:keepLines w:val="0"/>
              <w:rPr>
                <w:rFonts w:cs="Arial"/>
                <w:lang w:eastAsia="ja-JP"/>
              </w:rPr>
            </w:pPr>
            <w:r w:rsidRPr="00DC7310">
              <w:rPr>
                <w:rFonts w:cs="Arial"/>
                <w:lang w:eastAsia="ja-JP"/>
              </w:rPr>
              <w:t>N/A</w:t>
            </w:r>
          </w:p>
        </w:tc>
      </w:tr>
      <w:tr w:rsidR="00317F40" w:rsidRPr="00DC7310" w14:paraId="5E27A9C0" w14:textId="77777777" w:rsidTr="00EF6707">
        <w:trPr>
          <w:jc w:val="center"/>
        </w:trPr>
        <w:tc>
          <w:tcPr>
            <w:tcW w:w="1296" w:type="pct"/>
            <w:tcBorders>
              <w:top w:val="nil"/>
              <w:bottom w:val="single" w:sz="4" w:space="0" w:color="auto"/>
            </w:tcBorders>
            <w:shd w:val="clear" w:color="auto" w:fill="auto"/>
          </w:tcPr>
          <w:p w14:paraId="2A9D59EF" w14:textId="77777777" w:rsidR="00317F40" w:rsidRPr="00DC7310" w:rsidRDefault="00317F40" w:rsidP="00DF45E6">
            <w:pPr>
              <w:pStyle w:val="TAC"/>
              <w:keepNext w:val="0"/>
              <w:keepLines w:val="0"/>
            </w:pPr>
          </w:p>
        </w:tc>
        <w:tc>
          <w:tcPr>
            <w:tcW w:w="493" w:type="pct"/>
            <w:shd w:val="clear" w:color="auto" w:fill="auto"/>
          </w:tcPr>
          <w:p w14:paraId="718FE0DD" w14:textId="77777777" w:rsidR="00317F40" w:rsidRPr="00DC7310" w:rsidRDefault="00317F40" w:rsidP="00DF45E6">
            <w:pPr>
              <w:pStyle w:val="TAC"/>
              <w:keepNext w:val="0"/>
              <w:keepLines w:val="0"/>
              <w:rPr>
                <w:rFonts w:cs="Arial"/>
                <w:lang w:eastAsia="ja-JP"/>
              </w:rPr>
            </w:pPr>
            <w:r w:rsidRPr="00DC7310">
              <w:rPr>
                <w:rFonts w:cs="Arial"/>
                <w:lang w:eastAsia="ja-JP"/>
              </w:rPr>
              <w:t>n66</w:t>
            </w:r>
          </w:p>
        </w:tc>
        <w:tc>
          <w:tcPr>
            <w:tcW w:w="518" w:type="pct"/>
            <w:shd w:val="clear" w:color="auto" w:fill="auto"/>
            <w:noWrap/>
          </w:tcPr>
          <w:p w14:paraId="37B28395" w14:textId="77777777" w:rsidR="00317F40" w:rsidRPr="00DC7310" w:rsidRDefault="00317F40" w:rsidP="00DF45E6">
            <w:pPr>
              <w:pStyle w:val="TAC"/>
              <w:keepNext w:val="0"/>
              <w:keepLines w:val="0"/>
              <w:rPr>
                <w:rFonts w:cs="Arial"/>
                <w:lang w:eastAsia="ja-JP"/>
              </w:rPr>
            </w:pPr>
            <w:r w:rsidRPr="00DC7310">
              <w:rPr>
                <w:rFonts w:cs="Arial"/>
                <w:szCs w:val="18"/>
                <w:lang w:eastAsia="ko-KR"/>
              </w:rPr>
              <w:t>1750</w:t>
            </w:r>
          </w:p>
        </w:tc>
        <w:tc>
          <w:tcPr>
            <w:tcW w:w="433" w:type="pct"/>
            <w:shd w:val="clear" w:color="auto" w:fill="auto"/>
            <w:noWrap/>
          </w:tcPr>
          <w:p w14:paraId="566ECA5D" w14:textId="77777777" w:rsidR="00317F40" w:rsidRPr="00DC7310" w:rsidRDefault="00317F40" w:rsidP="00DF45E6">
            <w:pPr>
              <w:pStyle w:val="TAC"/>
              <w:keepNext w:val="0"/>
              <w:keepLines w:val="0"/>
              <w:rPr>
                <w:rFonts w:cs="Arial"/>
                <w:lang w:eastAsia="ja-JP"/>
              </w:rPr>
            </w:pPr>
            <w:r w:rsidRPr="00DC7310">
              <w:rPr>
                <w:rFonts w:cs="Arial"/>
                <w:szCs w:val="18"/>
                <w:lang w:eastAsia="ko-KR"/>
              </w:rPr>
              <w:t>5</w:t>
            </w:r>
          </w:p>
        </w:tc>
        <w:tc>
          <w:tcPr>
            <w:tcW w:w="884" w:type="pct"/>
            <w:shd w:val="clear" w:color="auto" w:fill="auto"/>
            <w:noWrap/>
          </w:tcPr>
          <w:p w14:paraId="73562674" w14:textId="77777777" w:rsidR="00317F40" w:rsidRPr="00DC7310" w:rsidRDefault="00317F40" w:rsidP="00DF45E6">
            <w:pPr>
              <w:pStyle w:val="TAC"/>
              <w:keepNext w:val="0"/>
              <w:keepLines w:val="0"/>
              <w:rPr>
                <w:rFonts w:cs="Arial"/>
                <w:lang w:eastAsia="ja-JP"/>
              </w:rPr>
            </w:pPr>
            <w:r w:rsidRPr="00DC7310">
              <w:rPr>
                <w:rFonts w:cs="Arial"/>
                <w:szCs w:val="18"/>
                <w:lang w:eastAsia="ko-KR"/>
              </w:rPr>
              <w:t>25</w:t>
            </w:r>
          </w:p>
        </w:tc>
        <w:tc>
          <w:tcPr>
            <w:tcW w:w="547" w:type="pct"/>
            <w:shd w:val="clear" w:color="auto" w:fill="auto"/>
            <w:noWrap/>
          </w:tcPr>
          <w:p w14:paraId="4B0E13B8" w14:textId="77777777" w:rsidR="00317F40" w:rsidRPr="00DC7310" w:rsidRDefault="00317F40" w:rsidP="00DF45E6">
            <w:pPr>
              <w:pStyle w:val="TAC"/>
              <w:keepNext w:val="0"/>
              <w:keepLines w:val="0"/>
            </w:pPr>
            <w:r w:rsidRPr="00DC7310">
              <w:rPr>
                <w:rFonts w:cs="Arial"/>
                <w:szCs w:val="18"/>
                <w:lang w:eastAsia="ko-KR"/>
              </w:rPr>
              <w:t>2150</w:t>
            </w:r>
          </w:p>
        </w:tc>
        <w:tc>
          <w:tcPr>
            <w:tcW w:w="409" w:type="pct"/>
            <w:shd w:val="clear" w:color="auto" w:fill="auto"/>
            <w:noWrap/>
          </w:tcPr>
          <w:p w14:paraId="7617631D" w14:textId="77777777" w:rsidR="00317F40" w:rsidRPr="00DC7310" w:rsidRDefault="00317F40" w:rsidP="00DF45E6">
            <w:pPr>
              <w:pStyle w:val="TAC"/>
              <w:keepNext w:val="0"/>
              <w:keepLines w:val="0"/>
              <w:rPr>
                <w:rFonts w:cs="Arial"/>
                <w:lang w:eastAsia="ja-JP"/>
              </w:rPr>
            </w:pPr>
            <w:r w:rsidRPr="00DC7310">
              <w:rPr>
                <w:rFonts w:cs="Arial"/>
                <w:lang w:eastAsia="ja-JP"/>
              </w:rPr>
              <w:t>5</w:t>
            </w:r>
          </w:p>
        </w:tc>
        <w:tc>
          <w:tcPr>
            <w:tcW w:w="420" w:type="pct"/>
          </w:tcPr>
          <w:p w14:paraId="7A42579A" w14:textId="77777777" w:rsidR="00317F40" w:rsidRPr="00DC7310" w:rsidRDefault="00317F40" w:rsidP="00DF45E6">
            <w:pPr>
              <w:pStyle w:val="TAC"/>
              <w:keepNext w:val="0"/>
              <w:keepLines w:val="0"/>
              <w:rPr>
                <w:rFonts w:cs="Arial"/>
                <w:lang w:eastAsia="ja-JP"/>
              </w:rPr>
            </w:pPr>
            <w:r w:rsidRPr="00DC7310">
              <w:rPr>
                <w:rFonts w:cs="Arial"/>
                <w:lang w:eastAsia="ja-JP"/>
              </w:rPr>
              <w:t>IMD4</w:t>
            </w:r>
          </w:p>
        </w:tc>
      </w:tr>
      <w:tr w:rsidR="00317F40" w:rsidRPr="00DC7310" w14:paraId="673AB79C" w14:textId="77777777" w:rsidTr="00EF6707">
        <w:trPr>
          <w:jc w:val="center"/>
        </w:trPr>
        <w:tc>
          <w:tcPr>
            <w:tcW w:w="1296" w:type="pct"/>
            <w:tcBorders>
              <w:bottom w:val="nil"/>
            </w:tcBorders>
            <w:shd w:val="clear" w:color="auto" w:fill="auto"/>
            <w:vAlign w:val="center"/>
          </w:tcPr>
          <w:p w14:paraId="32A81FDD" w14:textId="77777777" w:rsidR="00317F40" w:rsidRPr="00DC7310" w:rsidRDefault="00317F40" w:rsidP="00DF45E6">
            <w:pPr>
              <w:pStyle w:val="TAC"/>
              <w:keepNext w:val="0"/>
              <w:keepLines w:val="0"/>
              <w:rPr>
                <w:rFonts w:cs="Arial"/>
                <w:vertAlign w:val="superscript"/>
                <w:lang w:eastAsia="zh-TW"/>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8</w:t>
            </w:r>
          </w:p>
          <w:p w14:paraId="76DB3773" w14:textId="77777777" w:rsidR="00317F40" w:rsidRPr="00DC7310" w:rsidRDefault="00317F40" w:rsidP="00DF45E6">
            <w:pPr>
              <w:pStyle w:val="TAC"/>
              <w:keepNext w:val="0"/>
              <w:keepLines w:val="0"/>
            </w:pPr>
            <w:r w:rsidRPr="00DC7310">
              <w:t>DC_71A_n77(2A)</w:t>
            </w:r>
            <w:r w:rsidRPr="00DC7310">
              <w:rPr>
                <w:vertAlign w:val="superscript"/>
              </w:rPr>
              <w:t>8</w:t>
            </w:r>
          </w:p>
        </w:tc>
        <w:tc>
          <w:tcPr>
            <w:tcW w:w="493" w:type="pct"/>
            <w:shd w:val="clear" w:color="auto" w:fill="auto"/>
          </w:tcPr>
          <w:p w14:paraId="52EB32A2" w14:textId="77777777" w:rsidR="00317F40" w:rsidRPr="00DC7310" w:rsidRDefault="00317F40" w:rsidP="00DF45E6">
            <w:pPr>
              <w:pStyle w:val="TAC"/>
              <w:keepNext w:val="0"/>
              <w:keepLines w:val="0"/>
              <w:rPr>
                <w:rFonts w:cs="Arial"/>
                <w:lang w:eastAsia="ja-JP"/>
              </w:rPr>
            </w:pPr>
            <w:r w:rsidRPr="00DC7310">
              <w:rPr>
                <w:lang w:eastAsia="zh-CN"/>
              </w:rPr>
              <w:t>71</w:t>
            </w:r>
          </w:p>
        </w:tc>
        <w:tc>
          <w:tcPr>
            <w:tcW w:w="518" w:type="pct"/>
            <w:shd w:val="clear" w:color="auto" w:fill="auto"/>
            <w:noWrap/>
          </w:tcPr>
          <w:p w14:paraId="2402546F" w14:textId="77777777" w:rsidR="00317F40" w:rsidRPr="00DC7310" w:rsidRDefault="00317F40" w:rsidP="00DF45E6">
            <w:pPr>
              <w:pStyle w:val="TAC"/>
              <w:keepNext w:val="0"/>
              <w:keepLines w:val="0"/>
              <w:rPr>
                <w:rFonts w:cs="Arial"/>
                <w:szCs w:val="18"/>
                <w:lang w:eastAsia="ko-KR"/>
              </w:rPr>
            </w:pPr>
            <w:r w:rsidRPr="00DC7310">
              <w:rPr>
                <w:lang w:eastAsia="zh-CN"/>
              </w:rPr>
              <w:t>671</w:t>
            </w:r>
          </w:p>
        </w:tc>
        <w:tc>
          <w:tcPr>
            <w:tcW w:w="433" w:type="pct"/>
            <w:shd w:val="clear" w:color="auto" w:fill="auto"/>
            <w:noWrap/>
          </w:tcPr>
          <w:p w14:paraId="086DE92A" w14:textId="77777777" w:rsidR="00317F40" w:rsidRPr="00DC7310" w:rsidRDefault="00317F40" w:rsidP="00DF45E6">
            <w:pPr>
              <w:pStyle w:val="TAC"/>
              <w:keepNext w:val="0"/>
              <w:keepLines w:val="0"/>
              <w:rPr>
                <w:rFonts w:cs="Arial"/>
                <w:szCs w:val="18"/>
                <w:lang w:eastAsia="ko-KR"/>
              </w:rPr>
            </w:pPr>
            <w:r w:rsidRPr="00DC7310">
              <w:rPr>
                <w:lang w:eastAsia="fi-FI"/>
              </w:rPr>
              <w:t>5</w:t>
            </w:r>
          </w:p>
        </w:tc>
        <w:tc>
          <w:tcPr>
            <w:tcW w:w="884" w:type="pct"/>
            <w:shd w:val="clear" w:color="auto" w:fill="auto"/>
            <w:noWrap/>
          </w:tcPr>
          <w:p w14:paraId="7B96A4A1" w14:textId="77777777" w:rsidR="00317F40" w:rsidRPr="00DC7310" w:rsidRDefault="00317F40" w:rsidP="00DF45E6">
            <w:pPr>
              <w:pStyle w:val="TAC"/>
              <w:keepNext w:val="0"/>
              <w:keepLines w:val="0"/>
              <w:rPr>
                <w:rFonts w:cs="Arial"/>
                <w:szCs w:val="18"/>
                <w:lang w:eastAsia="ko-KR"/>
              </w:rPr>
            </w:pPr>
            <w:r w:rsidRPr="00DC7310">
              <w:rPr>
                <w:lang w:eastAsia="fi-FI"/>
              </w:rPr>
              <w:t>25</w:t>
            </w:r>
          </w:p>
        </w:tc>
        <w:tc>
          <w:tcPr>
            <w:tcW w:w="547" w:type="pct"/>
            <w:shd w:val="clear" w:color="auto" w:fill="auto"/>
            <w:noWrap/>
          </w:tcPr>
          <w:p w14:paraId="5D36B36A" w14:textId="77777777" w:rsidR="00317F40" w:rsidRPr="00DC7310" w:rsidRDefault="00317F40" w:rsidP="00DF45E6">
            <w:pPr>
              <w:pStyle w:val="TAC"/>
              <w:keepNext w:val="0"/>
              <w:keepLines w:val="0"/>
              <w:rPr>
                <w:rFonts w:cs="Arial"/>
                <w:szCs w:val="18"/>
                <w:lang w:eastAsia="ko-KR"/>
              </w:rPr>
            </w:pPr>
            <w:r w:rsidRPr="00DC7310">
              <w:rPr>
                <w:lang w:eastAsia="zh-CN"/>
              </w:rPr>
              <w:t>625</w:t>
            </w:r>
          </w:p>
        </w:tc>
        <w:tc>
          <w:tcPr>
            <w:tcW w:w="409" w:type="pct"/>
            <w:shd w:val="clear" w:color="auto" w:fill="auto"/>
            <w:noWrap/>
          </w:tcPr>
          <w:p w14:paraId="168DDE2D" w14:textId="77777777" w:rsidR="00317F40" w:rsidRPr="00DC7310" w:rsidRDefault="00317F40" w:rsidP="00DF45E6">
            <w:pPr>
              <w:pStyle w:val="TAC"/>
              <w:keepNext w:val="0"/>
              <w:keepLines w:val="0"/>
              <w:rPr>
                <w:rFonts w:cs="Arial"/>
                <w:lang w:eastAsia="ja-JP"/>
              </w:rPr>
            </w:pPr>
            <w:r w:rsidRPr="00DC7310">
              <w:rPr>
                <w:lang w:eastAsia="fi-FI"/>
              </w:rPr>
              <w:t>5.5</w:t>
            </w:r>
          </w:p>
        </w:tc>
        <w:tc>
          <w:tcPr>
            <w:tcW w:w="420" w:type="pct"/>
          </w:tcPr>
          <w:p w14:paraId="5B9110B4" w14:textId="77777777" w:rsidR="00317F40" w:rsidRPr="00DC7310" w:rsidRDefault="00317F40" w:rsidP="00DF45E6">
            <w:pPr>
              <w:pStyle w:val="TAC"/>
              <w:keepNext w:val="0"/>
              <w:keepLines w:val="0"/>
              <w:rPr>
                <w:rFonts w:cs="Arial"/>
                <w:lang w:eastAsia="ja-JP"/>
              </w:rPr>
            </w:pPr>
            <w:r w:rsidRPr="00DC7310">
              <w:rPr>
                <w:lang w:eastAsia="fi-FI"/>
              </w:rPr>
              <w:t>IMD5</w:t>
            </w:r>
          </w:p>
        </w:tc>
      </w:tr>
      <w:tr w:rsidR="00317F40" w:rsidRPr="00DC7310" w14:paraId="19A1090A" w14:textId="77777777" w:rsidTr="00EF6707">
        <w:trPr>
          <w:jc w:val="center"/>
        </w:trPr>
        <w:tc>
          <w:tcPr>
            <w:tcW w:w="1296" w:type="pct"/>
            <w:tcBorders>
              <w:top w:val="nil"/>
            </w:tcBorders>
            <w:shd w:val="clear" w:color="auto" w:fill="auto"/>
            <w:vAlign w:val="center"/>
          </w:tcPr>
          <w:p w14:paraId="52A2BCEE" w14:textId="77777777" w:rsidR="00317F40" w:rsidRPr="00DC7310" w:rsidRDefault="00317F40" w:rsidP="00DF45E6">
            <w:pPr>
              <w:pStyle w:val="TAC"/>
              <w:keepNext w:val="0"/>
              <w:keepLines w:val="0"/>
            </w:pPr>
          </w:p>
        </w:tc>
        <w:tc>
          <w:tcPr>
            <w:tcW w:w="493" w:type="pct"/>
            <w:shd w:val="clear" w:color="auto" w:fill="auto"/>
          </w:tcPr>
          <w:p w14:paraId="4836C775" w14:textId="77777777" w:rsidR="00317F40" w:rsidRPr="00DC7310" w:rsidRDefault="00317F40" w:rsidP="00DF45E6">
            <w:pPr>
              <w:pStyle w:val="TAC"/>
              <w:keepNext w:val="0"/>
              <w:keepLines w:val="0"/>
              <w:rPr>
                <w:rFonts w:cs="Arial"/>
                <w:lang w:eastAsia="ja-JP"/>
              </w:rPr>
            </w:pPr>
            <w:r w:rsidRPr="00DC7310">
              <w:rPr>
                <w:lang w:eastAsia="zh-CN"/>
              </w:rPr>
              <w:t>n77</w:t>
            </w:r>
          </w:p>
        </w:tc>
        <w:tc>
          <w:tcPr>
            <w:tcW w:w="518" w:type="pct"/>
            <w:shd w:val="clear" w:color="auto" w:fill="auto"/>
            <w:noWrap/>
          </w:tcPr>
          <w:p w14:paraId="788EBAE7" w14:textId="77777777" w:rsidR="00317F40" w:rsidRPr="00DC7310" w:rsidRDefault="00317F40" w:rsidP="00DF45E6">
            <w:pPr>
              <w:pStyle w:val="TAC"/>
              <w:keepNext w:val="0"/>
              <w:keepLines w:val="0"/>
              <w:rPr>
                <w:rFonts w:cs="Arial"/>
                <w:szCs w:val="18"/>
                <w:lang w:eastAsia="ko-KR"/>
              </w:rPr>
            </w:pPr>
            <w:r w:rsidRPr="00DC7310">
              <w:rPr>
                <w:lang w:eastAsia="zh-CN"/>
              </w:rPr>
              <w:t>3309</w:t>
            </w:r>
          </w:p>
        </w:tc>
        <w:tc>
          <w:tcPr>
            <w:tcW w:w="433" w:type="pct"/>
            <w:shd w:val="clear" w:color="auto" w:fill="auto"/>
            <w:noWrap/>
          </w:tcPr>
          <w:p w14:paraId="16A5233C" w14:textId="77777777" w:rsidR="00317F40" w:rsidRPr="00DC7310" w:rsidRDefault="00317F40" w:rsidP="00DF45E6">
            <w:pPr>
              <w:pStyle w:val="TAC"/>
              <w:keepNext w:val="0"/>
              <w:keepLines w:val="0"/>
              <w:rPr>
                <w:rFonts w:cs="Arial"/>
                <w:szCs w:val="18"/>
                <w:lang w:eastAsia="ko-KR"/>
              </w:rPr>
            </w:pPr>
            <w:r w:rsidRPr="00DC7310">
              <w:rPr>
                <w:lang w:eastAsia="fi-FI"/>
              </w:rPr>
              <w:t>10</w:t>
            </w:r>
          </w:p>
        </w:tc>
        <w:tc>
          <w:tcPr>
            <w:tcW w:w="884" w:type="pct"/>
            <w:shd w:val="clear" w:color="auto" w:fill="auto"/>
            <w:noWrap/>
          </w:tcPr>
          <w:p w14:paraId="58457D40" w14:textId="77777777" w:rsidR="00317F40" w:rsidRPr="00DC7310" w:rsidRDefault="00317F40" w:rsidP="00DF45E6">
            <w:pPr>
              <w:pStyle w:val="TAC"/>
              <w:keepNext w:val="0"/>
              <w:keepLines w:val="0"/>
              <w:rPr>
                <w:rFonts w:cs="Arial"/>
                <w:szCs w:val="18"/>
                <w:lang w:eastAsia="ko-KR"/>
              </w:rPr>
            </w:pPr>
            <w:r w:rsidRPr="00DC7310">
              <w:rPr>
                <w:lang w:eastAsia="fi-FI"/>
              </w:rPr>
              <w:t>50</w:t>
            </w:r>
          </w:p>
        </w:tc>
        <w:tc>
          <w:tcPr>
            <w:tcW w:w="547" w:type="pct"/>
            <w:shd w:val="clear" w:color="auto" w:fill="auto"/>
            <w:noWrap/>
          </w:tcPr>
          <w:p w14:paraId="7CE2F2E3" w14:textId="77777777" w:rsidR="00317F40" w:rsidRPr="00DC7310" w:rsidRDefault="00317F40" w:rsidP="00DF45E6">
            <w:pPr>
              <w:pStyle w:val="TAC"/>
              <w:keepNext w:val="0"/>
              <w:keepLines w:val="0"/>
              <w:rPr>
                <w:rFonts w:cs="Arial"/>
                <w:szCs w:val="18"/>
                <w:lang w:eastAsia="ko-KR"/>
              </w:rPr>
            </w:pPr>
            <w:r w:rsidRPr="00DC7310">
              <w:rPr>
                <w:lang w:eastAsia="zh-CN"/>
              </w:rPr>
              <w:t>3309</w:t>
            </w:r>
          </w:p>
        </w:tc>
        <w:tc>
          <w:tcPr>
            <w:tcW w:w="409" w:type="pct"/>
            <w:shd w:val="clear" w:color="auto" w:fill="auto"/>
            <w:noWrap/>
          </w:tcPr>
          <w:p w14:paraId="298CEB39" w14:textId="77777777" w:rsidR="00317F40" w:rsidRPr="00DC7310" w:rsidRDefault="00317F40" w:rsidP="00DF45E6">
            <w:pPr>
              <w:pStyle w:val="TAC"/>
              <w:keepNext w:val="0"/>
              <w:keepLines w:val="0"/>
              <w:rPr>
                <w:rFonts w:cs="Arial"/>
                <w:lang w:eastAsia="ja-JP"/>
              </w:rPr>
            </w:pPr>
            <w:r w:rsidRPr="00DC7310">
              <w:rPr>
                <w:lang w:eastAsia="fi-FI"/>
              </w:rPr>
              <w:t>N/A</w:t>
            </w:r>
          </w:p>
        </w:tc>
        <w:tc>
          <w:tcPr>
            <w:tcW w:w="420" w:type="pct"/>
          </w:tcPr>
          <w:p w14:paraId="1E28ADD2" w14:textId="77777777" w:rsidR="00317F40" w:rsidRPr="00DC7310" w:rsidRDefault="00317F40" w:rsidP="00DF45E6">
            <w:pPr>
              <w:pStyle w:val="TAC"/>
              <w:keepNext w:val="0"/>
              <w:keepLines w:val="0"/>
              <w:rPr>
                <w:rFonts w:cs="Arial"/>
                <w:lang w:eastAsia="ja-JP"/>
              </w:rPr>
            </w:pPr>
            <w:r w:rsidRPr="00DC7310">
              <w:rPr>
                <w:lang w:eastAsia="fi-FI"/>
              </w:rPr>
              <w:t>N/A</w:t>
            </w:r>
          </w:p>
        </w:tc>
      </w:tr>
      <w:tr w:rsidR="00317F40" w:rsidRPr="00DC7310" w14:paraId="33EE8F7A" w14:textId="77777777" w:rsidTr="00EF6707">
        <w:trPr>
          <w:jc w:val="center"/>
        </w:trPr>
        <w:tc>
          <w:tcPr>
            <w:tcW w:w="1296" w:type="pct"/>
            <w:tcBorders>
              <w:bottom w:val="nil"/>
            </w:tcBorders>
            <w:shd w:val="clear" w:color="auto" w:fill="auto"/>
          </w:tcPr>
          <w:p w14:paraId="51E47D81" w14:textId="77777777" w:rsidR="00317F40" w:rsidRPr="00DC7310" w:rsidRDefault="00317F40" w:rsidP="00DF45E6">
            <w:pPr>
              <w:pStyle w:val="TAC"/>
              <w:keepNext w:val="0"/>
              <w:keepLines w:val="0"/>
            </w:pPr>
            <w:r w:rsidRPr="00DC7310">
              <w:t>DC_71A_n78A</w:t>
            </w:r>
          </w:p>
        </w:tc>
        <w:tc>
          <w:tcPr>
            <w:tcW w:w="493" w:type="pct"/>
            <w:shd w:val="clear" w:color="auto" w:fill="auto"/>
          </w:tcPr>
          <w:p w14:paraId="45AF9288" w14:textId="77777777" w:rsidR="00317F40" w:rsidRPr="00DC7310" w:rsidRDefault="00317F40" w:rsidP="00DF45E6">
            <w:pPr>
              <w:pStyle w:val="TAC"/>
              <w:keepNext w:val="0"/>
              <w:keepLines w:val="0"/>
              <w:rPr>
                <w:rFonts w:cs="Arial"/>
                <w:lang w:eastAsia="ja-JP"/>
              </w:rPr>
            </w:pPr>
            <w:r w:rsidRPr="00DC7310">
              <w:t>71</w:t>
            </w:r>
          </w:p>
        </w:tc>
        <w:tc>
          <w:tcPr>
            <w:tcW w:w="518" w:type="pct"/>
            <w:shd w:val="clear" w:color="auto" w:fill="auto"/>
            <w:noWrap/>
          </w:tcPr>
          <w:p w14:paraId="7B954EFC" w14:textId="77777777" w:rsidR="00317F40" w:rsidRPr="00DC7310" w:rsidRDefault="00317F40" w:rsidP="00DF45E6">
            <w:pPr>
              <w:pStyle w:val="TAC"/>
              <w:keepNext w:val="0"/>
              <w:keepLines w:val="0"/>
              <w:rPr>
                <w:rFonts w:cs="Arial"/>
                <w:szCs w:val="18"/>
                <w:lang w:eastAsia="ko-KR"/>
              </w:rPr>
            </w:pPr>
            <w:r w:rsidRPr="00DC7310">
              <w:t>681.5</w:t>
            </w:r>
          </w:p>
        </w:tc>
        <w:tc>
          <w:tcPr>
            <w:tcW w:w="433" w:type="pct"/>
            <w:shd w:val="clear" w:color="auto" w:fill="auto"/>
            <w:noWrap/>
          </w:tcPr>
          <w:p w14:paraId="2A0402BF" w14:textId="77777777" w:rsidR="00317F40" w:rsidRPr="00DC7310" w:rsidRDefault="00317F40" w:rsidP="00DF45E6">
            <w:pPr>
              <w:pStyle w:val="TAC"/>
              <w:keepNext w:val="0"/>
              <w:keepLines w:val="0"/>
              <w:rPr>
                <w:rFonts w:cs="Arial"/>
                <w:szCs w:val="18"/>
                <w:lang w:eastAsia="ko-KR"/>
              </w:rPr>
            </w:pPr>
            <w:r w:rsidRPr="00DC7310">
              <w:t>5</w:t>
            </w:r>
          </w:p>
        </w:tc>
        <w:tc>
          <w:tcPr>
            <w:tcW w:w="884" w:type="pct"/>
            <w:shd w:val="clear" w:color="auto" w:fill="auto"/>
            <w:noWrap/>
          </w:tcPr>
          <w:p w14:paraId="76EA341F" w14:textId="77777777" w:rsidR="00317F40" w:rsidRPr="00DC7310" w:rsidRDefault="00317F40" w:rsidP="00DF45E6">
            <w:pPr>
              <w:pStyle w:val="TAC"/>
              <w:keepNext w:val="0"/>
              <w:keepLines w:val="0"/>
              <w:rPr>
                <w:rFonts w:cs="Arial"/>
                <w:szCs w:val="18"/>
                <w:lang w:eastAsia="ko-KR"/>
              </w:rPr>
            </w:pPr>
            <w:r w:rsidRPr="00DC7310">
              <w:t>25</w:t>
            </w:r>
          </w:p>
        </w:tc>
        <w:tc>
          <w:tcPr>
            <w:tcW w:w="547" w:type="pct"/>
            <w:shd w:val="clear" w:color="auto" w:fill="auto"/>
            <w:noWrap/>
          </w:tcPr>
          <w:p w14:paraId="11DE8832" w14:textId="77777777" w:rsidR="00317F40" w:rsidRPr="00DC7310" w:rsidRDefault="00317F40" w:rsidP="00DF45E6">
            <w:pPr>
              <w:pStyle w:val="TAC"/>
              <w:keepNext w:val="0"/>
              <w:keepLines w:val="0"/>
              <w:rPr>
                <w:rFonts w:cs="Arial"/>
                <w:szCs w:val="18"/>
                <w:lang w:eastAsia="ko-KR"/>
              </w:rPr>
            </w:pPr>
            <w:r w:rsidRPr="00DC7310">
              <w:t>635.5</w:t>
            </w:r>
          </w:p>
        </w:tc>
        <w:tc>
          <w:tcPr>
            <w:tcW w:w="409" w:type="pct"/>
            <w:shd w:val="clear" w:color="auto" w:fill="auto"/>
            <w:noWrap/>
          </w:tcPr>
          <w:p w14:paraId="211B8E1A" w14:textId="77777777" w:rsidR="00317F40" w:rsidRPr="00DC7310" w:rsidRDefault="00317F40" w:rsidP="00DF45E6">
            <w:pPr>
              <w:pStyle w:val="TAC"/>
              <w:keepNext w:val="0"/>
              <w:keepLines w:val="0"/>
              <w:rPr>
                <w:rFonts w:cs="Arial"/>
                <w:lang w:eastAsia="ja-JP"/>
              </w:rPr>
            </w:pPr>
            <w:r w:rsidRPr="00DC7310">
              <w:t>5.5</w:t>
            </w:r>
          </w:p>
        </w:tc>
        <w:tc>
          <w:tcPr>
            <w:tcW w:w="420" w:type="pct"/>
          </w:tcPr>
          <w:p w14:paraId="39274E2B" w14:textId="77777777" w:rsidR="00317F40" w:rsidRPr="00DC7310" w:rsidRDefault="00317F40" w:rsidP="00DF45E6">
            <w:pPr>
              <w:pStyle w:val="TAC"/>
              <w:keepNext w:val="0"/>
              <w:keepLines w:val="0"/>
              <w:rPr>
                <w:rFonts w:cs="Arial"/>
                <w:lang w:eastAsia="ja-JP"/>
              </w:rPr>
            </w:pPr>
            <w:r w:rsidRPr="00DC7310">
              <w:t>IMD5</w:t>
            </w:r>
          </w:p>
        </w:tc>
      </w:tr>
      <w:tr w:rsidR="00317F40" w:rsidRPr="00DC7310" w14:paraId="6A038932" w14:textId="77777777" w:rsidTr="00EF67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7" w:author="Bo-Han Hsieh" w:date="2025-02-23T08: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98" w:author="Bo-Han Hsieh" w:date="2025-02-23T08:58:00Z">
            <w:trPr>
              <w:jc w:val="center"/>
            </w:trPr>
          </w:trPrChange>
        </w:trPr>
        <w:tc>
          <w:tcPr>
            <w:tcW w:w="1296" w:type="pct"/>
            <w:tcBorders>
              <w:top w:val="nil"/>
              <w:bottom w:val="single" w:sz="4" w:space="0" w:color="auto"/>
            </w:tcBorders>
            <w:shd w:val="clear" w:color="auto" w:fill="auto"/>
            <w:tcPrChange w:id="199" w:author="Bo-Han Hsieh" w:date="2025-02-23T08:58:00Z">
              <w:tcPr>
                <w:tcW w:w="1296" w:type="pct"/>
                <w:tcBorders>
                  <w:top w:val="nil"/>
                </w:tcBorders>
                <w:shd w:val="clear" w:color="auto" w:fill="auto"/>
              </w:tcPr>
            </w:tcPrChange>
          </w:tcPr>
          <w:p w14:paraId="62031C93" w14:textId="77777777" w:rsidR="00317F40" w:rsidRPr="00DC7310" w:rsidRDefault="00317F40" w:rsidP="00DF45E6">
            <w:pPr>
              <w:pStyle w:val="TAC"/>
              <w:keepNext w:val="0"/>
              <w:keepLines w:val="0"/>
            </w:pPr>
            <w:r w:rsidRPr="00DC7310">
              <w:t>DC_71A_n78(2A)</w:t>
            </w:r>
          </w:p>
        </w:tc>
        <w:tc>
          <w:tcPr>
            <w:tcW w:w="493" w:type="pct"/>
            <w:shd w:val="clear" w:color="auto" w:fill="auto"/>
            <w:tcPrChange w:id="200" w:author="Bo-Han Hsieh" w:date="2025-02-23T08:58:00Z">
              <w:tcPr>
                <w:tcW w:w="493" w:type="pct"/>
                <w:shd w:val="clear" w:color="auto" w:fill="auto"/>
              </w:tcPr>
            </w:tcPrChange>
          </w:tcPr>
          <w:p w14:paraId="2C6C2AC4" w14:textId="77777777" w:rsidR="00317F40" w:rsidRPr="00DC7310" w:rsidRDefault="00317F40" w:rsidP="00DF45E6">
            <w:pPr>
              <w:pStyle w:val="TAC"/>
              <w:keepNext w:val="0"/>
              <w:keepLines w:val="0"/>
              <w:rPr>
                <w:rFonts w:cs="Arial"/>
                <w:lang w:eastAsia="ja-JP"/>
              </w:rPr>
            </w:pPr>
            <w:r w:rsidRPr="00DC7310">
              <w:t>n78</w:t>
            </w:r>
          </w:p>
        </w:tc>
        <w:tc>
          <w:tcPr>
            <w:tcW w:w="518" w:type="pct"/>
            <w:shd w:val="clear" w:color="auto" w:fill="auto"/>
            <w:noWrap/>
            <w:tcPrChange w:id="201" w:author="Bo-Han Hsieh" w:date="2025-02-23T08:58:00Z">
              <w:tcPr>
                <w:tcW w:w="518" w:type="pct"/>
                <w:shd w:val="clear" w:color="auto" w:fill="auto"/>
                <w:noWrap/>
              </w:tcPr>
            </w:tcPrChange>
          </w:tcPr>
          <w:p w14:paraId="4CB1623E" w14:textId="77777777" w:rsidR="00317F40" w:rsidRPr="00DC7310" w:rsidRDefault="00317F40" w:rsidP="00DF45E6">
            <w:pPr>
              <w:pStyle w:val="TAC"/>
              <w:keepNext w:val="0"/>
              <w:keepLines w:val="0"/>
              <w:rPr>
                <w:rFonts w:cs="Arial"/>
                <w:szCs w:val="18"/>
                <w:lang w:eastAsia="ko-KR"/>
              </w:rPr>
            </w:pPr>
            <w:r w:rsidRPr="00DC7310">
              <w:t>3361.5</w:t>
            </w:r>
          </w:p>
        </w:tc>
        <w:tc>
          <w:tcPr>
            <w:tcW w:w="433" w:type="pct"/>
            <w:shd w:val="clear" w:color="auto" w:fill="auto"/>
            <w:noWrap/>
            <w:tcPrChange w:id="202" w:author="Bo-Han Hsieh" w:date="2025-02-23T08:58:00Z">
              <w:tcPr>
                <w:tcW w:w="433" w:type="pct"/>
                <w:shd w:val="clear" w:color="auto" w:fill="auto"/>
                <w:noWrap/>
              </w:tcPr>
            </w:tcPrChange>
          </w:tcPr>
          <w:p w14:paraId="4C12B179" w14:textId="77777777" w:rsidR="00317F40" w:rsidRPr="00DC7310" w:rsidRDefault="00317F40" w:rsidP="00DF45E6">
            <w:pPr>
              <w:pStyle w:val="TAC"/>
              <w:keepNext w:val="0"/>
              <w:keepLines w:val="0"/>
              <w:rPr>
                <w:rFonts w:cs="Arial"/>
                <w:szCs w:val="18"/>
                <w:lang w:eastAsia="ko-KR"/>
              </w:rPr>
            </w:pPr>
            <w:r w:rsidRPr="00DC7310">
              <w:t>10</w:t>
            </w:r>
          </w:p>
        </w:tc>
        <w:tc>
          <w:tcPr>
            <w:tcW w:w="884" w:type="pct"/>
            <w:shd w:val="clear" w:color="auto" w:fill="auto"/>
            <w:noWrap/>
            <w:tcPrChange w:id="203" w:author="Bo-Han Hsieh" w:date="2025-02-23T08:58:00Z">
              <w:tcPr>
                <w:tcW w:w="884" w:type="pct"/>
                <w:shd w:val="clear" w:color="auto" w:fill="auto"/>
                <w:noWrap/>
              </w:tcPr>
            </w:tcPrChange>
          </w:tcPr>
          <w:p w14:paraId="042F5DB4" w14:textId="77777777" w:rsidR="00317F40" w:rsidRPr="00DC7310" w:rsidRDefault="00317F40" w:rsidP="00DF45E6">
            <w:pPr>
              <w:pStyle w:val="TAC"/>
              <w:keepNext w:val="0"/>
              <w:keepLines w:val="0"/>
              <w:rPr>
                <w:rFonts w:cs="Arial"/>
                <w:szCs w:val="18"/>
                <w:lang w:eastAsia="ko-KR"/>
              </w:rPr>
            </w:pPr>
            <w:r w:rsidRPr="00DC7310">
              <w:t>50</w:t>
            </w:r>
          </w:p>
        </w:tc>
        <w:tc>
          <w:tcPr>
            <w:tcW w:w="547" w:type="pct"/>
            <w:shd w:val="clear" w:color="auto" w:fill="auto"/>
            <w:noWrap/>
            <w:tcPrChange w:id="204" w:author="Bo-Han Hsieh" w:date="2025-02-23T08:58:00Z">
              <w:tcPr>
                <w:tcW w:w="547" w:type="pct"/>
                <w:shd w:val="clear" w:color="auto" w:fill="auto"/>
                <w:noWrap/>
              </w:tcPr>
            </w:tcPrChange>
          </w:tcPr>
          <w:p w14:paraId="282A87B3" w14:textId="77777777" w:rsidR="00317F40" w:rsidRPr="00DC7310" w:rsidRDefault="00317F40" w:rsidP="00DF45E6">
            <w:pPr>
              <w:pStyle w:val="TAC"/>
              <w:keepNext w:val="0"/>
              <w:keepLines w:val="0"/>
              <w:rPr>
                <w:rFonts w:cs="Arial"/>
                <w:szCs w:val="18"/>
                <w:lang w:eastAsia="ko-KR"/>
              </w:rPr>
            </w:pPr>
            <w:r w:rsidRPr="00DC7310">
              <w:t>3361.5</w:t>
            </w:r>
          </w:p>
        </w:tc>
        <w:tc>
          <w:tcPr>
            <w:tcW w:w="409" w:type="pct"/>
            <w:shd w:val="clear" w:color="auto" w:fill="auto"/>
            <w:noWrap/>
            <w:tcPrChange w:id="205" w:author="Bo-Han Hsieh" w:date="2025-02-23T08:58:00Z">
              <w:tcPr>
                <w:tcW w:w="409" w:type="pct"/>
                <w:shd w:val="clear" w:color="auto" w:fill="auto"/>
                <w:noWrap/>
              </w:tcPr>
            </w:tcPrChange>
          </w:tcPr>
          <w:p w14:paraId="02A4B88B" w14:textId="77777777" w:rsidR="00317F40" w:rsidRPr="00DC7310" w:rsidRDefault="00317F40" w:rsidP="00DF45E6">
            <w:pPr>
              <w:pStyle w:val="TAC"/>
              <w:keepNext w:val="0"/>
              <w:keepLines w:val="0"/>
              <w:rPr>
                <w:rFonts w:cs="Arial"/>
                <w:lang w:eastAsia="ja-JP"/>
              </w:rPr>
            </w:pPr>
            <w:r w:rsidRPr="00DC7310">
              <w:t>N/A</w:t>
            </w:r>
          </w:p>
        </w:tc>
        <w:tc>
          <w:tcPr>
            <w:tcW w:w="420" w:type="pct"/>
            <w:tcPrChange w:id="206" w:author="Bo-Han Hsieh" w:date="2025-02-23T08:58:00Z">
              <w:tcPr>
                <w:tcW w:w="420" w:type="pct"/>
              </w:tcPr>
            </w:tcPrChange>
          </w:tcPr>
          <w:p w14:paraId="04487029" w14:textId="77777777" w:rsidR="00317F40" w:rsidRPr="00DC7310" w:rsidRDefault="00317F40" w:rsidP="00DF45E6">
            <w:pPr>
              <w:pStyle w:val="TAC"/>
              <w:keepNext w:val="0"/>
              <w:keepLines w:val="0"/>
              <w:rPr>
                <w:rFonts w:cs="Arial"/>
                <w:lang w:eastAsia="ja-JP"/>
              </w:rPr>
            </w:pPr>
            <w:r w:rsidRPr="00DC7310">
              <w:t>N/A</w:t>
            </w:r>
          </w:p>
        </w:tc>
      </w:tr>
      <w:tr w:rsidR="00EF6707" w:rsidRPr="00DC7310" w14:paraId="77CABA77" w14:textId="77777777" w:rsidTr="00EF67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7" w:author="Bo-Han Hsieh" w:date="2025-02-23T08: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08" w:author="Bo-Han Hsieh" w:date="2025-02-23T08:58:00Z"/>
          <w:trPrChange w:id="209" w:author="Bo-Han Hsieh" w:date="2025-02-23T08:58:00Z">
            <w:trPr>
              <w:jc w:val="center"/>
            </w:trPr>
          </w:trPrChange>
        </w:trPr>
        <w:tc>
          <w:tcPr>
            <w:tcW w:w="1296" w:type="pct"/>
            <w:tcBorders>
              <w:top w:val="single" w:sz="4" w:space="0" w:color="auto"/>
              <w:bottom w:val="nil"/>
            </w:tcBorders>
            <w:shd w:val="clear" w:color="auto" w:fill="auto"/>
            <w:tcPrChange w:id="210" w:author="Bo-Han Hsieh" w:date="2025-02-23T08:58:00Z">
              <w:tcPr>
                <w:tcW w:w="1296" w:type="pct"/>
                <w:tcBorders>
                  <w:top w:val="nil"/>
                </w:tcBorders>
                <w:shd w:val="clear" w:color="auto" w:fill="auto"/>
              </w:tcPr>
            </w:tcPrChange>
          </w:tcPr>
          <w:p w14:paraId="03D65494" w14:textId="77777777" w:rsidR="00EF6707" w:rsidRPr="00DC7310" w:rsidRDefault="00EF6707" w:rsidP="00ED4E27">
            <w:pPr>
              <w:pStyle w:val="TAC"/>
              <w:keepLines w:val="0"/>
              <w:rPr>
                <w:ins w:id="211" w:author="Bo-Han Hsieh" w:date="2025-02-23T08:58:00Z"/>
                <w:rFonts w:cs="Arial"/>
                <w:lang w:eastAsia="zh-CN"/>
              </w:rPr>
            </w:pPr>
            <w:ins w:id="212" w:author="Bo-Han Hsieh" w:date="2025-02-23T08:58: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ins>
          </w:p>
          <w:p w14:paraId="19C097CB" w14:textId="5077670A" w:rsidR="00EF6707" w:rsidRPr="00DC7310" w:rsidRDefault="00EF6707" w:rsidP="00DF45E6">
            <w:pPr>
              <w:pStyle w:val="TAC"/>
              <w:keepNext w:val="0"/>
              <w:keepLines w:val="0"/>
              <w:rPr>
                <w:ins w:id="213" w:author="Bo-Han Hsieh" w:date="2025-02-23T08:58:00Z"/>
              </w:rPr>
            </w:pPr>
            <w:ins w:id="214" w:author="Bo-Han Hsieh" w:date="2025-02-23T08:58: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ins>
          </w:p>
        </w:tc>
        <w:tc>
          <w:tcPr>
            <w:tcW w:w="493" w:type="pct"/>
            <w:shd w:val="clear" w:color="auto" w:fill="auto"/>
            <w:tcPrChange w:id="215" w:author="Bo-Han Hsieh" w:date="2025-02-23T08:58:00Z">
              <w:tcPr>
                <w:tcW w:w="493" w:type="pct"/>
                <w:shd w:val="clear" w:color="auto" w:fill="auto"/>
              </w:tcPr>
            </w:tcPrChange>
          </w:tcPr>
          <w:p w14:paraId="0C8C0397" w14:textId="0FB8CA18" w:rsidR="00EF6707" w:rsidRPr="00DC7310" w:rsidRDefault="00EF6707" w:rsidP="00DF45E6">
            <w:pPr>
              <w:pStyle w:val="TAC"/>
              <w:keepNext w:val="0"/>
              <w:keepLines w:val="0"/>
              <w:rPr>
                <w:ins w:id="216" w:author="Bo-Han Hsieh" w:date="2025-02-23T08:58:00Z"/>
              </w:rPr>
            </w:pPr>
            <w:ins w:id="217" w:author="Bo-Han Hsieh" w:date="2025-02-23T08:58:00Z">
              <w:r w:rsidRPr="00821FB4">
                <w:rPr>
                  <w:rFonts w:cs="Arial"/>
                  <w:bCs/>
                </w:rPr>
                <w:t>1</w:t>
              </w:r>
              <w:r>
                <w:rPr>
                  <w:rFonts w:cs="Arial"/>
                  <w:bCs/>
                </w:rPr>
                <w:t>06</w:t>
              </w:r>
            </w:ins>
          </w:p>
        </w:tc>
        <w:tc>
          <w:tcPr>
            <w:tcW w:w="518" w:type="pct"/>
            <w:shd w:val="clear" w:color="auto" w:fill="auto"/>
            <w:noWrap/>
            <w:tcPrChange w:id="218" w:author="Bo-Han Hsieh" w:date="2025-02-23T08:58:00Z">
              <w:tcPr>
                <w:tcW w:w="518" w:type="pct"/>
                <w:shd w:val="clear" w:color="auto" w:fill="auto"/>
                <w:noWrap/>
              </w:tcPr>
            </w:tcPrChange>
          </w:tcPr>
          <w:p w14:paraId="72727E36" w14:textId="3F2DBDEE" w:rsidR="00EF6707" w:rsidRPr="00DC7310" w:rsidRDefault="00EF6707" w:rsidP="00DF45E6">
            <w:pPr>
              <w:pStyle w:val="TAC"/>
              <w:keepNext w:val="0"/>
              <w:keepLines w:val="0"/>
              <w:rPr>
                <w:ins w:id="219" w:author="Bo-Han Hsieh" w:date="2025-02-23T08:58:00Z"/>
              </w:rPr>
            </w:pPr>
            <w:ins w:id="220" w:author="Bo-Han Hsieh" w:date="2025-02-23T08:58:00Z">
              <w:r w:rsidRPr="00E75597">
                <w:rPr>
                  <w:rFonts w:cs="Arial"/>
                  <w:lang w:eastAsia="zh-CN"/>
                </w:rPr>
                <w:t>898.5</w:t>
              </w:r>
            </w:ins>
          </w:p>
        </w:tc>
        <w:tc>
          <w:tcPr>
            <w:tcW w:w="433" w:type="pct"/>
            <w:shd w:val="clear" w:color="auto" w:fill="auto"/>
            <w:noWrap/>
            <w:tcPrChange w:id="221" w:author="Bo-Han Hsieh" w:date="2025-02-23T08:58:00Z">
              <w:tcPr>
                <w:tcW w:w="433" w:type="pct"/>
                <w:shd w:val="clear" w:color="auto" w:fill="auto"/>
                <w:noWrap/>
              </w:tcPr>
            </w:tcPrChange>
          </w:tcPr>
          <w:p w14:paraId="2D60CCF6" w14:textId="58DC2AAD" w:rsidR="00EF6707" w:rsidRPr="00DC7310" w:rsidRDefault="00EF6707" w:rsidP="00DF45E6">
            <w:pPr>
              <w:pStyle w:val="TAC"/>
              <w:keepNext w:val="0"/>
              <w:keepLines w:val="0"/>
              <w:rPr>
                <w:ins w:id="222" w:author="Bo-Han Hsieh" w:date="2025-02-23T08:58:00Z"/>
              </w:rPr>
            </w:pPr>
            <w:ins w:id="223" w:author="Bo-Han Hsieh" w:date="2025-02-23T08:58:00Z">
              <w:r>
                <w:rPr>
                  <w:lang w:eastAsia="zh-TW"/>
                </w:rPr>
                <w:t>3</w:t>
              </w:r>
            </w:ins>
          </w:p>
        </w:tc>
        <w:tc>
          <w:tcPr>
            <w:tcW w:w="884" w:type="pct"/>
            <w:shd w:val="clear" w:color="auto" w:fill="auto"/>
            <w:noWrap/>
            <w:tcPrChange w:id="224" w:author="Bo-Han Hsieh" w:date="2025-02-23T08:58:00Z">
              <w:tcPr>
                <w:tcW w:w="884" w:type="pct"/>
                <w:shd w:val="clear" w:color="auto" w:fill="auto"/>
                <w:noWrap/>
              </w:tcPr>
            </w:tcPrChange>
          </w:tcPr>
          <w:p w14:paraId="75A3D00E" w14:textId="115E192D" w:rsidR="00EF6707" w:rsidRPr="00DC7310" w:rsidRDefault="00EF6707" w:rsidP="00DF45E6">
            <w:pPr>
              <w:pStyle w:val="TAC"/>
              <w:keepNext w:val="0"/>
              <w:keepLines w:val="0"/>
              <w:rPr>
                <w:ins w:id="225" w:author="Bo-Han Hsieh" w:date="2025-02-23T08:58:00Z"/>
              </w:rPr>
            </w:pPr>
            <w:ins w:id="226" w:author="Bo-Han Hsieh" w:date="2025-02-23T08:58:00Z">
              <w:r w:rsidRPr="00E75597">
                <w:rPr>
                  <w:rFonts w:cs="Arial" w:hint="eastAsia"/>
                  <w:lang w:eastAsia="zh-CN"/>
                </w:rPr>
                <w:t>25</w:t>
              </w:r>
            </w:ins>
          </w:p>
        </w:tc>
        <w:tc>
          <w:tcPr>
            <w:tcW w:w="547" w:type="pct"/>
            <w:shd w:val="clear" w:color="auto" w:fill="auto"/>
            <w:noWrap/>
            <w:tcPrChange w:id="227" w:author="Bo-Han Hsieh" w:date="2025-02-23T08:58:00Z">
              <w:tcPr>
                <w:tcW w:w="547" w:type="pct"/>
                <w:shd w:val="clear" w:color="auto" w:fill="auto"/>
                <w:noWrap/>
              </w:tcPr>
            </w:tcPrChange>
          </w:tcPr>
          <w:p w14:paraId="2871AF5C" w14:textId="61F87D28" w:rsidR="00EF6707" w:rsidRPr="00DC7310" w:rsidRDefault="00EF6707" w:rsidP="00DF45E6">
            <w:pPr>
              <w:pStyle w:val="TAC"/>
              <w:keepNext w:val="0"/>
              <w:keepLines w:val="0"/>
              <w:rPr>
                <w:ins w:id="228" w:author="Bo-Han Hsieh" w:date="2025-02-23T08:58:00Z"/>
              </w:rPr>
            </w:pPr>
            <w:ins w:id="229" w:author="Bo-Han Hsieh" w:date="2025-02-23T08:58:00Z">
              <w:r w:rsidRPr="00E75597">
                <w:rPr>
                  <w:rFonts w:cs="Arial"/>
                  <w:lang w:eastAsia="zh-CN"/>
                </w:rPr>
                <w:t>937.5</w:t>
              </w:r>
            </w:ins>
          </w:p>
        </w:tc>
        <w:tc>
          <w:tcPr>
            <w:tcW w:w="409" w:type="pct"/>
            <w:shd w:val="clear" w:color="auto" w:fill="auto"/>
            <w:noWrap/>
            <w:tcPrChange w:id="230" w:author="Bo-Han Hsieh" w:date="2025-02-23T08:58:00Z">
              <w:tcPr>
                <w:tcW w:w="409" w:type="pct"/>
                <w:shd w:val="clear" w:color="auto" w:fill="auto"/>
                <w:noWrap/>
              </w:tcPr>
            </w:tcPrChange>
          </w:tcPr>
          <w:p w14:paraId="2C612315" w14:textId="14E64F03" w:rsidR="00EF6707" w:rsidRPr="00DC7310" w:rsidRDefault="00EF6707" w:rsidP="00DF45E6">
            <w:pPr>
              <w:pStyle w:val="TAC"/>
              <w:keepNext w:val="0"/>
              <w:keepLines w:val="0"/>
              <w:rPr>
                <w:ins w:id="231" w:author="Bo-Han Hsieh" w:date="2025-02-23T08:58:00Z"/>
              </w:rPr>
            </w:pPr>
            <w:ins w:id="232" w:author="Bo-Han Hsieh" w:date="2025-02-23T08:58:00Z">
              <w:r>
                <w:rPr>
                  <w:rFonts w:cs="Arial"/>
                  <w:lang w:eastAsia="zh-CN"/>
                </w:rPr>
                <w:t>[10]</w:t>
              </w:r>
            </w:ins>
          </w:p>
        </w:tc>
        <w:tc>
          <w:tcPr>
            <w:tcW w:w="420" w:type="pct"/>
            <w:tcPrChange w:id="233" w:author="Bo-Han Hsieh" w:date="2025-02-23T08:58:00Z">
              <w:tcPr>
                <w:tcW w:w="420" w:type="pct"/>
              </w:tcPr>
            </w:tcPrChange>
          </w:tcPr>
          <w:p w14:paraId="258B9B1F" w14:textId="6271D3A5" w:rsidR="00EF6707" w:rsidRPr="00DC7310" w:rsidRDefault="00EF6707" w:rsidP="00DF45E6">
            <w:pPr>
              <w:pStyle w:val="TAC"/>
              <w:keepNext w:val="0"/>
              <w:keepLines w:val="0"/>
              <w:rPr>
                <w:ins w:id="234" w:author="Bo-Han Hsieh" w:date="2025-02-23T08:58:00Z"/>
              </w:rPr>
            </w:pPr>
            <w:ins w:id="235" w:author="Bo-Han Hsieh" w:date="2025-02-23T08:58:00Z">
              <w:r w:rsidRPr="00DC7310">
                <w:rPr>
                  <w:lang w:eastAsia="zh-TW"/>
                </w:rPr>
                <w:t>IMD5</w:t>
              </w:r>
            </w:ins>
          </w:p>
        </w:tc>
      </w:tr>
      <w:tr w:rsidR="00EF6707" w:rsidRPr="00DC7310" w14:paraId="399E5B2A" w14:textId="77777777" w:rsidTr="00B94FC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 w:author="Bo-Han Hsieh" w:date="2025-02-23T08: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37" w:author="Bo-Han Hsieh" w:date="2025-02-23T08:58:00Z"/>
          <w:trPrChange w:id="238" w:author="Bo-Han Hsieh" w:date="2025-02-23T08:58:00Z">
            <w:trPr>
              <w:jc w:val="center"/>
            </w:trPr>
          </w:trPrChange>
        </w:trPr>
        <w:tc>
          <w:tcPr>
            <w:tcW w:w="1296" w:type="pct"/>
            <w:tcBorders>
              <w:top w:val="nil"/>
              <w:bottom w:val="single" w:sz="4" w:space="0" w:color="auto"/>
            </w:tcBorders>
            <w:shd w:val="clear" w:color="auto" w:fill="auto"/>
            <w:tcPrChange w:id="239" w:author="Bo-Han Hsieh" w:date="2025-02-23T08:58:00Z">
              <w:tcPr>
                <w:tcW w:w="1296" w:type="pct"/>
                <w:tcBorders>
                  <w:top w:val="nil"/>
                </w:tcBorders>
                <w:shd w:val="clear" w:color="auto" w:fill="auto"/>
              </w:tcPr>
            </w:tcPrChange>
          </w:tcPr>
          <w:p w14:paraId="1C2F22D1" w14:textId="77777777" w:rsidR="00EF6707" w:rsidRPr="00DC7310" w:rsidRDefault="00EF6707" w:rsidP="00DF45E6">
            <w:pPr>
              <w:pStyle w:val="TAC"/>
              <w:keepNext w:val="0"/>
              <w:keepLines w:val="0"/>
              <w:rPr>
                <w:ins w:id="240" w:author="Bo-Han Hsieh" w:date="2025-02-23T08:58:00Z"/>
              </w:rPr>
            </w:pPr>
          </w:p>
        </w:tc>
        <w:tc>
          <w:tcPr>
            <w:tcW w:w="493" w:type="pct"/>
            <w:shd w:val="clear" w:color="auto" w:fill="auto"/>
            <w:tcPrChange w:id="241" w:author="Bo-Han Hsieh" w:date="2025-02-23T08:58:00Z">
              <w:tcPr>
                <w:tcW w:w="493" w:type="pct"/>
                <w:shd w:val="clear" w:color="auto" w:fill="auto"/>
              </w:tcPr>
            </w:tcPrChange>
          </w:tcPr>
          <w:p w14:paraId="575769E4" w14:textId="43D14B91" w:rsidR="00EF6707" w:rsidRPr="00DC7310" w:rsidRDefault="00EF6707" w:rsidP="00DF45E6">
            <w:pPr>
              <w:pStyle w:val="TAC"/>
              <w:keepNext w:val="0"/>
              <w:keepLines w:val="0"/>
              <w:rPr>
                <w:ins w:id="242" w:author="Bo-Han Hsieh" w:date="2025-02-23T08:58:00Z"/>
              </w:rPr>
            </w:pPr>
            <w:ins w:id="243" w:author="Bo-Han Hsieh" w:date="2025-02-23T08:58:00Z">
              <w:r w:rsidRPr="00DC7310">
                <w:rPr>
                  <w:lang w:eastAsia="zh-TW"/>
                </w:rPr>
                <w:t>n</w:t>
              </w:r>
              <w:r>
                <w:rPr>
                  <w:lang w:eastAsia="zh-TW"/>
                </w:rPr>
                <w:t>41</w:t>
              </w:r>
            </w:ins>
          </w:p>
        </w:tc>
        <w:tc>
          <w:tcPr>
            <w:tcW w:w="518" w:type="pct"/>
            <w:shd w:val="clear" w:color="auto" w:fill="auto"/>
            <w:noWrap/>
            <w:vAlign w:val="center"/>
            <w:tcPrChange w:id="244" w:author="Bo-Han Hsieh" w:date="2025-02-23T08:58:00Z">
              <w:tcPr>
                <w:tcW w:w="518" w:type="pct"/>
                <w:shd w:val="clear" w:color="auto" w:fill="auto"/>
                <w:noWrap/>
              </w:tcPr>
            </w:tcPrChange>
          </w:tcPr>
          <w:p w14:paraId="4F8631FC" w14:textId="4F4CBF5C" w:rsidR="00EF6707" w:rsidRPr="00DC7310" w:rsidRDefault="00EF6707" w:rsidP="00DF45E6">
            <w:pPr>
              <w:pStyle w:val="TAC"/>
              <w:keepNext w:val="0"/>
              <w:keepLines w:val="0"/>
              <w:rPr>
                <w:ins w:id="245" w:author="Bo-Han Hsieh" w:date="2025-02-23T08:58:00Z"/>
              </w:rPr>
            </w:pPr>
            <w:ins w:id="246" w:author="Bo-Han Hsieh" w:date="2025-02-23T08:58:00Z">
              <w:r w:rsidRPr="00E75597">
                <w:rPr>
                  <w:rFonts w:cs="Arial"/>
                  <w:lang w:eastAsia="zh-CN"/>
                </w:rPr>
                <w:t>2656</w:t>
              </w:r>
              <w:r w:rsidRPr="00E75597">
                <w:rPr>
                  <w:rFonts w:cs="Arial" w:hint="eastAsia"/>
                  <w:lang w:eastAsia="zh-CN"/>
                </w:rPr>
                <w:t>.5</w:t>
              </w:r>
            </w:ins>
          </w:p>
        </w:tc>
        <w:tc>
          <w:tcPr>
            <w:tcW w:w="433" w:type="pct"/>
            <w:shd w:val="clear" w:color="auto" w:fill="auto"/>
            <w:noWrap/>
            <w:vAlign w:val="center"/>
            <w:tcPrChange w:id="247" w:author="Bo-Han Hsieh" w:date="2025-02-23T08:58:00Z">
              <w:tcPr>
                <w:tcW w:w="433" w:type="pct"/>
                <w:shd w:val="clear" w:color="auto" w:fill="auto"/>
                <w:noWrap/>
              </w:tcPr>
            </w:tcPrChange>
          </w:tcPr>
          <w:p w14:paraId="6A38686F" w14:textId="4E56036A" w:rsidR="00EF6707" w:rsidRPr="00DC7310" w:rsidRDefault="00EF6707" w:rsidP="00DF45E6">
            <w:pPr>
              <w:pStyle w:val="TAC"/>
              <w:keepNext w:val="0"/>
              <w:keepLines w:val="0"/>
              <w:rPr>
                <w:ins w:id="248" w:author="Bo-Han Hsieh" w:date="2025-02-23T08:58:00Z"/>
              </w:rPr>
            </w:pPr>
            <w:ins w:id="249" w:author="Bo-Han Hsieh" w:date="2025-02-23T08:58:00Z">
              <w:r w:rsidRPr="00B660D4">
                <w:rPr>
                  <w:rFonts w:cs="Arial" w:hint="eastAsia"/>
                  <w:lang w:eastAsia="zh-CN"/>
                </w:rPr>
                <w:t>10</w:t>
              </w:r>
            </w:ins>
          </w:p>
        </w:tc>
        <w:tc>
          <w:tcPr>
            <w:tcW w:w="884" w:type="pct"/>
            <w:shd w:val="clear" w:color="auto" w:fill="auto"/>
            <w:noWrap/>
            <w:vAlign w:val="center"/>
            <w:tcPrChange w:id="250" w:author="Bo-Han Hsieh" w:date="2025-02-23T08:58:00Z">
              <w:tcPr>
                <w:tcW w:w="884" w:type="pct"/>
                <w:shd w:val="clear" w:color="auto" w:fill="auto"/>
                <w:noWrap/>
              </w:tcPr>
            </w:tcPrChange>
          </w:tcPr>
          <w:p w14:paraId="110B6D01" w14:textId="54CDCEED" w:rsidR="00EF6707" w:rsidRPr="00DC7310" w:rsidRDefault="00EF6707" w:rsidP="00DF45E6">
            <w:pPr>
              <w:pStyle w:val="TAC"/>
              <w:keepNext w:val="0"/>
              <w:keepLines w:val="0"/>
              <w:rPr>
                <w:ins w:id="251" w:author="Bo-Han Hsieh" w:date="2025-02-23T08:58:00Z"/>
              </w:rPr>
            </w:pPr>
            <w:ins w:id="252" w:author="Bo-Han Hsieh" w:date="2025-02-23T08:58:00Z">
              <w:r w:rsidRPr="00B660D4">
                <w:rPr>
                  <w:rFonts w:cs="Arial" w:hint="eastAsia"/>
                  <w:lang w:eastAsia="zh-CN"/>
                </w:rPr>
                <w:t>50</w:t>
              </w:r>
            </w:ins>
          </w:p>
        </w:tc>
        <w:tc>
          <w:tcPr>
            <w:tcW w:w="547" w:type="pct"/>
            <w:shd w:val="clear" w:color="auto" w:fill="auto"/>
            <w:noWrap/>
            <w:vAlign w:val="center"/>
            <w:tcPrChange w:id="253" w:author="Bo-Han Hsieh" w:date="2025-02-23T08:58:00Z">
              <w:tcPr>
                <w:tcW w:w="547" w:type="pct"/>
                <w:shd w:val="clear" w:color="auto" w:fill="auto"/>
                <w:noWrap/>
              </w:tcPr>
            </w:tcPrChange>
          </w:tcPr>
          <w:p w14:paraId="7E616A72" w14:textId="768836A2" w:rsidR="00EF6707" w:rsidRPr="00DC7310" w:rsidRDefault="00EF6707" w:rsidP="00DF45E6">
            <w:pPr>
              <w:pStyle w:val="TAC"/>
              <w:keepNext w:val="0"/>
              <w:keepLines w:val="0"/>
              <w:rPr>
                <w:ins w:id="254" w:author="Bo-Han Hsieh" w:date="2025-02-23T08:58:00Z"/>
              </w:rPr>
            </w:pPr>
            <w:ins w:id="255" w:author="Bo-Han Hsieh" w:date="2025-02-23T08:58:00Z">
              <w:r w:rsidRPr="00B660D4">
                <w:rPr>
                  <w:rFonts w:cs="Arial"/>
                  <w:lang w:eastAsia="zh-CN"/>
                </w:rPr>
                <w:t>N/A</w:t>
              </w:r>
            </w:ins>
          </w:p>
        </w:tc>
        <w:tc>
          <w:tcPr>
            <w:tcW w:w="409" w:type="pct"/>
            <w:shd w:val="clear" w:color="auto" w:fill="auto"/>
            <w:noWrap/>
            <w:vAlign w:val="center"/>
            <w:tcPrChange w:id="256" w:author="Bo-Han Hsieh" w:date="2025-02-23T08:58:00Z">
              <w:tcPr>
                <w:tcW w:w="409" w:type="pct"/>
                <w:shd w:val="clear" w:color="auto" w:fill="auto"/>
                <w:noWrap/>
              </w:tcPr>
            </w:tcPrChange>
          </w:tcPr>
          <w:p w14:paraId="7A3D8242" w14:textId="62A4CB34" w:rsidR="00EF6707" w:rsidRPr="00DC7310" w:rsidRDefault="00EF6707" w:rsidP="00DF45E6">
            <w:pPr>
              <w:pStyle w:val="TAC"/>
              <w:keepNext w:val="0"/>
              <w:keepLines w:val="0"/>
              <w:rPr>
                <w:ins w:id="257" w:author="Bo-Han Hsieh" w:date="2025-02-23T08:58:00Z"/>
              </w:rPr>
            </w:pPr>
            <w:ins w:id="258" w:author="Bo-Han Hsieh" w:date="2025-02-23T08:58:00Z">
              <w:r w:rsidRPr="00B660D4">
                <w:rPr>
                  <w:rFonts w:cs="Arial"/>
                  <w:lang w:eastAsia="zh-CN"/>
                </w:rPr>
                <w:t>N/A</w:t>
              </w:r>
            </w:ins>
          </w:p>
        </w:tc>
        <w:tc>
          <w:tcPr>
            <w:tcW w:w="420" w:type="pct"/>
            <w:tcPrChange w:id="259" w:author="Bo-Han Hsieh" w:date="2025-02-23T08:58:00Z">
              <w:tcPr>
                <w:tcW w:w="420" w:type="pct"/>
              </w:tcPr>
            </w:tcPrChange>
          </w:tcPr>
          <w:p w14:paraId="24BB1EEE" w14:textId="67146860" w:rsidR="00EF6707" w:rsidRPr="00DC7310" w:rsidRDefault="00EF6707" w:rsidP="00DF45E6">
            <w:pPr>
              <w:pStyle w:val="TAC"/>
              <w:keepNext w:val="0"/>
              <w:keepLines w:val="0"/>
              <w:rPr>
                <w:ins w:id="260" w:author="Bo-Han Hsieh" w:date="2025-02-23T08:58:00Z"/>
              </w:rPr>
            </w:pPr>
            <w:ins w:id="261" w:author="Bo-Han Hsieh" w:date="2025-02-23T08:58:00Z">
              <w:r w:rsidRPr="00DC7310">
                <w:rPr>
                  <w:lang w:eastAsia="zh-TW"/>
                </w:rPr>
                <w:t>N/A</w:t>
              </w:r>
            </w:ins>
          </w:p>
        </w:tc>
      </w:tr>
      <w:tr w:rsidR="00EF6707" w:rsidRPr="00DC7310" w14:paraId="4A37E803" w14:textId="77777777" w:rsidTr="00EF67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 w:author="Bo-Han Hsieh" w:date="2025-02-23T08: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63" w:author="Bo-Han Hsieh" w:date="2025-02-23T08:58:00Z"/>
          <w:trPrChange w:id="264" w:author="Bo-Han Hsieh" w:date="2025-02-23T08:58:00Z">
            <w:trPr>
              <w:jc w:val="center"/>
            </w:trPr>
          </w:trPrChange>
        </w:trPr>
        <w:tc>
          <w:tcPr>
            <w:tcW w:w="1296" w:type="pct"/>
            <w:tcBorders>
              <w:top w:val="single" w:sz="4" w:space="0" w:color="auto"/>
              <w:bottom w:val="nil"/>
            </w:tcBorders>
            <w:shd w:val="clear" w:color="auto" w:fill="auto"/>
            <w:tcPrChange w:id="265" w:author="Bo-Han Hsieh" w:date="2025-02-23T08:58:00Z">
              <w:tcPr>
                <w:tcW w:w="1296" w:type="pct"/>
                <w:tcBorders>
                  <w:top w:val="nil"/>
                </w:tcBorders>
                <w:shd w:val="clear" w:color="auto" w:fill="auto"/>
              </w:tcPr>
            </w:tcPrChange>
          </w:tcPr>
          <w:p w14:paraId="0C668D06" w14:textId="77777777" w:rsidR="00EF6707" w:rsidRPr="00DC7310" w:rsidRDefault="00EF6707" w:rsidP="00ED4E27">
            <w:pPr>
              <w:pStyle w:val="TAC"/>
              <w:keepLines w:val="0"/>
              <w:rPr>
                <w:ins w:id="266" w:author="Bo-Han Hsieh" w:date="2025-02-23T08:58:00Z"/>
                <w:rFonts w:cs="Arial"/>
                <w:lang w:eastAsia="zh-CN"/>
              </w:rPr>
            </w:pPr>
            <w:ins w:id="267" w:author="Bo-Han Hsieh" w:date="2025-02-23T08:58: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ins>
          </w:p>
          <w:p w14:paraId="04359C3F" w14:textId="77EFBD59" w:rsidR="00EF6707" w:rsidRPr="00EF6707" w:rsidRDefault="00EF6707" w:rsidP="00EF6707">
            <w:pPr>
              <w:pStyle w:val="TAC"/>
              <w:keepLines w:val="0"/>
              <w:rPr>
                <w:ins w:id="268" w:author="Bo-Han Hsieh" w:date="2025-02-23T08:58:00Z"/>
                <w:rFonts w:cs="Arial" w:hint="eastAsia"/>
                <w:lang w:eastAsia="zh-TW"/>
              </w:rPr>
              <w:pPrChange w:id="269" w:author="Bo-Han Hsieh" w:date="2025-02-23T08:58:00Z">
                <w:pPr>
                  <w:pStyle w:val="TAC"/>
                  <w:keepNext w:val="0"/>
                  <w:keepLines w:val="0"/>
                </w:pPr>
              </w:pPrChange>
            </w:pPr>
            <w:ins w:id="270" w:author="Bo-Han Hsieh" w:date="2025-02-23T08:58:00Z">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ins>
          </w:p>
        </w:tc>
        <w:tc>
          <w:tcPr>
            <w:tcW w:w="493" w:type="pct"/>
            <w:shd w:val="clear" w:color="auto" w:fill="auto"/>
            <w:tcPrChange w:id="271" w:author="Bo-Han Hsieh" w:date="2025-02-23T08:58:00Z">
              <w:tcPr>
                <w:tcW w:w="493" w:type="pct"/>
                <w:shd w:val="clear" w:color="auto" w:fill="auto"/>
              </w:tcPr>
            </w:tcPrChange>
          </w:tcPr>
          <w:p w14:paraId="17B7C02E" w14:textId="1B0DF5D3" w:rsidR="00EF6707" w:rsidRPr="00DC7310" w:rsidRDefault="00EF6707" w:rsidP="00DF45E6">
            <w:pPr>
              <w:pStyle w:val="TAC"/>
              <w:keepNext w:val="0"/>
              <w:keepLines w:val="0"/>
              <w:rPr>
                <w:ins w:id="272" w:author="Bo-Han Hsieh" w:date="2025-02-23T08:58:00Z"/>
              </w:rPr>
            </w:pPr>
            <w:ins w:id="273" w:author="Bo-Han Hsieh" w:date="2025-02-23T08:58:00Z">
              <w:r w:rsidRPr="00821FB4">
                <w:rPr>
                  <w:rFonts w:cs="Arial"/>
                  <w:bCs/>
                </w:rPr>
                <w:t>1</w:t>
              </w:r>
              <w:r>
                <w:rPr>
                  <w:rFonts w:cs="Arial"/>
                  <w:bCs/>
                </w:rPr>
                <w:t>06</w:t>
              </w:r>
            </w:ins>
          </w:p>
        </w:tc>
        <w:tc>
          <w:tcPr>
            <w:tcW w:w="518" w:type="pct"/>
            <w:shd w:val="clear" w:color="auto" w:fill="auto"/>
            <w:noWrap/>
            <w:tcPrChange w:id="274" w:author="Bo-Han Hsieh" w:date="2025-02-23T08:58:00Z">
              <w:tcPr>
                <w:tcW w:w="518" w:type="pct"/>
                <w:shd w:val="clear" w:color="auto" w:fill="auto"/>
                <w:noWrap/>
              </w:tcPr>
            </w:tcPrChange>
          </w:tcPr>
          <w:p w14:paraId="7F546D63" w14:textId="019C5ED2" w:rsidR="00EF6707" w:rsidRPr="00DC7310" w:rsidRDefault="00EF6707" w:rsidP="00DF45E6">
            <w:pPr>
              <w:pStyle w:val="TAC"/>
              <w:keepNext w:val="0"/>
              <w:keepLines w:val="0"/>
              <w:rPr>
                <w:ins w:id="275" w:author="Bo-Han Hsieh" w:date="2025-02-23T08:58:00Z"/>
              </w:rPr>
            </w:pPr>
            <w:ins w:id="276" w:author="Bo-Han Hsieh" w:date="2025-02-23T08:58:00Z">
              <w:r w:rsidRPr="00E75597">
                <w:rPr>
                  <w:rFonts w:cs="Arial"/>
                  <w:lang w:eastAsia="zh-CN"/>
                </w:rPr>
                <w:t>898.5</w:t>
              </w:r>
            </w:ins>
          </w:p>
        </w:tc>
        <w:tc>
          <w:tcPr>
            <w:tcW w:w="433" w:type="pct"/>
            <w:shd w:val="clear" w:color="auto" w:fill="auto"/>
            <w:noWrap/>
            <w:tcPrChange w:id="277" w:author="Bo-Han Hsieh" w:date="2025-02-23T08:58:00Z">
              <w:tcPr>
                <w:tcW w:w="433" w:type="pct"/>
                <w:shd w:val="clear" w:color="auto" w:fill="auto"/>
                <w:noWrap/>
              </w:tcPr>
            </w:tcPrChange>
          </w:tcPr>
          <w:p w14:paraId="64F57682" w14:textId="66EE567C" w:rsidR="00EF6707" w:rsidRPr="00DC7310" w:rsidRDefault="00EF6707" w:rsidP="00DF45E6">
            <w:pPr>
              <w:pStyle w:val="TAC"/>
              <w:keepNext w:val="0"/>
              <w:keepLines w:val="0"/>
              <w:rPr>
                <w:ins w:id="278" w:author="Bo-Han Hsieh" w:date="2025-02-23T08:58:00Z"/>
              </w:rPr>
            </w:pPr>
            <w:ins w:id="279" w:author="Bo-Han Hsieh" w:date="2025-02-23T08:58:00Z">
              <w:r>
                <w:rPr>
                  <w:lang w:eastAsia="zh-TW"/>
                </w:rPr>
                <w:t>3</w:t>
              </w:r>
            </w:ins>
          </w:p>
        </w:tc>
        <w:tc>
          <w:tcPr>
            <w:tcW w:w="884" w:type="pct"/>
            <w:shd w:val="clear" w:color="auto" w:fill="auto"/>
            <w:noWrap/>
            <w:tcPrChange w:id="280" w:author="Bo-Han Hsieh" w:date="2025-02-23T08:58:00Z">
              <w:tcPr>
                <w:tcW w:w="884" w:type="pct"/>
                <w:shd w:val="clear" w:color="auto" w:fill="auto"/>
                <w:noWrap/>
              </w:tcPr>
            </w:tcPrChange>
          </w:tcPr>
          <w:p w14:paraId="37D049B2" w14:textId="6078B5BA" w:rsidR="00EF6707" w:rsidRPr="00DC7310" w:rsidRDefault="00EF6707" w:rsidP="00DF45E6">
            <w:pPr>
              <w:pStyle w:val="TAC"/>
              <w:keepNext w:val="0"/>
              <w:keepLines w:val="0"/>
              <w:rPr>
                <w:ins w:id="281" w:author="Bo-Han Hsieh" w:date="2025-02-23T08:58:00Z"/>
              </w:rPr>
            </w:pPr>
            <w:ins w:id="282" w:author="Bo-Han Hsieh" w:date="2025-02-23T08:58:00Z">
              <w:r w:rsidRPr="00E75597">
                <w:rPr>
                  <w:rFonts w:cs="Arial" w:hint="eastAsia"/>
                  <w:lang w:eastAsia="zh-CN"/>
                </w:rPr>
                <w:t>25</w:t>
              </w:r>
            </w:ins>
          </w:p>
        </w:tc>
        <w:tc>
          <w:tcPr>
            <w:tcW w:w="547" w:type="pct"/>
            <w:shd w:val="clear" w:color="auto" w:fill="auto"/>
            <w:noWrap/>
            <w:tcPrChange w:id="283" w:author="Bo-Han Hsieh" w:date="2025-02-23T08:58:00Z">
              <w:tcPr>
                <w:tcW w:w="547" w:type="pct"/>
                <w:shd w:val="clear" w:color="auto" w:fill="auto"/>
                <w:noWrap/>
              </w:tcPr>
            </w:tcPrChange>
          </w:tcPr>
          <w:p w14:paraId="4CA7FDCA" w14:textId="11E08E58" w:rsidR="00EF6707" w:rsidRPr="00DC7310" w:rsidRDefault="00EF6707" w:rsidP="00DF45E6">
            <w:pPr>
              <w:pStyle w:val="TAC"/>
              <w:keepNext w:val="0"/>
              <w:keepLines w:val="0"/>
              <w:rPr>
                <w:ins w:id="284" w:author="Bo-Han Hsieh" w:date="2025-02-23T08:58:00Z"/>
              </w:rPr>
            </w:pPr>
            <w:ins w:id="285" w:author="Bo-Han Hsieh" w:date="2025-02-23T08:58:00Z">
              <w:r w:rsidRPr="00E75597">
                <w:rPr>
                  <w:rFonts w:cs="Arial"/>
                  <w:lang w:eastAsia="zh-CN"/>
                </w:rPr>
                <w:t>937.5</w:t>
              </w:r>
            </w:ins>
          </w:p>
        </w:tc>
        <w:tc>
          <w:tcPr>
            <w:tcW w:w="409" w:type="pct"/>
            <w:shd w:val="clear" w:color="auto" w:fill="auto"/>
            <w:noWrap/>
            <w:tcPrChange w:id="286" w:author="Bo-Han Hsieh" w:date="2025-02-23T08:58:00Z">
              <w:tcPr>
                <w:tcW w:w="409" w:type="pct"/>
                <w:shd w:val="clear" w:color="auto" w:fill="auto"/>
                <w:noWrap/>
              </w:tcPr>
            </w:tcPrChange>
          </w:tcPr>
          <w:p w14:paraId="63C01D33" w14:textId="6EC17D6A" w:rsidR="00EF6707" w:rsidRPr="00DC7310" w:rsidRDefault="00EF6707" w:rsidP="00DF45E6">
            <w:pPr>
              <w:pStyle w:val="TAC"/>
              <w:keepNext w:val="0"/>
              <w:keepLines w:val="0"/>
              <w:rPr>
                <w:ins w:id="287" w:author="Bo-Han Hsieh" w:date="2025-02-23T08:58:00Z"/>
              </w:rPr>
            </w:pPr>
            <w:ins w:id="288" w:author="Bo-Han Hsieh" w:date="2025-02-23T08:58:00Z">
              <w:r>
                <w:rPr>
                  <w:rFonts w:cs="Arial"/>
                  <w:lang w:eastAsia="zh-CN"/>
                </w:rPr>
                <w:t>[10]</w:t>
              </w:r>
            </w:ins>
          </w:p>
        </w:tc>
        <w:tc>
          <w:tcPr>
            <w:tcW w:w="420" w:type="pct"/>
            <w:tcPrChange w:id="289" w:author="Bo-Han Hsieh" w:date="2025-02-23T08:58:00Z">
              <w:tcPr>
                <w:tcW w:w="420" w:type="pct"/>
              </w:tcPr>
            </w:tcPrChange>
          </w:tcPr>
          <w:p w14:paraId="5C2D202B" w14:textId="0FF5353C" w:rsidR="00EF6707" w:rsidRPr="00DC7310" w:rsidRDefault="00EF6707" w:rsidP="00DF45E6">
            <w:pPr>
              <w:pStyle w:val="TAC"/>
              <w:keepNext w:val="0"/>
              <w:keepLines w:val="0"/>
              <w:rPr>
                <w:ins w:id="290" w:author="Bo-Han Hsieh" w:date="2025-02-23T08:58:00Z"/>
              </w:rPr>
            </w:pPr>
            <w:ins w:id="291" w:author="Bo-Han Hsieh" w:date="2025-02-23T08:58:00Z">
              <w:r w:rsidRPr="00DC7310">
                <w:rPr>
                  <w:lang w:eastAsia="zh-TW"/>
                </w:rPr>
                <w:t>IMD</w:t>
              </w:r>
              <w:r>
                <w:rPr>
                  <w:lang w:eastAsia="zh-TW"/>
                </w:rPr>
                <w:t>4</w:t>
              </w:r>
            </w:ins>
          </w:p>
        </w:tc>
      </w:tr>
      <w:tr w:rsidR="00EF6707" w:rsidRPr="00DC7310" w14:paraId="3B88DE67" w14:textId="77777777" w:rsidTr="00EF670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 w:author="Bo-Han Hsieh" w:date="2025-02-23T08:5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293" w:author="Bo-Han Hsieh" w:date="2025-02-23T08:58:00Z"/>
          <w:trPrChange w:id="294" w:author="Bo-Han Hsieh" w:date="2025-02-23T08:58:00Z">
            <w:trPr>
              <w:jc w:val="center"/>
            </w:trPr>
          </w:trPrChange>
        </w:trPr>
        <w:tc>
          <w:tcPr>
            <w:tcW w:w="1296" w:type="pct"/>
            <w:tcBorders>
              <w:top w:val="nil"/>
            </w:tcBorders>
            <w:shd w:val="clear" w:color="auto" w:fill="auto"/>
            <w:tcPrChange w:id="295" w:author="Bo-Han Hsieh" w:date="2025-02-23T08:58:00Z">
              <w:tcPr>
                <w:tcW w:w="1296" w:type="pct"/>
                <w:tcBorders>
                  <w:top w:val="nil"/>
                </w:tcBorders>
                <w:shd w:val="clear" w:color="auto" w:fill="auto"/>
              </w:tcPr>
            </w:tcPrChange>
          </w:tcPr>
          <w:p w14:paraId="30EE76CB" w14:textId="77777777" w:rsidR="00EF6707" w:rsidRPr="00DC7310" w:rsidRDefault="00EF6707" w:rsidP="00DF45E6">
            <w:pPr>
              <w:pStyle w:val="TAC"/>
              <w:keepNext w:val="0"/>
              <w:keepLines w:val="0"/>
              <w:rPr>
                <w:ins w:id="296" w:author="Bo-Han Hsieh" w:date="2025-02-23T08:58:00Z"/>
              </w:rPr>
            </w:pPr>
          </w:p>
        </w:tc>
        <w:tc>
          <w:tcPr>
            <w:tcW w:w="493" w:type="pct"/>
            <w:shd w:val="clear" w:color="auto" w:fill="auto"/>
            <w:tcPrChange w:id="297" w:author="Bo-Han Hsieh" w:date="2025-02-23T08:58:00Z">
              <w:tcPr>
                <w:tcW w:w="493" w:type="pct"/>
                <w:shd w:val="clear" w:color="auto" w:fill="auto"/>
              </w:tcPr>
            </w:tcPrChange>
          </w:tcPr>
          <w:p w14:paraId="475024DC" w14:textId="4D07FDA9" w:rsidR="00EF6707" w:rsidRPr="00DC7310" w:rsidRDefault="00EF6707" w:rsidP="00DF45E6">
            <w:pPr>
              <w:pStyle w:val="TAC"/>
              <w:keepNext w:val="0"/>
              <w:keepLines w:val="0"/>
              <w:rPr>
                <w:ins w:id="298" w:author="Bo-Han Hsieh" w:date="2025-02-23T08:58:00Z"/>
              </w:rPr>
            </w:pPr>
            <w:ins w:id="299" w:author="Bo-Han Hsieh" w:date="2025-02-23T08:58:00Z">
              <w:r w:rsidRPr="00DC7310">
                <w:rPr>
                  <w:lang w:eastAsia="zh-TW"/>
                </w:rPr>
                <w:t>n</w:t>
              </w:r>
              <w:r>
                <w:rPr>
                  <w:lang w:eastAsia="zh-TW"/>
                </w:rPr>
                <w:t>48</w:t>
              </w:r>
            </w:ins>
          </w:p>
        </w:tc>
        <w:tc>
          <w:tcPr>
            <w:tcW w:w="518" w:type="pct"/>
            <w:shd w:val="clear" w:color="auto" w:fill="auto"/>
            <w:noWrap/>
            <w:vAlign w:val="center"/>
            <w:tcPrChange w:id="300" w:author="Bo-Han Hsieh" w:date="2025-02-23T08:58:00Z">
              <w:tcPr>
                <w:tcW w:w="518" w:type="pct"/>
                <w:shd w:val="clear" w:color="auto" w:fill="auto"/>
                <w:noWrap/>
              </w:tcPr>
            </w:tcPrChange>
          </w:tcPr>
          <w:p w14:paraId="68A2E0F7" w14:textId="469B2572" w:rsidR="00EF6707" w:rsidRPr="00DC7310" w:rsidRDefault="00EF6707" w:rsidP="00DF45E6">
            <w:pPr>
              <w:pStyle w:val="TAC"/>
              <w:keepNext w:val="0"/>
              <w:keepLines w:val="0"/>
              <w:rPr>
                <w:ins w:id="301" w:author="Bo-Han Hsieh" w:date="2025-02-23T08:58:00Z"/>
              </w:rPr>
            </w:pPr>
            <w:ins w:id="302" w:author="Bo-Han Hsieh" w:date="2025-02-23T08:58:00Z">
              <w:r w:rsidRPr="00DA6A27">
                <w:rPr>
                  <w:rFonts w:cs="Arial"/>
                  <w:lang w:eastAsia="zh-CN"/>
                </w:rPr>
                <w:t>3633</w:t>
              </w:r>
            </w:ins>
          </w:p>
        </w:tc>
        <w:tc>
          <w:tcPr>
            <w:tcW w:w="433" w:type="pct"/>
            <w:shd w:val="clear" w:color="auto" w:fill="auto"/>
            <w:noWrap/>
            <w:vAlign w:val="center"/>
            <w:tcPrChange w:id="303" w:author="Bo-Han Hsieh" w:date="2025-02-23T08:58:00Z">
              <w:tcPr>
                <w:tcW w:w="433" w:type="pct"/>
                <w:shd w:val="clear" w:color="auto" w:fill="auto"/>
                <w:noWrap/>
              </w:tcPr>
            </w:tcPrChange>
          </w:tcPr>
          <w:p w14:paraId="4B9D43CA" w14:textId="48F85337" w:rsidR="00EF6707" w:rsidRPr="00DC7310" w:rsidRDefault="00EF6707" w:rsidP="00DF45E6">
            <w:pPr>
              <w:pStyle w:val="TAC"/>
              <w:keepNext w:val="0"/>
              <w:keepLines w:val="0"/>
              <w:rPr>
                <w:ins w:id="304" w:author="Bo-Han Hsieh" w:date="2025-02-23T08:58:00Z"/>
              </w:rPr>
            </w:pPr>
            <w:ins w:id="305" w:author="Bo-Han Hsieh" w:date="2025-02-23T08:58:00Z">
              <w:r w:rsidRPr="00B660D4">
                <w:rPr>
                  <w:rFonts w:cs="Arial" w:hint="eastAsia"/>
                  <w:lang w:eastAsia="zh-CN"/>
                </w:rPr>
                <w:t>10</w:t>
              </w:r>
            </w:ins>
          </w:p>
        </w:tc>
        <w:tc>
          <w:tcPr>
            <w:tcW w:w="884" w:type="pct"/>
            <w:shd w:val="clear" w:color="auto" w:fill="auto"/>
            <w:noWrap/>
            <w:vAlign w:val="center"/>
            <w:tcPrChange w:id="306" w:author="Bo-Han Hsieh" w:date="2025-02-23T08:58:00Z">
              <w:tcPr>
                <w:tcW w:w="884" w:type="pct"/>
                <w:shd w:val="clear" w:color="auto" w:fill="auto"/>
                <w:noWrap/>
              </w:tcPr>
            </w:tcPrChange>
          </w:tcPr>
          <w:p w14:paraId="6B3E70F9" w14:textId="799D45C9" w:rsidR="00EF6707" w:rsidRPr="00DC7310" w:rsidRDefault="00EF6707" w:rsidP="00DF45E6">
            <w:pPr>
              <w:pStyle w:val="TAC"/>
              <w:keepNext w:val="0"/>
              <w:keepLines w:val="0"/>
              <w:rPr>
                <w:ins w:id="307" w:author="Bo-Han Hsieh" w:date="2025-02-23T08:58:00Z"/>
              </w:rPr>
            </w:pPr>
            <w:ins w:id="308" w:author="Bo-Han Hsieh" w:date="2025-02-23T08:58:00Z">
              <w:r w:rsidRPr="00B660D4">
                <w:rPr>
                  <w:rFonts w:cs="Arial" w:hint="eastAsia"/>
                  <w:lang w:eastAsia="zh-CN"/>
                </w:rPr>
                <w:t>50</w:t>
              </w:r>
            </w:ins>
          </w:p>
        </w:tc>
        <w:tc>
          <w:tcPr>
            <w:tcW w:w="547" w:type="pct"/>
            <w:shd w:val="clear" w:color="auto" w:fill="auto"/>
            <w:noWrap/>
            <w:vAlign w:val="center"/>
            <w:tcPrChange w:id="309" w:author="Bo-Han Hsieh" w:date="2025-02-23T08:58:00Z">
              <w:tcPr>
                <w:tcW w:w="547" w:type="pct"/>
                <w:shd w:val="clear" w:color="auto" w:fill="auto"/>
                <w:noWrap/>
              </w:tcPr>
            </w:tcPrChange>
          </w:tcPr>
          <w:p w14:paraId="5581036E" w14:textId="218B23F0" w:rsidR="00EF6707" w:rsidRPr="00DC7310" w:rsidRDefault="00EF6707" w:rsidP="00DF45E6">
            <w:pPr>
              <w:pStyle w:val="TAC"/>
              <w:keepNext w:val="0"/>
              <w:keepLines w:val="0"/>
              <w:rPr>
                <w:ins w:id="310" w:author="Bo-Han Hsieh" w:date="2025-02-23T08:58:00Z"/>
              </w:rPr>
            </w:pPr>
            <w:ins w:id="311" w:author="Bo-Han Hsieh" w:date="2025-02-23T08:58:00Z">
              <w:r w:rsidRPr="00B660D4">
                <w:rPr>
                  <w:rFonts w:cs="Arial"/>
                  <w:lang w:eastAsia="zh-CN"/>
                </w:rPr>
                <w:t>N/A</w:t>
              </w:r>
            </w:ins>
          </w:p>
        </w:tc>
        <w:tc>
          <w:tcPr>
            <w:tcW w:w="409" w:type="pct"/>
            <w:shd w:val="clear" w:color="auto" w:fill="auto"/>
            <w:noWrap/>
            <w:vAlign w:val="center"/>
            <w:tcPrChange w:id="312" w:author="Bo-Han Hsieh" w:date="2025-02-23T08:58:00Z">
              <w:tcPr>
                <w:tcW w:w="409" w:type="pct"/>
                <w:shd w:val="clear" w:color="auto" w:fill="auto"/>
                <w:noWrap/>
              </w:tcPr>
            </w:tcPrChange>
          </w:tcPr>
          <w:p w14:paraId="516D8048" w14:textId="71EE61A9" w:rsidR="00EF6707" w:rsidRPr="00DC7310" w:rsidRDefault="00EF6707" w:rsidP="00DF45E6">
            <w:pPr>
              <w:pStyle w:val="TAC"/>
              <w:keepNext w:val="0"/>
              <w:keepLines w:val="0"/>
              <w:rPr>
                <w:ins w:id="313" w:author="Bo-Han Hsieh" w:date="2025-02-23T08:58:00Z"/>
              </w:rPr>
            </w:pPr>
            <w:ins w:id="314" w:author="Bo-Han Hsieh" w:date="2025-02-23T08:58:00Z">
              <w:r w:rsidRPr="00B660D4">
                <w:rPr>
                  <w:rFonts w:cs="Arial"/>
                  <w:lang w:eastAsia="zh-CN"/>
                </w:rPr>
                <w:t>N/A</w:t>
              </w:r>
            </w:ins>
          </w:p>
        </w:tc>
        <w:tc>
          <w:tcPr>
            <w:tcW w:w="420" w:type="pct"/>
            <w:tcPrChange w:id="315" w:author="Bo-Han Hsieh" w:date="2025-02-23T08:58:00Z">
              <w:tcPr>
                <w:tcW w:w="422" w:type="pct"/>
              </w:tcPr>
            </w:tcPrChange>
          </w:tcPr>
          <w:p w14:paraId="70DF2484" w14:textId="6125886E" w:rsidR="00EF6707" w:rsidRPr="00DC7310" w:rsidRDefault="00EF6707" w:rsidP="00DF45E6">
            <w:pPr>
              <w:pStyle w:val="TAC"/>
              <w:keepNext w:val="0"/>
              <w:keepLines w:val="0"/>
              <w:rPr>
                <w:ins w:id="316" w:author="Bo-Han Hsieh" w:date="2025-02-23T08:58:00Z"/>
              </w:rPr>
            </w:pPr>
            <w:ins w:id="317" w:author="Bo-Han Hsieh" w:date="2025-02-23T08:58:00Z">
              <w:r w:rsidRPr="00DC7310">
                <w:rPr>
                  <w:lang w:eastAsia="zh-TW"/>
                </w:rPr>
                <w:t>N/A</w:t>
              </w:r>
            </w:ins>
          </w:p>
        </w:tc>
      </w:tr>
      <w:tr w:rsidR="00317F40" w:rsidRPr="00DC7310" w14:paraId="68C06139" w14:textId="77777777" w:rsidTr="00DF45E6">
        <w:trPr>
          <w:jc w:val="center"/>
        </w:trPr>
        <w:tc>
          <w:tcPr>
            <w:tcW w:w="5000" w:type="pct"/>
            <w:gridSpan w:val="8"/>
            <w:shd w:val="clear" w:color="auto" w:fill="auto"/>
            <w:vAlign w:val="center"/>
          </w:tcPr>
          <w:p w14:paraId="24B32BC3" w14:textId="77777777" w:rsidR="00317F40" w:rsidRPr="00DC7310" w:rsidRDefault="00317F40" w:rsidP="00DF45E6">
            <w:pPr>
              <w:pStyle w:val="TAN"/>
              <w:keepNext w:val="0"/>
              <w:keepLines w:val="0"/>
              <w:rPr>
                <w:lang w:eastAsia="ko-KR"/>
              </w:rPr>
            </w:pPr>
            <w:r w:rsidRPr="00DC7310">
              <w:rPr>
                <w:lang w:eastAsia="ko-KR"/>
              </w:rPr>
              <w:t>NOTE</w:t>
            </w:r>
            <w:r>
              <w:rPr>
                <w:lang w:eastAsia="ko-KR"/>
              </w:rPr>
              <w:t xml:space="preserve"> </w:t>
            </w:r>
            <w:r w:rsidRPr="00DC7310">
              <w:rPr>
                <w:lang w:eastAsia="ko-KR"/>
              </w:rPr>
              <w:t>1:</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08A2998E" w14:textId="77777777" w:rsidR="00317F40" w:rsidRPr="00DC7310" w:rsidRDefault="00317F40" w:rsidP="00DF45E6">
            <w:pPr>
              <w:pStyle w:val="TAN"/>
              <w:keepNext w:val="0"/>
              <w:keepLines w:val="0"/>
              <w:rPr>
                <w:lang w:eastAsia="zh-CN"/>
              </w:rPr>
            </w:pPr>
            <w:r w:rsidRPr="00DC7310">
              <w:t>NOTE</w:t>
            </w:r>
            <w:r>
              <w:t xml:space="preserve"> </w:t>
            </w:r>
            <w:r w:rsidRPr="00DC7310">
              <w:rPr>
                <w:lang w:eastAsia="ko-KR"/>
              </w:rPr>
              <w:t>2</w:t>
            </w:r>
            <w:r w:rsidRPr="00DC7310">
              <w:t>:</w:t>
            </w:r>
            <w:r w:rsidRPr="00DC7310">
              <w:tab/>
            </w:r>
            <w:proofErr w:type="spellStart"/>
            <w:r w:rsidRPr="00DC7310">
              <w:t>RB</w:t>
            </w:r>
            <w:r w:rsidRPr="00DC7310">
              <w:rPr>
                <w:vertAlign w:val="subscript"/>
              </w:rPr>
              <w:t>start</w:t>
            </w:r>
            <w:proofErr w:type="spellEnd"/>
            <w:r>
              <w:t xml:space="preserve"> </w:t>
            </w:r>
            <w:r w:rsidRPr="00DC7310">
              <w:t>=</w:t>
            </w:r>
            <w:r>
              <w:t xml:space="preserve"> </w:t>
            </w:r>
            <w:r w:rsidRPr="00DC7310">
              <w:rPr>
                <w:lang w:eastAsia="ko-KR"/>
              </w:rPr>
              <w:t>0</w:t>
            </w:r>
          </w:p>
          <w:p w14:paraId="60E99B86" w14:textId="77777777" w:rsidR="00317F40" w:rsidRPr="00DC7310" w:rsidRDefault="00317F40" w:rsidP="00DF45E6">
            <w:pPr>
              <w:pStyle w:val="TAN"/>
              <w:keepNext w:val="0"/>
              <w:keepLines w:val="0"/>
              <w:rPr>
                <w:lang w:eastAsia="ja-JP"/>
              </w:rPr>
            </w:pPr>
            <w:r w:rsidRPr="00DC7310">
              <w:t>NOTE</w:t>
            </w:r>
            <w:r>
              <w:t xml:space="preserve"> </w:t>
            </w:r>
            <w:r w:rsidRPr="00DC7310">
              <w:t>3:</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7D0053B2" w14:textId="77777777" w:rsidR="00317F40" w:rsidRPr="00DC7310" w:rsidRDefault="00317F40" w:rsidP="00DF45E6">
            <w:pPr>
              <w:pStyle w:val="TAN"/>
              <w:keepNext w:val="0"/>
              <w:keepLines w:val="0"/>
            </w:pPr>
            <w:r w:rsidRPr="00DC7310">
              <w:t>NOTE</w:t>
            </w:r>
            <w:r>
              <w:t xml:space="preserve"> </w:t>
            </w:r>
            <w:r w:rsidRPr="00DC7310">
              <w:t>4:</w:t>
            </w:r>
            <w:r w:rsidRPr="00DC7310">
              <w:tab/>
            </w:r>
            <w:r w:rsidRPr="00DC7310">
              <w:rPr>
                <w:rFonts w:hint="eastAsia"/>
                <w:lang w:eastAsia="zh-CN"/>
              </w:rPr>
              <w:t>Void</w:t>
            </w:r>
          </w:p>
          <w:p w14:paraId="1097C2B6" w14:textId="77777777" w:rsidR="00317F40" w:rsidRPr="00DC7310" w:rsidRDefault="00317F40" w:rsidP="00DF45E6">
            <w:pPr>
              <w:pStyle w:val="TAN"/>
              <w:keepNext w:val="0"/>
              <w:keepLines w:val="0"/>
              <w:rPr>
                <w:rFonts w:eastAsia="MS Mincho"/>
                <w:lang w:eastAsia="ja-JP"/>
              </w:rPr>
            </w:pPr>
            <w:r w:rsidRPr="00DC7310">
              <w:t>NOTE</w:t>
            </w:r>
            <w:r>
              <w:t xml:space="preserve"> </w:t>
            </w:r>
            <w:r w:rsidRPr="00DC7310">
              <w:t>5:</w:t>
            </w:r>
            <w:r w:rsidRPr="00DC7310">
              <w:tab/>
            </w:r>
            <w:r w:rsidRPr="00DC7310">
              <w:rPr>
                <w:lang w:eastAsia="ja-JP"/>
              </w:rPr>
              <w:t>Void</w:t>
            </w:r>
          </w:p>
          <w:p w14:paraId="29157AF0" w14:textId="77777777" w:rsidR="00317F40" w:rsidRPr="00DC7310" w:rsidRDefault="00317F40" w:rsidP="00DF45E6">
            <w:pPr>
              <w:pStyle w:val="TAN"/>
              <w:keepNext w:val="0"/>
              <w:keepLines w:val="0"/>
              <w:rPr>
                <w:lang w:eastAsia="zh-TW"/>
              </w:rPr>
            </w:pPr>
            <w:r w:rsidRPr="00DC7310">
              <w:rPr>
                <w:lang w:eastAsia="ja-JP"/>
              </w:rPr>
              <w:t>NOTE</w:t>
            </w:r>
            <w:r>
              <w:rPr>
                <w:lang w:eastAsia="ja-JP"/>
              </w:rPr>
              <w:t xml:space="preserve"> </w:t>
            </w:r>
            <w:r w:rsidRPr="00DC7310">
              <w:rPr>
                <w:lang w:eastAsia="ja-JP"/>
              </w:rPr>
              <w:t>6:</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381A1338" w14:textId="77777777" w:rsidR="00317F40" w:rsidRPr="00DC7310" w:rsidRDefault="00317F40" w:rsidP="00DF45E6">
            <w:pPr>
              <w:pStyle w:val="TAN"/>
              <w:keepNext w:val="0"/>
              <w:keepLines w:val="0"/>
              <w:rPr>
                <w:szCs w:val="18"/>
                <w:lang w:eastAsia="ja-JP"/>
              </w:rPr>
            </w:pPr>
            <w:r w:rsidRPr="00DC7310">
              <w:rPr>
                <w:lang w:eastAsia="zh-TW"/>
              </w:rPr>
              <w:t>NOTE</w:t>
            </w:r>
            <w:r>
              <w:rPr>
                <w:lang w:eastAsia="zh-TW"/>
              </w:rPr>
              <w:t xml:space="preserve"> </w:t>
            </w:r>
            <w:r w:rsidRPr="00DC7310">
              <w:rPr>
                <w:lang w:eastAsia="zh-TW"/>
              </w:rPr>
              <w:t>7:</w:t>
            </w:r>
            <w:r w:rsidRPr="00DC7310">
              <w:rPr>
                <w:lang w:eastAsia="zh-TW"/>
              </w:rPr>
              <w:tab/>
            </w:r>
            <w:r w:rsidRPr="00DC7310">
              <w:rPr>
                <w:szCs w:val="18"/>
                <w:lang w:eastAsia="ja-JP"/>
              </w:rPr>
              <w:t>The</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restricted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728</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738</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UL</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783</w:t>
            </w:r>
            <w:r>
              <w:rPr>
                <w:szCs w:val="18"/>
                <w:lang w:eastAsia="ja-JP"/>
              </w:rPr>
              <w:t xml:space="preserve"> </w:t>
            </w:r>
            <w:r w:rsidRPr="00DC7310">
              <w:rPr>
                <w:szCs w:val="18"/>
                <w:lang w:eastAsia="ja-JP"/>
              </w:rPr>
              <w:t>–</w:t>
            </w:r>
            <w:r>
              <w:rPr>
                <w:szCs w:val="18"/>
                <w:lang w:eastAsia="ja-JP"/>
              </w:rPr>
              <w:t xml:space="preserve"> </w:t>
            </w:r>
            <w:r w:rsidRPr="00DC7310">
              <w:rPr>
                <w:szCs w:val="18"/>
                <w:lang w:eastAsia="ja-JP"/>
              </w:rPr>
              <w:t>793</w:t>
            </w:r>
            <w:r>
              <w:rPr>
                <w:szCs w:val="18"/>
                <w:lang w:eastAsia="ja-JP"/>
              </w:rPr>
              <w:t xml:space="preserve"> </w:t>
            </w:r>
            <w:r w:rsidRPr="00DC7310">
              <w:rPr>
                <w:szCs w:val="18"/>
                <w:lang w:eastAsia="ja-JP"/>
              </w:rPr>
              <w:t>MHz</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DL.</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IMD2,</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IMD5</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n28</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addition,</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subject</w:t>
            </w:r>
            <w:r>
              <w:rPr>
                <w:szCs w:val="18"/>
                <w:lang w:eastAsia="ja-JP"/>
              </w:rPr>
              <w:t xml:space="preserve"> </w:t>
            </w:r>
            <w:r w:rsidRPr="00DC7310">
              <w:rPr>
                <w:szCs w:val="18"/>
                <w:lang w:eastAsia="ja-JP"/>
              </w:rPr>
              <w:t>to</w:t>
            </w:r>
            <w:r>
              <w:rPr>
                <w:szCs w:val="18"/>
                <w:lang w:eastAsia="ja-JP"/>
              </w:rPr>
              <w:t xml:space="preserve"> </w:t>
            </w:r>
            <w:r w:rsidRPr="00DC7310">
              <w:rPr>
                <w:szCs w:val="18"/>
                <w:lang w:eastAsia="ja-JP"/>
              </w:rPr>
              <w:t>IMD4</w:t>
            </w:r>
            <w:r>
              <w:rPr>
                <w:szCs w:val="18"/>
                <w:lang w:eastAsia="ja-JP"/>
              </w:rPr>
              <w:t xml:space="preserve"> </w:t>
            </w:r>
            <w:r w:rsidRPr="00DC7310">
              <w:rPr>
                <w:szCs w:val="18"/>
                <w:lang w:eastAsia="ja-JP"/>
              </w:rPr>
              <w:t>fall</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B21</w:t>
            </w:r>
            <w:r>
              <w:rPr>
                <w:szCs w:val="18"/>
                <w:lang w:eastAsia="ja-JP"/>
              </w:rPr>
              <w:t xml:space="preserve"> </w:t>
            </w:r>
            <w:r w:rsidRPr="00DC7310">
              <w:rPr>
                <w:szCs w:val="18"/>
                <w:lang w:eastAsia="ja-JP"/>
              </w:rPr>
              <w:t>also</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is</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specified.</w:t>
            </w:r>
          </w:p>
          <w:p w14:paraId="5B601080" w14:textId="77777777" w:rsidR="00317F40" w:rsidRPr="00DC7310" w:rsidRDefault="00317F40" w:rsidP="00DF45E6">
            <w:pPr>
              <w:spacing w:after="0"/>
              <w:ind w:left="851" w:hanging="851"/>
              <w:rPr>
                <w:rFonts w:ascii="Arial" w:hAnsi="Arial"/>
                <w:sz w:val="18"/>
                <w:szCs w:val="18"/>
                <w:lang w:eastAsia="ja-JP"/>
              </w:rPr>
            </w:pPr>
            <w:r w:rsidRPr="00DC7310">
              <w:rPr>
                <w:lang w:eastAsia="zh-TW"/>
              </w:rPr>
              <w:lastRenderedPageBreak/>
              <w:t>NOTE</w:t>
            </w:r>
            <w:r>
              <w:rPr>
                <w:lang w:eastAsia="zh-TW"/>
              </w:rPr>
              <w:t xml:space="preserve"> </w:t>
            </w:r>
            <w:r w:rsidRPr="00DC7310">
              <w:rPr>
                <w:lang w:eastAsia="zh-TW"/>
              </w:rPr>
              <w:t>8:</w:t>
            </w:r>
            <w:r w:rsidRPr="00DC7310">
              <w:rPr>
                <w:lang w:eastAsia="zh-TW"/>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F65F171" w14:textId="77777777" w:rsidR="00317F40" w:rsidRPr="00DC7310" w:rsidRDefault="00317F40" w:rsidP="00DF45E6">
            <w:pPr>
              <w:pStyle w:val="TAN"/>
              <w:keepNext w:val="0"/>
              <w:keepLines w:val="0"/>
              <w:rPr>
                <w:szCs w:val="18"/>
                <w:lang w:eastAsia="zh-TW"/>
              </w:rPr>
            </w:pPr>
            <w:r w:rsidRPr="00DC7310">
              <w:rPr>
                <w:szCs w:val="18"/>
                <w:lang w:eastAsia="ja-JP"/>
              </w:rPr>
              <w:t>NOTE</w:t>
            </w:r>
            <w:r>
              <w:rPr>
                <w:szCs w:val="18"/>
                <w:lang w:eastAsia="ja-JP"/>
              </w:rPr>
              <w:t xml:space="preserve"> </w:t>
            </w:r>
            <w:r w:rsidRPr="00DC7310">
              <w:rPr>
                <w:szCs w:val="18"/>
                <w:lang w:eastAsia="ja-JP"/>
              </w:rPr>
              <w:t>9:</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configuration</w:t>
            </w:r>
            <w:r>
              <w:rPr>
                <w:szCs w:val="18"/>
                <w:lang w:eastAsia="ja-JP"/>
              </w:rPr>
              <w:t xml:space="preserve"> </w:t>
            </w:r>
            <w:r w:rsidRPr="00DC7310">
              <w:rPr>
                <w:szCs w:val="18"/>
                <w:lang w:eastAsia="ja-JP"/>
              </w:rPr>
              <w:t>ensures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B3</w:t>
            </w:r>
            <w:r>
              <w:rPr>
                <w:szCs w:val="18"/>
                <w:lang w:eastAsia="ja-JP"/>
              </w:rPr>
              <w:t xml:space="preserve"> </w:t>
            </w:r>
            <w:r w:rsidRPr="00DC7310">
              <w:rPr>
                <w:szCs w:val="18"/>
                <w:lang w:eastAsia="ja-JP"/>
              </w:rPr>
              <w:t>self-interference</w:t>
            </w:r>
            <w:r>
              <w:rPr>
                <w:szCs w:val="18"/>
                <w:lang w:eastAsia="ja-JP"/>
              </w:rPr>
              <w:t xml:space="preserve"> </w:t>
            </w:r>
            <w:r w:rsidRPr="00DC7310">
              <w:rPr>
                <w:szCs w:val="18"/>
                <w:lang w:eastAsia="ja-JP"/>
              </w:rPr>
              <w:t>would</w:t>
            </w:r>
            <w:r>
              <w:rPr>
                <w:szCs w:val="18"/>
                <w:lang w:eastAsia="ja-JP"/>
              </w:rPr>
              <w:t xml:space="preserve"> </w:t>
            </w:r>
            <w:r w:rsidRPr="00DC7310">
              <w:rPr>
                <w:szCs w:val="18"/>
                <w:lang w:eastAsia="ja-JP"/>
              </w:rPr>
              <w:t>not</w:t>
            </w:r>
            <w:r>
              <w:rPr>
                <w:szCs w:val="18"/>
                <w:lang w:eastAsia="ja-JP"/>
              </w:rPr>
              <w:t xml:space="preserve"> </w:t>
            </w:r>
            <w:r w:rsidRPr="00DC7310">
              <w:rPr>
                <w:szCs w:val="18"/>
                <w:lang w:eastAsia="ja-JP"/>
              </w:rPr>
              <w:t>interrupt</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testing.</w:t>
            </w:r>
          </w:p>
          <w:p w14:paraId="54EC47F4" w14:textId="77777777" w:rsidR="00317F40" w:rsidRPr="00DC7310" w:rsidRDefault="00317F40" w:rsidP="00DF45E6">
            <w:pPr>
              <w:pStyle w:val="TAN"/>
              <w:keepNext w:val="0"/>
              <w:keepLines w:val="0"/>
              <w:rPr>
                <w:szCs w:val="18"/>
                <w:lang w:eastAsia="zh-TW"/>
              </w:rPr>
            </w:pPr>
            <w:r w:rsidRPr="00DC7310">
              <w:rPr>
                <w:szCs w:val="18"/>
                <w:lang w:eastAsia="zh-TW"/>
              </w:rPr>
              <w:t>NOTE</w:t>
            </w:r>
            <w:r>
              <w:rPr>
                <w:szCs w:val="18"/>
                <w:lang w:eastAsia="zh-TW"/>
              </w:rPr>
              <w:t xml:space="preserve"> </w:t>
            </w:r>
            <w:r w:rsidRPr="00DC7310">
              <w:rPr>
                <w:szCs w:val="18"/>
                <w:lang w:eastAsia="zh-TW"/>
              </w:rPr>
              <w:t>10:</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n77</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4100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p w14:paraId="0791358F" w14:textId="77777777" w:rsidR="00317F40" w:rsidRPr="00DC7310" w:rsidRDefault="00317F40" w:rsidP="00DF45E6">
            <w:pPr>
              <w:pStyle w:val="TAN"/>
              <w:keepNext w:val="0"/>
              <w:keepLines w:val="0"/>
              <w:rPr>
                <w:rFonts w:cs="Arial"/>
                <w:lang w:eastAsia="ja-JP"/>
              </w:rPr>
            </w:pPr>
            <w:r w:rsidRPr="00DC7310">
              <w:rPr>
                <w:szCs w:val="18"/>
                <w:lang w:eastAsia="zh-TW"/>
              </w:rPr>
              <w:t>NOTE</w:t>
            </w:r>
            <w:r>
              <w:rPr>
                <w:szCs w:val="18"/>
                <w:lang w:eastAsia="zh-TW"/>
              </w:rPr>
              <w:t xml:space="preserve"> </w:t>
            </w:r>
            <w:r w:rsidRPr="00DC7310">
              <w:rPr>
                <w:szCs w:val="18"/>
                <w:lang w:eastAsia="zh-TW"/>
              </w:rPr>
              <w:t>11:</w:t>
            </w:r>
            <w:r w:rsidRPr="00DC7310">
              <w:rPr>
                <w:szCs w:val="18"/>
                <w:lang w:eastAsia="zh-TW"/>
              </w:rPr>
              <w:tab/>
              <w:t>For</w:t>
            </w:r>
            <w:r>
              <w:rPr>
                <w:szCs w:val="18"/>
                <w:lang w:eastAsia="zh-TW"/>
              </w:rPr>
              <w:t xml:space="preserve"> </w:t>
            </w:r>
            <w:r w:rsidRPr="00DC7310">
              <w:rPr>
                <w:szCs w:val="18"/>
                <w:lang w:eastAsia="zh-TW"/>
              </w:rPr>
              <w:t>a</w:t>
            </w:r>
            <w:r>
              <w:rPr>
                <w:szCs w:val="18"/>
                <w:lang w:eastAsia="zh-TW"/>
              </w:rPr>
              <w:t xml:space="preserve"> </w:t>
            </w:r>
            <w:r w:rsidRPr="00DC7310">
              <w:rPr>
                <w:szCs w:val="18"/>
                <w:lang w:eastAsia="zh-TW"/>
              </w:rPr>
              <w:t>UE</w:t>
            </w:r>
            <w:r>
              <w:rPr>
                <w:szCs w:val="18"/>
                <w:lang w:eastAsia="zh-TW"/>
              </w:rPr>
              <w:t xml:space="preserve"> </w:t>
            </w:r>
            <w:r w:rsidRPr="00DC7310">
              <w:rPr>
                <w:szCs w:val="18"/>
                <w:lang w:eastAsia="zh-TW"/>
              </w:rPr>
              <w:t>which</w:t>
            </w:r>
            <w:r>
              <w:rPr>
                <w:szCs w:val="18"/>
                <w:lang w:eastAsia="zh-TW"/>
              </w:rPr>
              <w:t xml:space="preserve"> </w:t>
            </w:r>
            <w:r w:rsidRPr="00DC7310">
              <w:rPr>
                <w:szCs w:val="18"/>
                <w:lang w:eastAsia="zh-TW"/>
              </w:rPr>
              <w:t>supports</w:t>
            </w:r>
            <w:r>
              <w:rPr>
                <w:szCs w:val="18"/>
                <w:lang w:eastAsia="zh-TW"/>
              </w:rPr>
              <w:t xml:space="preserve"> </w:t>
            </w:r>
            <w:r w:rsidRPr="00DC7310">
              <w:rPr>
                <w:szCs w:val="18"/>
                <w:lang w:eastAsia="zh-TW"/>
              </w:rPr>
              <w:t>this</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only</w:t>
            </w:r>
            <w:r>
              <w:rPr>
                <w:szCs w:val="18"/>
                <w:lang w:eastAsia="zh-TW"/>
              </w:rPr>
              <w:t xml:space="preserve"> </w:t>
            </w:r>
            <w:r w:rsidRPr="00DC7310">
              <w:rPr>
                <w:szCs w:val="18"/>
                <w:lang w:eastAsia="zh-TW"/>
              </w:rPr>
              <w:t>when</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n78</w:t>
            </w:r>
            <w:r>
              <w:rPr>
                <w:szCs w:val="18"/>
                <w:lang w:eastAsia="zh-TW"/>
              </w:rPr>
              <w:t xml:space="preserve"> </w:t>
            </w:r>
            <w:r w:rsidRPr="00DC7310">
              <w:rPr>
                <w:szCs w:val="18"/>
                <w:lang w:eastAsia="zh-TW"/>
              </w:rPr>
              <w:t>frequency</w:t>
            </w:r>
            <w:r>
              <w:rPr>
                <w:szCs w:val="18"/>
                <w:lang w:eastAsia="zh-TW"/>
              </w:rPr>
              <w:t xml:space="preserve"> </w:t>
            </w:r>
            <w:r w:rsidRPr="00DC7310">
              <w:rPr>
                <w:szCs w:val="18"/>
                <w:lang w:eastAsia="zh-TW"/>
              </w:rPr>
              <w:t>range</w:t>
            </w:r>
            <w:r>
              <w:rPr>
                <w:szCs w:val="18"/>
                <w:lang w:eastAsia="zh-TW"/>
              </w:rPr>
              <w:t xml:space="preserve"> </w:t>
            </w:r>
            <w:r w:rsidRPr="00DC7310">
              <w:rPr>
                <w:szCs w:val="18"/>
                <w:lang w:eastAsia="zh-TW"/>
              </w:rPr>
              <w:t>restriction</w:t>
            </w:r>
            <w:r>
              <w:rPr>
                <w:szCs w:val="18"/>
                <w:lang w:eastAsia="zh-TW"/>
              </w:rPr>
              <w:t xml:space="preserve"> </w:t>
            </w:r>
            <w:r w:rsidRPr="00DC7310">
              <w:rPr>
                <w:szCs w:val="18"/>
                <w:lang w:eastAsia="zh-TW"/>
              </w:rPr>
              <w:t>of</w:t>
            </w:r>
            <w:r>
              <w:rPr>
                <w:szCs w:val="18"/>
                <w:lang w:eastAsia="zh-TW"/>
              </w:rPr>
              <w:t xml:space="preserve"> </w:t>
            </w:r>
            <w:r w:rsidRPr="00DC7310">
              <w:rPr>
                <w:szCs w:val="18"/>
                <w:lang w:eastAsia="zh-TW"/>
              </w:rPr>
              <w:t>3400</w:t>
            </w:r>
            <w:r>
              <w:rPr>
                <w:szCs w:val="18"/>
                <w:lang w:eastAsia="zh-TW"/>
              </w:rPr>
              <w:t xml:space="preserve"> </w:t>
            </w:r>
            <w:r w:rsidRPr="00DC7310">
              <w:rPr>
                <w:szCs w:val="18"/>
                <w:lang w:eastAsia="zh-TW"/>
              </w:rPr>
              <w:t>-</w:t>
            </w:r>
            <w:r>
              <w:rPr>
                <w:szCs w:val="18"/>
                <w:lang w:eastAsia="zh-TW"/>
              </w:rPr>
              <w:t xml:space="preserve"> </w:t>
            </w:r>
            <w:r w:rsidRPr="00DC7310">
              <w:rPr>
                <w:szCs w:val="18"/>
                <w:lang w:eastAsia="zh-TW"/>
              </w:rPr>
              <w:t>3800</w:t>
            </w:r>
            <w:r>
              <w:rPr>
                <w:szCs w:val="18"/>
                <w:lang w:eastAsia="zh-TW"/>
              </w:rPr>
              <w:t xml:space="preserve"> </w:t>
            </w:r>
            <w:r w:rsidRPr="00DC7310">
              <w:rPr>
                <w:szCs w:val="18"/>
                <w:lang w:eastAsia="zh-TW"/>
              </w:rPr>
              <w:t>MHz</w:t>
            </w:r>
            <w:r>
              <w:rPr>
                <w:szCs w:val="18"/>
                <w:lang w:eastAsia="zh-TW"/>
              </w:rPr>
              <w:t xml:space="preserve"> </w:t>
            </w:r>
            <w:r w:rsidRPr="00DC7310">
              <w:rPr>
                <w:szCs w:val="18"/>
                <w:lang w:eastAsia="zh-TW"/>
              </w:rPr>
              <w:t>in</w:t>
            </w:r>
            <w:r>
              <w:rPr>
                <w:szCs w:val="18"/>
                <w:lang w:eastAsia="zh-TW"/>
              </w:rPr>
              <w:t xml:space="preserve"> </w:t>
            </w:r>
            <w:r w:rsidRPr="00DC7310">
              <w:rPr>
                <w:szCs w:val="18"/>
                <w:lang w:eastAsia="zh-TW"/>
              </w:rPr>
              <w:t>Japan</w:t>
            </w:r>
            <w:r>
              <w:rPr>
                <w:szCs w:val="18"/>
                <w:lang w:eastAsia="zh-TW"/>
              </w:rPr>
              <w:t xml:space="preserve"> </w:t>
            </w:r>
            <w:r w:rsidRPr="00DC7310">
              <w:rPr>
                <w:szCs w:val="18"/>
                <w:lang w:eastAsia="zh-TW"/>
              </w:rPr>
              <w:t>applies,</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MSD</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cannot</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verified</w:t>
            </w:r>
            <w:r>
              <w:rPr>
                <w:szCs w:val="18"/>
                <w:lang w:eastAsia="zh-TW"/>
              </w:rPr>
              <w:t xml:space="preserve"> </w:t>
            </w:r>
            <w:r w:rsidRPr="00DC7310">
              <w:rPr>
                <w:szCs w:val="18"/>
                <w:lang w:eastAsia="zh-TW"/>
              </w:rPr>
              <w:t>for</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band</w:t>
            </w:r>
            <w:r>
              <w:rPr>
                <w:szCs w:val="18"/>
                <w:lang w:eastAsia="zh-TW"/>
              </w:rPr>
              <w:t xml:space="preserve"> </w:t>
            </w:r>
            <w:r w:rsidRPr="00DC7310">
              <w:rPr>
                <w:szCs w:val="18"/>
                <w:lang w:eastAsia="zh-TW"/>
              </w:rPr>
              <w:t>combination</w:t>
            </w:r>
            <w:r>
              <w:rPr>
                <w:szCs w:val="18"/>
                <w:lang w:eastAsia="zh-TW"/>
              </w:rPr>
              <w:t xml:space="preserve"> </w:t>
            </w:r>
            <w:r w:rsidRPr="00DC7310">
              <w:rPr>
                <w:szCs w:val="18"/>
                <w:lang w:eastAsia="zh-TW"/>
              </w:rPr>
              <w:t>and</w:t>
            </w:r>
            <w:r>
              <w:rPr>
                <w:szCs w:val="18"/>
                <w:lang w:eastAsia="zh-TW"/>
              </w:rPr>
              <w:t xml:space="preserve"> </w:t>
            </w:r>
            <w:r w:rsidRPr="00DC7310">
              <w:rPr>
                <w:szCs w:val="18"/>
                <w:lang w:eastAsia="zh-TW"/>
              </w:rPr>
              <w:t>the</w:t>
            </w:r>
            <w:r>
              <w:rPr>
                <w:szCs w:val="18"/>
                <w:lang w:eastAsia="zh-TW"/>
              </w:rPr>
              <w:t xml:space="preserve"> </w:t>
            </w:r>
            <w:r w:rsidRPr="00DC7310">
              <w:rPr>
                <w:szCs w:val="18"/>
                <w:lang w:eastAsia="zh-TW"/>
              </w:rPr>
              <w:t>test</w:t>
            </w:r>
            <w:r>
              <w:rPr>
                <w:szCs w:val="18"/>
                <w:lang w:eastAsia="zh-TW"/>
              </w:rPr>
              <w:t xml:space="preserve"> </w:t>
            </w:r>
            <w:r w:rsidRPr="00DC7310">
              <w:rPr>
                <w:szCs w:val="18"/>
                <w:lang w:eastAsia="zh-TW"/>
              </w:rPr>
              <w:t>point(s)</w:t>
            </w:r>
            <w:r>
              <w:rPr>
                <w:szCs w:val="18"/>
                <w:lang w:eastAsia="zh-TW"/>
              </w:rPr>
              <w:t xml:space="preserve"> </w:t>
            </w:r>
            <w:r w:rsidRPr="00DC7310">
              <w:rPr>
                <w:szCs w:val="18"/>
                <w:lang w:eastAsia="zh-TW"/>
              </w:rPr>
              <w:t>can</w:t>
            </w:r>
            <w:r>
              <w:rPr>
                <w:szCs w:val="18"/>
                <w:lang w:eastAsia="zh-TW"/>
              </w:rPr>
              <w:t xml:space="preserve"> </w:t>
            </w:r>
            <w:r w:rsidRPr="00DC7310">
              <w:rPr>
                <w:szCs w:val="18"/>
                <w:lang w:eastAsia="zh-TW"/>
              </w:rPr>
              <w:t>be</w:t>
            </w:r>
            <w:r>
              <w:rPr>
                <w:szCs w:val="18"/>
                <w:lang w:eastAsia="zh-TW"/>
              </w:rPr>
              <w:t xml:space="preserve"> </w:t>
            </w:r>
            <w:r w:rsidRPr="00DC7310">
              <w:rPr>
                <w:szCs w:val="18"/>
                <w:lang w:eastAsia="zh-TW"/>
              </w:rPr>
              <w:t>skipped.</w:t>
            </w:r>
          </w:p>
        </w:tc>
      </w:tr>
    </w:tbl>
    <w:p w14:paraId="375EC357" w14:textId="77777777" w:rsidR="00317F40" w:rsidRPr="00DC7310" w:rsidRDefault="00317F40" w:rsidP="00317F40"/>
    <w:p w14:paraId="50982287" w14:textId="77777777" w:rsidR="00317F40" w:rsidRPr="00DC7310" w:rsidRDefault="00317F40" w:rsidP="00317F40">
      <w:pPr>
        <w:rPr>
          <w:rFonts w:hint="eastAsia"/>
          <w:lang w:eastAsia="zh-TW"/>
        </w:rPr>
      </w:pPr>
    </w:p>
    <w:p w14:paraId="452CF440" w14:textId="77777777" w:rsidR="00BE31A1" w:rsidRDefault="00BE31A1" w:rsidP="00BE31A1">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14:paraId="3062A64A" w14:textId="77777777" w:rsidR="00317F40" w:rsidRPr="00DC7310" w:rsidRDefault="00317F40" w:rsidP="00317F40">
      <w:pPr>
        <w:pStyle w:val="40"/>
        <w:keepNext w:val="0"/>
        <w:keepLines w:val="0"/>
        <w:rPr>
          <w:rFonts w:eastAsia="MS Mincho"/>
        </w:rPr>
      </w:pPr>
      <w:r w:rsidRPr="00DC7310">
        <w:rPr>
          <w:rFonts w:eastAsia="MS Mincho"/>
        </w:rPr>
        <w:t>7.3B.3.3</w:t>
      </w:r>
      <w:r w:rsidRPr="00DC7310">
        <w:rPr>
          <w:rFonts w:eastAsia="MS Mincho"/>
        </w:rPr>
        <w:tab/>
        <w:t>Inter-band EN-DC within FR1</w:t>
      </w:r>
    </w:p>
    <w:p w14:paraId="539231C2" w14:textId="77777777" w:rsidR="00317F40" w:rsidRPr="00DC7310" w:rsidRDefault="00317F40" w:rsidP="00317F40">
      <w:pPr>
        <w:pStyle w:val="5"/>
        <w:keepNext w:val="0"/>
        <w:keepLines w:val="0"/>
      </w:pPr>
      <w:r w:rsidRPr="00DC7310">
        <w:t>7.3B.3.3.1</w:t>
      </w:r>
      <w:r w:rsidRPr="00DC7310">
        <w:tab/>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for EN-DC in two bands</w:t>
      </w:r>
    </w:p>
    <w:p w14:paraId="2A8BC741" w14:textId="77777777" w:rsidR="00317F40" w:rsidRPr="00DC7310" w:rsidRDefault="00317F40" w:rsidP="00317F40">
      <w:pPr>
        <w:pStyle w:val="TH"/>
        <w:keepNext w:val="0"/>
        <w:keepLines w:val="0"/>
      </w:pPr>
      <w:r w:rsidRPr="00DC7310">
        <w:t xml:space="preserve">Table 7.3B.3.3.1-1: </w:t>
      </w:r>
      <w:proofErr w:type="spellStart"/>
      <w:r w:rsidRPr="00DC7310">
        <w:t>ΔR</w:t>
      </w:r>
      <w:r w:rsidRPr="00DC7310">
        <w:rPr>
          <w:vertAlign w:val="subscript"/>
        </w:rPr>
        <w:t>IB</w:t>
      </w:r>
      <w:proofErr w:type="gramStart"/>
      <w:r w:rsidRPr="00DC7310">
        <w:rPr>
          <w:vertAlign w:val="subscript"/>
        </w:rPr>
        <w:t>,c</w:t>
      </w:r>
      <w:proofErr w:type="spellEnd"/>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317F40" w:rsidRPr="00DC7310" w14:paraId="42E467E6" w14:textId="77777777" w:rsidTr="00DF45E6">
        <w:trPr>
          <w:tblHeader/>
          <w:jc w:val="center"/>
        </w:trPr>
        <w:tc>
          <w:tcPr>
            <w:tcW w:w="2619" w:type="dxa"/>
            <w:vMerge w:val="restart"/>
          </w:tcPr>
          <w:p w14:paraId="4F67D20B" w14:textId="77777777" w:rsidR="00317F40" w:rsidRPr="00DC7310" w:rsidRDefault="00317F40" w:rsidP="00DF45E6">
            <w:pPr>
              <w:pStyle w:val="TAH"/>
              <w:keepNext w:val="0"/>
              <w:keepLines w:val="0"/>
            </w:pPr>
            <w:r w:rsidRPr="00DC7310">
              <w:t>Inter-band</w:t>
            </w:r>
            <w:r>
              <w:t xml:space="preserve"> </w:t>
            </w:r>
            <w:r w:rsidRPr="00DC7310">
              <w:t>EN-DC</w:t>
            </w:r>
            <w:r>
              <w:t xml:space="preserve"> </w:t>
            </w:r>
            <w:r w:rsidRPr="00DC7310">
              <w:t>configuration</w:t>
            </w:r>
          </w:p>
        </w:tc>
        <w:tc>
          <w:tcPr>
            <w:tcW w:w="6620" w:type="dxa"/>
            <w:gridSpan w:val="2"/>
          </w:tcPr>
          <w:p w14:paraId="5CF1CA22" w14:textId="77777777" w:rsidR="00317F40" w:rsidRPr="00DC7310" w:rsidRDefault="00317F40" w:rsidP="00DF45E6">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317F40" w:rsidRPr="00DC7310" w14:paraId="1A328DE3" w14:textId="77777777" w:rsidTr="00DF45E6">
        <w:trPr>
          <w:tblHeader/>
          <w:jc w:val="center"/>
        </w:trPr>
        <w:tc>
          <w:tcPr>
            <w:tcW w:w="2619" w:type="dxa"/>
            <w:vMerge/>
            <w:tcBorders>
              <w:bottom w:val="single" w:sz="4" w:space="0" w:color="auto"/>
            </w:tcBorders>
          </w:tcPr>
          <w:p w14:paraId="4F72AB76" w14:textId="77777777" w:rsidR="00317F40" w:rsidRPr="00DC7310" w:rsidRDefault="00317F40" w:rsidP="00DF45E6">
            <w:pPr>
              <w:pStyle w:val="TAH"/>
              <w:keepNext w:val="0"/>
              <w:keepLines w:val="0"/>
            </w:pPr>
          </w:p>
        </w:tc>
        <w:tc>
          <w:tcPr>
            <w:tcW w:w="6620" w:type="dxa"/>
            <w:gridSpan w:val="2"/>
          </w:tcPr>
          <w:p w14:paraId="7D289D96" w14:textId="77777777" w:rsidR="00317F40" w:rsidRPr="00DC7310" w:rsidRDefault="00317F40" w:rsidP="00DF45E6">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317F40" w:rsidRPr="00DC7310" w14:paraId="5E8D2B67" w14:textId="77777777" w:rsidTr="00DF45E6">
        <w:trPr>
          <w:jc w:val="center"/>
        </w:trPr>
        <w:tc>
          <w:tcPr>
            <w:tcW w:w="2619" w:type="dxa"/>
          </w:tcPr>
          <w:p w14:paraId="207A03D3" w14:textId="77777777" w:rsidR="00317F40" w:rsidRPr="00DC7310" w:rsidRDefault="00317F40" w:rsidP="00DF45E6">
            <w:pPr>
              <w:pStyle w:val="TAC"/>
              <w:keepNext w:val="0"/>
              <w:keepLines w:val="0"/>
              <w:rPr>
                <w:rFonts w:cs="Arial"/>
              </w:rPr>
            </w:pPr>
            <w:r w:rsidRPr="00DC7310">
              <w:t>DC_</w:t>
            </w:r>
            <w:r w:rsidRPr="00DC7310">
              <w:rPr>
                <w:rFonts w:eastAsia="MS Mincho"/>
                <w:lang w:eastAsia="ja-JP"/>
              </w:rPr>
              <w:t>1</w:t>
            </w:r>
            <w:r w:rsidRPr="00DC7310">
              <w:t>_n28</w:t>
            </w:r>
          </w:p>
        </w:tc>
        <w:tc>
          <w:tcPr>
            <w:tcW w:w="3310" w:type="dxa"/>
          </w:tcPr>
          <w:p w14:paraId="03F17EA3" w14:textId="77777777" w:rsidR="00317F40" w:rsidRPr="00DC7310" w:rsidRDefault="00317F40" w:rsidP="00DF45E6">
            <w:pPr>
              <w:pStyle w:val="TAC"/>
              <w:keepNext w:val="0"/>
              <w:keepLines w:val="0"/>
              <w:rPr>
                <w:rFonts w:cs="Arial"/>
              </w:rPr>
            </w:pPr>
            <w:r w:rsidRPr="00DC7310">
              <w:rPr>
                <w:rFonts w:eastAsia="MS Mincho"/>
                <w:lang w:eastAsia="ja-JP"/>
              </w:rPr>
              <w:t>-</w:t>
            </w:r>
          </w:p>
        </w:tc>
        <w:tc>
          <w:tcPr>
            <w:tcW w:w="3310" w:type="dxa"/>
          </w:tcPr>
          <w:p w14:paraId="6293E38B" w14:textId="77777777" w:rsidR="00317F40" w:rsidRPr="00DC7310" w:rsidRDefault="00317F40" w:rsidP="00DF45E6">
            <w:pPr>
              <w:pStyle w:val="TAC"/>
              <w:keepNext w:val="0"/>
              <w:keepLines w:val="0"/>
              <w:rPr>
                <w:rFonts w:cs="Arial"/>
              </w:rPr>
            </w:pPr>
            <w:r w:rsidRPr="00DC7310">
              <w:rPr>
                <w:rFonts w:eastAsia="MS Mincho"/>
                <w:lang w:eastAsia="ja-JP"/>
              </w:rPr>
              <w:t>0.2</w:t>
            </w:r>
          </w:p>
        </w:tc>
      </w:tr>
      <w:tr w:rsidR="00317F40" w:rsidRPr="00DC7310" w14:paraId="1A3988CD" w14:textId="77777777" w:rsidTr="00DF45E6">
        <w:trPr>
          <w:jc w:val="center"/>
        </w:trPr>
        <w:tc>
          <w:tcPr>
            <w:tcW w:w="2619" w:type="dxa"/>
            <w:tcBorders>
              <w:bottom w:val="single" w:sz="4" w:space="0" w:color="auto"/>
            </w:tcBorders>
          </w:tcPr>
          <w:p w14:paraId="68C6FB70" w14:textId="77777777" w:rsidR="00317F40" w:rsidRPr="00DC7310" w:rsidRDefault="00317F40" w:rsidP="00DF45E6">
            <w:pPr>
              <w:pStyle w:val="TAC"/>
              <w:keepNext w:val="0"/>
              <w:keepLines w:val="0"/>
            </w:pPr>
            <w:r w:rsidRPr="00DC7310">
              <w:t>DC_</w:t>
            </w:r>
            <w:r w:rsidRPr="00DC7310">
              <w:rPr>
                <w:rFonts w:eastAsia="MS Mincho"/>
                <w:lang w:eastAsia="ja-JP"/>
              </w:rPr>
              <w:t>1</w:t>
            </w:r>
            <w:r w:rsidRPr="00DC7310">
              <w:t>_n51</w:t>
            </w:r>
          </w:p>
        </w:tc>
        <w:tc>
          <w:tcPr>
            <w:tcW w:w="3310" w:type="dxa"/>
          </w:tcPr>
          <w:p w14:paraId="34A8DC8B"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4D2186B4"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0.1</w:t>
            </w:r>
          </w:p>
        </w:tc>
      </w:tr>
      <w:tr w:rsidR="00317F40" w:rsidRPr="00DC7310" w14:paraId="169A8536" w14:textId="77777777" w:rsidTr="00DF45E6">
        <w:trPr>
          <w:jc w:val="center"/>
        </w:trPr>
        <w:tc>
          <w:tcPr>
            <w:tcW w:w="2619" w:type="dxa"/>
            <w:tcBorders>
              <w:bottom w:val="single" w:sz="4" w:space="0" w:color="auto"/>
            </w:tcBorders>
            <w:shd w:val="clear" w:color="auto" w:fill="auto"/>
          </w:tcPr>
          <w:p w14:paraId="2C41D90C" w14:textId="77777777" w:rsidR="00317F40" w:rsidRPr="00DC7310" w:rsidRDefault="00317F40" w:rsidP="00DF45E6">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77</w:t>
            </w:r>
          </w:p>
        </w:tc>
        <w:tc>
          <w:tcPr>
            <w:tcW w:w="3310" w:type="dxa"/>
          </w:tcPr>
          <w:p w14:paraId="75305A27"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5AFF7E3B"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2709537B" w14:textId="77777777" w:rsidTr="00DF45E6">
        <w:trPr>
          <w:jc w:val="center"/>
        </w:trPr>
        <w:tc>
          <w:tcPr>
            <w:tcW w:w="2619" w:type="dxa"/>
            <w:tcBorders>
              <w:bottom w:val="single" w:sz="4" w:space="0" w:color="auto"/>
            </w:tcBorders>
          </w:tcPr>
          <w:p w14:paraId="40F5320C" w14:textId="77777777" w:rsidR="00317F40" w:rsidRPr="00DC7310" w:rsidRDefault="00317F40" w:rsidP="00DF45E6">
            <w:pPr>
              <w:pStyle w:val="TAC"/>
              <w:keepNext w:val="0"/>
              <w:keepLines w:val="0"/>
            </w:pPr>
            <w:r w:rsidRPr="00DC7310">
              <w:t>DC_</w:t>
            </w:r>
            <w:r w:rsidRPr="00DC7310">
              <w:rPr>
                <w:rFonts w:eastAsia="MS Mincho"/>
                <w:lang w:eastAsia="ja-JP"/>
              </w:rPr>
              <w:t>1</w:t>
            </w:r>
            <w:r w:rsidRPr="00DC7310">
              <w:t>_n</w:t>
            </w:r>
            <w:r w:rsidRPr="00DC7310">
              <w:rPr>
                <w:rFonts w:eastAsia="MS Mincho"/>
                <w:lang w:eastAsia="ja-JP"/>
              </w:rPr>
              <w:t>78</w:t>
            </w:r>
          </w:p>
        </w:tc>
        <w:tc>
          <w:tcPr>
            <w:tcW w:w="3310" w:type="dxa"/>
          </w:tcPr>
          <w:p w14:paraId="198DD080"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708485AE"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21F41E0C" w14:textId="77777777" w:rsidTr="00DF45E6">
        <w:trPr>
          <w:jc w:val="center"/>
        </w:trPr>
        <w:tc>
          <w:tcPr>
            <w:tcW w:w="2619" w:type="dxa"/>
            <w:tcBorders>
              <w:bottom w:val="single" w:sz="4" w:space="0" w:color="auto"/>
            </w:tcBorders>
          </w:tcPr>
          <w:p w14:paraId="2BD4657C" w14:textId="77777777" w:rsidR="00317F40" w:rsidRPr="00DC7310" w:rsidRDefault="00317F40" w:rsidP="00DF45E6">
            <w:pPr>
              <w:pStyle w:val="TAC"/>
              <w:keepNext w:val="0"/>
              <w:keepLines w:val="0"/>
            </w:pPr>
            <w:r w:rsidRPr="00DC7310">
              <w:rPr>
                <w:lang w:eastAsia="fi-FI"/>
              </w:rPr>
              <w:t>DC_1_n105</w:t>
            </w:r>
          </w:p>
        </w:tc>
        <w:tc>
          <w:tcPr>
            <w:tcW w:w="3310" w:type="dxa"/>
          </w:tcPr>
          <w:p w14:paraId="0E460AAF" w14:textId="77777777" w:rsidR="00317F40" w:rsidRPr="00DC7310" w:rsidRDefault="00317F40" w:rsidP="00DF45E6">
            <w:pPr>
              <w:pStyle w:val="TAC"/>
              <w:keepNext w:val="0"/>
              <w:keepLines w:val="0"/>
              <w:rPr>
                <w:rFonts w:eastAsia="MS Mincho"/>
                <w:lang w:eastAsia="ja-JP"/>
              </w:rPr>
            </w:pPr>
            <w:r w:rsidRPr="00DC7310">
              <w:rPr>
                <w:lang w:eastAsia="ja-JP"/>
              </w:rPr>
              <w:t>0.3</w:t>
            </w:r>
          </w:p>
        </w:tc>
        <w:tc>
          <w:tcPr>
            <w:tcW w:w="3310" w:type="dxa"/>
          </w:tcPr>
          <w:p w14:paraId="30149DBD"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0.6</w:t>
            </w:r>
          </w:p>
        </w:tc>
      </w:tr>
      <w:tr w:rsidR="00317F40" w:rsidRPr="00DC7310" w14:paraId="7BB3AEC9" w14:textId="77777777" w:rsidTr="00DF45E6">
        <w:trPr>
          <w:jc w:val="center"/>
        </w:trPr>
        <w:tc>
          <w:tcPr>
            <w:tcW w:w="2619" w:type="dxa"/>
            <w:tcBorders>
              <w:bottom w:val="single" w:sz="4" w:space="0" w:color="auto"/>
            </w:tcBorders>
            <w:shd w:val="clear" w:color="auto" w:fill="auto"/>
          </w:tcPr>
          <w:p w14:paraId="2D3189A7" w14:textId="77777777" w:rsidR="00317F40" w:rsidRPr="00DC7310" w:rsidRDefault="00317F40" w:rsidP="00DF45E6">
            <w:pPr>
              <w:pStyle w:val="TAC"/>
              <w:keepNext w:val="0"/>
              <w:keepLines w:val="0"/>
              <w:rPr>
                <w:lang w:eastAsia="zh-TW"/>
              </w:rPr>
            </w:pPr>
            <w:r w:rsidRPr="00DC7310">
              <w:t>DC_2_n30</w:t>
            </w:r>
          </w:p>
          <w:p w14:paraId="607A9698" w14:textId="77777777" w:rsidR="00317F40" w:rsidRPr="00DC7310" w:rsidRDefault="00317F40" w:rsidP="00DF45E6">
            <w:pPr>
              <w:pStyle w:val="TAC"/>
              <w:keepNext w:val="0"/>
              <w:keepLines w:val="0"/>
              <w:rPr>
                <w:rFonts w:cs="Arial"/>
              </w:rPr>
            </w:pPr>
            <w:r w:rsidRPr="00DC7310">
              <w:rPr>
                <w:rFonts w:cs="Arial" w:hint="eastAsia"/>
                <w:lang w:eastAsia="zh-TW"/>
              </w:rPr>
              <w:t>DC_2-2_n30</w:t>
            </w:r>
          </w:p>
        </w:tc>
        <w:tc>
          <w:tcPr>
            <w:tcW w:w="3310" w:type="dxa"/>
            <w:tcBorders>
              <w:bottom w:val="single" w:sz="4" w:space="0" w:color="auto"/>
            </w:tcBorders>
            <w:vAlign w:val="center"/>
          </w:tcPr>
          <w:p w14:paraId="59F037A2" w14:textId="77777777" w:rsidR="00317F40" w:rsidRPr="00DC7310" w:rsidRDefault="00317F40" w:rsidP="00DF45E6">
            <w:pPr>
              <w:pStyle w:val="TAC"/>
              <w:keepNext w:val="0"/>
              <w:keepLines w:val="0"/>
              <w:rPr>
                <w:rFonts w:cs="Arial"/>
                <w:lang w:eastAsia="zh-TW"/>
              </w:rPr>
            </w:pPr>
            <w:r w:rsidRPr="00DC7310">
              <w:t>0.4</w:t>
            </w:r>
          </w:p>
        </w:tc>
        <w:tc>
          <w:tcPr>
            <w:tcW w:w="3310" w:type="dxa"/>
          </w:tcPr>
          <w:p w14:paraId="6F9329B3" w14:textId="77777777" w:rsidR="00317F40" w:rsidRPr="00DC7310" w:rsidRDefault="00317F40" w:rsidP="00DF45E6">
            <w:pPr>
              <w:pStyle w:val="TAC"/>
              <w:keepNext w:val="0"/>
              <w:keepLines w:val="0"/>
              <w:rPr>
                <w:rFonts w:cs="Arial"/>
                <w:lang w:eastAsia="zh-CN"/>
              </w:rPr>
            </w:pPr>
            <w:r w:rsidRPr="00DC7310">
              <w:t>0.5</w:t>
            </w:r>
          </w:p>
        </w:tc>
      </w:tr>
      <w:tr w:rsidR="00317F40" w:rsidRPr="00DC7310" w14:paraId="48762D77" w14:textId="77777777" w:rsidTr="00DF45E6">
        <w:trPr>
          <w:jc w:val="center"/>
        </w:trPr>
        <w:tc>
          <w:tcPr>
            <w:tcW w:w="2619" w:type="dxa"/>
            <w:tcBorders>
              <w:top w:val="single" w:sz="4" w:space="0" w:color="auto"/>
              <w:bottom w:val="single" w:sz="4" w:space="0" w:color="auto"/>
            </w:tcBorders>
            <w:shd w:val="clear" w:color="auto" w:fill="auto"/>
          </w:tcPr>
          <w:p w14:paraId="3745517A" w14:textId="77777777" w:rsidR="00317F40" w:rsidRPr="00DC7310" w:rsidRDefault="00317F40" w:rsidP="00DF45E6">
            <w:pPr>
              <w:pStyle w:val="TAC"/>
              <w:keepNext w:val="0"/>
              <w:keepLines w:val="0"/>
            </w:pPr>
            <w:r w:rsidRPr="00DC7310">
              <w:rPr>
                <w:rFonts w:cs="Arial"/>
              </w:rPr>
              <w:t>DC_2</w:t>
            </w:r>
            <w:r w:rsidRPr="00DC7310">
              <w:rPr>
                <w:rFonts w:cs="Arial"/>
                <w:lang w:eastAsia="zh-CN"/>
              </w:rPr>
              <w:t>_</w:t>
            </w:r>
            <w:r w:rsidRPr="00DC7310">
              <w:rPr>
                <w:rFonts w:eastAsia="MS Mincho" w:cs="Arial"/>
                <w:lang w:eastAsia="ja-JP"/>
              </w:rPr>
              <w:t>n48</w:t>
            </w:r>
          </w:p>
        </w:tc>
        <w:tc>
          <w:tcPr>
            <w:tcW w:w="3310" w:type="dxa"/>
            <w:tcBorders>
              <w:bottom w:val="single" w:sz="4" w:space="0" w:color="auto"/>
            </w:tcBorders>
          </w:tcPr>
          <w:p w14:paraId="795383EB" w14:textId="77777777" w:rsidR="00317F40" w:rsidRPr="00DC7310" w:rsidRDefault="00317F40" w:rsidP="00DF45E6">
            <w:pPr>
              <w:pStyle w:val="TAC"/>
              <w:keepNext w:val="0"/>
              <w:keepLines w:val="0"/>
              <w:rPr>
                <w:rFonts w:eastAsia="MS Mincho"/>
                <w:lang w:eastAsia="ja-JP"/>
              </w:rPr>
            </w:pPr>
            <w:r w:rsidRPr="00DC7310">
              <w:rPr>
                <w:rFonts w:cs="Arial"/>
                <w:lang w:eastAsia="zh-TW"/>
              </w:rPr>
              <w:t>0.2</w:t>
            </w:r>
          </w:p>
        </w:tc>
        <w:tc>
          <w:tcPr>
            <w:tcW w:w="3310" w:type="dxa"/>
          </w:tcPr>
          <w:p w14:paraId="13F8BCF8" w14:textId="77777777" w:rsidR="00317F40" w:rsidRPr="00DC7310" w:rsidRDefault="00317F40" w:rsidP="00DF45E6">
            <w:pPr>
              <w:pStyle w:val="TAC"/>
              <w:keepNext w:val="0"/>
              <w:keepLines w:val="0"/>
              <w:rPr>
                <w:rFonts w:eastAsia="MS Mincho"/>
                <w:lang w:eastAsia="ja-JP"/>
              </w:rPr>
            </w:pPr>
            <w:r w:rsidRPr="00DC7310">
              <w:rPr>
                <w:rFonts w:cs="Arial"/>
                <w:lang w:eastAsia="zh-CN"/>
              </w:rPr>
              <w:t>0.5</w:t>
            </w:r>
          </w:p>
        </w:tc>
      </w:tr>
      <w:tr w:rsidR="00317F40" w:rsidRPr="00DC7310" w14:paraId="2F8FAA32" w14:textId="77777777" w:rsidTr="00DF45E6">
        <w:trPr>
          <w:jc w:val="center"/>
        </w:trPr>
        <w:tc>
          <w:tcPr>
            <w:tcW w:w="2619" w:type="dxa"/>
            <w:tcBorders>
              <w:bottom w:val="single" w:sz="4" w:space="0" w:color="auto"/>
            </w:tcBorders>
            <w:shd w:val="clear" w:color="auto" w:fill="auto"/>
          </w:tcPr>
          <w:p w14:paraId="78BB10FC"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n66</w:t>
            </w:r>
          </w:p>
          <w:p w14:paraId="3B877CD2" w14:textId="77777777" w:rsidR="00317F40" w:rsidRPr="00DC7310" w:rsidRDefault="00317F40" w:rsidP="00DF45E6">
            <w:pPr>
              <w:pStyle w:val="TAC"/>
              <w:keepNext w:val="0"/>
              <w:keepLines w:val="0"/>
            </w:pPr>
            <w:r w:rsidRPr="00DC7310">
              <w:rPr>
                <w:rFonts w:cs="Arial"/>
                <w:lang w:eastAsia="zh-CN"/>
              </w:rPr>
              <w:t>DC</w:t>
            </w:r>
            <w:r w:rsidRPr="00DC7310">
              <w:rPr>
                <w:rFonts w:cs="Arial"/>
              </w:rPr>
              <w:t>_2-2</w:t>
            </w:r>
            <w:r w:rsidRPr="00DC7310">
              <w:rPr>
                <w:rFonts w:cs="Arial"/>
                <w:lang w:eastAsia="zh-CN"/>
              </w:rPr>
              <w:t>_</w:t>
            </w:r>
            <w:r w:rsidRPr="00DC7310">
              <w:rPr>
                <w:rFonts w:cs="Arial"/>
              </w:rPr>
              <w:t>n66</w:t>
            </w:r>
          </w:p>
        </w:tc>
        <w:tc>
          <w:tcPr>
            <w:tcW w:w="3310" w:type="dxa"/>
            <w:tcBorders>
              <w:bottom w:val="single" w:sz="4" w:space="0" w:color="auto"/>
            </w:tcBorders>
          </w:tcPr>
          <w:p w14:paraId="57CC6612" w14:textId="77777777" w:rsidR="00317F40" w:rsidRPr="00DC7310" w:rsidRDefault="00317F40" w:rsidP="00DF45E6">
            <w:pPr>
              <w:pStyle w:val="TAC"/>
              <w:keepNext w:val="0"/>
              <w:keepLines w:val="0"/>
            </w:pPr>
            <w:r w:rsidRPr="00DC7310">
              <w:rPr>
                <w:rFonts w:cs="Arial"/>
                <w:lang w:eastAsia="zh-CN"/>
              </w:rPr>
              <w:t>0.3</w:t>
            </w:r>
          </w:p>
        </w:tc>
        <w:tc>
          <w:tcPr>
            <w:tcW w:w="3310" w:type="dxa"/>
          </w:tcPr>
          <w:p w14:paraId="57749BF3" w14:textId="77777777" w:rsidR="00317F40" w:rsidRPr="00DC7310" w:rsidRDefault="00317F40" w:rsidP="00DF45E6">
            <w:pPr>
              <w:pStyle w:val="TAC"/>
              <w:keepNext w:val="0"/>
              <w:keepLines w:val="0"/>
            </w:pPr>
            <w:r w:rsidRPr="00DC7310">
              <w:rPr>
                <w:rFonts w:cs="Arial"/>
                <w:lang w:eastAsia="zh-CN"/>
              </w:rPr>
              <w:t>0.3</w:t>
            </w:r>
          </w:p>
        </w:tc>
      </w:tr>
      <w:tr w:rsidR="00317F40" w:rsidRPr="00DC7310" w14:paraId="0CBDAEF7" w14:textId="77777777" w:rsidTr="00DF45E6">
        <w:trPr>
          <w:jc w:val="center"/>
        </w:trPr>
        <w:tc>
          <w:tcPr>
            <w:tcW w:w="2619" w:type="dxa"/>
            <w:tcBorders>
              <w:top w:val="single" w:sz="4" w:space="0" w:color="auto"/>
              <w:bottom w:val="single" w:sz="4" w:space="0" w:color="auto"/>
            </w:tcBorders>
            <w:shd w:val="clear" w:color="auto" w:fill="auto"/>
          </w:tcPr>
          <w:p w14:paraId="35810FBD" w14:textId="77777777" w:rsidR="00317F40" w:rsidRPr="00DC7310" w:rsidRDefault="00317F40" w:rsidP="00DF45E6">
            <w:pPr>
              <w:pStyle w:val="TAC"/>
              <w:keepNext w:val="0"/>
              <w:keepLines w:val="0"/>
              <w:rPr>
                <w:lang w:eastAsia="zh-CN"/>
              </w:rPr>
            </w:pPr>
            <w:r w:rsidRPr="00DC7310">
              <w:rPr>
                <w:lang w:eastAsia="zh-CN"/>
              </w:rPr>
              <w:t>DC_2_n77</w:t>
            </w:r>
          </w:p>
          <w:p w14:paraId="33459BC1" w14:textId="77777777" w:rsidR="00317F40" w:rsidRPr="00DC7310" w:rsidRDefault="00317F40" w:rsidP="00DF45E6">
            <w:pPr>
              <w:pStyle w:val="TAC"/>
              <w:keepNext w:val="0"/>
              <w:keepLines w:val="0"/>
            </w:pPr>
            <w:r w:rsidRPr="00DC7310">
              <w:rPr>
                <w:lang w:eastAsia="fi-FI"/>
              </w:rPr>
              <w:t>DC_2-2_n77</w:t>
            </w:r>
          </w:p>
        </w:tc>
        <w:tc>
          <w:tcPr>
            <w:tcW w:w="3310" w:type="dxa"/>
            <w:tcBorders>
              <w:top w:val="single" w:sz="4" w:space="0" w:color="auto"/>
            </w:tcBorders>
          </w:tcPr>
          <w:p w14:paraId="107509A4" w14:textId="77777777" w:rsidR="00317F40" w:rsidRPr="00DC7310" w:rsidRDefault="00317F40" w:rsidP="00DF45E6">
            <w:pPr>
              <w:pStyle w:val="TAC"/>
              <w:keepNext w:val="0"/>
              <w:keepLines w:val="0"/>
              <w:rPr>
                <w:lang w:eastAsia="ja-JP"/>
              </w:rPr>
            </w:pPr>
            <w:r w:rsidRPr="00DC7310">
              <w:rPr>
                <w:lang w:eastAsia="zh-CN"/>
              </w:rPr>
              <w:t>0.2</w:t>
            </w:r>
          </w:p>
        </w:tc>
        <w:tc>
          <w:tcPr>
            <w:tcW w:w="3310" w:type="dxa"/>
          </w:tcPr>
          <w:p w14:paraId="74FF99D6" w14:textId="77777777" w:rsidR="00317F40" w:rsidRPr="00DC7310" w:rsidRDefault="00317F40" w:rsidP="00DF45E6">
            <w:pPr>
              <w:pStyle w:val="TAC"/>
              <w:keepNext w:val="0"/>
              <w:keepLines w:val="0"/>
              <w:rPr>
                <w:lang w:eastAsia="zh-CN"/>
              </w:rPr>
            </w:pPr>
            <w:r w:rsidRPr="00DC7310">
              <w:rPr>
                <w:lang w:eastAsia="zh-CN"/>
              </w:rPr>
              <w:t>0.5</w:t>
            </w:r>
          </w:p>
        </w:tc>
      </w:tr>
      <w:tr w:rsidR="00317F40" w:rsidRPr="00DC7310" w14:paraId="1CC33209" w14:textId="77777777" w:rsidTr="00DF45E6">
        <w:trPr>
          <w:jc w:val="center"/>
        </w:trPr>
        <w:tc>
          <w:tcPr>
            <w:tcW w:w="2619" w:type="dxa"/>
            <w:tcBorders>
              <w:bottom w:val="single" w:sz="4" w:space="0" w:color="auto"/>
            </w:tcBorders>
            <w:shd w:val="clear" w:color="auto" w:fill="auto"/>
          </w:tcPr>
          <w:p w14:paraId="63EDF5BF"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_2</w:t>
            </w:r>
            <w:r w:rsidRPr="00DC7310">
              <w:rPr>
                <w:rFonts w:cs="Arial"/>
                <w:lang w:eastAsia="zh-CN"/>
              </w:rPr>
              <w:t>_</w:t>
            </w:r>
            <w:r w:rsidRPr="00DC7310">
              <w:rPr>
                <w:rFonts w:cs="Arial"/>
              </w:rPr>
              <w:t>n78</w:t>
            </w:r>
          </w:p>
          <w:p w14:paraId="3AF98D2F" w14:textId="77777777" w:rsidR="00317F40" w:rsidRPr="00DC7310" w:rsidRDefault="00317F40" w:rsidP="00DF45E6">
            <w:pPr>
              <w:pStyle w:val="TAC"/>
              <w:keepNext w:val="0"/>
              <w:keepLines w:val="0"/>
            </w:pPr>
            <w:r w:rsidRPr="00DC7310">
              <w:rPr>
                <w:rFonts w:cs="Arial" w:hint="eastAsia"/>
                <w:lang w:eastAsia="zh-TW"/>
              </w:rPr>
              <w:t>DC_2-2_n78</w:t>
            </w:r>
          </w:p>
        </w:tc>
        <w:tc>
          <w:tcPr>
            <w:tcW w:w="3310" w:type="dxa"/>
            <w:tcBorders>
              <w:bottom w:val="single" w:sz="4" w:space="0" w:color="auto"/>
            </w:tcBorders>
          </w:tcPr>
          <w:p w14:paraId="12AA1407" w14:textId="77777777" w:rsidR="00317F40" w:rsidRPr="00DC7310" w:rsidRDefault="00317F40" w:rsidP="00DF45E6">
            <w:pPr>
              <w:pStyle w:val="TAC"/>
              <w:keepNext w:val="0"/>
              <w:keepLines w:val="0"/>
            </w:pPr>
            <w:r w:rsidRPr="00DC7310">
              <w:rPr>
                <w:rFonts w:cs="Arial"/>
                <w:lang w:eastAsia="zh-CN"/>
              </w:rPr>
              <w:t>0.2</w:t>
            </w:r>
          </w:p>
        </w:tc>
        <w:tc>
          <w:tcPr>
            <w:tcW w:w="3310" w:type="dxa"/>
          </w:tcPr>
          <w:p w14:paraId="21CEFCC1" w14:textId="77777777" w:rsidR="00317F40" w:rsidRPr="00DC7310" w:rsidRDefault="00317F40" w:rsidP="00DF45E6">
            <w:pPr>
              <w:pStyle w:val="TAC"/>
              <w:keepNext w:val="0"/>
              <w:keepLines w:val="0"/>
            </w:pPr>
            <w:r w:rsidRPr="00DC7310">
              <w:rPr>
                <w:rFonts w:cs="Arial"/>
                <w:lang w:eastAsia="zh-CN"/>
              </w:rPr>
              <w:t>0.5</w:t>
            </w:r>
          </w:p>
        </w:tc>
      </w:tr>
      <w:tr w:rsidR="00317F40" w:rsidRPr="00DC7310" w14:paraId="1C0AADD4" w14:textId="77777777" w:rsidTr="00DF45E6">
        <w:trPr>
          <w:jc w:val="center"/>
        </w:trPr>
        <w:tc>
          <w:tcPr>
            <w:tcW w:w="2619" w:type="dxa"/>
            <w:tcBorders>
              <w:bottom w:val="single" w:sz="4" w:space="0" w:color="auto"/>
            </w:tcBorders>
            <w:shd w:val="clear" w:color="auto" w:fill="auto"/>
          </w:tcPr>
          <w:p w14:paraId="07634669" w14:textId="77777777" w:rsidR="00317F40" w:rsidRDefault="00317F40" w:rsidP="00DF45E6">
            <w:pPr>
              <w:pStyle w:val="TAC"/>
              <w:rPr>
                <w:lang w:eastAsia="zh-TW"/>
              </w:rPr>
            </w:pPr>
            <w:r w:rsidRPr="00EF5447">
              <w:t>DC_</w:t>
            </w:r>
            <w:r w:rsidRPr="00EF5447">
              <w:rPr>
                <w:lang w:eastAsia="zh-CN"/>
              </w:rPr>
              <w:t>3</w:t>
            </w:r>
            <w:r>
              <w:rPr>
                <w:rFonts w:hint="eastAsia"/>
                <w:lang w:eastAsia="zh-TW"/>
              </w:rPr>
              <w:t>_</w:t>
            </w:r>
            <w:r w:rsidRPr="00EF5447">
              <w:rPr>
                <w:lang w:eastAsia="ja-JP"/>
              </w:rPr>
              <w:t>n</w:t>
            </w:r>
            <w:r w:rsidRPr="00EF5447">
              <w:rPr>
                <w:lang w:eastAsia="zh-CN"/>
              </w:rPr>
              <w:t>41</w:t>
            </w:r>
          </w:p>
          <w:p w14:paraId="0690D409" w14:textId="77777777" w:rsidR="00317F40" w:rsidRPr="00DC7310" w:rsidRDefault="00317F40" w:rsidP="00DF45E6">
            <w:pPr>
              <w:pStyle w:val="TAC"/>
            </w:pPr>
            <w:r w:rsidRPr="00D67A9D">
              <w:t>DC_</w:t>
            </w:r>
            <w:r w:rsidRPr="00D67A9D">
              <w:rPr>
                <w:lang w:eastAsia="zh-CN"/>
              </w:rPr>
              <w:t>3</w:t>
            </w:r>
            <w:r w:rsidRPr="00D67A9D">
              <w:t>-</w:t>
            </w:r>
            <w:r>
              <w:t>3_</w:t>
            </w:r>
            <w:r w:rsidRPr="00D67A9D">
              <w:rPr>
                <w:lang w:eastAsia="ja-JP"/>
              </w:rPr>
              <w:t>n</w:t>
            </w:r>
            <w:r w:rsidRPr="00D67A9D">
              <w:rPr>
                <w:lang w:eastAsia="zh-CN"/>
              </w:rPr>
              <w:t>41</w:t>
            </w:r>
          </w:p>
        </w:tc>
        <w:tc>
          <w:tcPr>
            <w:tcW w:w="3310" w:type="dxa"/>
            <w:tcBorders>
              <w:bottom w:val="single" w:sz="4" w:space="0" w:color="auto"/>
            </w:tcBorders>
            <w:shd w:val="clear" w:color="auto" w:fill="auto"/>
          </w:tcPr>
          <w:p w14:paraId="7D22FEFC" w14:textId="77777777" w:rsidR="00317F40" w:rsidRPr="00DC7310" w:rsidRDefault="00317F40" w:rsidP="00DF45E6">
            <w:pPr>
              <w:pStyle w:val="TAC"/>
            </w:pPr>
            <w:r>
              <w:rPr>
                <w:lang w:eastAsia="zh-CN"/>
              </w:rPr>
              <w:t>-</w:t>
            </w:r>
          </w:p>
        </w:tc>
        <w:tc>
          <w:tcPr>
            <w:tcW w:w="3310" w:type="dxa"/>
          </w:tcPr>
          <w:p w14:paraId="429CFFB5" w14:textId="77777777" w:rsidR="00317F40" w:rsidRPr="00DC7310" w:rsidRDefault="00317F40" w:rsidP="00DF45E6">
            <w:pPr>
              <w:pStyle w:val="TAC"/>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317F40" w:rsidRPr="00DC7310" w14:paraId="5D80CDA9" w14:textId="77777777" w:rsidTr="00DF45E6">
        <w:trPr>
          <w:jc w:val="center"/>
        </w:trPr>
        <w:tc>
          <w:tcPr>
            <w:tcW w:w="2619" w:type="dxa"/>
            <w:tcBorders>
              <w:top w:val="single" w:sz="4" w:space="0" w:color="auto"/>
              <w:bottom w:val="single" w:sz="4" w:space="0" w:color="auto"/>
            </w:tcBorders>
            <w:shd w:val="clear" w:color="auto" w:fill="auto"/>
          </w:tcPr>
          <w:p w14:paraId="60BB6725" w14:textId="77777777" w:rsidR="00317F40" w:rsidRPr="00DC7310" w:rsidRDefault="00317F40" w:rsidP="00DF45E6">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51</w:t>
            </w:r>
          </w:p>
        </w:tc>
        <w:tc>
          <w:tcPr>
            <w:tcW w:w="3310" w:type="dxa"/>
            <w:tcBorders>
              <w:top w:val="single" w:sz="4" w:space="0" w:color="auto"/>
            </w:tcBorders>
          </w:tcPr>
          <w:p w14:paraId="1070DB13"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54911934" w14:textId="77777777" w:rsidR="00317F40" w:rsidRPr="00DC7310" w:rsidRDefault="00317F40" w:rsidP="00DF45E6">
            <w:pPr>
              <w:pStyle w:val="TAC"/>
              <w:keepNext w:val="0"/>
              <w:keepLines w:val="0"/>
            </w:pPr>
            <w:r w:rsidRPr="00DC7310">
              <w:rPr>
                <w:rFonts w:eastAsia="MS Mincho"/>
                <w:lang w:eastAsia="ja-JP"/>
              </w:rPr>
              <w:t>0.2</w:t>
            </w:r>
          </w:p>
        </w:tc>
      </w:tr>
      <w:tr w:rsidR="00317F40" w:rsidRPr="00DC7310" w14:paraId="6848C03D" w14:textId="77777777" w:rsidTr="00DF45E6">
        <w:trPr>
          <w:jc w:val="center"/>
        </w:trPr>
        <w:tc>
          <w:tcPr>
            <w:tcW w:w="2619" w:type="dxa"/>
            <w:tcBorders>
              <w:bottom w:val="single" w:sz="4" w:space="0" w:color="auto"/>
            </w:tcBorders>
            <w:shd w:val="clear" w:color="auto" w:fill="auto"/>
          </w:tcPr>
          <w:p w14:paraId="315EAA35" w14:textId="77777777" w:rsidR="00317F40" w:rsidRPr="00DC7310" w:rsidRDefault="00317F40" w:rsidP="00DF45E6">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77</w:t>
            </w:r>
          </w:p>
          <w:p w14:paraId="17B4769E" w14:textId="77777777" w:rsidR="00317F40" w:rsidRPr="00DC7310" w:rsidRDefault="00317F40" w:rsidP="00DF45E6">
            <w:pPr>
              <w:pStyle w:val="TAC"/>
              <w:keepNext w:val="0"/>
              <w:keepLines w:val="0"/>
            </w:pPr>
            <w:r w:rsidRPr="00DC7310">
              <w:rPr>
                <w:rFonts w:eastAsia="MS Mincho"/>
                <w:lang w:eastAsia="ja-JP"/>
              </w:rPr>
              <w:t>DC_3-3_n77</w:t>
            </w:r>
          </w:p>
        </w:tc>
        <w:tc>
          <w:tcPr>
            <w:tcW w:w="3310" w:type="dxa"/>
            <w:tcBorders>
              <w:bottom w:val="single" w:sz="4" w:space="0" w:color="auto"/>
            </w:tcBorders>
          </w:tcPr>
          <w:p w14:paraId="01374A31"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4125F585"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0C3F2CA1" w14:textId="77777777" w:rsidTr="00DF45E6">
        <w:trPr>
          <w:jc w:val="center"/>
        </w:trPr>
        <w:tc>
          <w:tcPr>
            <w:tcW w:w="2619" w:type="dxa"/>
            <w:tcBorders>
              <w:bottom w:val="single" w:sz="4" w:space="0" w:color="auto"/>
            </w:tcBorders>
            <w:shd w:val="clear" w:color="auto" w:fill="auto"/>
          </w:tcPr>
          <w:p w14:paraId="4A03D00E" w14:textId="77777777" w:rsidR="00317F40" w:rsidRPr="00DC7310" w:rsidRDefault="00317F40" w:rsidP="00DF45E6">
            <w:pPr>
              <w:pStyle w:val="TAC"/>
              <w:keepNext w:val="0"/>
              <w:keepLines w:val="0"/>
              <w:rPr>
                <w:rFonts w:eastAsia="MS Mincho"/>
                <w:lang w:eastAsia="ja-JP"/>
              </w:rPr>
            </w:pPr>
            <w:r w:rsidRPr="00DC7310">
              <w:t>DC_</w:t>
            </w:r>
            <w:r w:rsidRPr="00DC7310">
              <w:rPr>
                <w:rFonts w:eastAsia="MS Mincho"/>
                <w:lang w:eastAsia="ja-JP"/>
              </w:rPr>
              <w:t>3</w:t>
            </w:r>
            <w:r w:rsidRPr="00DC7310">
              <w:t>_n</w:t>
            </w:r>
            <w:r w:rsidRPr="00DC7310">
              <w:rPr>
                <w:rFonts w:eastAsia="MS Mincho"/>
                <w:lang w:eastAsia="ja-JP"/>
              </w:rPr>
              <w:t>78</w:t>
            </w:r>
          </w:p>
          <w:p w14:paraId="0F519882" w14:textId="77777777" w:rsidR="00317F40" w:rsidRPr="00DC7310" w:rsidRDefault="00317F40" w:rsidP="00DF45E6">
            <w:pPr>
              <w:pStyle w:val="TAC"/>
              <w:keepNext w:val="0"/>
              <w:keepLines w:val="0"/>
            </w:pPr>
            <w:r w:rsidRPr="00DC7310">
              <w:rPr>
                <w:rFonts w:eastAsia="MS Mincho"/>
                <w:lang w:eastAsia="ja-JP"/>
              </w:rPr>
              <w:t>DC_3-3_n78</w:t>
            </w:r>
          </w:p>
        </w:tc>
        <w:tc>
          <w:tcPr>
            <w:tcW w:w="3310" w:type="dxa"/>
            <w:tcBorders>
              <w:bottom w:val="single" w:sz="4" w:space="0" w:color="auto"/>
            </w:tcBorders>
          </w:tcPr>
          <w:p w14:paraId="48546A86"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69877277"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202997B4" w14:textId="77777777" w:rsidTr="00DF45E6">
        <w:trPr>
          <w:jc w:val="center"/>
        </w:trPr>
        <w:tc>
          <w:tcPr>
            <w:tcW w:w="2619" w:type="dxa"/>
            <w:tcBorders>
              <w:bottom w:val="single" w:sz="4" w:space="0" w:color="auto"/>
            </w:tcBorders>
            <w:shd w:val="clear" w:color="auto" w:fill="auto"/>
          </w:tcPr>
          <w:p w14:paraId="6E9FD774" w14:textId="77777777" w:rsidR="00317F40" w:rsidRPr="00DC7310" w:rsidRDefault="00317F40" w:rsidP="00DF45E6">
            <w:pPr>
              <w:pStyle w:val="TAC"/>
              <w:keepNext w:val="0"/>
              <w:keepLines w:val="0"/>
            </w:pPr>
            <w:r w:rsidRPr="00DC7310">
              <w:t>DC_</w:t>
            </w:r>
            <w:r w:rsidRPr="00DC7310">
              <w:rPr>
                <w:rFonts w:eastAsia="MS Mincho"/>
                <w:lang w:eastAsia="ja-JP"/>
              </w:rPr>
              <w:t>3</w:t>
            </w:r>
            <w:r w:rsidRPr="00DC7310">
              <w:t>_n</w:t>
            </w:r>
            <w:r w:rsidRPr="00DC7310">
              <w:rPr>
                <w:rFonts w:eastAsia="MS Mincho"/>
                <w:lang w:eastAsia="ja-JP"/>
              </w:rPr>
              <w:t>105</w:t>
            </w:r>
          </w:p>
        </w:tc>
        <w:tc>
          <w:tcPr>
            <w:tcW w:w="3310" w:type="dxa"/>
            <w:tcBorders>
              <w:bottom w:val="single" w:sz="4" w:space="0" w:color="auto"/>
            </w:tcBorders>
          </w:tcPr>
          <w:p w14:paraId="05197B79"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3DA28DE0"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0.3</w:t>
            </w:r>
          </w:p>
        </w:tc>
      </w:tr>
      <w:tr w:rsidR="00317F40" w:rsidRPr="00DC7310" w14:paraId="1AD9020E" w14:textId="77777777" w:rsidTr="00DF45E6">
        <w:trPr>
          <w:jc w:val="center"/>
        </w:trPr>
        <w:tc>
          <w:tcPr>
            <w:tcW w:w="2619" w:type="dxa"/>
            <w:tcBorders>
              <w:top w:val="single" w:sz="4" w:space="0" w:color="auto"/>
              <w:bottom w:val="single" w:sz="4" w:space="0" w:color="auto"/>
            </w:tcBorders>
            <w:shd w:val="clear" w:color="auto" w:fill="auto"/>
          </w:tcPr>
          <w:p w14:paraId="76AD993F" w14:textId="77777777" w:rsidR="00317F40" w:rsidRPr="00DC7310" w:rsidRDefault="00317F40" w:rsidP="00DF45E6">
            <w:pPr>
              <w:pStyle w:val="TAC"/>
              <w:keepNext w:val="0"/>
              <w:keepLines w:val="0"/>
            </w:pPr>
            <w:r w:rsidRPr="00DC7310">
              <w:t>DC_4_n2</w:t>
            </w:r>
          </w:p>
        </w:tc>
        <w:tc>
          <w:tcPr>
            <w:tcW w:w="3310" w:type="dxa"/>
            <w:tcBorders>
              <w:top w:val="single" w:sz="4" w:space="0" w:color="auto"/>
              <w:bottom w:val="single" w:sz="4" w:space="0" w:color="auto"/>
            </w:tcBorders>
          </w:tcPr>
          <w:p w14:paraId="7CDD0350" w14:textId="77777777" w:rsidR="00317F40" w:rsidRPr="00DC7310" w:rsidRDefault="00317F40" w:rsidP="00DF45E6">
            <w:pPr>
              <w:pStyle w:val="TAC"/>
              <w:keepNext w:val="0"/>
              <w:keepLines w:val="0"/>
              <w:rPr>
                <w:rFonts w:eastAsia="MS Mincho"/>
                <w:lang w:eastAsia="ja-JP"/>
              </w:rPr>
            </w:pPr>
            <w:r w:rsidRPr="00DC7310">
              <w:rPr>
                <w:rFonts w:eastAsia="Arial"/>
              </w:rPr>
              <w:t>0.3</w:t>
            </w:r>
          </w:p>
        </w:tc>
        <w:tc>
          <w:tcPr>
            <w:tcW w:w="3310" w:type="dxa"/>
          </w:tcPr>
          <w:p w14:paraId="45D516D0" w14:textId="77777777" w:rsidR="00317F40" w:rsidRPr="00DC7310" w:rsidRDefault="00317F40" w:rsidP="00DF45E6">
            <w:pPr>
              <w:pStyle w:val="TAC"/>
              <w:keepNext w:val="0"/>
              <w:keepLines w:val="0"/>
              <w:rPr>
                <w:rFonts w:eastAsia="MS Mincho"/>
                <w:lang w:eastAsia="ja-JP"/>
              </w:rPr>
            </w:pPr>
            <w:r w:rsidRPr="00DC7310">
              <w:t>0.3</w:t>
            </w:r>
          </w:p>
        </w:tc>
      </w:tr>
      <w:tr w:rsidR="00317F40" w:rsidRPr="00DC7310" w14:paraId="2CEF6226" w14:textId="77777777" w:rsidTr="00DF45E6">
        <w:trPr>
          <w:jc w:val="center"/>
        </w:trPr>
        <w:tc>
          <w:tcPr>
            <w:tcW w:w="2619" w:type="dxa"/>
            <w:tcBorders>
              <w:top w:val="single" w:sz="4" w:space="0" w:color="auto"/>
              <w:bottom w:val="single" w:sz="4" w:space="0" w:color="auto"/>
            </w:tcBorders>
            <w:shd w:val="clear" w:color="auto" w:fill="auto"/>
          </w:tcPr>
          <w:p w14:paraId="12309A6C" w14:textId="77777777" w:rsidR="00317F40" w:rsidRPr="00DC7310" w:rsidRDefault="00317F40" w:rsidP="00DF45E6">
            <w:pPr>
              <w:pStyle w:val="TAC"/>
              <w:keepNext w:val="0"/>
              <w:keepLines w:val="0"/>
            </w:pPr>
            <w:r w:rsidRPr="00DC7310">
              <w:rPr>
                <w:lang w:eastAsia="zh-CN"/>
              </w:rPr>
              <w:t>DC_4_n28</w:t>
            </w:r>
          </w:p>
        </w:tc>
        <w:tc>
          <w:tcPr>
            <w:tcW w:w="3310" w:type="dxa"/>
            <w:tcBorders>
              <w:top w:val="single" w:sz="4" w:space="0" w:color="auto"/>
            </w:tcBorders>
          </w:tcPr>
          <w:p w14:paraId="6DA0D1B6" w14:textId="77777777" w:rsidR="00317F40" w:rsidRPr="00DC7310" w:rsidRDefault="00317F40" w:rsidP="00DF45E6">
            <w:pPr>
              <w:pStyle w:val="TAC"/>
              <w:keepNext w:val="0"/>
              <w:keepLines w:val="0"/>
              <w:rPr>
                <w:rFonts w:eastAsia="MS Mincho"/>
                <w:lang w:eastAsia="ja-JP"/>
              </w:rPr>
            </w:pPr>
            <w:r w:rsidRPr="00DC7310">
              <w:t>-</w:t>
            </w:r>
          </w:p>
        </w:tc>
        <w:tc>
          <w:tcPr>
            <w:tcW w:w="3310" w:type="dxa"/>
          </w:tcPr>
          <w:p w14:paraId="4D9A20F6" w14:textId="77777777" w:rsidR="00317F40" w:rsidRPr="00DC7310" w:rsidRDefault="00317F40" w:rsidP="00DF45E6">
            <w:pPr>
              <w:pStyle w:val="TAC"/>
              <w:keepNext w:val="0"/>
              <w:keepLines w:val="0"/>
              <w:rPr>
                <w:rFonts w:eastAsia="MS Mincho"/>
                <w:lang w:eastAsia="ja-JP"/>
              </w:rPr>
            </w:pPr>
            <w:r w:rsidRPr="00DC7310">
              <w:rPr>
                <w:szCs w:val="18"/>
                <w:lang w:eastAsia="zh-CN"/>
              </w:rPr>
              <w:t>0.2</w:t>
            </w:r>
          </w:p>
        </w:tc>
      </w:tr>
      <w:tr w:rsidR="00317F40" w:rsidRPr="00DC7310" w14:paraId="5CAE87B6" w14:textId="77777777" w:rsidTr="00DF45E6">
        <w:trPr>
          <w:jc w:val="center"/>
        </w:trPr>
        <w:tc>
          <w:tcPr>
            <w:tcW w:w="2619" w:type="dxa"/>
            <w:tcBorders>
              <w:bottom w:val="single" w:sz="4" w:space="0" w:color="auto"/>
            </w:tcBorders>
            <w:shd w:val="clear" w:color="auto" w:fill="auto"/>
          </w:tcPr>
          <w:p w14:paraId="76950B0B" w14:textId="77777777" w:rsidR="00317F40" w:rsidRPr="00DC7310" w:rsidRDefault="00317F40" w:rsidP="00DF45E6">
            <w:pPr>
              <w:pStyle w:val="TAC"/>
              <w:keepNext w:val="0"/>
              <w:keepLines w:val="0"/>
            </w:pPr>
            <w:r w:rsidRPr="00DC7310">
              <w:rPr>
                <w:rFonts w:cs="Arial"/>
                <w:lang w:eastAsia="zh-CN"/>
              </w:rPr>
              <w:t>DC_4_n38</w:t>
            </w:r>
          </w:p>
        </w:tc>
        <w:tc>
          <w:tcPr>
            <w:tcW w:w="3310" w:type="dxa"/>
          </w:tcPr>
          <w:p w14:paraId="4ED58A86" w14:textId="77777777" w:rsidR="00317F40" w:rsidRPr="00DC7310" w:rsidRDefault="00317F40" w:rsidP="00DF45E6">
            <w:pPr>
              <w:pStyle w:val="TAC"/>
              <w:keepNext w:val="0"/>
              <w:keepLines w:val="0"/>
              <w:rPr>
                <w:rFonts w:eastAsia="MS Mincho"/>
                <w:lang w:eastAsia="ja-JP"/>
              </w:rPr>
            </w:pPr>
            <w:r w:rsidRPr="00DC7310">
              <w:rPr>
                <w:rFonts w:cs="Arial"/>
                <w:lang w:eastAsia="zh-CN"/>
              </w:rPr>
              <w:t>0.5</w:t>
            </w:r>
          </w:p>
        </w:tc>
        <w:tc>
          <w:tcPr>
            <w:tcW w:w="3310" w:type="dxa"/>
          </w:tcPr>
          <w:p w14:paraId="71301550" w14:textId="77777777" w:rsidR="00317F40" w:rsidRPr="00DC7310" w:rsidRDefault="00317F40" w:rsidP="00DF45E6">
            <w:pPr>
              <w:pStyle w:val="TAC"/>
              <w:keepNext w:val="0"/>
              <w:keepLines w:val="0"/>
              <w:rPr>
                <w:rFonts w:eastAsia="MS Mincho"/>
                <w:lang w:eastAsia="ja-JP"/>
              </w:rPr>
            </w:pPr>
            <w:r w:rsidRPr="00DC7310">
              <w:rPr>
                <w:rFonts w:cs="Arial"/>
                <w:szCs w:val="18"/>
                <w:lang w:eastAsia="zh-CN"/>
              </w:rPr>
              <w:t>0.5</w:t>
            </w:r>
          </w:p>
        </w:tc>
      </w:tr>
      <w:tr w:rsidR="00317F40" w:rsidRPr="00DC7310" w14:paraId="0BF3A626" w14:textId="77777777" w:rsidTr="00DF45E6">
        <w:trPr>
          <w:jc w:val="center"/>
        </w:trPr>
        <w:tc>
          <w:tcPr>
            <w:tcW w:w="2619" w:type="dxa"/>
            <w:tcBorders>
              <w:bottom w:val="single" w:sz="4" w:space="0" w:color="auto"/>
            </w:tcBorders>
            <w:shd w:val="clear" w:color="auto" w:fill="auto"/>
          </w:tcPr>
          <w:p w14:paraId="2E992F4E" w14:textId="77777777" w:rsidR="00317F40" w:rsidRPr="00DC7310" w:rsidRDefault="00317F40" w:rsidP="00DF45E6">
            <w:pPr>
              <w:pStyle w:val="TAC"/>
              <w:keepNext w:val="0"/>
              <w:keepLines w:val="0"/>
            </w:pPr>
            <w:r w:rsidRPr="00DC7310">
              <w:rPr>
                <w:rFonts w:cs="Arial"/>
                <w:lang w:eastAsia="zh-CN"/>
              </w:rPr>
              <w:t>DC_4_n41</w:t>
            </w:r>
          </w:p>
        </w:tc>
        <w:tc>
          <w:tcPr>
            <w:tcW w:w="3310" w:type="dxa"/>
            <w:tcBorders>
              <w:bottom w:val="single" w:sz="4" w:space="0" w:color="auto"/>
            </w:tcBorders>
          </w:tcPr>
          <w:p w14:paraId="45B8832D" w14:textId="77777777" w:rsidR="00317F40" w:rsidRPr="00DC7310" w:rsidRDefault="00317F40" w:rsidP="00DF45E6">
            <w:pPr>
              <w:pStyle w:val="TAC"/>
              <w:keepNext w:val="0"/>
              <w:keepLines w:val="0"/>
              <w:rPr>
                <w:rFonts w:eastAsia="MS Mincho"/>
                <w:lang w:eastAsia="ja-JP"/>
              </w:rPr>
            </w:pPr>
            <w:r w:rsidRPr="00DC7310">
              <w:rPr>
                <w:rFonts w:cs="Arial"/>
                <w:lang w:eastAsia="zh-CN"/>
              </w:rPr>
              <w:t>0.5</w:t>
            </w:r>
          </w:p>
        </w:tc>
        <w:tc>
          <w:tcPr>
            <w:tcW w:w="3310" w:type="dxa"/>
          </w:tcPr>
          <w:p w14:paraId="528D25E5" w14:textId="77777777" w:rsidR="00317F40" w:rsidRPr="00DC7310" w:rsidRDefault="00317F40" w:rsidP="00DF45E6">
            <w:pPr>
              <w:pStyle w:val="TAC"/>
              <w:keepNext w:val="0"/>
              <w:keepLines w:val="0"/>
              <w:rPr>
                <w:rFonts w:eastAsia="MS Mincho"/>
                <w:lang w:eastAsia="ja-JP"/>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317F40" w:rsidRPr="00DC7310" w14:paraId="29CF7C0C" w14:textId="77777777" w:rsidTr="00DF45E6">
        <w:trPr>
          <w:jc w:val="center"/>
        </w:trPr>
        <w:tc>
          <w:tcPr>
            <w:tcW w:w="2619" w:type="dxa"/>
            <w:tcBorders>
              <w:bottom w:val="single" w:sz="4" w:space="0" w:color="auto"/>
            </w:tcBorders>
            <w:shd w:val="clear" w:color="auto" w:fill="auto"/>
          </w:tcPr>
          <w:p w14:paraId="1D39BF1F" w14:textId="77777777" w:rsidR="00317F40" w:rsidRPr="00DC7310" w:rsidRDefault="00317F40" w:rsidP="00DF45E6">
            <w:pPr>
              <w:pStyle w:val="TAC"/>
              <w:keepNext w:val="0"/>
              <w:keepLines w:val="0"/>
            </w:pPr>
            <w:r w:rsidRPr="00DC7310">
              <w:rPr>
                <w:rFonts w:cs="Arial"/>
                <w:lang w:eastAsia="zh-CN"/>
              </w:rPr>
              <w:t>DC_4_n78</w:t>
            </w:r>
          </w:p>
        </w:tc>
        <w:tc>
          <w:tcPr>
            <w:tcW w:w="3310" w:type="dxa"/>
            <w:tcBorders>
              <w:bottom w:val="single" w:sz="4" w:space="0" w:color="auto"/>
            </w:tcBorders>
          </w:tcPr>
          <w:p w14:paraId="4B65CE65" w14:textId="77777777" w:rsidR="00317F40" w:rsidRPr="00DC7310" w:rsidRDefault="00317F40" w:rsidP="00DF45E6">
            <w:pPr>
              <w:pStyle w:val="TAC"/>
              <w:keepNext w:val="0"/>
              <w:keepLines w:val="0"/>
              <w:rPr>
                <w:rFonts w:eastAsia="MS Mincho"/>
                <w:lang w:eastAsia="ja-JP"/>
              </w:rPr>
            </w:pPr>
            <w:r w:rsidRPr="00DC7310">
              <w:rPr>
                <w:rFonts w:cs="Arial"/>
                <w:lang w:eastAsia="zh-CN"/>
              </w:rPr>
              <w:t>0.2</w:t>
            </w:r>
          </w:p>
        </w:tc>
        <w:tc>
          <w:tcPr>
            <w:tcW w:w="3310" w:type="dxa"/>
          </w:tcPr>
          <w:p w14:paraId="1BABD322" w14:textId="77777777" w:rsidR="00317F40" w:rsidRPr="00DC7310" w:rsidRDefault="00317F40" w:rsidP="00DF45E6">
            <w:pPr>
              <w:pStyle w:val="TAC"/>
              <w:keepNext w:val="0"/>
              <w:keepLines w:val="0"/>
              <w:rPr>
                <w:rFonts w:eastAsia="MS Mincho"/>
                <w:lang w:eastAsia="ja-JP"/>
              </w:rPr>
            </w:pPr>
            <w:r w:rsidRPr="00DC7310">
              <w:rPr>
                <w:rFonts w:cs="Arial"/>
                <w:szCs w:val="18"/>
                <w:lang w:eastAsia="zh-CN"/>
              </w:rPr>
              <w:t>0.5</w:t>
            </w:r>
          </w:p>
        </w:tc>
      </w:tr>
      <w:tr w:rsidR="00317F40" w:rsidRPr="00DC7310" w14:paraId="0DABD42A" w14:textId="77777777" w:rsidTr="00DF45E6">
        <w:trPr>
          <w:jc w:val="center"/>
        </w:trPr>
        <w:tc>
          <w:tcPr>
            <w:tcW w:w="2619" w:type="dxa"/>
            <w:tcBorders>
              <w:top w:val="single" w:sz="4" w:space="0" w:color="auto"/>
              <w:bottom w:val="single" w:sz="4" w:space="0" w:color="auto"/>
            </w:tcBorders>
            <w:shd w:val="clear" w:color="auto" w:fill="auto"/>
            <w:vAlign w:val="center"/>
          </w:tcPr>
          <w:p w14:paraId="17D690C8" w14:textId="77777777" w:rsidR="00317F40" w:rsidRPr="00DC7310" w:rsidRDefault="00317F40" w:rsidP="00DF45E6">
            <w:pPr>
              <w:pStyle w:val="TAC"/>
              <w:keepNext w:val="0"/>
              <w:keepLines w:val="0"/>
            </w:pPr>
            <w:r w:rsidRPr="00DC7310">
              <w:rPr>
                <w:rFonts w:cs="Arial" w:hint="eastAsia"/>
                <w:lang w:eastAsia="zh-CN"/>
              </w:rPr>
              <w:t>DC_</w:t>
            </w:r>
            <w:r w:rsidRPr="00DC7310">
              <w:rPr>
                <w:rFonts w:cs="Arial"/>
                <w:lang w:eastAsia="zh-CN"/>
              </w:rPr>
              <w:t>5</w:t>
            </w:r>
            <w:r w:rsidRPr="00DC7310">
              <w:rPr>
                <w:rFonts w:cs="Arial" w:hint="eastAsia"/>
                <w:lang w:eastAsia="zh-CN"/>
              </w:rPr>
              <w:t>_n3</w:t>
            </w:r>
          </w:p>
        </w:tc>
        <w:tc>
          <w:tcPr>
            <w:tcW w:w="3310" w:type="dxa"/>
            <w:tcBorders>
              <w:top w:val="single" w:sz="4" w:space="0" w:color="auto"/>
            </w:tcBorders>
            <w:vAlign w:val="center"/>
          </w:tcPr>
          <w:p w14:paraId="1D7D19E2" w14:textId="77777777" w:rsidR="00317F40" w:rsidRPr="00DC7310" w:rsidRDefault="00317F40" w:rsidP="00DF45E6">
            <w:pPr>
              <w:pStyle w:val="TAC"/>
              <w:keepNext w:val="0"/>
              <w:keepLines w:val="0"/>
              <w:rPr>
                <w:rFonts w:cs="Arial"/>
                <w:lang w:eastAsia="zh-CN"/>
              </w:rPr>
            </w:pPr>
            <w:r w:rsidRPr="00DC7310">
              <w:rPr>
                <w:rFonts w:cs="Arial"/>
                <w:lang w:eastAsia="zh-CN"/>
              </w:rPr>
              <w:t>0.2</w:t>
            </w:r>
          </w:p>
        </w:tc>
        <w:tc>
          <w:tcPr>
            <w:tcW w:w="3310" w:type="dxa"/>
            <w:vAlign w:val="center"/>
          </w:tcPr>
          <w:p w14:paraId="6356A2AE" w14:textId="77777777" w:rsidR="00317F40" w:rsidRPr="00DC7310" w:rsidRDefault="00317F40" w:rsidP="00DF45E6">
            <w:pPr>
              <w:pStyle w:val="TAC"/>
              <w:keepNext w:val="0"/>
              <w:keepLines w:val="0"/>
              <w:rPr>
                <w:rFonts w:cs="Arial"/>
                <w:szCs w:val="18"/>
                <w:lang w:eastAsia="zh-CN"/>
              </w:rPr>
            </w:pPr>
            <w:r w:rsidRPr="00DC7310">
              <w:rPr>
                <w:rFonts w:cs="Arial"/>
                <w:szCs w:val="18"/>
              </w:rPr>
              <w:t>0.2</w:t>
            </w:r>
          </w:p>
        </w:tc>
      </w:tr>
      <w:tr w:rsidR="00317F40" w:rsidRPr="00DC7310" w14:paraId="0EBB44E4" w14:textId="77777777" w:rsidTr="00DF45E6">
        <w:trPr>
          <w:jc w:val="center"/>
        </w:trPr>
        <w:tc>
          <w:tcPr>
            <w:tcW w:w="2619" w:type="dxa"/>
            <w:tcBorders>
              <w:bottom w:val="single" w:sz="4" w:space="0" w:color="auto"/>
            </w:tcBorders>
            <w:shd w:val="clear" w:color="auto" w:fill="auto"/>
          </w:tcPr>
          <w:p w14:paraId="13F718C4" w14:textId="77777777" w:rsidR="00317F40" w:rsidRPr="00DC7310" w:rsidRDefault="00317F40" w:rsidP="00DF45E6">
            <w:pPr>
              <w:pStyle w:val="TAC"/>
              <w:keepNext w:val="0"/>
              <w:keepLines w:val="0"/>
            </w:pPr>
            <w:r w:rsidRPr="00DC7310">
              <w:rPr>
                <w:lang w:eastAsia="zh-CN"/>
              </w:rPr>
              <w:t>DC</w:t>
            </w:r>
            <w:r w:rsidRPr="00DC7310">
              <w:t>_5</w:t>
            </w:r>
            <w:r w:rsidRPr="00DC7310">
              <w:rPr>
                <w:lang w:eastAsia="zh-CN"/>
              </w:rPr>
              <w:t>_</w:t>
            </w:r>
            <w:r w:rsidRPr="00DC7310">
              <w:t>n12</w:t>
            </w:r>
          </w:p>
        </w:tc>
        <w:tc>
          <w:tcPr>
            <w:tcW w:w="3310" w:type="dxa"/>
          </w:tcPr>
          <w:p w14:paraId="097DD1F3" w14:textId="77777777" w:rsidR="00317F40" w:rsidRPr="00DC7310" w:rsidRDefault="00317F40" w:rsidP="00DF45E6">
            <w:pPr>
              <w:pStyle w:val="TAC"/>
              <w:keepNext w:val="0"/>
              <w:keepLines w:val="0"/>
              <w:rPr>
                <w:lang w:eastAsia="zh-CN"/>
              </w:rPr>
            </w:pPr>
            <w:r w:rsidRPr="00DC7310">
              <w:rPr>
                <w:lang w:eastAsia="zh-CN"/>
              </w:rPr>
              <w:t>0.5</w:t>
            </w:r>
          </w:p>
        </w:tc>
        <w:tc>
          <w:tcPr>
            <w:tcW w:w="3310" w:type="dxa"/>
          </w:tcPr>
          <w:p w14:paraId="3AEC1A57" w14:textId="77777777" w:rsidR="00317F40" w:rsidRPr="00DC7310" w:rsidRDefault="00317F40" w:rsidP="00DF45E6">
            <w:pPr>
              <w:pStyle w:val="TAC"/>
              <w:keepNext w:val="0"/>
              <w:keepLines w:val="0"/>
              <w:rPr>
                <w:szCs w:val="18"/>
                <w:lang w:eastAsia="zh-CN"/>
              </w:rPr>
            </w:pPr>
            <w:r w:rsidRPr="00DC7310">
              <w:rPr>
                <w:lang w:eastAsia="zh-CN"/>
              </w:rPr>
              <w:t>0.3</w:t>
            </w:r>
          </w:p>
        </w:tc>
      </w:tr>
      <w:tr w:rsidR="00317F40" w:rsidRPr="00DC7310" w14:paraId="650C024B" w14:textId="77777777" w:rsidTr="00DF45E6">
        <w:trPr>
          <w:jc w:val="center"/>
        </w:trPr>
        <w:tc>
          <w:tcPr>
            <w:tcW w:w="2619" w:type="dxa"/>
            <w:tcBorders>
              <w:bottom w:val="single" w:sz="4" w:space="0" w:color="auto"/>
            </w:tcBorders>
            <w:shd w:val="clear" w:color="auto" w:fill="auto"/>
          </w:tcPr>
          <w:p w14:paraId="414E84AB" w14:textId="77777777" w:rsidR="00317F40" w:rsidRPr="00DC7310" w:rsidRDefault="00317F40" w:rsidP="00DF45E6">
            <w:pPr>
              <w:pStyle w:val="TAC"/>
              <w:keepNext w:val="0"/>
              <w:keepLines w:val="0"/>
              <w:rPr>
                <w:lang w:eastAsia="zh-CN"/>
              </w:rPr>
            </w:pPr>
            <w:r w:rsidRPr="00DC7310">
              <w:rPr>
                <w:lang w:eastAsia="fr-FR"/>
              </w:rPr>
              <w:t>DC_</w:t>
            </w:r>
            <w:r w:rsidRPr="00DC7310">
              <w:rPr>
                <w:lang w:eastAsia="ja-JP"/>
              </w:rPr>
              <w:t>5</w:t>
            </w:r>
            <w:r w:rsidRPr="00DC7310">
              <w:rPr>
                <w:lang w:eastAsia="fr-FR"/>
              </w:rPr>
              <w:t>_n41</w:t>
            </w:r>
          </w:p>
        </w:tc>
        <w:tc>
          <w:tcPr>
            <w:tcW w:w="3310" w:type="dxa"/>
          </w:tcPr>
          <w:p w14:paraId="7C44638B" w14:textId="77777777" w:rsidR="00317F40" w:rsidRPr="00DC7310" w:rsidRDefault="00317F40" w:rsidP="00DF45E6">
            <w:pPr>
              <w:pStyle w:val="TAC"/>
              <w:keepNext w:val="0"/>
              <w:keepLines w:val="0"/>
              <w:rPr>
                <w:lang w:eastAsia="zh-CN"/>
              </w:rPr>
            </w:pPr>
            <w:r w:rsidRPr="00DC7310">
              <w:rPr>
                <w:rFonts w:hint="eastAsia"/>
                <w:lang w:eastAsia="zh-TW"/>
              </w:rPr>
              <w:t>0.2</w:t>
            </w:r>
          </w:p>
        </w:tc>
        <w:tc>
          <w:tcPr>
            <w:tcW w:w="3310" w:type="dxa"/>
          </w:tcPr>
          <w:p w14:paraId="66ABBA03" w14:textId="77777777" w:rsidR="00317F40" w:rsidRPr="00DC7310" w:rsidRDefault="00317F40" w:rsidP="00DF45E6">
            <w:pPr>
              <w:pStyle w:val="TAC"/>
              <w:keepNext w:val="0"/>
              <w:keepLines w:val="0"/>
              <w:rPr>
                <w:lang w:eastAsia="zh-CN"/>
              </w:rPr>
            </w:pPr>
            <w:r w:rsidRPr="00DC7310">
              <w:rPr>
                <w:rFonts w:hint="eastAsia"/>
                <w:lang w:eastAsia="zh-TW"/>
              </w:rPr>
              <w:t>-</w:t>
            </w:r>
          </w:p>
        </w:tc>
      </w:tr>
      <w:tr w:rsidR="00317F40" w:rsidRPr="00DC7310" w14:paraId="4304272B" w14:textId="77777777" w:rsidTr="00DF45E6">
        <w:trPr>
          <w:jc w:val="center"/>
        </w:trPr>
        <w:tc>
          <w:tcPr>
            <w:tcW w:w="2619" w:type="dxa"/>
            <w:tcBorders>
              <w:top w:val="single" w:sz="4" w:space="0" w:color="auto"/>
              <w:bottom w:val="single" w:sz="4" w:space="0" w:color="auto"/>
            </w:tcBorders>
            <w:shd w:val="clear" w:color="auto" w:fill="auto"/>
          </w:tcPr>
          <w:p w14:paraId="18C0E518" w14:textId="77777777" w:rsidR="00317F40" w:rsidRPr="00DC7310" w:rsidRDefault="00317F40" w:rsidP="00DF45E6">
            <w:pPr>
              <w:pStyle w:val="TAC"/>
              <w:keepNext w:val="0"/>
              <w:keepLines w:val="0"/>
            </w:pPr>
            <w:r w:rsidRPr="00DC7310">
              <w:rPr>
                <w:lang w:eastAsia="zh-CN"/>
              </w:rPr>
              <w:t>DC_5_n77</w:t>
            </w:r>
          </w:p>
        </w:tc>
        <w:tc>
          <w:tcPr>
            <w:tcW w:w="3310" w:type="dxa"/>
          </w:tcPr>
          <w:p w14:paraId="3B218822" w14:textId="77777777" w:rsidR="00317F40" w:rsidRPr="00DC7310" w:rsidRDefault="00317F40" w:rsidP="00DF45E6">
            <w:pPr>
              <w:pStyle w:val="TAC"/>
              <w:keepNext w:val="0"/>
              <w:keepLines w:val="0"/>
              <w:rPr>
                <w:lang w:eastAsia="zh-CN"/>
              </w:rPr>
            </w:pPr>
            <w:r w:rsidRPr="00DC7310">
              <w:rPr>
                <w:lang w:eastAsia="zh-CN"/>
              </w:rPr>
              <w:t>0.2</w:t>
            </w:r>
          </w:p>
        </w:tc>
        <w:tc>
          <w:tcPr>
            <w:tcW w:w="3310" w:type="dxa"/>
          </w:tcPr>
          <w:p w14:paraId="107065F5" w14:textId="77777777" w:rsidR="00317F40" w:rsidRPr="00DC7310" w:rsidRDefault="00317F40" w:rsidP="00DF45E6">
            <w:pPr>
              <w:pStyle w:val="TAC"/>
              <w:keepNext w:val="0"/>
              <w:keepLines w:val="0"/>
              <w:rPr>
                <w:lang w:eastAsia="zh-CN"/>
              </w:rPr>
            </w:pPr>
            <w:r w:rsidRPr="00DC7310">
              <w:rPr>
                <w:lang w:eastAsia="ja-JP"/>
              </w:rPr>
              <w:t>0</w:t>
            </w:r>
            <w:r w:rsidRPr="00DC7310">
              <w:rPr>
                <w:lang w:eastAsia="zh-CN"/>
              </w:rPr>
              <w:t>.5</w:t>
            </w:r>
          </w:p>
        </w:tc>
      </w:tr>
      <w:tr w:rsidR="00317F40" w:rsidRPr="00DC7310" w14:paraId="3CA078AE" w14:textId="77777777" w:rsidTr="00DF45E6">
        <w:trPr>
          <w:jc w:val="center"/>
        </w:trPr>
        <w:tc>
          <w:tcPr>
            <w:tcW w:w="2619" w:type="dxa"/>
            <w:tcBorders>
              <w:top w:val="single" w:sz="4" w:space="0" w:color="auto"/>
              <w:bottom w:val="single" w:sz="4" w:space="0" w:color="auto"/>
            </w:tcBorders>
            <w:shd w:val="clear" w:color="auto" w:fill="auto"/>
          </w:tcPr>
          <w:p w14:paraId="115F7B2F" w14:textId="77777777" w:rsidR="00317F40" w:rsidRPr="00DC7310" w:rsidRDefault="00317F40" w:rsidP="00DF45E6">
            <w:pPr>
              <w:pStyle w:val="TAC"/>
              <w:keepNext w:val="0"/>
              <w:keepLines w:val="0"/>
            </w:pPr>
            <w:r w:rsidRPr="00DC7310">
              <w:t>DC_</w:t>
            </w:r>
            <w:r w:rsidRPr="00DC7310">
              <w:rPr>
                <w:rFonts w:eastAsia="MS Mincho"/>
                <w:lang w:eastAsia="ja-JP"/>
              </w:rPr>
              <w:t>5</w:t>
            </w:r>
            <w:r w:rsidRPr="00DC7310">
              <w:t>_n</w:t>
            </w:r>
            <w:r w:rsidRPr="00DC7310">
              <w:rPr>
                <w:rFonts w:eastAsia="MS Mincho"/>
                <w:lang w:eastAsia="ja-JP"/>
              </w:rPr>
              <w:t>78</w:t>
            </w:r>
          </w:p>
        </w:tc>
        <w:tc>
          <w:tcPr>
            <w:tcW w:w="3310" w:type="dxa"/>
          </w:tcPr>
          <w:p w14:paraId="17057665" w14:textId="77777777" w:rsidR="00317F40" w:rsidRPr="00DC7310" w:rsidRDefault="00317F40" w:rsidP="00DF45E6">
            <w:pPr>
              <w:pStyle w:val="TAC"/>
              <w:keepNext w:val="0"/>
              <w:keepLines w:val="0"/>
              <w:rPr>
                <w:lang w:eastAsia="zh-CN"/>
              </w:rPr>
            </w:pPr>
            <w:r w:rsidRPr="00DC7310">
              <w:rPr>
                <w:rFonts w:eastAsia="MS Mincho"/>
                <w:lang w:eastAsia="ja-JP"/>
              </w:rPr>
              <w:t>0.2</w:t>
            </w:r>
          </w:p>
        </w:tc>
        <w:tc>
          <w:tcPr>
            <w:tcW w:w="3310" w:type="dxa"/>
          </w:tcPr>
          <w:p w14:paraId="479BBCA2" w14:textId="77777777" w:rsidR="00317F40" w:rsidRPr="00DC7310" w:rsidRDefault="00317F40" w:rsidP="00DF45E6">
            <w:pPr>
              <w:pStyle w:val="TAC"/>
              <w:keepNext w:val="0"/>
              <w:keepLines w:val="0"/>
              <w:rPr>
                <w:lang w:eastAsia="zh-CN"/>
              </w:rPr>
            </w:pPr>
            <w:r w:rsidRPr="00DC7310">
              <w:rPr>
                <w:rFonts w:eastAsia="MS Mincho"/>
                <w:lang w:eastAsia="ja-JP"/>
              </w:rPr>
              <w:t>0.5</w:t>
            </w:r>
          </w:p>
        </w:tc>
      </w:tr>
      <w:tr w:rsidR="00317F40" w:rsidRPr="00DC7310" w14:paraId="4D30CBCA" w14:textId="77777777" w:rsidTr="00DF45E6">
        <w:trPr>
          <w:jc w:val="center"/>
        </w:trPr>
        <w:tc>
          <w:tcPr>
            <w:tcW w:w="2619" w:type="dxa"/>
          </w:tcPr>
          <w:p w14:paraId="73427F47" w14:textId="77777777" w:rsidR="00317F40" w:rsidRPr="00DC7310" w:rsidRDefault="00317F40" w:rsidP="00DF45E6">
            <w:pPr>
              <w:pStyle w:val="TAC"/>
              <w:keepNext w:val="0"/>
              <w:keepLines w:val="0"/>
              <w:rPr>
                <w:lang w:eastAsia="zh-TW"/>
              </w:rPr>
            </w:pPr>
            <w:r w:rsidRPr="00DC7310">
              <w:rPr>
                <w:lang w:eastAsia="zh-CN"/>
              </w:rPr>
              <w:t>DC_7_n8</w:t>
            </w:r>
          </w:p>
          <w:p w14:paraId="5919BF5A" w14:textId="77777777" w:rsidR="00317F40" w:rsidRPr="00DC7310" w:rsidRDefault="00317F40" w:rsidP="00DF45E6">
            <w:pPr>
              <w:pStyle w:val="TAC"/>
              <w:keepNext w:val="0"/>
              <w:keepLines w:val="0"/>
            </w:pPr>
            <w:r w:rsidRPr="00DC7310">
              <w:rPr>
                <w:rFonts w:hint="eastAsia"/>
                <w:lang w:eastAsia="zh-TW"/>
              </w:rPr>
              <w:t>DC_7-7_n8</w:t>
            </w:r>
          </w:p>
        </w:tc>
        <w:tc>
          <w:tcPr>
            <w:tcW w:w="3310" w:type="dxa"/>
          </w:tcPr>
          <w:p w14:paraId="4BCEC393" w14:textId="77777777" w:rsidR="00317F40" w:rsidRPr="00DC7310" w:rsidRDefault="00317F40" w:rsidP="00DF45E6">
            <w:pPr>
              <w:pStyle w:val="TAC"/>
              <w:keepNext w:val="0"/>
              <w:keepLines w:val="0"/>
              <w:rPr>
                <w:rFonts w:eastAsia="MS Mincho"/>
                <w:lang w:eastAsia="ja-JP"/>
              </w:rPr>
            </w:pPr>
            <w:r w:rsidRPr="00DC7310">
              <w:rPr>
                <w:lang w:eastAsia="zh-CN"/>
              </w:rPr>
              <w:t>-</w:t>
            </w:r>
          </w:p>
        </w:tc>
        <w:tc>
          <w:tcPr>
            <w:tcW w:w="3310" w:type="dxa"/>
          </w:tcPr>
          <w:p w14:paraId="5631BD1C" w14:textId="77777777" w:rsidR="00317F40" w:rsidRPr="00DC7310" w:rsidRDefault="00317F40" w:rsidP="00DF45E6">
            <w:pPr>
              <w:pStyle w:val="TAC"/>
              <w:keepNext w:val="0"/>
              <w:keepLines w:val="0"/>
              <w:rPr>
                <w:rFonts w:eastAsia="MS Mincho"/>
                <w:lang w:eastAsia="ja-JP"/>
              </w:rPr>
            </w:pPr>
            <w:r w:rsidRPr="00DC7310">
              <w:rPr>
                <w:szCs w:val="18"/>
                <w:lang w:eastAsia="zh-CN"/>
              </w:rPr>
              <w:t>0.2</w:t>
            </w:r>
          </w:p>
        </w:tc>
      </w:tr>
      <w:tr w:rsidR="00317F40" w:rsidRPr="00DC7310" w14:paraId="5CDB3057" w14:textId="77777777" w:rsidTr="00DF45E6">
        <w:trPr>
          <w:jc w:val="center"/>
        </w:trPr>
        <w:tc>
          <w:tcPr>
            <w:tcW w:w="2619" w:type="dxa"/>
          </w:tcPr>
          <w:p w14:paraId="6406DE72" w14:textId="77777777" w:rsidR="00317F40" w:rsidRPr="00DC7310" w:rsidRDefault="00317F40" w:rsidP="00DF45E6">
            <w:pPr>
              <w:pStyle w:val="TAC"/>
              <w:keepNext w:val="0"/>
              <w:keepLines w:val="0"/>
              <w:rPr>
                <w:rFonts w:cs="Arial"/>
                <w:lang w:eastAsia="zh-TW"/>
              </w:rPr>
            </w:pPr>
            <w:r w:rsidRPr="00DC7310">
              <w:rPr>
                <w:rFonts w:cs="Arial"/>
                <w:lang w:eastAsia="zh-CN"/>
              </w:rPr>
              <w:t>DC_7_n40</w:t>
            </w:r>
            <w:r>
              <w:rPr>
                <w:rFonts w:cs="Arial"/>
                <w:lang w:eastAsia="zh-TW"/>
              </w:rPr>
              <w:t xml:space="preserve"> </w:t>
            </w:r>
          </w:p>
          <w:p w14:paraId="7690A1FD" w14:textId="77777777" w:rsidR="00317F40" w:rsidRPr="00DC7310" w:rsidRDefault="00317F40" w:rsidP="00DF45E6">
            <w:pPr>
              <w:pStyle w:val="TAC"/>
              <w:keepNext w:val="0"/>
              <w:keepLines w:val="0"/>
              <w:rPr>
                <w:lang w:eastAsia="zh-CN"/>
              </w:rPr>
            </w:pPr>
            <w:r w:rsidRPr="00DC7310">
              <w:rPr>
                <w:lang w:eastAsia="ko-KR"/>
              </w:rPr>
              <w:t>DC_7-7_n40</w:t>
            </w:r>
          </w:p>
        </w:tc>
        <w:tc>
          <w:tcPr>
            <w:tcW w:w="3310" w:type="dxa"/>
          </w:tcPr>
          <w:p w14:paraId="25A35A4D" w14:textId="77777777" w:rsidR="00317F40" w:rsidRPr="00DC7310" w:rsidRDefault="00317F40" w:rsidP="00DF45E6">
            <w:pPr>
              <w:pStyle w:val="TAC"/>
              <w:keepNext w:val="0"/>
              <w:keepLines w:val="0"/>
              <w:rPr>
                <w:lang w:eastAsia="zh-CN"/>
              </w:rPr>
            </w:pPr>
            <w:r w:rsidRPr="00DC7310">
              <w:rPr>
                <w:rFonts w:cs="Arial"/>
                <w:lang w:eastAsia="zh-CN"/>
              </w:rPr>
              <w:t>-</w:t>
            </w:r>
          </w:p>
        </w:tc>
        <w:tc>
          <w:tcPr>
            <w:tcW w:w="3310" w:type="dxa"/>
          </w:tcPr>
          <w:p w14:paraId="06CC0B53" w14:textId="77777777" w:rsidR="00317F40" w:rsidRPr="00DC7310" w:rsidRDefault="00317F40" w:rsidP="00DF45E6">
            <w:pPr>
              <w:pStyle w:val="TAC"/>
              <w:keepNext w:val="0"/>
              <w:keepLines w:val="0"/>
              <w:rPr>
                <w:szCs w:val="18"/>
                <w:lang w:eastAsia="zh-CN"/>
              </w:rPr>
            </w:pPr>
            <w:r w:rsidRPr="00DC7310">
              <w:rPr>
                <w:rFonts w:cs="Arial"/>
                <w:szCs w:val="18"/>
                <w:lang w:eastAsia="ja-JP"/>
              </w:rPr>
              <w:t>0.5</w:t>
            </w:r>
          </w:p>
        </w:tc>
      </w:tr>
      <w:tr w:rsidR="00317F40" w:rsidRPr="00DC7310" w14:paraId="13C44FAB" w14:textId="77777777" w:rsidTr="00DF45E6">
        <w:trPr>
          <w:jc w:val="center"/>
        </w:trPr>
        <w:tc>
          <w:tcPr>
            <w:tcW w:w="2619" w:type="dxa"/>
            <w:tcBorders>
              <w:bottom w:val="single" w:sz="4" w:space="0" w:color="auto"/>
            </w:tcBorders>
          </w:tcPr>
          <w:p w14:paraId="5FDA547E" w14:textId="77777777" w:rsidR="00317F40" w:rsidRPr="00DC7310" w:rsidRDefault="00317F40" w:rsidP="00DF45E6">
            <w:pPr>
              <w:pStyle w:val="TAC"/>
              <w:keepNext w:val="0"/>
              <w:keepLines w:val="0"/>
            </w:pPr>
            <w:r w:rsidRPr="00DC7310">
              <w:t>DC_</w:t>
            </w:r>
            <w:r w:rsidRPr="00DC7310">
              <w:rPr>
                <w:rFonts w:eastAsia="MS Mincho"/>
                <w:lang w:eastAsia="ja-JP"/>
              </w:rPr>
              <w:t>7</w:t>
            </w:r>
            <w:r w:rsidRPr="00DC7310">
              <w:t>_n51</w:t>
            </w:r>
          </w:p>
        </w:tc>
        <w:tc>
          <w:tcPr>
            <w:tcW w:w="3310" w:type="dxa"/>
          </w:tcPr>
          <w:p w14:paraId="55E84C46"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4BC305DA"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0.2</w:t>
            </w:r>
          </w:p>
        </w:tc>
      </w:tr>
      <w:tr w:rsidR="00317F40" w:rsidRPr="00DC7310" w14:paraId="1278004B" w14:textId="77777777" w:rsidTr="00DF45E6">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D3113EE" w14:textId="77777777" w:rsidR="00317F40" w:rsidRPr="00DC7310" w:rsidRDefault="00317F40" w:rsidP="00DF45E6">
            <w:pPr>
              <w:pStyle w:val="TAC"/>
              <w:keepNext w:val="0"/>
              <w:keepLines w:val="0"/>
              <w:rPr>
                <w:rFonts w:cs="Arial"/>
                <w:lang w:eastAsia="zh-CN"/>
              </w:rPr>
            </w:pPr>
            <w:r w:rsidRPr="00DC7310">
              <w:rPr>
                <w:rFonts w:eastAsia="新細明體" w:cs="Arial"/>
                <w:lang w:eastAsia="ja-JP"/>
              </w:rPr>
              <w:t>DC</w:t>
            </w:r>
            <w:r w:rsidRPr="00DC7310">
              <w:rPr>
                <w:rFonts w:cs="Arial"/>
                <w:lang w:eastAsia="zh-CN"/>
              </w:rPr>
              <w:t>_7_</w:t>
            </w:r>
            <w:r w:rsidRPr="00DC7310">
              <w:rPr>
                <w:rFonts w:eastAsia="新細明體" w:cs="Arial"/>
                <w:lang w:eastAsia="ja-JP"/>
              </w:rPr>
              <w:t>n</w:t>
            </w:r>
            <w:r w:rsidRPr="00DC7310">
              <w:rPr>
                <w:rFonts w:cs="Arial"/>
                <w:lang w:eastAsia="zh-CN"/>
              </w:rPr>
              <w:t>66</w:t>
            </w:r>
          </w:p>
          <w:p w14:paraId="0ED6963D" w14:textId="77777777" w:rsidR="00317F40" w:rsidRPr="00DC7310" w:rsidRDefault="00317F40" w:rsidP="00DF45E6">
            <w:pPr>
              <w:pStyle w:val="TAC"/>
              <w:keepNext w:val="0"/>
              <w:keepLines w:val="0"/>
            </w:pPr>
            <w:r w:rsidRPr="00DC7310">
              <w:rPr>
                <w:rFonts w:cs="Arial"/>
                <w:lang w:eastAsia="zh-CN"/>
              </w:rPr>
              <w:lastRenderedPageBreak/>
              <w:t>DC_7-7_n66</w:t>
            </w:r>
          </w:p>
        </w:tc>
        <w:tc>
          <w:tcPr>
            <w:tcW w:w="3310" w:type="dxa"/>
            <w:tcBorders>
              <w:top w:val="single" w:sz="4" w:space="0" w:color="auto"/>
              <w:left w:val="single" w:sz="4" w:space="0" w:color="auto"/>
              <w:bottom w:val="single" w:sz="4" w:space="0" w:color="auto"/>
              <w:right w:val="single" w:sz="4" w:space="0" w:color="auto"/>
            </w:tcBorders>
          </w:tcPr>
          <w:p w14:paraId="594E508A" w14:textId="77777777" w:rsidR="00317F40" w:rsidRPr="00DC7310" w:rsidRDefault="00317F40" w:rsidP="00DF45E6">
            <w:pPr>
              <w:pStyle w:val="TAC"/>
              <w:keepNext w:val="0"/>
              <w:keepLines w:val="0"/>
              <w:rPr>
                <w:rFonts w:eastAsia="MS Mincho"/>
                <w:lang w:eastAsia="ja-JP"/>
              </w:rPr>
            </w:pPr>
            <w:r w:rsidRPr="00DC7310">
              <w:rPr>
                <w:rFonts w:cs="Arial"/>
                <w:lang w:eastAsia="zh-CN"/>
              </w:rPr>
              <w:lastRenderedPageBreak/>
              <w:t>0.5</w:t>
            </w:r>
          </w:p>
        </w:tc>
        <w:tc>
          <w:tcPr>
            <w:tcW w:w="3310" w:type="dxa"/>
            <w:tcBorders>
              <w:top w:val="single" w:sz="4" w:space="0" w:color="auto"/>
              <w:left w:val="single" w:sz="4" w:space="0" w:color="auto"/>
              <w:bottom w:val="single" w:sz="4" w:space="0" w:color="auto"/>
              <w:right w:val="single" w:sz="4" w:space="0" w:color="auto"/>
            </w:tcBorders>
          </w:tcPr>
          <w:p w14:paraId="2C74A8AF" w14:textId="77777777" w:rsidR="00317F40" w:rsidRPr="00DC7310" w:rsidRDefault="00317F40" w:rsidP="00DF45E6">
            <w:pPr>
              <w:pStyle w:val="TAC"/>
              <w:keepNext w:val="0"/>
              <w:keepLines w:val="0"/>
              <w:rPr>
                <w:rFonts w:eastAsia="MS Mincho"/>
                <w:lang w:eastAsia="ja-JP"/>
              </w:rPr>
            </w:pPr>
            <w:r w:rsidRPr="00DC7310">
              <w:rPr>
                <w:rFonts w:eastAsia="Malgun Gothic" w:cs="Arial"/>
                <w:lang w:eastAsia="ko-KR"/>
              </w:rPr>
              <w:t>0.5</w:t>
            </w:r>
          </w:p>
        </w:tc>
      </w:tr>
      <w:tr w:rsidR="00317F40" w:rsidRPr="00DC7310" w14:paraId="3A39CAA9" w14:textId="77777777" w:rsidTr="00DF45E6">
        <w:trPr>
          <w:jc w:val="center"/>
        </w:trPr>
        <w:tc>
          <w:tcPr>
            <w:tcW w:w="2619" w:type="dxa"/>
          </w:tcPr>
          <w:p w14:paraId="20AFF1FF" w14:textId="77777777" w:rsidR="00317F40" w:rsidRPr="00DC7310" w:rsidRDefault="00317F40" w:rsidP="00DF45E6">
            <w:pPr>
              <w:pStyle w:val="TAC"/>
              <w:keepNext w:val="0"/>
              <w:keepLines w:val="0"/>
            </w:pPr>
            <w:r w:rsidRPr="00DC7310">
              <w:rPr>
                <w:rFonts w:cs="Arial"/>
              </w:rPr>
              <w:lastRenderedPageBreak/>
              <w:t>DC_7_n71</w:t>
            </w:r>
          </w:p>
        </w:tc>
        <w:tc>
          <w:tcPr>
            <w:tcW w:w="3310" w:type="dxa"/>
          </w:tcPr>
          <w:p w14:paraId="18E398AF" w14:textId="77777777" w:rsidR="00317F40" w:rsidRPr="00DC7310" w:rsidRDefault="00317F40" w:rsidP="00DF45E6">
            <w:pPr>
              <w:pStyle w:val="TAC"/>
              <w:keepNext w:val="0"/>
              <w:keepLines w:val="0"/>
              <w:rPr>
                <w:rFonts w:eastAsia="MS Mincho"/>
                <w:lang w:eastAsia="ja-JP"/>
              </w:rPr>
            </w:pPr>
            <w:r w:rsidRPr="00DC7310">
              <w:rPr>
                <w:rFonts w:eastAsia="MS Mincho" w:cs="Arial"/>
                <w:lang w:eastAsia="ja-JP"/>
              </w:rPr>
              <w:t>-</w:t>
            </w:r>
          </w:p>
        </w:tc>
        <w:tc>
          <w:tcPr>
            <w:tcW w:w="3310" w:type="dxa"/>
          </w:tcPr>
          <w:p w14:paraId="6E652B44" w14:textId="77777777" w:rsidR="00317F40" w:rsidRPr="00DC7310" w:rsidRDefault="00317F40" w:rsidP="00DF45E6">
            <w:pPr>
              <w:pStyle w:val="TAC"/>
              <w:keepNext w:val="0"/>
              <w:keepLines w:val="0"/>
              <w:rPr>
                <w:rFonts w:eastAsia="MS Mincho"/>
                <w:lang w:eastAsia="ja-JP"/>
              </w:rPr>
            </w:pPr>
            <w:r w:rsidRPr="00DC7310">
              <w:rPr>
                <w:rFonts w:cs="Arial"/>
                <w:lang w:eastAsia="zh-CN"/>
              </w:rPr>
              <w:t>0.2</w:t>
            </w:r>
          </w:p>
        </w:tc>
      </w:tr>
      <w:tr w:rsidR="00317F40" w:rsidRPr="00DC7310" w14:paraId="2BEA5AB5" w14:textId="77777777" w:rsidTr="00DF45E6">
        <w:trPr>
          <w:jc w:val="center"/>
        </w:trPr>
        <w:tc>
          <w:tcPr>
            <w:tcW w:w="2619" w:type="dxa"/>
          </w:tcPr>
          <w:p w14:paraId="56209214" w14:textId="77777777" w:rsidR="00317F40" w:rsidRPr="00DC7310" w:rsidRDefault="00317F40" w:rsidP="00DF45E6">
            <w:pPr>
              <w:pStyle w:val="TAC"/>
              <w:keepNext w:val="0"/>
              <w:keepLines w:val="0"/>
              <w:rPr>
                <w:rFonts w:eastAsia="MS Mincho"/>
                <w:lang w:eastAsia="ja-JP"/>
              </w:rPr>
            </w:pPr>
            <w:r w:rsidRPr="00DC7310">
              <w:t>DC_</w:t>
            </w:r>
            <w:r w:rsidRPr="00DC7310">
              <w:rPr>
                <w:rFonts w:eastAsia="MS Mincho"/>
                <w:lang w:eastAsia="ja-JP"/>
              </w:rPr>
              <w:t>7</w:t>
            </w:r>
            <w:r w:rsidRPr="00DC7310">
              <w:t>_n</w:t>
            </w:r>
            <w:r w:rsidRPr="00DC7310">
              <w:rPr>
                <w:rFonts w:eastAsia="MS Mincho"/>
                <w:lang w:eastAsia="ja-JP"/>
              </w:rPr>
              <w:t>77</w:t>
            </w:r>
          </w:p>
          <w:p w14:paraId="3A90FD8E" w14:textId="77777777" w:rsidR="00317F40" w:rsidRPr="00DC7310" w:rsidRDefault="00317F40" w:rsidP="00DF45E6">
            <w:pPr>
              <w:pStyle w:val="TAC"/>
              <w:keepNext w:val="0"/>
              <w:keepLines w:val="0"/>
            </w:pPr>
            <w:r w:rsidRPr="00DC7310">
              <w:rPr>
                <w:rFonts w:eastAsia="MS Mincho"/>
                <w:lang w:eastAsia="ja-JP"/>
              </w:rPr>
              <w:t>DC_7-7_n77</w:t>
            </w:r>
          </w:p>
        </w:tc>
        <w:tc>
          <w:tcPr>
            <w:tcW w:w="3310" w:type="dxa"/>
          </w:tcPr>
          <w:p w14:paraId="675C06D4"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507ECF7A"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54443F0A" w14:textId="77777777" w:rsidTr="00DF45E6">
        <w:trPr>
          <w:jc w:val="center"/>
        </w:trPr>
        <w:tc>
          <w:tcPr>
            <w:tcW w:w="2619" w:type="dxa"/>
            <w:tcBorders>
              <w:bottom w:val="single" w:sz="4" w:space="0" w:color="auto"/>
            </w:tcBorders>
          </w:tcPr>
          <w:p w14:paraId="58A68DFF" w14:textId="77777777" w:rsidR="00317F40" w:rsidRPr="00DC7310" w:rsidRDefault="00317F40" w:rsidP="00DF45E6">
            <w:pPr>
              <w:pStyle w:val="TAC"/>
              <w:keepNext w:val="0"/>
              <w:keepLines w:val="0"/>
            </w:pPr>
            <w:r w:rsidRPr="00DC7310">
              <w:t>DC_7_n78</w:t>
            </w:r>
          </w:p>
          <w:p w14:paraId="08A24AFA" w14:textId="77777777" w:rsidR="00317F40" w:rsidRPr="00DC7310" w:rsidRDefault="00317F40" w:rsidP="00DF45E6">
            <w:pPr>
              <w:pStyle w:val="TAC"/>
              <w:keepNext w:val="0"/>
              <w:keepLines w:val="0"/>
            </w:pPr>
            <w:r w:rsidRPr="00DC7310">
              <w:t>DC_7-7_n78</w:t>
            </w:r>
          </w:p>
        </w:tc>
        <w:tc>
          <w:tcPr>
            <w:tcW w:w="3310" w:type="dxa"/>
          </w:tcPr>
          <w:p w14:paraId="55231C68" w14:textId="77777777" w:rsidR="00317F40" w:rsidRPr="00DC7310" w:rsidRDefault="00317F40" w:rsidP="00DF45E6">
            <w:pPr>
              <w:pStyle w:val="TAC"/>
              <w:keepNext w:val="0"/>
              <w:keepLines w:val="0"/>
              <w:rPr>
                <w:rFonts w:eastAsia="MS Mincho"/>
                <w:lang w:eastAsia="ja-JP"/>
              </w:rPr>
            </w:pPr>
            <w:r w:rsidRPr="00DC7310">
              <w:t>-</w:t>
            </w:r>
          </w:p>
        </w:tc>
        <w:tc>
          <w:tcPr>
            <w:tcW w:w="3310" w:type="dxa"/>
          </w:tcPr>
          <w:p w14:paraId="3F05957A" w14:textId="77777777" w:rsidR="00317F40" w:rsidRPr="00DC7310" w:rsidRDefault="00317F40" w:rsidP="00DF45E6">
            <w:pPr>
              <w:pStyle w:val="TAC"/>
              <w:keepNext w:val="0"/>
              <w:keepLines w:val="0"/>
              <w:rPr>
                <w:rFonts w:eastAsia="MS Mincho"/>
                <w:lang w:eastAsia="ja-JP"/>
              </w:rPr>
            </w:pPr>
            <w:r w:rsidRPr="00DC7310">
              <w:t>0.5</w:t>
            </w:r>
          </w:p>
        </w:tc>
      </w:tr>
      <w:tr w:rsidR="00317F40" w:rsidRPr="00DC7310" w14:paraId="02C5DE1D" w14:textId="77777777" w:rsidTr="00DF45E6">
        <w:trPr>
          <w:jc w:val="center"/>
        </w:trPr>
        <w:tc>
          <w:tcPr>
            <w:tcW w:w="2619" w:type="dxa"/>
            <w:tcBorders>
              <w:bottom w:val="single" w:sz="4" w:space="0" w:color="auto"/>
            </w:tcBorders>
          </w:tcPr>
          <w:p w14:paraId="593334AE" w14:textId="77777777" w:rsidR="00317F40" w:rsidRPr="00DC7310" w:rsidRDefault="00317F40" w:rsidP="00DF45E6">
            <w:pPr>
              <w:pStyle w:val="TAC"/>
              <w:keepNext w:val="0"/>
              <w:keepLines w:val="0"/>
              <w:rPr>
                <w:rFonts w:cs="Arial"/>
                <w:lang w:eastAsia="zh-TW"/>
              </w:rPr>
            </w:pPr>
            <w:r w:rsidRPr="00DC7310">
              <w:rPr>
                <w:rFonts w:cs="Arial" w:hint="eastAsia"/>
                <w:lang w:eastAsia="zh-CN"/>
              </w:rPr>
              <w:t>DC_7_n79</w:t>
            </w:r>
          </w:p>
          <w:p w14:paraId="1C78CD15" w14:textId="77777777" w:rsidR="00317F40" w:rsidRPr="00DC7310" w:rsidRDefault="00317F40" w:rsidP="00DF45E6">
            <w:pPr>
              <w:pStyle w:val="TAC"/>
              <w:keepNext w:val="0"/>
              <w:keepLines w:val="0"/>
            </w:pPr>
            <w:r w:rsidRPr="00DC7310">
              <w:rPr>
                <w:lang w:eastAsia="fi-FI"/>
              </w:rPr>
              <w:t>DC_7-7_n7</w:t>
            </w:r>
            <w:r w:rsidRPr="00DC7310">
              <w:rPr>
                <w:rFonts w:hint="eastAsia"/>
                <w:lang w:eastAsia="zh-TW"/>
              </w:rPr>
              <w:t>9</w:t>
            </w:r>
          </w:p>
        </w:tc>
        <w:tc>
          <w:tcPr>
            <w:tcW w:w="3310" w:type="dxa"/>
            <w:vAlign w:val="center"/>
          </w:tcPr>
          <w:p w14:paraId="6160583F" w14:textId="77777777" w:rsidR="00317F40" w:rsidRPr="00DC7310" w:rsidRDefault="00317F40" w:rsidP="00DF45E6">
            <w:pPr>
              <w:pStyle w:val="TAC"/>
              <w:keepNext w:val="0"/>
              <w:keepLines w:val="0"/>
            </w:pPr>
            <w:r w:rsidRPr="00DC7310">
              <w:rPr>
                <w:rFonts w:cs="Arial"/>
              </w:rPr>
              <w:t>-</w:t>
            </w:r>
          </w:p>
        </w:tc>
        <w:tc>
          <w:tcPr>
            <w:tcW w:w="3310" w:type="dxa"/>
          </w:tcPr>
          <w:p w14:paraId="48265CE0" w14:textId="77777777" w:rsidR="00317F40" w:rsidRPr="00DC7310" w:rsidRDefault="00317F40" w:rsidP="00DF45E6">
            <w:pPr>
              <w:pStyle w:val="TAC"/>
              <w:keepNext w:val="0"/>
              <w:keepLines w:val="0"/>
            </w:pPr>
            <w:r w:rsidRPr="00DC7310">
              <w:rPr>
                <w:rFonts w:cs="Arial"/>
                <w:szCs w:val="18"/>
                <w:lang w:eastAsia="zh-CN"/>
              </w:rPr>
              <w:t>0.5</w:t>
            </w:r>
          </w:p>
        </w:tc>
      </w:tr>
      <w:tr w:rsidR="00317F40" w:rsidRPr="00DC7310" w14:paraId="0D1001D9" w14:textId="77777777" w:rsidTr="00DF45E6">
        <w:trPr>
          <w:jc w:val="center"/>
        </w:trPr>
        <w:tc>
          <w:tcPr>
            <w:tcW w:w="2619" w:type="dxa"/>
            <w:tcBorders>
              <w:bottom w:val="single" w:sz="4" w:space="0" w:color="auto"/>
            </w:tcBorders>
          </w:tcPr>
          <w:p w14:paraId="7BE69EC0" w14:textId="77777777" w:rsidR="00317F40" w:rsidRPr="00DC7310" w:rsidRDefault="00317F40" w:rsidP="00DF45E6">
            <w:pPr>
              <w:pStyle w:val="TAC"/>
              <w:keepNext w:val="0"/>
              <w:keepLines w:val="0"/>
              <w:rPr>
                <w:rFonts w:cs="Arial"/>
                <w:lang w:eastAsia="zh-CN"/>
              </w:rPr>
            </w:pPr>
            <w:r w:rsidRPr="00DC7310">
              <w:t>DC_</w:t>
            </w:r>
            <w:r w:rsidRPr="00DC7310">
              <w:rPr>
                <w:rFonts w:eastAsia="MS Mincho"/>
                <w:lang w:eastAsia="ja-JP"/>
              </w:rPr>
              <w:t>7</w:t>
            </w:r>
            <w:r w:rsidRPr="00DC7310">
              <w:t>_n</w:t>
            </w:r>
            <w:r w:rsidRPr="00DC7310">
              <w:rPr>
                <w:rFonts w:eastAsia="MS Mincho"/>
                <w:lang w:eastAsia="ja-JP"/>
              </w:rPr>
              <w:t>105</w:t>
            </w:r>
          </w:p>
        </w:tc>
        <w:tc>
          <w:tcPr>
            <w:tcW w:w="3310" w:type="dxa"/>
          </w:tcPr>
          <w:p w14:paraId="59653000" w14:textId="77777777" w:rsidR="00317F40" w:rsidRPr="00DC7310" w:rsidRDefault="00317F40" w:rsidP="00DF45E6">
            <w:pPr>
              <w:pStyle w:val="TAC"/>
              <w:keepNext w:val="0"/>
              <w:keepLines w:val="0"/>
              <w:rPr>
                <w:rFonts w:cs="Arial"/>
              </w:rPr>
            </w:pPr>
            <w:r w:rsidRPr="00DC7310">
              <w:rPr>
                <w:rFonts w:eastAsia="MS Mincho"/>
                <w:lang w:eastAsia="ja-JP"/>
              </w:rPr>
              <w:t>-</w:t>
            </w:r>
          </w:p>
        </w:tc>
        <w:tc>
          <w:tcPr>
            <w:tcW w:w="3310" w:type="dxa"/>
          </w:tcPr>
          <w:p w14:paraId="19EF5156" w14:textId="77777777" w:rsidR="00317F40" w:rsidRPr="00DC7310" w:rsidRDefault="00317F40" w:rsidP="00DF45E6">
            <w:pPr>
              <w:pStyle w:val="TAC"/>
              <w:keepNext w:val="0"/>
              <w:keepLines w:val="0"/>
              <w:rPr>
                <w:rFonts w:cs="Arial"/>
                <w:szCs w:val="18"/>
                <w:lang w:eastAsia="zh-CN"/>
              </w:rPr>
            </w:pPr>
            <w:r w:rsidRPr="00DC7310">
              <w:rPr>
                <w:rFonts w:eastAsia="MS Mincho"/>
                <w:lang w:eastAsia="ja-JP"/>
              </w:rPr>
              <w:t>0.2</w:t>
            </w:r>
          </w:p>
        </w:tc>
      </w:tr>
      <w:tr w:rsidR="00317F40" w:rsidRPr="00DC7310" w14:paraId="293157B2" w14:textId="77777777" w:rsidTr="00DF45E6">
        <w:trPr>
          <w:jc w:val="center"/>
        </w:trPr>
        <w:tc>
          <w:tcPr>
            <w:tcW w:w="2619" w:type="dxa"/>
            <w:tcBorders>
              <w:bottom w:val="single" w:sz="4" w:space="0" w:color="auto"/>
            </w:tcBorders>
          </w:tcPr>
          <w:p w14:paraId="3A239EC0" w14:textId="77777777" w:rsidR="00317F40" w:rsidRPr="00DC7310" w:rsidRDefault="00317F40" w:rsidP="00DF45E6">
            <w:pPr>
              <w:pStyle w:val="TAC"/>
              <w:keepNext w:val="0"/>
              <w:keepLines w:val="0"/>
            </w:pPr>
            <w:r w:rsidRPr="00DC7310">
              <w:t>DC_8_n7</w:t>
            </w:r>
          </w:p>
        </w:tc>
        <w:tc>
          <w:tcPr>
            <w:tcW w:w="3310" w:type="dxa"/>
          </w:tcPr>
          <w:p w14:paraId="038DF914" w14:textId="77777777" w:rsidR="00317F40" w:rsidRPr="00DC7310" w:rsidRDefault="00317F40" w:rsidP="00DF45E6">
            <w:pPr>
              <w:pStyle w:val="TAC"/>
              <w:keepNext w:val="0"/>
              <w:keepLines w:val="0"/>
            </w:pPr>
            <w:r w:rsidRPr="00DC7310">
              <w:rPr>
                <w:rFonts w:cs="Arial"/>
                <w:lang w:eastAsia="zh-CN"/>
              </w:rPr>
              <w:t>-</w:t>
            </w:r>
          </w:p>
        </w:tc>
        <w:tc>
          <w:tcPr>
            <w:tcW w:w="3310" w:type="dxa"/>
          </w:tcPr>
          <w:p w14:paraId="7899391F" w14:textId="77777777" w:rsidR="00317F40" w:rsidRPr="00DC7310" w:rsidRDefault="00317F40" w:rsidP="00DF45E6">
            <w:pPr>
              <w:pStyle w:val="TAC"/>
              <w:keepNext w:val="0"/>
              <w:keepLines w:val="0"/>
            </w:pPr>
            <w:r w:rsidRPr="00DC7310">
              <w:rPr>
                <w:rFonts w:cs="Arial"/>
                <w:lang w:eastAsia="zh-CN"/>
              </w:rPr>
              <w:t>0.2</w:t>
            </w:r>
          </w:p>
        </w:tc>
      </w:tr>
      <w:tr w:rsidR="00317F40" w:rsidRPr="00DC7310" w14:paraId="5A25EA45" w14:textId="77777777" w:rsidTr="00DF45E6">
        <w:trPr>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4FDFDAF" w14:textId="77777777" w:rsidR="00317F40" w:rsidRPr="00DC7310" w:rsidRDefault="00317F40" w:rsidP="00DF45E6">
            <w:pPr>
              <w:pStyle w:val="TAC"/>
              <w:keepNext w:val="0"/>
              <w:keepLines w:val="0"/>
            </w:pPr>
            <w:r w:rsidRPr="00DC7310">
              <w:t>DC_8_n28</w:t>
            </w:r>
          </w:p>
        </w:tc>
        <w:tc>
          <w:tcPr>
            <w:tcW w:w="3310" w:type="dxa"/>
            <w:tcBorders>
              <w:top w:val="single" w:sz="4" w:space="0" w:color="auto"/>
              <w:left w:val="single" w:sz="4" w:space="0" w:color="auto"/>
              <w:bottom w:val="single" w:sz="4" w:space="0" w:color="auto"/>
              <w:right w:val="single" w:sz="4" w:space="0" w:color="auto"/>
            </w:tcBorders>
          </w:tcPr>
          <w:p w14:paraId="7EFA2159" w14:textId="77777777" w:rsidR="00317F40" w:rsidRPr="00DC7310" w:rsidRDefault="00317F40" w:rsidP="00DF45E6">
            <w:pPr>
              <w:pStyle w:val="TAC"/>
              <w:keepNext w:val="0"/>
              <w:keepLines w:val="0"/>
            </w:pPr>
            <w:r w:rsidRPr="00DC7310">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5CDE606C" w14:textId="77777777" w:rsidR="00317F40" w:rsidRPr="00DC7310" w:rsidRDefault="00317F40" w:rsidP="00DF45E6">
            <w:pPr>
              <w:pStyle w:val="TAC"/>
              <w:keepNext w:val="0"/>
              <w:keepLines w:val="0"/>
            </w:pPr>
            <w:r w:rsidRPr="00DC7310">
              <w:rPr>
                <w:rFonts w:cs="Arial"/>
                <w:szCs w:val="18"/>
              </w:rPr>
              <w:t>0.1</w:t>
            </w:r>
          </w:p>
        </w:tc>
      </w:tr>
      <w:tr w:rsidR="00317F40" w:rsidRPr="00DC7310" w14:paraId="57FE91FC" w14:textId="77777777" w:rsidTr="00DF45E6">
        <w:trPr>
          <w:jc w:val="center"/>
        </w:trPr>
        <w:tc>
          <w:tcPr>
            <w:tcW w:w="2619" w:type="dxa"/>
            <w:tcBorders>
              <w:bottom w:val="single" w:sz="4" w:space="0" w:color="auto"/>
            </w:tcBorders>
            <w:shd w:val="clear" w:color="auto" w:fill="auto"/>
          </w:tcPr>
          <w:p w14:paraId="7B994D80" w14:textId="77777777" w:rsidR="00317F40" w:rsidRPr="00DC7310" w:rsidRDefault="00317F40" w:rsidP="00DF45E6">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77</w:t>
            </w:r>
          </w:p>
        </w:tc>
        <w:tc>
          <w:tcPr>
            <w:tcW w:w="3310" w:type="dxa"/>
          </w:tcPr>
          <w:p w14:paraId="433F320B"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6A6FA44A"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3F5A010C" w14:textId="77777777" w:rsidTr="00DF45E6">
        <w:trPr>
          <w:jc w:val="center"/>
        </w:trPr>
        <w:tc>
          <w:tcPr>
            <w:tcW w:w="2619" w:type="dxa"/>
            <w:tcBorders>
              <w:bottom w:val="single" w:sz="4" w:space="0" w:color="auto"/>
            </w:tcBorders>
            <w:shd w:val="clear" w:color="auto" w:fill="auto"/>
          </w:tcPr>
          <w:p w14:paraId="5C3347FD" w14:textId="77777777" w:rsidR="00317F40" w:rsidRPr="00DC7310" w:rsidRDefault="00317F40" w:rsidP="00DF45E6">
            <w:pPr>
              <w:pStyle w:val="TAC"/>
              <w:keepNext w:val="0"/>
              <w:keepLines w:val="0"/>
            </w:pPr>
            <w:r w:rsidRPr="00DC7310">
              <w:t>DC_</w:t>
            </w:r>
            <w:r w:rsidRPr="00DC7310">
              <w:rPr>
                <w:rFonts w:eastAsia="MS Mincho"/>
                <w:lang w:eastAsia="ja-JP"/>
              </w:rPr>
              <w:t>8</w:t>
            </w:r>
            <w:r w:rsidRPr="00DC7310">
              <w:t>_n</w:t>
            </w:r>
            <w:r w:rsidRPr="00DC7310">
              <w:rPr>
                <w:rFonts w:eastAsia="MS Mincho"/>
                <w:lang w:eastAsia="ja-JP"/>
              </w:rPr>
              <w:t>78</w:t>
            </w:r>
          </w:p>
        </w:tc>
        <w:tc>
          <w:tcPr>
            <w:tcW w:w="3310" w:type="dxa"/>
          </w:tcPr>
          <w:p w14:paraId="365D8DC7"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3E14CF1B"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68A436FC" w14:textId="77777777" w:rsidTr="00DF45E6">
        <w:trPr>
          <w:jc w:val="center"/>
        </w:trPr>
        <w:tc>
          <w:tcPr>
            <w:tcW w:w="2619" w:type="dxa"/>
            <w:tcBorders>
              <w:bottom w:val="single" w:sz="4" w:space="0" w:color="auto"/>
            </w:tcBorders>
            <w:shd w:val="clear" w:color="auto" w:fill="auto"/>
          </w:tcPr>
          <w:p w14:paraId="7AE6F2B6" w14:textId="77777777" w:rsidR="00317F40" w:rsidRPr="00DC7310" w:rsidRDefault="00317F40" w:rsidP="00DF45E6">
            <w:pPr>
              <w:pStyle w:val="TAC"/>
              <w:keepNext w:val="0"/>
              <w:keepLines w:val="0"/>
            </w:pPr>
            <w:r w:rsidRPr="00DC7310">
              <w:t>DC_11_n3</w:t>
            </w:r>
          </w:p>
        </w:tc>
        <w:tc>
          <w:tcPr>
            <w:tcW w:w="3310" w:type="dxa"/>
          </w:tcPr>
          <w:p w14:paraId="08FA29A8" w14:textId="77777777" w:rsidR="00317F40" w:rsidRPr="00DC7310" w:rsidRDefault="00317F40" w:rsidP="00DF45E6">
            <w:pPr>
              <w:pStyle w:val="TAC"/>
              <w:keepNext w:val="0"/>
              <w:keepLines w:val="0"/>
              <w:rPr>
                <w:rFonts w:eastAsia="MS Mincho"/>
                <w:lang w:eastAsia="ja-JP"/>
              </w:rPr>
            </w:pPr>
            <w:r w:rsidRPr="00DC7310">
              <w:rPr>
                <w:rFonts w:cs="Arial"/>
                <w:szCs w:val="18"/>
              </w:rPr>
              <w:t>0.3</w:t>
            </w:r>
          </w:p>
        </w:tc>
        <w:tc>
          <w:tcPr>
            <w:tcW w:w="3310" w:type="dxa"/>
          </w:tcPr>
          <w:p w14:paraId="001CB6FA" w14:textId="77777777" w:rsidR="00317F40" w:rsidRPr="00DC7310" w:rsidRDefault="00317F40" w:rsidP="00DF45E6">
            <w:pPr>
              <w:pStyle w:val="TAC"/>
              <w:keepNext w:val="0"/>
              <w:keepLines w:val="0"/>
              <w:rPr>
                <w:rFonts w:eastAsia="MS Mincho"/>
                <w:lang w:eastAsia="ja-JP"/>
              </w:rPr>
            </w:pPr>
            <w:r w:rsidRPr="00DC7310">
              <w:rPr>
                <w:rFonts w:cs="Arial"/>
                <w:szCs w:val="18"/>
              </w:rPr>
              <w:t>0.5</w:t>
            </w:r>
          </w:p>
        </w:tc>
      </w:tr>
      <w:tr w:rsidR="00317F40" w:rsidRPr="00DC7310" w14:paraId="30B6FD84" w14:textId="77777777" w:rsidTr="00DF45E6">
        <w:trPr>
          <w:jc w:val="center"/>
        </w:trPr>
        <w:tc>
          <w:tcPr>
            <w:tcW w:w="2619" w:type="dxa"/>
          </w:tcPr>
          <w:p w14:paraId="7EDE5B27" w14:textId="77777777" w:rsidR="00317F40" w:rsidRPr="00DC7310" w:rsidRDefault="00317F40" w:rsidP="00DF45E6">
            <w:pPr>
              <w:pStyle w:val="TAC"/>
              <w:keepNext w:val="0"/>
              <w:keepLines w:val="0"/>
            </w:pPr>
            <w:r w:rsidRPr="00DC7310">
              <w:rPr>
                <w:rFonts w:eastAsia="MS Mincho"/>
              </w:rPr>
              <w:t>DC_11_n28</w:t>
            </w:r>
          </w:p>
        </w:tc>
        <w:tc>
          <w:tcPr>
            <w:tcW w:w="3310" w:type="dxa"/>
          </w:tcPr>
          <w:p w14:paraId="335BEE31" w14:textId="77777777" w:rsidR="00317F40" w:rsidRPr="00DC7310" w:rsidRDefault="00317F40" w:rsidP="00DF45E6">
            <w:pPr>
              <w:pStyle w:val="TAC"/>
              <w:keepNext w:val="0"/>
              <w:keepLines w:val="0"/>
              <w:rPr>
                <w:rFonts w:cs="Arial"/>
                <w:szCs w:val="18"/>
              </w:rPr>
            </w:pPr>
            <w:r w:rsidRPr="00DC7310">
              <w:rPr>
                <w:rFonts w:eastAsia="MS Mincho" w:cs="Arial"/>
                <w:szCs w:val="18"/>
              </w:rPr>
              <w:t>-</w:t>
            </w:r>
          </w:p>
        </w:tc>
        <w:tc>
          <w:tcPr>
            <w:tcW w:w="3310" w:type="dxa"/>
          </w:tcPr>
          <w:p w14:paraId="68CD8D6A" w14:textId="77777777" w:rsidR="00317F40" w:rsidRPr="00DC7310" w:rsidRDefault="00317F40" w:rsidP="00DF45E6">
            <w:pPr>
              <w:pStyle w:val="TAC"/>
              <w:keepNext w:val="0"/>
              <w:keepLines w:val="0"/>
              <w:rPr>
                <w:rFonts w:cs="Arial"/>
                <w:szCs w:val="18"/>
              </w:rPr>
            </w:pPr>
            <w:r w:rsidRPr="00DC7310">
              <w:rPr>
                <w:rFonts w:eastAsia="MS Mincho" w:cs="Arial"/>
                <w:szCs w:val="18"/>
              </w:rPr>
              <w:t>0.2</w:t>
            </w:r>
          </w:p>
        </w:tc>
      </w:tr>
      <w:tr w:rsidR="00317F40" w:rsidRPr="00DC7310" w14:paraId="04851E95" w14:textId="77777777" w:rsidTr="00DF45E6">
        <w:trPr>
          <w:jc w:val="center"/>
        </w:trPr>
        <w:tc>
          <w:tcPr>
            <w:tcW w:w="2619" w:type="dxa"/>
          </w:tcPr>
          <w:p w14:paraId="77287AE8" w14:textId="77777777" w:rsidR="00317F40" w:rsidRPr="00DC7310" w:rsidRDefault="00317F40" w:rsidP="00DF45E6">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77</w:t>
            </w:r>
          </w:p>
        </w:tc>
        <w:tc>
          <w:tcPr>
            <w:tcW w:w="3310" w:type="dxa"/>
          </w:tcPr>
          <w:p w14:paraId="66FFFAD5"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0546B472"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629D185D" w14:textId="77777777" w:rsidTr="00DF45E6">
        <w:trPr>
          <w:jc w:val="center"/>
        </w:trPr>
        <w:tc>
          <w:tcPr>
            <w:tcW w:w="2619" w:type="dxa"/>
            <w:tcBorders>
              <w:bottom w:val="single" w:sz="4" w:space="0" w:color="auto"/>
            </w:tcBorders>
          </w:tcPr>
          <w:p w14:paraId="01F2F135" w14:textId="77777777" w:rsidR="00317F40" w:rsidRPr="00DC7310" w:rsidRDefault="00317F40" w:rsidP="00DF45E6">
            <w:pPr>
              <w:pStyle w:val="TAC"/>
              <w:keepNext w:val="0"/>
              <w:keepLines w:val="0"/>
            </w:pPr>
            <w:r w:rsidRPr="00DC7310">
              <w:t>DC_</w:t>
            </w:r>
            <w:r w:rsidRPr="00DC7310">
              <w:rPr>
                <w:rFonts w:eastAsia="MS Mincho"/>
                <w:lang w:eastAsia="ja-JP"/>
              </w:rPr>
              <w:t>11</w:t>
            </w:r>
            <w:r w:rsidRPr="00DC7310">
              <w:t>_n</w:t>
            </w:r>
            <w:r w:rsidRPr="00DC7310">
              <w:rPr>
                <w:rFonts w:eastAsia="MS Mincho"/>
                <w:lang w:eastAsia="ja-JP"/>
              </w:rPr>
              <w:t>78</w:t>
            </w:r>
          </w:p>
        </w:tc>
        <w:tc>
          <w:tcPr>
            <w:tcW w:w="3310" w:type="dxa"/>
          </w:tcPr>
          <w:p w14:paraId="601C1EC5"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31D56554"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208332B7" w14:textId="77777777" w:rsidTr="00DF45E6">
        <w:trPr>
          <w:jc w:val="center"/>
        </w:trPr>
        <w:tc>
          <w:tcPr>
            <w:tcW w:w="2619" w:type="dxa"/>
            <w:tcBorders>
              <w:bottom w:val="single" w:sz="4" w:space="0" w:color="auto"/>
            </w:tcBorders>
            <w:shd w:val="clear" w:color="auto" w:fill="auto"/>
          </w:tcPr>
          <w:p w14:paraId="3FBC8140" w14:textId="77777777" w:rsidR="00317F40" w:rsidRPr="00DC7310" w:rsidRDefault="00317F40" w:rsidP="00DF45E6">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n5</w:t>
            </w:r>
          </w:p>
        </w:tc>
        <w:tc>
          <w:tcPr>
            <w:tcW w:w="3310" w:type="dxa"/>
          </w:tcPr>
          <w:p w14:paraId="3DB74972" w14:textId="77777777" w:rsidR="00317F40" w:rsidRPr="00DC7310" w:rsidRDefault="00317F40" w:rsidP="00DF45E6">
            <w:pPr>
              <w:pStyle w:val="TAC"/>
              <w:keepNext w:val="0"/>
              <w:keepLines w:val="0"/>
            </w:pPr>
            <w:r w:rsidRPr="00DC7310">
              <w:rPr>
                <w:rFonts w:eastAsia="Yu Mincho" w:cs="Arial"/>
                <w:lang w:eastAsia="ja-JP"/>
              </w:rPr>
              <w:t>0.3</w:t>
            </w:r>
          </w:p>
        </w:tc>
        <w:tc>
          <w:tcPr>
            <w:tcW w:w="3310" w:type="dxa"/>
          </w:tcPr>
          <w:p w14:paraId="3B89620C" w14:textId="77777777" w:rsidR="00317F40" w:rsidRPr="00DC7310" w:rsidRDefault="00317F40" w:rsidP="00DF45E6">
            <w:pPr>
              <w:pStyle w:val="TAC"/>
              <w:keepNext w:val="0"/>
              <w:keepLines w:val="0"/>
            </w:pPr>
            <w:r w:rsidRPr="00DC7310">
              <w:rPr>
                <w:rFonts w:cs="Arial"/>
                <w:lang w:eastAsia="zh-CN"/>
              </w:rPr>
              <w:t>0.5</w:t>
            </w:r>
          </w:p>
        </w:tc>
      </w:tr>
      <w:tr w:rsidR="00317F40" w:rsidRPr="00DC7310" w14:paraId="3918CEEB" w14:textId="77777777" w:rsidTr="00DF45E6">
        <w:trPr>
          <w:jc w:val="center"/>
        </w:trPr>
        <w:tc>
          <w:tcPr>
            <w:tcW w:w="2619" w:type="dxa"/>
            <w:tcBorders>
              <w:bottom w:val="single" w:sz="4" w:space="0" w:color="auto"/>
            </w:tcBorders>
          </w:tcPr>
          <w:p w14:paraId="643D4D7A" w14:textId="77777777" w:rsidR="00317F40" w:rsidRPr="00DC7310" w:rsidRDefault="00317F40" w:rsidP="00DF45E6">
            <w:pPr>
              <w:pStyle w:val="TAC"/>
              <w:keepNext w:val="0"/>
              <w:keepLines w:val="0"/>
            </w:pPr>
            <w:r w:rsidRPr="00DC7310">
              <w:rPr>
                <w:rFonts w:cs="Arial"/>
                <w:lang w:eastAsia="zh-CN"/>
              </w:rPr>
              <w:t>DC</w:t>
            </w:r>
            <w:r w:rsidRPr="00DC7310">
              <w:rPr>
                <w:rFonts w:cs="Arial"/>
              </w:rPr>
              <w:t>_12</w:t>
            </w:r>
            <w:r w:rsidRPr="00DC7310">
              <w:rPr>
                <w:rFonts w:cs="Arial"/>
                <w:lang w:eastAsia="zh-CN"/>
              </w:rPr>
              <w:t>_</w:t>
            </w:r>
            <w:r w:rsidRPr="00DC7310">
              <w:rPr>
                <w:rFonts w:cs="Arial"/>
              </w:rPr>
              <w:t>n66</w:t>
            </w:r>
          </w:p>
        </w:tc>
        <w:tc>
          <w:tcPr>
            <w:tcW w:w="3310" w:type="dxa"/>
          </w:tcPr>
          <w:p w14:paraId="1ED2279A" w14:textId="77777777" w:rsidR="00317F40" w:rsidRPr="00DC7310" w:rsidRDefault="00317F40" w:rsidP="00DF45E6">
            <w:pPr>
              <w:pStyle w:val="TAC"/>
              <w:keepNext w:val="0"/>
              <w:keepLines w:val="0"/>
            </w:pPr>
            <w:r w:rsidRPr="00DC7310">
              <w:rPr>
                <w:rFonts w:cs="Arial"/>
                <w:lang w:eastAsia="ja-JP"/>
              </w:rPr>
              <w:t>0.5</w:t>
            </w:r>
          </w:p>
        </w:tc>
        <w:tc>
          <w:tcPr>
            <w:tcW w:w="3310" w:type="dxa"/>
          </w:tcPr>
          <w:p w14:paraId="7F45F018" w14:textId="77777777" w:rsidR="00317F40" w:rsidRPr="00DC7310" w:rsidRDefault="00317F40" w:rsidP="00DF45E6">
            <w:pPr>
              <w:pStyle w:val="TAC"/>
              <w:keepNext w:val="0"/>
              <w:keepLines w:val="0"/>
            </w:pPr>
            <w:r w:rsidRPr="00DC7310">
              <w:rPr>
                <w:rFonts w:cs="Arial"/>
                <w:lang w:eastAsia="zh-CN"/>
              </w:rPr>
              <w:t>-</w:t>
            </w:r>
          </w:p>
        </w:tc>
      </w:tr>
      <w:tr w:rsidR="00317F40" w:rsidRPr="00DC7310" w14:paraId="7F76E92A" w14:textId="77777777" w:rsidTr="00DF45E6">
        <w:trPr>
          <w:jc w:val="center"/>
        </w:trPr>
        <w:tc>
          <w:tcPr>
            <w:tcW w:w="2619" w:type="dxa"/>
            <w:tcBorders>
              <w:bottom w:val="single" w:sz="4" w:space="0" w:color="auto"/>
            </w:tcBorders>
          </w:tcPr>
          <w:p w14:paraId="07C6CD24" w14:textId="77777777" w:rsidR="00317F40" w:rsidRPr="00DC7310" w:rsidRDefault="00317F40" w:rsidP="00DF45E6">
            <w:pPr>
              <w:pStyle w:val="TAC"/>
              <w:keepNext w:val="0"/>
              <w:keepLines w:val="0"/>
              <w:rPr>
                <w:rFonts w:cs="Arial"/>
                <w:lang w:eastAsia="zh-CN"/>
              </w:rPr>
            </w:pPr>
            <w:r w:rsidRPr="00DC7310">
              <w:rPr>
                <w:rFonts w:cs="Arial"/>
              </w:rPr>
              <w:t>DC_12_n71</w:t>
            </w:r>
          </w:p>
        </w:tc>
        <w:tc>
          <w:tcPr>
            <w:tcW w:w="3310" w:type="dxa"/>
            <w:vAlign w:val="center"/>
          </w:tcPr>
          <w:p w14:paraId="70B8814B" w14:textId="77777777" w:rsidR="00317F40" w:rsidRPr="00DC7310" w:rsidRDefault="00317F40" w:rsidP="00DF45E6">
            <w:pPr>
              <w:pStyle w:val="TAC"/>
              <w:keepNext w:val="0"/>
              <w:keepLines w:val="0"/>
              <w:rPr>
                <w:rFonts w:cs="Arial"/>
                <w:lang w:eastAsia="ja-JP"/>
              </w:rPr>
            </w:pPr>
            <w:r w:rsidRPr="00DC7310">
              <w:rPr>
                <w:rFonts w:eastAsia="Arial" w:cs="Arial"/>
              </w:rPr>
              <w:t>0.8</w:t>
            </w:r>
          </w:p>
        </w:tc>
        <w:tc>
          <w:tcPr>
            <w:tcW w:w="3310" w:type="dxa"/>
            <w:vAlign w:val="center"/>
          </w:tcPr>
          <w:p w14:paraId="71450252" w14:textId="77777777" w:rsidR="00317F40" w:rsidRPr="00DC7310" w:rsidRDefault="00317F40" w:rsidP="00DF45E6">
            <w:pPr>
              <w:pStyle w:val="TAC"/>
              <w:keepNext w:val="0"/>
              <w:keepLines w:val="0"/>
              <w:rPr>
                <w:rFonts w:cs="Arial"/>
                <w:lang w:eastAsia="zh-CN"/>
              </w:rPr>
            </w:pPr>
            <w:r w:rsidRPr="00DC7310">
              <w:rPr>
                <w:rFonts w:cs="Arial"/>
              </w:rPr>
              <w:t>0.8</w:t>
            </w:r>
          </w:p>
        </w:tc>
      </w:tr>
      <w:tr w:rsidR="00317F40" w:rsidRPr="00DC7310" w14:paraId="0E7F4F10" w14:textId="77777777" w:rsidTr="00DF45E6">
        <w:trPr>
          <w:jc w:val="center"/>
        </w:trPr>
        <w:tc>
          <w:tcPr>
            <w:tcW w:w="2619" w:type="dxa"/>
            <w:tcBorders>
              <w:bottom w:val="single" w:sz="4" w:space="0" w:color="auto"/>
            </w:tcBorders>
            <w:shd w:val="clear" w:color="auto" w:fill="auto"/>
          </w:tcPr>
          <w:p w14:paraId="0FDBE752" w14:textId="77777777" w:rsidR="00317F40" w:rsidRPr="00DC7310" w:rsidRDefault="00317F40" w:rsidP="00DF45E6">
            <w:pPr>
              <w:pStyle w:val="TAC"/>
              <w:keepNext w:val="0"/>
              <w:keepLines w:val="0"/>
              <w:rPr>
                <w:rFonts w:cs="Arial"/>
              </w:rPr>
            </w:pPr>
            <w:r w:rsidRPr="00DC7310">
              <w:rPr>
                <w:rFonts w:cs="Arial" w:hint="eastAsia"/>
                <w:lang w:eastAsia="zh-CN"/>
              </w:rPr>
              <w:t>DC_</w:t>
            </w:r>
            <w:r w:rsidRPr="00DC7310">
              <w:rPr>
                <w:rFonts w:cs="Arial"/>
                <w:lang w:eastAsia="zh-CN"/>
              </w:rPr>
              <w:t>12</w:t>
            </w:r>
            <w:r w:rsidRPr="00DC7310">
              <w:rPr>
                <w:rFonts w:cs="Arial" w:hint="eastAsia"/>
                <w:lang w:eastAsia="zh-CN"/>
              </w:rPr>
              <w:t>_n</w:t>
            </w:r>
            <w:r w:rsidRPr="00DC7310">
              <w:rPr>
                <w:rFonts w:cs="Arial"/>
                <w:lang w:eastAsia="zh-CN"/>
              </w:rPr>
              <w:t>77</w:t>
            </w:r>
          </w:p>
        </w:tc>
        <w:tc>
          <w:tcPr>
            <w:tcW w:w="3310" w:type="dxa"/>
            <w:vAlign w:val="center"/>
          </w:tcPr>
          <w:p w14:paraId="02460065" w14:textId="77777777" w:rsidR="00317F40" w:rsidRPr="00DC7310" w:rsidRDefault="00317F40" w:rsidP="00DF45E6">
            <w:pPr>
              <w:pStyle w:val="TAC"/>
              <w:keepNext w:val="0"/>
              <w:keepLines w:val="0"/>
              <w:rPr>
                <w:rFonts w:cs="Arial"/>
                <w:lang w:eastAsia="zh-CN"/>
              </w:rPr>
            </w:pPr>
            <w:r w:rsidRPr="00DC7310">
              <w:rPr>
                <w:rFonts w:cs="Arial"/>
                <w:lang w:eastAsia="zh-CN"/>
              </w:rPr>
              <w:t>0.2</w:t>
            </w:r>
          </w:p>
        </w:tc>
        <w:tc>
          <w:tcPr>
            <w:tcW w:w="3310" w:type="dxa"/>
            <w:vAlign w:val="center"/>
          </w:tcPr>
          <w:p w14:paraId="5289E0BB" w14:textId="77777777" w:rsidR="00317F40" w:rsidRPr="00DC7310" w:rsidRDefault="00317F40" w:rsidP="00DF45E6">
            <w:pPr>
              <w:pStyle w:val="TAC"/>
              <w:keepNext w:val="0"/>
              <w:keepLines w:val="0"/>
              <w:rPr>
                <w:rFonts w:cs="Arial"/>
                <w:lang w:eastAsia="zh-CN"/>
              </w:rPr>
            </w:pPr>
            <w:r w:rsidRPr="00DC7310">
              <w:rPr>
                <w:rFonts w:cs="Arial"/>
                <w:szCs w:val="18"/>
              </w:rPr>
              <w:t>0.5</w:t>
            </w:r>
          </w:p>
        </w:tc>
      </w:tr>
      <w:tr w:rsidR="00317F40" w:rsidRPr="00DC7310" w14:paraId="514FD6DF" w14:textId="77777777" w:rsidTr="00DF45E6">
        <w:trPr>
          <w:jc w:val="center"/>
        </w:trPr>
        <w:tc>
          <w:tcPr>
            <w:tcW w:w="2619" w:type="dxa"/>
            <w:tcBorders>
              <w:top w:val="single" w:sz="4" w:space="0" w:color="auto"/>
              <w:bottom w:val="single" w:sz="4" w:space="0" w:color="auto"/>
            </w:tcBorders>
            <w:shd w:val="clear" w:color="auto" w:fill="auto"/>
          </w:tcPr>
          <w:p w14:paraId="4508DD39" w14:textId="77777777" w:rsidR="00317F40" w:rsidRPr="00DC7310" w:rsidRDefault="00317F40" w:rsidP="00DF45E6">
            <w:pPr>
              <w:pStyle w:val="TAC"/>
              <w:keepNext w:val="0"/>
              <w:keepLines w:val="0"/>
              <w:rPr>
                <w:rFonts w:cs="Arial"/>
                <w:lang w:eastAsia="zh-CN"/>
              </w:rPr>
            </w:pPr>
            <w:r w:rsidRPr="00DC7310">
              <w:rPr>
                <w:rFonts w:cs="Arial"/>
              </w:rPr>
              <w:t>DC_12_n78</w:t>
            </w:r>
          </w:p>
        </w:tc>
        <w:tc>
          <w:tcPr>
            <w:tcW w:w="3310" w:type="dxa"/>
            <w:tcBorders>
              <w:bottom w:val="single" w:sz="4" w:space="0" w:color="auto"/>
            </w:tcBorders>
          </w:tcPr>
          <w:p w14:paraId="001BA755" w14:textId="77777777" w:rsidR="00317F40" w:rsidRPr="00DC7310" w:rsidRDefault="00317F40" w:rsidP="00DF45E6">
            <w:pPr>
              <w:pStyle w:val="TAC"/>
              <w:keepNext w:val="0"/>
              <w:keepLines w:val="0"/>
              <w:rPr>
                <w:rFonts w:cs="Arial"/>
                <w:lang w:eastAsia="ja-JP"/>
              </w:rPr>
            </w:pPr>
            <w:r w:rsidRPr="00DC7310">
              <w:rPr>
                <w:rFonts w:cs="Arial"/>
                <w:lang w:eastAsia="zh-CN"/>
              </w:rPr>
              <w:t>0.2</w:t>
            </w:r>
          </w:p>
        </w:tc>
        <w:tc>
          <w:tcPr>
            <w:tcW w:w="3310" w:type="dxa"/>
          </w:tcPr>
          <w:p w14:paraId="3FEF1044" w14:textId="77777777" w:rsidR="00317F40" w:rsidRPr="00DC7310" w:rsidRDefault="00317F40" w:rsidP="00DF45E6">
            <w:pPr>
              <w:pStyle w:val="TAC"/>
              <w:keepNext w:val="0"/>
              <w:keepLines w:val="0"/>
              <w:rPr>
                <w:rFonts w:cs="Arial"/>
                <w:lang w:eastAsia="zh-CN"/>
              </w:rPr>
            </w:pPr>
            <w:r w:rsidRPr="00DC7310">
              <w:rPr>
                <w:rFonts w:cs="Arial"/>
                <w:lang w:eastAsia="zh-CN"/>
              </w:rPr>
              <w:t>0.5</w:t>
            </w:r>
          </w:p>
        </w:tc>
      </w:tr>
      <w:tr w:rsidR="00317F40" w:rsidRPr="00DC7310" w14:paraId="76C69507" w14:textId="77777777" w:rsidTr="00DF45E6">
        <w:trPr>
          <w:jc w:val="center"/>
        </w:trPr>
        <w:tc>
          <w:tcPr>
            <w:tcW w:w="2619" w:type="dxa"/>
            <w:tcBorders>
              <w:bottom w:val="single" w:sz="4" w:space="0" w:color="auto"/>
            </w:tcBorders>
            <w:shd w:val="clear" w:color="auto" w:fill="auto"/>
          </w:tcPr>
          <w:p w14:paraId="7EF30CE3" w14:textId="77777777" w:rsidR="00317F40" w:rsidRPr="00DC7310" w:rsidRDefault="00317F40" w:rsidP="00DF45E6">
            <w:pPr>
              <w:pStyle w:val="TAC"/>
              <w:keepNext w:val="0"/>
              <w:keepLines w:val="0"/>
            </w:pPr>
            <w:r w:rsidRPr="00DC7310">
              <w:rPr>
                <w:rFonts w:cs="Arial"/>
              </w:rPr>
              <w:t>DC_13_n7</w:t>
            </w:r>
          </w:p>
        </w:tc>
        <w:tc>
          <w:tcPr>
            <w:tcW w:w="3310" w:type="dxa"/>
            <w:tcBorders>
              <w:bottom w:val="single" w:sz="4" w:space="0" w:color="auto"/>
            </w:tcBorders>
          </w:tcPr>
          <w:p w14:paraId="4D426589" w14:textId="77777777" w:rsidR="00317F40" w:rsidRPr="00DC7310" w:rsidRDefault="00317F40" w:rsidP="00DF45E6">
            <w:pPr>
              <w:pStyle w:val="TAC"/>
              <w:keepNext w:val="0"/>
              <w:keepLines w:val="0"/>
              <w:rPr>
                <w:rFonts w:eastAsia="MS Mincho"/>
                <w:lang w:eastAsia="ja-JP"/>
              </w:rPr>
            </w:pPr>
            <w:r w:rsidRPr="00DC7310">
              <w:rPr>
                <w:rFonts w:eastAsia="Arial" w:cs="Arial"/>
                <w:lang w:eastAsia="zh-CN"/>
              </w:rPr>
              <w:t>0.5</w:t>
            </w:r>
          </w:p>
        </w:tc>
        <w:tc>
          <w:tcPr>
            <w:tcW w:w="3310" w:type="dxa"/>
          </w:tcPr>
          <w:p w14:paraId="073E2964" w14:textId="77777777" w:rsidR="00317F40" w:rsidRPr="00DC7310" w:rsidRDefault="00317F40" w:rsidP="00DF45E6">
            <w:pPr>
              <w:pStyle w:val="TAC"/>
              <w:keepNext w:val="0"/>
              <w:keepLines w:val="0"/>
              <w:rPr>
                <w:rFonts w:eastAsia="MS Mincho"/>
                <w:lang w:eastAsia="ja-JP"/>
              </w:rPr>
            </w:pPr>
            <w:r w:rsidRPr="00DC7310">
              <w:rPr>
                <w:rFonts w:cs="Arial"/>
                <w:lang w:eastAsia="zh-CN"/>
              </w:rPr>
              <w:t>0.5</w:t>
            </w:r>
          </w:p>
        </w:tc>
      </w:tr>
      <w:tr w:rsidR="00317F40" w:rsidRPr="00DC7310" w14:paraId="513B9CE0" w14:textId="77777777" w:rsidTr="00DF45E6">
        <w:trPr>
          <w:jc w:val="center"/>
        </w:trPr>
        <w:tc>
          <w:tcPr>
            <w:tcW w:w="2619" w:type="dxa"/>
            <w:tcBorders>
              <w:top w:val="single" w:sz="4" w:space="0" w:color="auto"/>
              <w:bottom w:val="single" w:sz="4" w:space="0" w:color="auto"/>
            </w:tcBorders>
            <w:shd w:val="clear" w:color="auto" w:fill="auto"/>
          </w:tcPr>
          <w:p w14:paraId="3B50141F" w14:textId="77777777" w:rsidR="00317F40" w:rsidRPr="00DC7310" w:rsidRDefault="00317F40" w:rsidP="00DF45E6">
            <w:pPr>
              <w:pStyle w:val="TAC"/>
              <w:keepNext w:val="0"/>
              <w:keepLines w:val="0"/>
            </w:pPr>
            <w:r w:rsidRPr="00DC7310">
              <w:rPr>
                <w:szCs w:val="18"/>
                <w:lang w:eastAsia="zh-CN"/>
              </w:rPr>
              <w:t>DC_13_n77</w:t>
            </w:r>
          </w:p>
        </w:tc>
        <w:tc>
          <w:tcPr>
            <w:tcW w:w="3310" w:type="dxa"/>
            <w:tcBorders>
              <w:top w:val="single" w:sz="4" w:space="0" w:color="auto"/>
              <w:bottom w:val="single" w:sz="4" w:space="0" w:color="auto"/>
            </w:tcBorders>
          </w:tcPr>
          <w:p w14:paraId="0A20B65E" w14:textId="77777777" w:rsidR="00317F40" w:rsidRPr="00DC7310" w:rsidRDefault="00317F40" w:rsidP="00DF45E6">
            <w:pPr>
              <w:pStyle w:val="TAC"/>
              <w:keepNext w:val="0"/>
              <w:keepLines w:val="0"/>
              <w:rPr>
                <w:rFonts w:eastAsia="Symbol" w:cs="Arial"/>
                <w:lang w:eastAsia="ja-JP"/>
              </w:rPr>
            </w:pPr>
            <w:r w:rsidRPr="00DC7310">
              <w:rPr>
                <w:szCs w:val="18"/>
                <w:lang w:eastAsia="zh-CN"/>
              </w:rPr>
              <w:t>0.2</w:t>
            </w:r>
          </w:p>
        </w:tc>
        <w:tc>
          <w:tcPr>
            <w:tcW w:w="3310" w:type="dxa"/>
          </w:tcPr>
          <w:p w14:paraId="2400E41B" w14:textId="77777777" w:rsidR="00317F40" w:rsidRPr="00DC7310" w:rsidRDefault="00317F40" w:rsidP="00DF45E6">
            <w:pPr>
              <w:pStyle w:val="TAC"/>
              <w:keepNext w:val="0"/>
              <w:keepLines w:val="0"/>
              <w:rPr>
                <w:rFonts w:cs="Arial"/>
                <w:lang w:eastAsia="zh-CN"/>
              </w:rPr>
            </w:pPr>
            <w:r w:rsidRPr="00DC7310">
              <w:rPr>
                <w:szCs w:val="18"/>
                <w:lang w:eastAsia="ja-JP"/>
              </w:rPr>
              <w:t>0</w:t>
            </w:r>
            <w:r w:rsidRPr="00DC7310">
              <w:rPr>
                <w:szCs w:val="18"/>
                <w:lang w:eastAsia="zh-CN"/>
              </w:rPr>
              <w:t>.5</w:t>
            </w:r>
          </w:p>
        </w:tc>
      </w:tr>
      <w:tr w:rsidR="00317F40" w:rsidRPr="00DC7310" w14:paraId="20487B66" w14:textId="77777777" w:rsidTr="00DF45E6">
        <w:trPr>
          <w:jc w:val="center"/>
        </w:trPr>
        <w:tc>
          <w:tcPr>
            <w:tcW w:w="2619" w:type="dxa"/>
            <w:tcBorders>
              <w:bottom w:val="single" w:sz="4" w:space="0" w:color="auto"/>
            </w:tcBorders>
            <w:shd w:val="clear" w:color="auto" w:fill="auto"/>
          </w:tcPr>
          <w:p w14:paraId="76FE18A2" w14:textId="77777777" w:rsidR="00317F40" w:rsidRPr="00DC7310" w:rsidRDefault="00317F40" w:rsidP="00DF45E6">
            <w:pPr>
              <w:pStyle w:val="TAC"/>
              <w:keepNext w:val="0"/>
              <w:keepLines w:val="0"/>
            </w:pPr>
            <w:r w:rsidRPr="00DC7310">
              <w:rPr>
                <w:rFonts w:cs="Arial"/>
              </w:rPr>
              <w:t>DC_13_n78</w:t>
            </w:r>
          </w:p>
        </w:tc>
        <w:tc>
          <w:tcPr>
            <w:tcW w:w="3310" w:type="dxa"/>
            <w:tcBorders>
              <w:bottom w:val="single" w:sz="4" w:space="0" w:color="auto"/>
            </w:tcBorders>
          </w:tcPr>
          <w:p w14:paraId="0D040833" w14:textId="77777777" w:rsidR="00317F40" w:rsidRPr="00DC7310" w:rsidRDefault="00317F40" w:rsidP="00DF45E6">
            <w:pPr>
              <w:pStyle w:val="TAC"/>
              <w:keepNext w:val="0"/>
              <w:keepLines w:val="0"/>
              <w:rPr>
                <w:rFonts w:eastAsia="Symbol" w:cs="Arial"/>
                <w:lang w:eastAsia="ja-JP"/>
              </w:rPr>
            </w:pPr>
            <w:r w:rsidRPr="00DC7310">
              <w:rPr>
                <w:rFonts w:eastAsia="Arial" w:cs="Arial"/>
                <w:lang w:eastAsia="zh-CN"/>
              </w:rPr>
              <w:t>0.2</w:t>
            </w:r>
          </w:p>
        </w:tc>
        <w:tc>
          <w:tcPr>
            <w:tcW w:w="3310" w:type="dxa"/>
          </w:tcPr>
          <w:p w14:paraId="6EBB3E0D" w14:textId="77777777" w:rsidR="00317F40" w:rsidRPr="00DC7310" w:rsidRDefault="00317F40" w:rsidP="00DF45E6">
            <w:pPr>
              <w:pStyle w:val="TAC"/>
              <w:keepNext w:val="0"/>
              <w:keepLines w:val="0"/>
              <w:rPr>
                <w:rFonts w:cs="Arial"/>
                <w:lang w:eastAsia="zh-CN"/>
              </w:rPr>
            </w:pPr>
            <w:r w:rsidRPr="00DC7310">
              <w:rPr>
                <w:rFonts w:cs="Arial"/>
                <w:lang w:eastAsia="zh-CN"/>
              </w:rPr>
              <w:t>0.5</w:t>
            </w:r>
          </w:p>
        </w:tc>
      </w:tr>
      <w:tr w:rsidR="00317F40" w:rsidRPr="00DC7310" w14:paraId="4B02265D" w14:textId="77777777" w:rsidTr="00DF45E6">
        <w:trPr>
          <w:jc w:val="center"/>
        </w:trPr>
        <w:tc>
          <w:tcPr>
            <w:tcW w:w="2619" w:type="dxa"/>
            <w:tcBorders>
              <w:top w:val="single" w:sz="4" w:space="0" w:color="auto"/>
              <w:bottom w:val="single" w:sz="4" w:space="0" w:color="auto"/>
            </w:tcBorders>
            <w:shd w:val="clear" w:color="auto" w:fill="auto"/>
          </w:tcPr>
          <w:p w14:paraId="17B2C981" w14:textId="77777777" w:rsidR="00317F40" w:rsidRPr="00DC7310" w:rsidRDefault="00317F40" w:rsidP="00DF45E6">
            <w:pPr>
              <w:pStyle w:val="TAC"/>
              <w:keepNext w:val="0"/>
              <w:keepLines w:val="0"/>
            </w:pPr>
            <w:r w:rsidRPr="00DC7310">
              <w:rPr>
                <w:rFonts w:cs="Arial" w:hint="eastAsia"/>
                <w:lang w:eastAsia="zh-CN"/>
              </w:rPr>
              <w:t>DC_</w:t>
            </w:r>
            <w:r w:rsidRPr="00DC7310">
              <w:rPr>
                <w:rFonts w:cs="Arial"/>
                <w:lang w:eastAsia="zh-CN"/>
              </w:rPr>
              <w:t>14</w:t>
            </w:r>
            <w:r w:rsidRPr="00DC7310">
              <w:rPr>
                <w:rFonts w:cs="Arial" w:hint="eastAsia"/>
                <w:lang w:eastAsia="zh-CN"/>
              </w:rPr>
              <w:t>_n</w:t>
            </w:r>
            <w:r w:rsidRPr="00DC7310">
              <w:rPr>
                <w:rFonts w:cs="Arial"/>
                <w:lang w:eastAsia="zh-CN"/>
              </w:rPr>
              <w:t>77</w:t>
            </w:r>
          </w:p>
        </w:tc>
        <w:tc>
          <w:tcPr>
            <w:tcW w:w="3310" w:type="dxa"/>
            <w:tcBorders>
              <w:top w:val="single" w:sz="4" w:space="0" w:color="auto"/>
            </w:tcBorders>
            <w:vAlign w:val="center"/>
          </w:tcPr>
          <w:p w14:paraId="40E91E59" w14:textId="77777777" w:rsidR="00317F40" w:rsidRPr="00DC7310" w:rsidRDefault="00317F40" w:rsidP="00DF45E6">
            <w:pPr>
              <w:pStyle w:val="TAC"/>
              <w:keepNext w:val="0"/>
              <w:keepLines w:val="0"/>
              <w:rPr>
                <w:rFonts w:cs="Arial"/>
                <w:color w:val="0D0D0D" w:themeColor="text1" w:themeTint="F2"/>
                <w:lang w:eastAsia="zh-CN"/>
              </w:rPr>
            </w:pPr>
            <w:r w:rsidRPr="00DC7310">
              <w:rPr>
                <w:rFonts w:cs="Arial"/>
                <w:lang w:eastAsia="zh-CN"/>
              </w:rPr>
              <w:t>0.2</w:t>
            </w:r>
          </w:p>
        </w:tc>
        <w:tc>
          <w:tcPr>
            <w:tcW w:w="3310" w:type="dxa"/>
            <w:vAlign w:val="center"/>
          </w:tcPr>
          <w:p w14:paraId="4A3E16EC" w14:textId="77777777" w:rsidR="00317F40" w:rsidRPr="00DC7310" w:rsidRDefault="00317F40" w:rsidP="00DF45E6">
            <w:pPr>
              <w:pStyle w:val="TAC"/>
              <w:keepNext w:val="0"/>
              <w:keepLines w:val="0"/>
              <w:rPr>
                <w:rFonts w:eastAsia="MS Mincho" w:cs="Arial"/>
                <w:bCs/>
                <w:color w:val="0D0D0D" w:themeColor="text1" w:themeTint="F2"/>
                <w:szCs w:val="18"/>
              </w:rPr>
            </w:pPr>
            <w:r w:rsidRPr="00DC7310">
              <w:rPr>
                <w:rFonts w:cs="Arial" w:hint="eastAsia"/>
                <w:lang w:eastAsia="zh-CN"/>
              </w:rPr>
              <w:t>0</w:t>
            </w:r>
            <w:r w:rsidRPr="00DC7310">
              <w:rPr>
                <w:rFonts w:cs="Arial"/>
                <w:lang w:eastAsia="zh-CN"/>
              </w:rPr>
              <w:t>.5</w:t>
            </w:r>
          </w:p>
        </w:tc>
      </w:tr>
      <w:tr w:rsidR="00317F40" w:rsidRPr="00DC7310" w14:paraId="430568CE" w14:textId="77777777" w:rsidTr="00DF45E6">
        <w:trPr>
          <w:jc w:val="center"/>
        </w:trPr>
        <w:tc>
          <w:tcPr>
            <w:tcW w:w="2619" w:type="dxa"/>
            <w:tcBorders>
              <w:top w:val="single" w:sz="4" w:space="0" w:color="auto"/>
            </w:tcBorders>
            <w:shd w:val="clear" w:color="auto" w:fill="auto"/>
          </w:tcPr>
          <w:p w14:paraId="2C869454" w14:textId="77777777" w:rsidR="00317F40" w:rsidRPr="00DC7310" w:rsidRDefault="00317F40" w:rsidP="00DF45E6">
            <w:pPr>
              <w:pStyle w:val="TAC"/>
              <w:keepNext w:val="0"/>
              <w:keepLines w:val="0"/>
            </w:pPr>
            <w:r w:rsidRPr="00DC7310">
              <w:t>DC_18_n41</w:t>
            </w:r>
          </w:p>
        </w:tc>
        <w:tc>
          <w:tcPr>
            <w:tcW w:w="3310" w:type="dxa"/>
          </w:tcPr>
          <w:p w14:paraId="41F52C7D" w14:textId="77777777" w:rsidR="00317F40" w:rsidRPr="00DC7310" w:rsidRDefault="00317F40" w:rsidP="00DF45E6">
            <w:pPr>
              <w:pStyle w:val="TAC"/>
              <w:keepNext w:val="0"/>
              <w:keepLines w:val="0"/>
              <w:rPr>
                <w:rFonts w:eastAsia="Symbol" w:cs="Arial"/>
                <w:lang w:eastAsia="ja-JP"/>
              </w:rPr>
            </w:pPr>
            <w:r w:rsidRPr="00DC7310">
              <w:rPr>
                <w:rFonts w:cs="Arial"/>
                <w:color w:val="0D0D0D" w:themeColor="text1" w:themeTint="F2"/>
                <w:lang w:eastAsia="zh-CN"/>
              </w:rPr>
              <w:t>-</w:t>
            </w:r>
          </w:p>
        </w:tc>
        <w:tc>
          <w:tcPr>
            <w:tcW w:w="3310" w:type="dxa"/>
          </w:tcPr>
          <w:p w14:paraId="75B8864F" w14:textId="77777777" w:rsidR="00317F40" w:rsidRPr="00DC7310" w:rsidRDefault="00317F40" w:rsidP="00DF45E6">
            <w:pPr>
              <w:pStyle w:val="TAC"/>
              <w:keepNext w:val="0"/>
              <w:keepLines w:val="0"/>
              <w:rPr>
                <w:rFonts w:cs="Arial"/>
                <w:lang w:eastAsia="zh-CN"/>
              </w:rPr>
            </w:pPr>
            <w:r w:rsidRPr="00DC7310">
              <w:rPr>
                <w:rFonts w:eastAsia="MS Mincho" w:cs="Arial"/>
                <w:bCs/>
                <w:color w:val="0D0D0D" w:themeColor="text1" w:themeTint="F2"/>
                <w:szCs w:val="18"/>
              </w:rPr>
              <w:t>0</w:t>
            </w:r>
            <w:r w:rsidRPr="00DC7310">
              <w:rPr>
                <w:rFonts w:cs="Arial"/>
                <w:bCs/>
                <w:color w:val="0D0D0D" w:themeColor="text1" w:themeTint="F2"/>
                <w:szCs w:val="18"/>
                <w:vertAlign w:val="superscript"/>
                <w:lang w:eastAsia="zh-TW"/>
              </w:rPr>
              <w:t>3</w:t>
            </w:r>
          </w:p>
        </w:tc>
      </w:tr>
      <w:tr w:rsidR="00317F40" w:rsidRPr="00DC7310" w14:paraId="131344EB" w14:textId="77777777" w:rsidTr="00DF45E6">
        <w:trPr>
          <w:jc w:val="center"/>
        </w:trPr>
        <w:tc>
          <w:tcPr>
            <w:tcW w:w="2619" w:type="dxa"/>
          </w:tcPr>
          <w:p w14:paraId="41927416" w14:textId="77777777" w:rsidR="00317F40" w:rsidRPr="00DC7310" w:rsidRDefault="00317F40" w:rsidP="00DF45E6">
            <w:pPr>
              <w:pStyle w:val="TAC"/>
              <w:keepNext w:val="0"/>
              <w:keepLines w:val="0"/>
            </w:pPr>
            <w:r w:rsidRPr="00DC7310">
              <w:t>DC_</w:t>
            </w:r>
            <w:r w:rsidRPr="00DC7310">
              <w:rPr>
                <w:rFonts w:eastAsia="MS Mincho"/>
                <w:lang w:eastAsia="ja-JP"/>
              </w:rPr>
              <w:t>18</w:t>
            </w:r>
            <w:r w:rsidRPr="00DC7310">
              <w:t>_n</w:t>
            </w:r>
            <w:r w:rsidRPr="00DC7310">
              <w:rPr>
                <w:rFonts w:eastAsia="MS Mincho"/>
                <w:lang w:eastAsia="ja-JP"/>
              </w:rPr>
              <w:t>77</w:t>
            </w:r>
          </w:p>
        </w:tc>
        <w:tc>
          <w:tcPr>
            <w:tcW w:w="3310" w:type="dxa"/>
          </w:tcPr>
          <w:p w14:paraId="2A7C543F"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7EB8D012"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39E0A384" w14:textId="77777777" w:rsidTr="00DF45E6">
        <w:trPr>
          <w:jc w:val="center"/>
        </w:trPr>
        <w:tc>
          <w:tcPr>
            <w:tcW w:w="2619" w:type="dxa"/>
          </w:tcPr>
          <w:p w14:paraId="6547A0F1" w14:textId="77777777" w:rsidR="00317F40" w:rsidRPr="00DC7310" w:rsidRDefault="00317F40" w:rsidP="00DF45E6">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77</w:t>
            </w:r>
          </w:p>
        </w:tc>
        <w:tc>
          <w:tcPr>
            <w:tcW w:w="3310" w:type="dxa"/>
          </w:tcPr>
          <w:p w14:paraId="07F638E3"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0BF10F32"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260C160E" w14:textId="77777777" w:rsidTr="00DF45E6">
        <w:trPr>
          <w:jc w:val="center"/>
        </w:trPr>
        <w:tc>
          <w:tcPr>
            <w:tcW w:w="2619" w:type="dxa"/>
          </w:tcPr>
          <w:p w14:paraId="79EDDB30" w14:textId="77777777" w:rsidR="00317F40" w:rsidRPr="00DC7310" w:rsidRDefault="00317F40" w:rsidP="00DF45E6">
            <w:pPr>
              <w:pStyle w:val="TAC"/>
              <w:keepNext w:val="0"/>
              <w:keepLines w:val="0"/>
            </w:pPr>
            <w:r w:rsidRPr="00DC7310">
              <w:t>DC_</w:t>
            </w:r>
            <w:r w:rsidRPr="00DC7310">
              <w:rPr>
                <w:rFonts w:eastAsia="MS Mincho"/>
                <w:lang w:eastAsia="ja-JP"/>
              </w:rPr>
              <w:t>19</w:t>
            </w:r>
            <w:r w:rsidRPr="00DC7310">
              <w:t>_n</w:t>
            </w:r>
            <w:r w:rsidRPr="00DC7310">
              <w:rPr>
                <w:rFonts w:eastAsia="MS Mincho"/>
                <w:lang w:eastAsia="ja-JP"/>
              </w:rPr>
              <w:t>78</w:t>
            </w:r>
          </w:p>
        </w:tc>
        <w:tc>
          <w:tcPr>
            <w:tcW w:w="3310" w:type="dxa"/>
          </w:tcPr>
          <w:p w14:paraId="34FEB148"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29E3DFC3"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0ACF389A" w14:textId="77777777" w:rsidTr="00DF45E6">
        <w:trPr>
          <w:jc w:val="center"/>
        </w:trPr>
        <w:tc>
          <w:tcPr>
            <w:tcW w:w="2619" w:type="dxa"/>
          </w:tcPr>
          <w:p w14:paraId="38B6E53D" w14:textId="77777777" w:rsidR="00317F40" w:rsidRPr="00DC7310" w:rsidRDefault="00317F40" w:rsidP="00DF45E6">
            <w:pPr>
              <w:pStyle w:val="TAC"/>
              <w:keepNext w:val="0"/>
              <w:keepLines w:val="0"/>
            </w:pPr>
            <w:r w:rsidRPr="00DC7310">
              <w:rPr>
                <w:lang w:eastAsia="ko-KR"/>
              </w:rPr>
              <w:t>DC_20_n38</w:t>
            </w:r>
          </w:p>
        </w:tc>
        <w:tc>
          <w:tcPr>
            <w:tcW w:w="3310" w:type="dxa"/>
          </w:tcPr>
          <w:p w14:paraId="5B8519F1" w14:textId="77777777" w:rsidR="00317F40" w:rsidRPr="00DC7310" w:rsidRDefault="00317F40" w:rsidP="00DF45E6">
            <w:pPr>
              <w:pStyle w:val="TAC"/>
              <w:keepNext w:val="0"/>
              <w:keepLines w:val="0"/>
              <w:rPr>
                <w:rFonts w:eastAsia="MS Mincho"/>
                <w:lang w:eastAsia="ja-JP"/>
              </w:rPr>
            </w:pPr>
            <w:r w:rsidRPr="00DC7310">
              <w:rPr>
                <w:lang w:eastAsia="ko-KR"/>
              </w:rPr>
              <w:t>0.2</w:t>
            </w:r>
          </w:p>
        </w:tc>
        <w:tc>
          <w:tcPr>
            <w:tcW w:w="3310" w:type="dxa"/>
          </w:tcPr>
          <w:p w14:paraId="1C412904" w14:textId="77777777" w:rsidR="00317F40" w:rsidRPr="00DC7310" w:rsidRDefault="00317F40" w:rsidP="00DF45E6">
            <w:pPr>
              <w:pStyle w:val="TAC"/>
              <w:keepNext w:val="0"/>
              <w:keepLines w:val="0"/>
              <w:rPr>
                <w:rFonts w:eastAsia="MS Mincho"/>
                <w:lang w:eastAsia="ja-JP"/>
              </w:rPr>
            </w:pPr>
            <w:r w:rsidRPr="00DC7310">
              <w:rPr>
                <w:lang w:eastAsia="ko-KR"/>
              </w:rPr>
              <w:t>-</w:t>
            </w:r>
          </w:p>
        </w:tc>
      </w:tr>
      <w:tr w:rsidR="00317F40" w:rsidRPr="00DC7310" w14:paraId="233DB3D8" w14:textId="77777777" w:rsidTr="00DF45E6">
        <w:trPr>
          <w:jc w:val="center"/>
        </w:trPr>
        <w:tc>
          <w:tcPr>
            <w:tcW w:w="2619" w:type="dxa"/>
          </w:tcPr>
          <w:p w14:paraId="4ABB1D9F" w14:textId="77777777" w:rsidR="00317F40" w:rsidRPr="00DC7310" w:rsidRDefault="00317F40" w:rsidP="00DF45E6">
            <w:pPr>
              <w:pStyle w:val="TAC"/>
              <w:keepNext w:val="0"/>
              <w:keepLines w:val="0"/>
              <w:rPr>
                <w:lang w:eastAsia="ko-KR"/>
              </w:rPr>
            </w:pPr>
            <w:r w:rsidRPr="00DC7310">
              <w:t>DC_</w:t>
            </w:r>
            <w:r w:rsidRPr="00DC7310">
              <w:rPr>
                <w:rFonts w:eastAsia="MS Mincho"/>
                <w:lang w:eastAsia="ja-JP"/>
              </w:rPr>
              <w:t>20</w:t>
            </w:r>
            <w:r w:rsidRPr="00DC7310">
              <w:t>_n</w:t>
            </w:r>
            <w:r w:rsidRPr="00DC7310">
              <w:rPr>
                <w:rFonts w:hint="eastAsia"/>
                <w:lang w:eastAsia="zh-TW"/>
              </w:rPr>
              <w:t>40</w:t>
            </w:r>
          </w:p>
        </w:tc>
        <w:tc>
          <w:tcPr>
            <w:tcW w:w="3310" w:type="dxa"/>
          </w:tcPr>
          <w:p w14:paraId="076C4704" w14:textId="77777777" w:rsidR="00317F40" w:rsidRPr="00DC7310" w:rsidRDefault="00317F40" w:rsidP="00DF45E6">
            <w:pPr>
              <w:pStyle w:val="TAC"/>
              <w:keepNext w:val="0"/>
              <w:keepLines w:val="0"/>
              <w:rPr>
                <w:lang w:eastAsia="ko-KR"/>
              </w:rPr>
            </w:pPr>
            <w:r w:rsidRPr="00DC7310">
              <w:rPr>
                <w:rFonts w:hint="eastAsia"/>
                <w:lang w:eastAsia="zh-TW"/>
              </w:rPr>
              <w:t>-</w:t>
            </w:r>
          </w:p>
        </w:tc>
        <w:tc>
          <w:tcPr>
            <w:tcW w:w="3310" w:type="dxa"/>
          </w:tcPr>
          <w:p w14:paraId="5FED074B" w14:textId="77777777" w:rsidR="00317F40" w:rsidRPr="00DC7310" w:rsidRDefault="00317F40" w:rsidP="00DF45E6">
            <w:pPr>
              <w:pStyle w:val="TAC"/>
              <w:keepNext w:val="0"/>
              <w:keepLines w:val="0"/>
              <w:rPr>
                <w:lang w:eastAsia="ko-KR"/>
              </w:rPr>
            </w:pPr>
            <w:r w:rsidRPr="00DC7310">
              <w:rPr>
                <w:rFonts w:hint="eastAsia"/>
                <w:lang w:eastAsia="zh-TW"/>
              </w:rPr>
              <w:t>0.5</w:t>
            </w:r>
          </w:p>
        </w:tc>
      </w:tr>
      <w:tr w:rsidR="00317F40" w:rsidRPr="00DC7310" w14:paraId="3283DF30" w14:textId="77777777" w:rsidTr="00DF45E6">
        <w:trPr>
          <w:jc w:val="center"/>
        </w:trPr>
        <w:tc>
          <w:tcPr>
            <w:tcW w:w="2619" w:type="dxa"/>
          </w:tcPr>
          <w:p w14:paraId="11293904" w14:textId="77777777" w:rsidR="00317F40" w:rsidRPr="00DC7310" w:rsidRDefault="00317F40" w:rsidP="00DF45E6">
            <w:pPr>
              <w:pStyle w:val="TAC"/>
              <w:keepNext w:val="0"/>
              <w:keepLines w:val="0"/>
            </w:pPr>
            <w:r w:rsidRPr="00DC7310">
              <w:t>DC_</w:t>
            </w:r>
            <w:r w:rsidRPr="00DC7310">
              <w:rPr>
                <w:rFonts w:eastAsia="MS Mincho"/>
                <w:lang w:eastAsia="ja-JP"/>
              </w:rPr>
              <w:t>20</w:t>
            </w:r>
            <w:r w:rsidRPr="00DC7310">
              <w:t>_n51</w:t>
            </w:r>
          </w:p>
        </w:tc>
        <w:tc>
          <w:tcPr>
            <w:tcW w:w="3310" w:type="dxa"/>
          </w:tcPr>
          <w:p w14:paraId="757D163B"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5ACAD616"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0.2</w:t>
            </w:r>
          </w:p>
        </w:tc>
      </w:tr>
      <w:tr w:rsidR="00317F40" w:rsidRPr="00DC7310" w14:paraId="30D7D9B7" w14:textId="77777777" w:rsidTr="00DF45E6">
        <w:trPr>
          <w:jc w:val="center"/>
        </w:trPr>
        <w:tc>
          <w:tcPr>
            <w:tcW w:w="2619" w:type="dxa"/>
          </w:tcPr>
          <w:p w14:paraId="0815FC13" w14:textId="77777777" w:rsidR="00317F40" w:rsidRPr="00DC7310" w:rsidRDefault="00317F40" w:rsidP="00DF45E6">
            <w:pPr>
              <w:pStyle w:val="TAC"/>
              <w:keepNext w:val="0"/>
              <w:keepLines w:val="0"/>
            </w:pPr>
            <w:r w:rsidRPr="00DC7310">
              <w:t>DC_20_n77</w:t>
            </w:r>
          </w:p>
        </w:tc>
        <w:tc>
          <w:tcPr>
            <w:tcW w:w="3310" w:type="dxa"/>
          </w:tcPr>
          <w:p w14:paraId="4E740AE4"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54D2AA30"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14C61DEB" w14:textId="77777777" w:rsidTr="00DF45E6">
        <w:trPr>
          <w:jc w:val="center"/>
        </w:trPr>
        <w:tc>
          <w:tcPr>
            <w:tcW w:w="2619" w:type="dxa"/>
          </w:tcPr>
          <w:p w14:paraId="63C818FF" w14:textId="77777777" w:rsidR="00317F40" w:rsidRPr="00DC7310" w:rsidRDefault="00317F40" w:rsidP="00DF45E6">
            <w:pPr>
              <w:pStyle w:val="TAC"/>
              <w:keepNext w:val="0"/>
              <w:keepLines w:val="0"/>
            </w:pPr>
            <w:r w:rsidRPr="00DC7310">
              <w:t>DC_</w:t>
            </w:r>
            <w:r w:rsidRPr="00DC7310">
              <w:rPr>
                <w:rFonts w:eastAsia="MS Mincho"/>
                <w:lang w:eastAsia="ja-JP"/>
              </w:rPr>
              <w:t>20</w:t>
            </w:r>
            <w:r w:rsidRPr="00DC7310">
              <w:t>_n</w:t>
            </w:r>
            <w:r w:rsidRPr="00DC7310">
              <w:rPr>
                <w:rFonts w:eastAsia="MS Mincho"/>
                <w:lang w:eastAsia="ja-JP"/>
              </w:rPr>
              <w:t>78</w:t>
            </w:r>
          </w:p>
        </w:tc>
        <w:tc>
          <w:tcPr>
            <w:tcW w:w="3310" w:type="dxa"/>
          </w:tcPr>
          <w:p w14:paraId="0E73CE79"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0BC4B7A6"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7DE2C883" w14:textId="77777777" w:rsidTr="00DF45E6">
        <w:trPr>
          <w:jc w:val="center"/>
        </w:trPr>
        <w:tc>
          <w:tcPr>
            <w:tcW w:w="2619" w:type="dxa"/>
          </w:tcPr>
          <w:p w14:paraId="0F768635" w14:textId="77777777" w:rsidR="00317F40" w:rsidRPr="00DC7310" w:rsidRDefault="00317F40" w:rsidP="00DF45E6">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77</w:t>
            </w:r>
          </w:p>
        </w:tc>
        <w:tc>
          <w:tcPr>
            <w:tcW w:w="3310" w:type="dxa"/>
          </w:tcPr>
          <w:p w14:paraId="51075DD1"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22A70E78"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2FE831C1" w14:textId="77777777" w:rsidTr="00DF45E6">
        <w:trPr>
          <w:jc w:val="center"/>
        </w:trPr>
        <w:tc>
          <w:tcPr>
            <w:tcW w:w="2619" w:type="dxa"/>
            <w:tcBorders>
              <w:bottom w:val="single" w:sz="4" w:space="0" w:color="auto"/>
            </w:tcBorders>
          </w:tcPr>
          <w:p w14:paraId="00334F44" w14:textId="77777777" w:rsidR="00317F40" w:rsidRPr="00DC7310" w:rsidRDefault="00317F40" w:rsidP="00DF45E6">
            <w:pPr>
              <w:pStyle w:val="TAC"/>
              <w:keepNext w:val="0"/>
              <w:keepLines w:val="0"/>
            </w:pPr>
            <w:r w:rsidRPr="00DC7310">
              <w:t>DC_</w:t>
            </w:r>
            <w:r w:rsidRPr="00DC7310">
              <w:rPr>
                <w:rFonts w:eastAsia="MS Mincho"/>
                <w:lang w:eastAsia="ja-JP"/>
              </w:rPr>
              <w:t>21</w:t>
            </w:r>
            <w:r w:rsidRPr="00DC7310">
              <w:t>_n</w:t>
            </w:r>
            <w:r w:rsidRPr="00DC7310">
              <w:rPr>
                <w:rFonts w:eastAsia="MS Mincho"/>
                <w:lang w:eastAsia="ja-JP"/>
              </w:rPr>
              <w:t>78</w:t>
            </w:r>
          </w:p>
        </w:tc>
        <w:tc>
          <w:tcPr>
            <w:tcW w:w="3310" w:type="dxa"/>
            <w:tcBorders>
              <w:bottom w:val="single" w:sz="4" w:space="0" w:color="auto"/>
            </w:tcBorders>
          </w:tcPr>
          <w:p w14:paraId="4B7498FA" w14:textId="77777777" w:rsidR="00317F40" w:rsidRPr="00DC7310" w:rsidRDefault="00317F40" w:rsidP="00DF45E6">
            <w:pPr>
              <w:pStyle w:val="TAC"/>
              <w:keepNext w:val="0"/>
              <w:keepLines w:val="0"/>
            </w:pPr>
            <w:r w:rsidRPr="00DC7310">
              <w:rPr>
                <w:rFonts w:eastAsia="MS Mincho"/>
                <w:lang w:eastAsia="ja-JP"/>
              </w:rPr>
              <w:t>-</w:t>
            </w:r>
          </w:p>
        </w:tc>
        <w:tc>
          <w:tcPr>
            <w:tcW w:w="3310" w:type="dxa"/>
          </w:tcPr>
          <w:p w14:paraId="531D8E48"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3E989443" w14:textId="77777777" w:rsidTr="00DF45E6">
        <w:trPr>
          <w:jc w:val="center"/>
        </w:trPr>
        <w:tc>
          <w:tcPr>
            <w:tcW w:w="2619" w:type="dxa"/>
            <w:tcBorders>
              <w:bottom w:val="single" w:sz="4" w:space="0" w:color="auto"/>
            </w:tcBorders>
            <w:shd w:val="clear" w:color="auto" w:fill="auto"/>
          </w:tcPr>
          <w:p w14:paraId="79C98B88" w14:textId="77777777" w:rsidR="00317F40" w:rsidRPr="00DC7310" w:rsidRDefault="00317F40" w:rsidP="00DF45E6">
            <w:pPr>
              <w:pStyle w:val="TAC"/>
              <w:keepNext w:val="0"/>
              <w:keepLines w:val="0"/>
              <w:rPr>
                <w:lang w:eastAsia="zh-TW"/>
              </w:rPr>
            </w:pPr>
            <w:r w:rsidRPr="00DC7310">
              <w:t>DC_25_n41</w:t>
            </w:r>
          </w:p>
          <w:p w14:paraId="43FAD91E" w14:textId="77777777" w:rsidR="00317F40" w:rsidRPr="00DC7310" w:rsidRDefault="00317F40" w:rsidP="00DF45E6">
            <w:pPr>
              <w:pStyle w:val="TAC"/>
              <w:keepNext w:val="0"/>
              <w:keepLines w:val="0"/>
            </w:pPr>
            <w:r w:rsidRPr="00DC7310">
              <w:rPr>
                <w:lang w:eastAsia="zh-TW"/>
              </w:rPr>
              <w:t>DC_25-25_n41</w:t>
            </w:r>
          </w:p>
        </w:tc>
        <w:tc>
          <w:tcPr>
            <w:tcW w:w="3310" w:type="dxa"/>
            <w:tcBorders>
              <w:bottom w:val="nil"/>
            </w:tcBorders>
            <w:shd w:val="clear" w:color="auto" w:fill="auto"/>
          </w:tcPr>
          <w:p w14:paraId="09681F5B"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7A879629"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w:t>
            </w:r>
            <w:r w:rsidRPr="00DC7310">
              <w:rPr>
                <w:rFonts w:eastAsia="MS Mincho"/>
                <w:vertAlign w:val="superscript"/>
                <w:lang w:eastAsia="ja-JP"/>
              </w:rPr>
              <w:t>1</w:t>
            </w:r>
            <w:r>
              <w:rPr>
                <w:rFonts w:eastAsia="MS Mincho"/>
                <w:lang w:eastAsia="ja-JP"/>
              </w:rPr>
              <w:t xml:space="preserve"> </w:t>
            </w:r>
            <w:r w:rsidRPr="00DC7310">
              <w:rPr>
                <w:rFonts w:eastAsia="MS Mincho"/>
                <w:lang w:eastAsia="ja-JP"/>
              </w:rPr>
              <w:t>/</w:t>
            </w:r>
            <w:r>
              <w:rPr>
                <w:rFonts w:eastAsia="MS Mincho"/>
                <w:lang w:eastAsia="ja-JP"/>
              </w:rPr>
              <w:t xml:space="preserve"> </w:t>
            </w:r>
            <w:r w:rsidRPr="00DC7310">
              <w:rPr>
                <w:rFonts w:eastAsia="MS Mincho"/>
                <w:lang w:eastAsia="ja-JP"/>
              </w:rPr>
              <w:t>0.5</w:t>
            </w:r>
            <w:r w:rsidRPr="00DC7310">
              <w:rPr>
                <w:rFonts w:eastAsia="MS Mincho"/>
                <w:vertAlign w:val="superscript"/>
                <w:lang w:eastAsia="ja-JP"/>
              </w:rPr>
              <w:t>2</w:t>
            </w:r>
          </w:p>
        </w:tc>
      </w:tr>
      <w:tr w:rsidR="00317F40" w:rsidRPr="00DC7310" w14:paraId="0B95EA04" w14:textId="77777777" w:rsidTr="00DF45E6">
        <w:trPr>
          <w:jc w:val="center"/>
        </w:trPr>
        <w:tc>
          <w:tcPr>
            <w:tcW w:w="2619" w:type="dxa"/>
            <w:tcBorders>
              <w:bottom w:val="single" w:sz="4" w:space="0" w:color="auto"/>
            </w:tcBorders>
            <w:shd w:val="clear" w:color="auto" w:fill="auto"/>
          </w:tcPr>
          <w:p w14:paraId="7E7CA16F" w14:textId="77777777" w:rsidR="00317F40" w:rsidRPr="00DC7310" w:rsidRDefault="00317F40" w:rsidP="00DF45E6">
            <w:pPr>
              <w:pStyle w:val="TAC"/>
              <w:keepNext w:val="0"/>
              <w:keepLines w:val="0"/>
              <w:rPr>
                <w:rFonts w:cs="Arial"/>
                <w:szCs w:val="16"/>
                <w:lang w:eastAsia="zh-CN"/>
              </w:rPr>
            </w:pPr>
            <w:r w:rsidRPr="00DC7310">
              <w:rPr>
                <w:rFonts w:cs="Arial"/>
                <w:szCs w:val="16"/>
                <w:lang w:eastAsia="zh-CN"/>
              </w:rPr>
              <w:t>DC_25_n77</w:t>
            </w:r>
          </w:p>
          <w:p w14:paraId="0E4A0A07" w14:textId="77777777" w:rsidR="00317F40" w:rsidRPr="00DC7310" w:rsidRDefault="00317F40" w:rsidP="00DF45E6">
            <w:pPr>
              <w:spacing w:after="0"/>
              <w:jc w:val="center"/>
              <w:rPr>
                <w:rFonts w:ascii="Arial" w:hAnsi="Arial" w:cs="Arial"/>
                <w:sz w:val="18"/>
                <w:szCs w:val="16"/>
                <w:lang w:eastAsia="zh-CN"/>
              </w:rPr>
            </w:pPr>
            <w:r w:rsidRPr="00DC7310">
              <w:rPr>
                <w:rFonts w:ascii="Arial" w:hAnsi="Arial" w:cs="Arial"/>
                <w:sz w:val="18"/>
                <w:szCs w:val="16"/>
                <w:lang w:eastAsia="zh-CN"/>
              </w:rPr>
              <w:t>DC_25-25_n77</w:t>
            </w:r>
          </w:p>
          <w:p w14:paraId="496F54D5" w14:textId="77777777" w:rsidR="00317F40" w:rsidRPr="00DC7310" w:rsidRDefault="00317F40" w:rsidP="00DF45E6">
            <w:pPr>
              <w:pStyle w:val="TAC"/>
              <w:keepNext w:val="0"/>
              <w:keepLines w:val="0"/>
            </w:pPr>
            <w:r w:rsidRPr="00DC7310">
              <w:rPr>
                <w:rFonts w:cs="Arial"/>
                <w:szCs w:val="16"/>
                <w:lang w:eastAsia="fi-FI"/>
              </w:rPr>
              <w:t>DC_25-25_n77</w:t>
            </w:r>
          </w:p>
        </w:tc>
        <w:tc>
          <w:tcPr>
            <w:tcW w:w="3310" w:type="dxa"/>
            <w:tcBorders>
              <w:bottom w:val="nil"/>
            </w:tcBorders>
            <w:shd w:val="clear" w:color="auto" w:fill="auto"/>
          </w:tcPr>
          <w:p w14:paraId="4F164240" w14:textId="77777777" w:rsidR="00317F40" w:rsidRPr="00DC7310" w:rsidRDefault="00317F40" w:rsidP="00DF45E6">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23F8670C" w14:textId="77777777" w:rsidR="00317F40" w:rsidRPr="00DC7310" w:rsidRDefault="00317F40" w:rsidP="00DF45E6">
            <w:pPr>
              <w:pStyle w:val="TAC"/>
              <w:keepNext w:val="0"/>
              <w:keepLines w:val="0"/>
              <w:rPr>
                <w:lang w:eastAsia="zh-CN"/>
              </w:rPr>
            </w:pPr>
            <w:r w:rsidRPr="00DC7310">
              <w:rPr>
                <w:lang w:eastAsia="zh-CN"/>
              </w:rPr>
              <w:t>0.5</w:t>
            </w:r>
          </w:p>
        </w:tc>
      </w:tr>
      <w:tr w:rsidR="00317F40" w:rsidRPr="00DC7310" w14:paraId="06AAA528" w14:textId="77777777" w:rsidTr="00DF45E6">
        <w:trPr>
          <w:jc w:val="center"/>
        </w:trPr>
        <w:tc>
          <w:tcPr>
            <w:tcW w:w="2619" w:type="dxa"/>
            <w:tcBorders>
              <w:bottom w:val="single" w:sz="4" w:space="0" w:color="auto"/>
            </w:tcBorders>
            <w:shd w:val="clear" w:color="auto" w:fill="auto"/>
          </w:tcPr>
          <w:p w14:paraId="113F46D7" w14:textId="77777777" w:rsidR="00317F40" w:rsidRPr="00DC7310" w:rsidRDefault="00317F40" w:rsidP="00DF45E6">
            <w:pPr>
              <w:spacing w:after="0"/>
              <w:jc w:val="center"/>
              <w:rPr>
                <w:rFonts w:ascii="Arial" w:hAnsi="Arial" w:cs="Arial"/>
                <w:sz w:val="18"/>
                <w:szCs w:val="16"/>
                <w:lang w:eastAsia="zh-CN"/>
              </w:rPr>
            </w:pPr>
            <w:r w:rsidRPr="00DC7310">
              <w:rPr>
                <w:rFonts w:ascii="Arial" w:hAnsi="Arial" w:cs="Arial"/>
                <w:sz w:val="18"/>
                <w:szCs w:val="16"/>
                <w:lang w:eastAsia="zh-CN"/>
              </w:rPr>
              <w:t>DC_25_n78</w:t>
            </w:r>
          </w:p>
          <w:p w14:paraId="438D601A" w14:textId="77777777" w:rsidR="00317F40" w:rsidRPr="00DC7310" w:rsidRDefault="00317F40" w:rsidP="00DF45E6">
            <w:pPr>
              <w:pStyle w:val="TAC"/>
              <w:keepNext w:val="0"/>
              <w:keepLines w:val="0"/>
              <w:rPr>
                <w:rFonts w:cs="Arial"/>
                <w:szCs w:val="16"/>
                <w:lang w:eastAsia="zh-CN"/>
              </w:rPr>
            </w:pPr>
            <w:r w:rsidRPr="00DC7310">
              <w:rPr>
                <w:rFonts w:cs="Arial"/>
                <w:szCs w:val="16"/>
                <w:lang w:eastAsia="fi-FI"/>
              </w:rPr>
              <w:t>DC_25-25_n78</w:t>
            </w:r>
          </w:p>
        </w:tc>
        <w:tc>
          <w:tcPr>
            <w:tcW w:w="3310" w:type="dxa"/>
            <w:tcBorders>
              <w:bottom w:val="nil"/>
            </w:tcBorders>
            <w:shd w:val="clear" w:color="auto" w:fill="auto"/>
          </w:tcPr>
          <w:p w14:paraId="21AC8F8D" w14:textId="77777777" w:rsidR="00317F40" w:rsidRPr="00DC7310" w:rsidRDefault="00317F40" w:rsidP="00DF45E6">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740BE059" w14:textId="77777777" w:rsidR="00317F40" w:rsidRPr="00DC7310" w:rsidRDefault="00317F40" w:rsidP="00DF45E6">
            <w:pPr>
              <w:pStyle w:val="TAC"/>
              <w:keepNext w:val="0"/>
              <w:keepLines w:val="0"/>
              <w:rPr>
                <w:lang w:eastAsia="zh-CN"/>
              </w:rPr>
            </w:pPr>
            <w:r w:rsidRPr="00DC7310">
              <w:rPr>
                <w:rFonts w:hint="eastAsia"/>
                <w:lang w:eastAsia="zh-CN"/>
              </w:rPr>
              <w:t>0</w:t>
            </w:r>
            <w:r w:rsidRPr="00DC7310">
              <w:rPr>
                <w:lang w:eastAsia="zh-CN"/>
              </w:rPr>
              <w:t>.5</w:t>
            </w:r>
          </w:p>
        </w:tc>
      </w:tr>
      <w:tr w:rsidR="00317F40" w:rsidRPr="00DC7310" w14:paraId="304D9624" w14:textId="77777777" w:rsidTr="00DF45E6">
        <w:trPr>
          <w:jc w:val="center"/>
        </w:trPr>
        <w:tc>
          <w:tcPr>
            <w:tcW w:w="2619" w:type="dxa"/>
          </w:tcPr>
          <w:p w14:paraId="5B8E9585" w14:textId="77777777" w:rsidR="00317F40" w:rsidRPr="00DC7310" w:rsidRDefault="00317F40" w:rsidP="00DF45E6">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77</w:t>
            </w:r>
          </w:p>
        </w:tc>
        <w:tc>
          <w:tcPr>
            <w:tcW w:w="3310" w:type="dxa"/>
          </w:tcPr>
          <w:p w14:paraId="080AECAE"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26268F20"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6CEB9469" w14:textId="77777777" w:rsidTr="00DF45E6">
        <w:trPr>
          <w:jc w:val="center"/>
        </w:trPr>
        <w:tc>
          <w:tcPr>
            <w:tcW w:w="2619" w:type="dxa"/>
            <w:tcBorders>
              <w:bottom w:val="single" w:sz="4" w:space="0" w:color="auto"/>
            </w:tcBorders>
          </w:tcPr>
          <w:p w14:paraId="2B85C2EA" w14:textId="77777777" w:rsidR="00317F40" w:rsidRPr="00DC7310" w:rsidRDefault="00317F40" w:rsidP="00DF45E6">
            <w:pPr>
              <w:pStyle w:val="TAC"/>
              <w:keepNext w:val="0"/>
              <w:keepLines w:val="0"/>
            </w:pPr>
            <w:r w:rsidRPr="00DC7310">
              <w:t>DC_</w:t>
            </w:r>
            <w:r w:rsidRPr="00DC7310">
              <w:rPr>
                <w:rFonts w:eastAsia="MS Mincho"/>
                <w:lang w:eastAsia="ja-JP"/>
              </w:rPr>
              <w:t>26</w:t>
            </w:r>
            <w:r w:rsidRPr="00DC7310">
              <w:t>_n</w:t>
            </w:r>
            <w:r w:rsidRPr="00DC7310">
              <w:rPr>
                <w:rFonts w:eastAsia="MS Mincho"/>
                <w:lang w:eastAsia="ja-JP"/>
              </w:rPr>
              <w:t>78</w:t>
            </w:r>
          </w:p>
        </w:tc>
        <w:tc>
          <w:tcPr>
            <w:tcW w:w="3310" w:type="dxa"/>
          </w:tcPr>
          <w:p w14:paraId="45934AB2"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3EA577A4"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2CE1A56C" w14:textId="77777777" w:rsidTr="00DF45E6">
        <w:trPr>
          <w:jc w:val="center"/>
        </w:trPr>
        <w:tc>
          <w:tcPr>
            <w:tcW w:w="2619" w:type="dxa"/>
            <w:tcBorders>
              <w:bottom w:val="single" w:sz="4" w:space="0" w:color="auto"/>
            </w:tcBorders>
          </w:tcPr>
          <w:p w14:paraId="24A96513" w14:textId="77777777" w:rsidR="00317F40" w:rsidRPr="00DC7310" w:rsidRDefault="00317F40" w:rsidP="00DF45E6">
            <w:pPr>
              <w:pStyle w:val="TAC"/>
              <w:keepNext w:val="0"/>
              <w:keepLines w:val="0"/>
            </w:pPr>
            <w:r w:rsidRPr="00DC7310">
              <w:rPr>
                <w:lang w:eastAsia="zh-TW"/>
              </w:rPr>
              <w:t>DC_28_n1</w:t>
            </w:r>
          </w:p>
        </w:tc>
        <w:tc>
          <w:tcPr>
            <w:tcW w:w="3310" w:type="dxa"/>
          </w:tcPr>
          <w:p w14:paraId="11975728" w14:textId="77777777" w:rsidR="00317F40" w:rsidRPr="00DC7310" w:rsidRDefault="00317F40" w:rsidP="00DF45E6">
            <w:pPr>
              <w:pStyle w:val="TAC"/>
              <w:keepNext w:val="0"/>
              <w:keepLines w:val="0"/>
              <w:rPr>
                <w:rFonts w:eastAsia="MS Mincho"/>
                <w:lang w:eastAsia="ja-JP"/>
              </w:rPr>
            </w:pPr>
            <w:r w:rsidRPr="00DC7310">
              <w:rPr>
                <w:rFonts w:cs="Arial"/>
              </w:rPr>
              <w:t>0.2</w:t>
            </w:r>
          </w:p>
        </w:tc>
        <w:tc>
          <w:tcPr>
            <w:tcW w:w="3310" w:type="dxa"/>
          </w:tcPr>
          <w:p w14:paraId="75F7576B" w14:textId="77777777" w:rsidR="00317F40" w:rsidRPr="00DC7310" w:rsidRDefault="00317F40" w:rsidP="00DF45E6">
            <w:pPr>
              <w:pStyle w:val="TAC"/>
              <w:keepNext w:val="0"/>
              <w:keepLines w:val="0"/>
              <w:rPr>
                <w:rFonts w:eastAsia="MS Mincho"/>
                <w:lang w:eastAsia="ja-JP"/>
              </w:rPr>
            </w:pPr>
            <w:r w:rsidRPr="00DC7310">
              <w:rPr>
                <w:rFonts w:cs="Arial"/>
                <w:szCs w:val="18"/>
                <w:lang w:eastAsia="zh-CN"/>
              </w:rPr>
              <w:t>-</w:t>
            </w:r>
          </w:p>
        </w:tc>
      </w:tr>
      <w:tr w:rsidR="00317F40" w:rsidRPr="00DC7310" w14:paraId="5C0A5C0E" w14:textId="77777777" w:rsidTr="00DF45E6">
        <w:trPr>
          <w:jc w:val="center"/>
        </w:trPr>
        <w:tc>
          <w:tcPr>
            <w:tcW w:w="2619" w:type="dxa"/>
            <w:tcBorders>
              <w:bottom w:val="single" w:sz="4" w:space="0" w:color="auto"/>
            </w:tcBorders>
            <w:shd w:val="clear" w:color="auto" w:fill="auto"/>
          </w:tcPr>
          <w:p w14:paraId="6793FC52" w14:textId="77777777" w:rsidR="00317F40" w:rsidRPr="00DC7310" w:rsidRDefault="00317F40" w:rsidP="00DF45E6">
            <w:pPr>
              <w:pStyle w:val="TAC"/>
              <w:keepNext w:val="0"/>
              <w:keepLines w:val="0"/>
            </w:pPr>
            <w:r w:rsidRPr="00DC7310">
              <w:rPr>
                <w:rFonts w:cs="Arial"/>
                <w:lang w:eastAsia="zh-CN"/>
              </w:rPr>
              <w:t>DC</w:t>
            </w:r>
            <w:r w:rsidRPr="00DC7310">
              <w:rPr>
                <w:rFonts w:cs="Arial"/>
              </w:rPr>
              <w:t>_28_n8</w:t>
            </w:r>
          </w:p>
        </w:tc>
        <w:tc>
          <w:tcPr>
            <w:tcW w:w="3310" w:type="dxa"/>
          </w:tcPr>
          <w:p w14:paraId="3343B8B2" w14:textId="77777777" w:rsidR="00317F40" w:rsidRPr="00DC7310" w:rsidRDefault="00317F40" w:rsidP="00DF45E6">
            <w:pPr>
              <w:pStyle w:val="TAC"/>
              <w:keepNext w:val="0"/>
              <w:keepLines w:val="0"/>
            </w:pPr>
            <w:r w:rsidRPr="00DC7310">
              <w:rPr>
                <w:rFonts w:cs="Arial"/>
                <w:lang w:eastAsia="zh-CN"/>
              </w:rPr>
              <w:t>0.1</w:t>
            </w:r>
          </w:p>
        </w:tc>
        <w:tc>
          <w:tcPr>
            <w:tcW w:w="3310" w:type="dxa"/>
          </w:tcPr>
          <w:p w14:paraId="48115583" w14:textId="77777777" w:rsidR="00317F40" w:rsidRPr="00DC7310" w:rsidRDefault="00317F40" w:rsidP="00DF45E6">
            <w:pPr>
              <w:pStyle w:val="TAC"/>
              <w:keepNext w:val="0"/>
              <w:keepLines w:val="0"/>
            </w:pPr>
            <w:r w:rsidRPr="00DC7310">
              <w:rPr>
                <w:rFonts w:cs="Arial"/>
                <w:lang w:eastAsia="zh-CN"/>
              </w:rPr>
              <w:t>0.2</w:t>
            </w:r>
          </w:p>
        </w:tc>
      </w:tr>
      <w:tr w:rsidR="00317F40" w:rsidRPr="00DC7310" w14:paraId="6395D1A8" w14:textId="77777777" w:rsidTr="00DF45E6">
        <w:trPr>
          <w:jc w:val="center"/>
        </w:trPr>
        <w:tc>
          <w:tcPr>
            <w:tcW w:w="2619" w:type="dxa"/>
            <w:tcBorders>
              <w:bottom w:val="single" w:sz="4" w:space="0" w:color="auto"/>
            </w:tcBorders>
          </w:tcPr>
          <w:p w14:paraId="147A5A48" w14:textId="77777777" w:rsidR="00317F40" w:rsidRPr="00DC7310" w:rsidRDefault="00317F40" w:rsidP="00DF45E6">
            <w:pPr>
              <w:pStyle w:val="TAC"/>
              <w:keepNext w:val="0"/>
              <w:keepLines w:val="0"/>
            </w:pPr>
            <w:r w:rsidRPr="00DC7310">
              <w:t>DC_28_n51</w:t>
            </w:r>
          </w:p>
        </w:tc>
        <w:tc>
          <w:tcPr>
            <w:tcW w:w="3310" w:type="dxa"/>
          </w:tcPr>
          <w:p w14:paraId="34E643CA" w14:textId="77777777" w:rsidR="00317F40" w:rsidRPr="00DC7310" w:rsidRDefault="00317F40" w:rsidP="00DF45E6">
            <w:pPr>
              <w:pStyle w:val="TAC"/>
              <w:keepNext w:val="0"/>
              <w:keepLines w:val="0"/>
              <w:rPr>
                <w:rFonts w:eastAsia="MS Mincho"/>
                <w:lang w:eastAsia="ja-JP"/>
              </w:rPr>
            </w:pPr>
            <w:r w:rsidRPr="00DC7310">
              <w:t>-</w:t>
            </w:r>
          </w:p>
        </w:tc>
        <w:tc>
          <w:tcPr>
            <w:tcW w:w="3310" w:type="dxa"/>
          </w:tcPr>
          <w:p w14:paraId="00C368BD" w14:textId="77777777" w:rsidR="00317F40" w:rsidRPr="00DC7310" w:rsidRDefault="00317F40" w:rsidP="00DF45E6">
            <w:pPr>
              <w:pStyle w:val="TAC"/>
              <w:keepNext w:val="0"/>
              <w:keepLines w:val="0"/>
              <w:rPr>
                <w:rFonts w:eastAsia="MS Mincho"/>
                <w:lang w:eastAsia="ja-JP"/>
              </w:rPr>
            </w:pPr>
            <w:r w:rsidRPr="00DC7310">
              <w:t>0.2</w:t>
            </w:r>
          </w:p>
        </w:tc>
      </w:tr>
      <w:tr w:rsidR="00317F40" w:rsidRPr="00DC7310" w14:paraId="710E81E2" w14:textId="77777777" w:rsidTr="00DF45E6">
        <w:trPr>
          <w:jc w:val="center"/>
        </w:trPr>
        <w:tc>
          <w:tcPr>
            <w:tcW w:w="2619" w:type="dxa"/>
            <w:tcBorders>
              <w:bottom w:val="single" w:sz="4" w:space="0" w:color="auto"/>
            </w:tcBorders>
          </w:tcPr>
          <w:p w14:paraId="05990050" w14:textId="77777777" w:rsidR="00317F40" w:rsidRPr="00DC7310" w:rsidRDefault="00317F40" w:rsidP="00DF45E6">
            <w:pPr>
              <w:pStyle w:val="TAC"/>
              <w:keepNext w:val="0"/>
              <w:keepLines w:val="0"/>
            </w:pPr>
            <w:r w:rsidRPr="00DC7310">
              <w:rPr>
                <w:lang w:eastAsia="zh-CN"/>
              </w:rPr>
              <w:t>DC_28_n66</w:t>
            </w:r>
          </w:p>
        </w:tc>
        <w:tc>
          <w:tcPr>
            <w:tcW w:w="3310" w:type="dxa"/>
          </w:tcPr>
          <w:p w14:paraId="59ADB9AE" w14:textId="77777777" w:rsidR="00317F40" w:rsidRPr="00DC7310" w:rsidRDefault="00317F40" w:rsidP="00DF45E6">
            <w:pPr>
              <w:pStyle w:val="TAC"/>
              <w:keepNext w:val="0"/>
              <w:keepLines w:val="0"/>
            </w:pPr>
            <w:r w:rsidRPr="00DC7310">
              <w:rPr>
                <w:lang w:eastAsia="zh-CN"/>
              </w:rPr>
              <w:t>0.2</w:t>
            </w:r>
          </w:p>
        </w:tc>
        <w:tc>
          <w:tcPr>
            <w:tcW w:w="3310" w:type="dxa"/>
          </w:tcPr>
          <w:p w14:paraId="78B92006" w14:textId="77777777" w:rsidR="00317F40" w:rsidRPr="00DC7310" w:rsidRDefault="00317F40" w:rsidP="00DF45E6">
            <w:pPr>
              <w:pStyle w:val="TAC"/>
              <w:keepNext w:val="0"/>
              <w:keepLines w:val="0"/>
            </w:pPr>
            <w:r w:rsidRPr="00DC7310">
              <w:rPr>
                <w:szCs w:val="18"/>
                <w:lang w:eastAsia="zh-CN"/>
              </w:rPr>
              <w:t>-</w:t>
            </w:r>
          </w:p>
        </w:tc>
      </w:tr>
      <w:tr w:rsidR="00317F40" w:rsidRPr="00DC7310" w14:paraId="5661B2A9" w14:textId="77777777" w:rsidTr="00DF45E6">
        <w:trPr>
          <w:jc w:val="center"/>
        </w:trPr>
        <w:tc>
          <w:tcPr>
            <w:tcW w:w="2619" w:type="dxa"/>
            <w:tcBorders>
              <w:bottom w:val="single" w:sz="4" w:space="0" w:color="auto"/>
            </w:tcBorders>
            <w:shd w:val="clear" w:color="auto" w:fill="auto"/>
          </w:tcPr>
          <w:p w14:paraId="5499B71B" w14:textId="77777777" w:rsidR="00317F40" w:rsidRPr="00DC7310" w:rsidRDefault="00317F40" w:rsidP="00DF45E6">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77</w:t>
            </w:r>
          </w:p>
        </w:tc>
        <w:tc>
          <w:tcPr>
            <w:tcW w:w="3310" w:type="dxa"/>
          </w:tcPr>
          <w:p w14:paraId="28127854" w14:textId="77777777" w:rsidR="00317F40" w:rsidRPr="00DC7310" w:rsidRDefault="00317F40" w:rsidP="00DF45E6">
            <w:pPr>
              <w:pStyle w:val="TAC"/>
              <w:keepNext w:val="0"/>
              <w:keepLines w:val="0"/>
            </w:pPr>
            <w:r w:rsidRPr="00DC7310">
              <w:rPr>
                <w:rFonts w:eastAsia="MS Mincho"/>
                <w:lang w:eastAsia="ja-JP"/>
              </w:rPr>
              <w:t>0.2</w:t>
            </w:r>
          </w:p>
        </w:tc>
        <w:tc>
          <w:tcPr>
            <w:tcW w:w="3310" w:type="dxa"/>
          </w:tcPr>
          <w:p w14:paraId="679EE91C"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70036922" w14:textId="77777777" w:rsidTr="00DF45E6">
        <w:trPr>
          <w:jc w:val="center"/>
        </w:trPr>
        <w:tc>
          <w:tcPr>
            <w:tcW w:w="2619" w:type="dxa"/>
            <w:tcBorders>
              <w:bottom w:val="single" w:sz="4" w:space="0" w:color="auto"/>
            </w:tcBorders>
            <w:shd w:val="clear" w:color="auto" w:fill="auto"/>
          </w:tcPr>
          <w:p w14:paraId="7D0FCEEA" w14:textId="77777777" w:rsidR="00317F40" w:rsidRPr="00DC7310" w:rsidRDefault="00317F40" w:rsidP="00DF45E6">
            <w:pPr>
              <w:pStyle w:val="TAC"/>
              <w:keepNext w:val="0"/>
              <w:keepLines w:val="0"/>
            </w:pPr>
            <w:r w:rsidRPr="00DC7310">
              <w:t>DC_</w:t>
            </w:r>
            <w:r w:rsidRPr="00DC7310">
              <w:rPr>
                <w:rFonts w:eastAsia="MS Mincho"/>
                <w:lang w:eastAsia="ja-JP"/>
              </w:rPr>
              <w:t>28</w:t>
            </w:r>
            <w:r w:rsidRPr="00DC7310">
              <w:t>_n</w:t>
            </w:r>
            <w:r w:rsidRPr="00DC7310">
              <w:rPr>
                <w:rFonts w:eastAsia="MS Mincho"/>
                <w:lang w:eastAsia="ja-JP"/>
              </w:rPr>
              <w:t>78</w:t>
            </w:r>
          </w:p>
        </w:tc>
        <w:tc>
          <w:tcPr>
            <w:tcW w:w="3310" w:type="dxa"/>
          </w:tcPr>
          <w:p w14:paraId="6281D8D2" w14:textId="77777777" w:rsidR="00317F40" w:rsidRPr="00DC7310" w:rsidRDefault="00317F40" w:rsidP="00DF45E6">
            <w:pPr>
              <w:pStyle w:val="TAC"/>
              <w:keepNext w:val="0"/>
              <w:keepLines w:val="0"/>
              <w:rPr>
                <w:lang w:eastAsia="zh-CN"/>
              </w:rPr>
            </w:pPr>
            <w:r w:rsidRPr="00DC7310">
              <w:rPr>
                <w:rFonts w:hint="eastAsia"/>
                <w:lang w:eastAsia="zh-CN"/>
              </w:rPr>
              <w:t>0</w:t>
            </w:r>
            <w:r w:rsidRPr="00DC7310">
              <w:rPr>
                <w:lang w:eastAsia="zh-CN"/>
              </w:rPr>
              <w:t>.2</w:t>
            </w:r>
          </w:p>
        </w:tc>
        <w:tc>
          <w:tcPr>
            <w:tcW w:w="3310" w:type="dxa"/>
          </w:tcPr>
          <w:p w14:paraId="2A67ED32" w14:textId="77777777" w:rsidR="00317F40" w:rsidRPr="00DC7310" w:rsidRDefault="00317F40" w:rsidP="00DF45E6">
            <w:pPr>
              <w:pStyle w:val="TAC"/>
              <w:keepNext w:val="0"/>
              <w:keepLines w:val="0"/>
            </w:pPr>
            <w:r w:rsidRPr="00DC7310">
              <w:rPr>
                <w:rFonts w:eastAsia="MS Mincho"/>
                <w:lang w:eastAsia="ja-JP"/>
              </w:rPr>
              <w:t>0.5</w:t>
            </w:r>
          </w:p>
        </w:tc>
      </w:tr>
      <w:tr w:rsidR="00317F40" w:rsidRPr="00DC7310" w14:paraId="64890BA9" w14:textId="77777777" w:rsidTr="00DF45E6">
        <w:trPr>
          <w:jc w:val="center"/>
        </w:trPr>
        <w:tc>
          <w:tcPr>
            <w:tcW w:w="2619" w:type="dxa"/>
            <w:tcBorders>
              <w:bottom w:val="single" w:sz="4" w:space="0" w:color="auto"/>
            </w:tcBorders>
            <w:shd w:val="clear" w:color="auto" w:fill="auto"/>
          </w:tcPr>
          <w:p w14:paraId="4DE5329D" w14:textId="77777777" w:rsidR="00317F40" w:rsidRPr="00DC7310" w:rsidRDefault="00317F40" w:rsidP="00DF45E6">
            <w:pPr>
              <w:pStyle w:val="TAC"/>
              <w:keepNext w:val="0"/>
              <w:keepLines w:val="0"/>
            </w:pPr>
            <w:r w:rsidRPr="00DC7310">
              <w:rPr>
                <w:rFonts w:cs="Arial"/>
              </w:rPr>
              <w:t>DC_28_n105</w:t>
            </w:r>
          </w:p>
        </w:tc>
        <w:tc>
          <w:tcPr>
            <w:tcW w:w="3310" w:type="dxa"/>
          </w:tcPr>
          <w:p w14:paraId="6CD39536" w14:textId="77777777" w:rsidR="00317F40" w:rsidRPr="00DC7310" w:rsidRDefault="00317F40" w:rsidP="00DF45E6">
            <w:pPr>
              <w:pStyle w:val="TAC"/>
              <w:keepNext w:val="0"/>
              <w:keepLines w:val="0"/>
              <w:rPr>
                <w:lang w:eastAsia="zh-CN"/>
              </w:rPr>
            </w:pPr>
            <w:r w:rsidRPr="00DC7310">
              <w:rPr>
                <w:lang w:eastAsia="ja-JP"/>
              </w:rPr>
              <w:t>0.7</w:t>
            </w:r>
          </w:p>
        </w:tc>
        <w:tc>
          <w:tcPr>
            <w:tcW w:w="3310" w:type="dxa"/>
          </w:tcPr>
          <w:p w14:paraId="0C103334" w14:textId="77777777" w:rsidR="00317F40" w:rsidRPr="00DC7310" w:rsidRDefault="00317F40" w:rsidP="00DF45E6">
            <w:pPr>
              <w:pStyle w:val="TAC"/>
              <w:keepNext w:val="0"/>
              <w:keepLines w:val="0"/>
              <w:rPr>
                <w:rFonts w:eastAsia="MS Mincho"/>
                <w:lang w:eastAsia="ja-JP"/>
              </w:rPr>
            </w:pPr>
            <w:r w:rsidRPr="00DC7310">
              <w:rPr>
                <w:lang w:eastAsia="ja-JP"/>
              </w:rPr>
              <w:t>0.7</w:t>
            </w:r>
          </w:p>
        </w:tc>
      </w:tr>
      <w:tr w:rsidR="00317F40" w:rsidRPr="00DC7310" w14:paraId="2CE40D62" w14:textId="77777777" w:rsidTr="00DF45E6">
        <w:trPr>
          <w:jc w:val="center"/>
        </w:trPr>
        <w:tc>
          <w:tcPr>
            <w:tcW w:w="2619" w:type="dxa"/>
            <w:tcBorders>
              <w:bottom w:val="single" w:sz="4" w:space="0" w:color="auto"/>
            </w:tcBorders>
            <w:shd w:val="clear" w:color="auto" w:fill="auto"/>
          </w:tcPr>
          <w:p w14:paraId="78912DF4" w14:textId="77777777" w:rsidR="00317F40" w:rsidRPr="00DC7310" w:rsidRDefault="00317F40" w:rsidP="00DF45E6">
            <w:pPr>
              <w:pStyle w:val="TAC"/>
              <w:keepNext w:val="0"/>
              <w:keepLines w:val="0"/>
            </w:pPr>
            <w:r w:rsidRPr="00DC7310">
              <w:t>DC_30_n66</w:t>
            </w:r>
          </w:p>
        </w:tc>
        <w:tc>
          <w:tcPr>
            <w:tcW w:w="3310" w:type="dxa"/>
          </w:tcPr>
          <w:p w14:paraId="749CE87E" w14:textId="77777777" w:rsidR="00317F40" w:rsidRPr="00DC7310" w:rsidRDefault="00317F40" w:rsidP="00DF45E6">
            <w:pPr>
              <w:pStyle w:val="TAC"/>
              <w:keepNext w:val="0"/>
              <w:keepLines w:val="0"/>
            </w:pPr>
            <w:r w:rsidRPr="00DC7310">
              <w:t>0.5</w:t>
            </w:r>
          </w:p>
        </w:tc>
        <w:tc>
          <w:tcPr>
            <w:tcW w:w="3310" w:type="dxa"/>
          </w:tcPr>
          <w:p w14:paraId="4290178B" w14:textId="77777777" w:rsidR="00317F40" w:rsidRPr="00DC7310" w:rsidRDefault="00317F40" w:rsidP="00DF45E6">
            <w:pPr>
              <w:pStyle w:val="TAC"/>
              <w:keepNext w:val="0"/>
              <w:keepLines w:val="0"/>
            </w:pPr>
            <w:r w:rsidRPr="00DC7310">
              <w:t>0.4</w:t>
            </w:r>
          </w:p>
        </w:tc>
      </w:tr>
      <w:tr w:rsidR="00317F40" w:rsidRPr="00DC7310" w14:paraId="51EEF5D5" w14:textId="77777777" w:rsidTr="00DF45E6">
        <w:trPr>
          <w:jc w:val="center"/>
        </w:trPr>
        <w:tc>
          <w:tcPr>
            <w:tcW w:w="2619" w:type="dxa"/>
            <w:tcBorders>
              <w:top w:val="single" w:sz="4" w:space="0" w:color="auto"/>
              <w:bottom w:val="single" w:sz="4" w:space="0" w:color="auto"/>
            </w:tcBorders>
            <w:shd w:val="clear" w:color="auto" w:fill="auto"/>
          </w:tcPr>
          <w:p w14:paraId="43E232EE" w14:textId="77777777" w:rsidR="00317F40" w:rsidRPr="00DC7310" w:rsidRDefault="00317F40" w:rsidP="00DF45E6">
            <w:pPr>
              <w:pStyle w:val="TAC"/>
              <w:keepNext w:val="0"/>
              <w:keepLines w:val="0"/>
              <w:rPr>
                <w:rFonts w:cs="Arial"/>
              </w:rPr>
            </w:pPr>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p>
        </w:tc>
        <w:tc>
          <w:tcPr>
            <w:tcW w:w="3310" w:type="dxa"/>
            <w:vAlign w:val="center"/>
          </w:tcPr>
          <w:p w14:paraId="57C8B57E" w14:textId="77777777" w:rsidR="00317F40" w:rsidRPr="00DC7310" w:rsidRDefault="00317F40" w:rsidP="00DF45E6">
            <w:pPr>
              <w:pStyle w:val="TAC"/>
              <w:keepNext w:val="0"/>
              <w:keepLines w:val="0"/>
              <w:rPr>
                <w:rFonts w:eastAsia="MS Mincho" w:cs="Arial"/>
                <w:lang w:eastAsia="ja-JP"/>
              </w:rPr>
            </w:pPr>
            <w:r w:rsidRPr="00DC7310">
              <w:rPr>
                <w:rFonts w:cs="Arial"/>
                <w:lang w:eastAsia="zh-CN"/>
              </w:rPr>
              <w:t>-</w:t>
            </w:r>
          </w:p>
        </w:tc>
        <w:tc>
          <w:tcPr>
            <w:tcW w:w="3310" w:type="dxa"/>
            <w:vAlign w:val="center"/>
          </w:tcPr>
          <w:p w14:paraId="49E7853B" w14:textId="77777777" w:rsidR="00317F40" w:rsidRPr="00DC7310" w:rsidRDefault="00317F40" w:rsidP="00DF45E6">
            <w:pPr>
              <w:pStyle w:val="TAC"/>
              <w:keepNext w:val="0"/>
              <w:keepLines w:val="0"/>
              <w:rPr>
                <w:rFonts w:eastAsia="MS Mincho" w:cs="Arial"/>
                <w:lang w:eastAsia="ja-JP"/>
              </w:rPr>
            </w:pPr>
            <w:r w:rsidRPr="00DC7310">
              <w:rPr>
                <w:rFonts w:cs="Arial"/>
                <w:szCs w:val="18"/>
              </w:rPr>
              <w:t>0.5</w:t>
            </w:r>
          </w:p>
        </w:tc>
      </w:tr>
      <w:tr w:rsidR="00317F40" w:rsidRPr="00DC7310" w14:paraId="5DD3AC97" w14:textId="77777777" w:rsidTr="00DF45E6">
        <w:trPr>
          <w:jc w:val="center"/>
        </w:trPr>
        <w:tc>
          <w:tcPr>
            <w:tcW w:w="2619" w:type="dxa"/>
            <w:tcBorders>
              <w:bottom w:val="single" w:sz="4" w:space="0" w:color="auto"/>
            </w:tcBorders>
            <w:shd w:val="clear" w:color="auto" w:fill="auto"/>
          </w:tcPr>
          <w:p w14:paraId="5759DE92" w14:textId="77777777" w:rsidR="00317F40" w:rsidRPr="00DC7310" w:rsidRDefault="00317F40" w:rsidP="00DF45E6">
            <w:pPr>
              <w:pStyle w:val="TAC"/>
              <w:keepNext w:val="0"/>
              <w:keepLines w:val="0"/>
            </w:pPr>
            <w:r w:rsidRPr="00DC7310">
              <w:rPr>
                <w:rFonts w:cs="Arial"/>
              </w:rPr>
              <w:t>DC_</w:t>
            </w:r>
            <w:r w:rsidRPr="00DC7310">
              <w:rPr>
                <w:rFonts w:eastAsia="MS Mincho" w:cs="Arial"/>
                <w:lang w:eastAsia="ja-JP"/>
              </w:rPr>
              <w:t>38</w:t>
            </w:r>
            <w:r w:rsidRPr="00DC7310">
              <w:rPr>
                <w:rFonts w:cs="Arial"/>
              </w:rPr>
              <w:t>_n78</w:t>
            </w:r>
          </w:p>
        </w:tc>
        <w:tc>
          <w:tcPr>
            <w:tcW w:w="3310" w:type="dxa"/>
          </w:tcPr>
          <w:p w14:paraId="2DBC59FC" w14:textId="77777777" w:rsidR="00317F40" w:rsidRPr="00DC7310" w:rsidRDefault="00317F40" w:rsidP="00DF45E6">
            <w:pPr>
              <w:pStyle w:val="TAC"/>
              <w:keepNext w:val="0"/>
              <w:keepLines w:val="0"/>
            </w:pPr>
            <w:r w:rsidRPr="00DC7310">
              <w:rPr>
                <w:rFonts w:eastAsia="MS Mincho" w:cs="Arial"/>
                <w:lang w:eastAsia="ja-JP"/>
              </w:rPr>
              <w:t>0.4</w:t>
            </w:r>
          </w:p>
        </w:tc>
        <w:tc>
          <w:tcPr>
            <w:tcW w:w="3310" w:type="dxa"/>
          </w:tcPr>
          <w:p w14:paraId="2DD4F54F" w14:textId="77777777" w:rsidR="00317F40" w:rsidRPr="00DC7310" w:rsidRDefault="00317F40" w:rsidP="00DF45E6">
            <w:pPr>
              <w:pStyle w:val="TAC"/>
              <w:keepNext w:val="0"/>
              <w:keepLines w:val="0"/>
            </w:pPr>
            <w:r w:rsidRPr="00DC7310">
              <w:rPr>
                <w:rFonts w:eastAsia="MS Mincho" w:cs="Arial"/>
                <w:lang w:eastAsia="ja-JP"/>
              </w:rPr>
              <w:t>0.5</w:t>
            </w:r>
          </w:p>
        </w:tc>
      </w:tr>
      <w:tr w:rsidR="00317F40" w:rsidRPr="00DC7310" w14:paraId="175F4003" w14:textId="77777777" w:rsidTr="00DF45E6">
        <w:trPr>
          <w:jc w:val="center"/>
        </w:trPr>
        <w:tc>
          <w:tcPr>
            <w:tcW w:w="2619" w:type="dxa"/>
            <w:tcBorders>
              <w:top w:val="single" w:sz="4" w:space="0" w:color="auto"/>
              <w:bottom w:val="single" w:sz="4" w:space="0" w:color="auto"/>
            </w:tcBorders>
            <w:shd w:val="clear" w:color="auto" w:fill="auto"/>
          </w:tcPr>
          <w:p w14:paraId="1C911558" w14:textId="77777777" w:rsidR="00317F40" w:rsidRPr="00DC7310" w:rsidRDefault="00317F40" w:rsidP="00DF45E6">
            <w:pPr>
              <w:pStyle w:val="TAC"/>
              <w:keepNext w:val="0"/>
              <w:keepLines w:val="0"/>
            </w:pPr>
            <w:r w:rsidRPr="00DC7310">
              <w:rPr>
                <w:rFonts w:cs="Arial"/>
              </w:rPr>
              <w:t>DC_</w:t>
            </w:r>
            <w:r w:rsidRPr="00DC7310">
              <w:rPr>
                <w:rFonts w:eastAsia="MS Mincho" w:cs="Arial"/>
                <w:lang w:eastAsia="ja-JP"/>
              </w:rPr>
              <w:t>38</w:t>
            </w:r>
            <w:r w:rsidRPr="00DC7310">
              <w:rPr>
                <w:rFonts w:cs="Arial"/>
              </w:rPr>
              <w:t>_n79</w:t>
            </w:r>
          </w:p>
        </w:tc>
        <w:tc>
          <w:tcPr>
            <w:tcW w:w="3310" w:type="dxa"/>
            <w:vAlign w:val="center"/>
          </w:tcPr>
          <w:p w14:paraId="04EC8772" w14:textId="77777777" w:rsidR="00317F40" w:rsidRPr="00DC7310" w:rsidRDefault="00317F40" w:rsidP="00DF45E6">
            <w:pPr>
              <w:pStyle w:val="TAC"/>
              <w:keepNext w:val="0"/>
              <w:keepLines w:val="0"/>
              <w:rPr>
                <w:rFonts w:eastAsia="MS Mincho" w:cs="Arial"/>
                <w:lang w:eastAsia="ja-JP"/>
              </w:rPr>
            </w:pPr>
            <w:r w:rsidRPr="00DC7310">
              <w:rPr>
                <w:rFonts w:cs="Arial"/>
              </w:rPr>
              <w:t>-</w:t>
            </w:r>
          </w:p>
        </w:tc>
        <w:tc>
          <w:tcPr>
            <w:tcW w:w="3310" w:type="dxa"/>
          </w:tcPr>
          <w:p w14:paraId="0114D5EB" w14:textId="77777777" w:rsidR="00317F40" w:rsidRPr="00DC7310" w:rsidRDefault="00317F40" w:rsidP="00DF45E6">
            <w:pPr>
              <w:pStyle w:val="TAC"/>
              <w:keepNext w:val="0"/>
              <w:keepLines w:val="0"/>
              <w:rPr>
                <w:rFonts w:eastAsia="MS Mincho" w:cs="Arial"/>
                <w:lang w:eastAsia="ja-JP"/>
              </w:rPr>
            </w:pPr>
            <w:r w:rsidRPr="00DC7310">
              <w:rPr>
                <w:rFonts w:cs="Arial"/>
                <w:szCs w:val="18"/>
                <w:lang w:eastAsia="zh-CN"/>
              </w:rPr>
              <w:t>0.5</w:t>
            </w:r>
          </w:p>
        </w:tc>
      </w:tr>
      <w:tr w:rsidR="00317F40" w:rsidRPr="00DC7310" w14:paraId="543A8BB5" w14:textId="77777777" w:rsidTr="00DF45E6">
        <w:trPr>
          <w:jc w:val="center"/>
        </w:trPr>
        <w:tc>
          <w:tcPr>
            <w:tcW w:w="2619" w:type="dxa"/>
            <w:tcBorders>
              <w:bottom w:val="single" w:sz="4" w:space="0" w:color="auto"/>
            </w:tcBorders>
            <w:shd w:val="clear" w:color="auto" w:fill="auto"/>
          </w:tcPr>
          <w:p w14:paraId="3C2769F0" w14:textId="77777777" w:rsidR="00317F40" w:rsidRPr="00DC7310" w:rsidRDefault="00317F40" w:rsidP="00DF45E6">
            <w:pPr>
              <w:pStyle w:val="TAC"/>
              <w:keepNext w:val="0"/>
              <w:keepLines w:val="0"/>
            </w:pPr>
            <w:r w:rsidRPr="00DC7310">
              <w:rPr>
                <w:rFonts w:cs="Arial"/>
                <w:lang w:eastAsia="zh-CN"/>
              </w:rPr>
              <w:t>DC_39_n40</w:t>
            </w:r>
          </w:p>
        </w:tc>
        <w:tc>
          <w:tcPr>
            <w:tcW w:w="3310" w:type="dxa"/>
          </w:tcPr>
          <w:p w14:paraId="4F180007" w14:textId="77777777" w:rsidR="00317F40" w:rsidRPr="00DC7310" w:rsidRDefault="00317F40" w:rsidP="00DF45E6">
            <w:pPr>
              <w:pStyle w:val="TAC"/>
              <w:keepNext w:val="0"/>
              <w:keepLines w:val="0"/>
              <w:rPr>
                <w:rFonts w:eastAsia="MS Mincho" w:cs="Arial"/>
                <w:lang w:eastAsia="ja-JP"/>
              </w:rPr>
            </w:pPr>
            <w:r w:rsidRPr="00DC7310">
              <w:rPr>
                <w:rFonts w:cs="Arial"/>
                <w:lang w:eastAsia="zh-CN"/>
              </w:rPr>
              <w:t>0.3</w:t>
            </w:r>
          </w:p>
        </w:tc>
        <w:tc>
          <w:tcPr>
            <w:tcW w:w="3310" w:type="dxa"/>
          </w:tcPr>
          <w:p w14:paraId="66C5FAFC" w14:textId="77777777" w:rsidR="00317F40" w:rsidRPr="00DC7310" w:rsidRDefault="00317F40" w:rsidP="00DF45E6">
            <w:pPr>
              <w:pStyle w:val="TAC"/>
              <w:keepNext w:val="0"/>
              <w:keepLines w:val="0"/>
              <w:rPr>
                <w:rFonts w:eastAsia="MS Mincho" w:cs="Arial"/>
                <w:lang w:eastAsia="ja-JP"/>
              </w:rPr>
            </w:pPr>
            <w:r w:rsidRPr="00DC7310">
              <w:rPr>
                <w:rFonts w:cs="Arial"/>
                <w:lang w:eastAsia="zh-CN"/>
              </w:rPr>
              <w:t>0.3</w:t>
            </w:r>
          </w:p>
        </w:tc>
      </w:tr>
      <w:tr w:rsidR="00317F40" w:rsidRPr="00DC7310" w14:paraId="16381501" w14:textId="77777777" w:rsidTr="00DF45E6">
        <w:trPr>
          <w:jc w:val="center"/>
        </w:trPr>
        <w:tc>
          <w:tcPr>
            <w:tcW w:w="2619" w:type="dxa"/>
            <w:tcBorders>
              <w:bottom w:val="single" w:sz="4" w:space="0" w:color="auto"/>
            </w:tcBorders>
            <w:shd w:val="clear" w:color="auto" w:fill="auto"/>
          </w:tcPr>
          <w:p w14:paraId="650E89C0" w14:textId="77777777" w:rsidR="00317F40" w:rsidRPr="00DC7310" w:rsidRDefault="00317F40" w:rsidP="00DF45E6">
            <w:pPr>
              <w:pStyle w:val="TAC"/>
              <w:keepNext w:val="0"/>
              <w:keepLines w:val="0"/>
            </w:pPr>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p>
        </w:tc>
        <w:tc>
          <w:tcPr>
            <w:tcW w:w="3310" w:type="dxa"/>
          </w:tcPr>
          <w:p w14:paraId="79C77346" w14:textId="77777777" w:rsidR="00317F40" w:rsidRPr="00DC7310" w:rsidRDefault="00317F40" w:rsidP="00DF45E6">
            <w:pPr>
              <w:pStyle w:val="TAC"/>
              <w:keepNext w:val="0"/>
              <w:keepLines w:val="0"/>
            </w:pPr>
            <w:r w:rsidRPr="00DC7310">
              <w:rPr>
                <w:rFonts w:cs="Arial"/>
                <w:lang w:eastAsia="zh-CN"/>
              </w:rPr>
              <w:t>0.2</w:t>
            </w:r>
          </w:p>
        </w:tc>
        <w:tc>
          <w:tcPr>
            <w:tcW w:w="3310" w:type="dxa"/>
          </w:tcPr>
          <w:p w14:paraId="739E2D2D" w14:textId="77777777" w:rsidR="00317F40" w:rsidRPr="00DC7310" w:rsidRDefault="00317F40" w:rsidP="00DF45E6">
            <w:pPr>
              <w:pStyle w:val="TAC"/>
              <w:keepNext w:val="0"/>
              <w:keepLines w:val="0"/>
            </w:pPr>
            <w:r w:rsidRPr="00DC7310">
              <w:rPr>
                <w:rFonts w:cs="Arial"/>
                <w:lang w:eastAsia="zh-CN"/>
              </w:rPr>
              <w:t>0.2</w:t>
            </w:r>
          </w:p>
        </w:tc>
      </w:tr>
      <w:tr w:rsidR="00317F40" w:rsidRPr="00DC7310" w14:paraId="67A904EE" w14:textId="77777777" w:rsidTr="00DF45E6">
        <w:trPr>
          <w:jc w:val="center"/>
        </w:trPr>
        <w:tc>
          <w:tcPr>
            <w:tcW w:w="2619" w:type="dxa"/>
          </w:tcPr>
          <w:p w14:paraId="008A925F" w14:textId="77777777" w:rsidR="00317F40" w:rsidRPr="00DC7310" w:rsidRDefault="00317F40" w:rsidP="00DF45E6">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78</w:t>
            </w:r>
          </w:p>
        </w:tc>
        <w:tc>
          <w:tcPr>
            <w:tcW w:w="3310" w:type="dxa"/>
          </w:tcPr>
          <w:p w14:paraId="5F1DF32B"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1B069C5B"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030F6B5B" w14:textId="77777777" w:rsidTr="00DF45E6">
        <w:trPr>
          <w:jc w:val="center"/>
        </w:trPr>
        <w:tc>
          <w:tcPr>
            <w:tcW w:w="2619" w:type="dxa"/>
            <w:tcBorders>
              <w:bottom w:val="single" w:sz="4" w:space="0" w:color="auto"/>
            </w:tcBorders>
          </w:tcPr>
          <w:p w14:paraId="5A2F0F4D" w14:textId="77777777" w:rsidR="00317F40" w:rsidRPr="00DC7310" w:rsidRDefault="00317F40" w:rsidP="00DF45E6">
            <w:pPr>
              <w:pStyle w:val="TAC"/>
              <w:keepNext w:val="0"/>
              <w:keepLines w:val="0"/>
            </w:pPr>
            <w:r w:rsidRPr="00DC7310">
              <w:t>DC_</w:t>
            </w:r>
            <w:r w:rsidRPr="00DC7310">
              <w:rPr>
                <w:rFonts w:eastAsia="MS Mincho"/>
                <w:lang w:eastAsia="ja-JP"/>
              </w:rPr>
              <w:t>39</w:t>
            </w:r>
            <w:r w:rsidRPr="00DC7310">
              <w:t>_n</w:t>
            </w:r>
            <w:r w:rsidRPr="00DC7310">
              <w:rPr>
                <w:rFonts w:eastAsia="MS Mincho"/>
                <w:lang w:eastAsia="ja-JP"/>
              </w:rPr>
              <w:t>79</w:t>
            </w:r>
          </w:p>
        </w:tc>
        <w:tc>
          <w:tcPr>
            <w:tcW w:w="3310" w:type="dxa"/>
          </w:tcPr>
          <w:p w14:paraId="5A6AEBF1"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w:t>
            </w:r>
          </w:p>
        </w:tc>
        <w:tc>
          <w:tcPr>
            <w:tcW w:w="3310" w:type="dxa"/>
          </w:tcPr>
          <w:p w14:paraId="52EA56C3" w14:textId="77777777" w:rsidR="00317F40" w:rsidRPr="00DC7310" w:rsidRDefault="00317F40" w:rsidP="00DF45E6">
            <w:pPr>
              <w:pStyle w:val="TAC"/>
              <w:keepNext w:val="0"/>
              <w:keepLines w:val="0"/>
              <w:rPr>
                <w:rFonts w:eastAsia="MS Mincho"/>
                <w:lang w:eastAsia="ja-JP"/>
              </w:rPr>
            </w:pPr>
            <w:r w:rsidRPr="00DC7310">
              <w:rPr>
                <w:rFonts w:eastAsia="MS Mincho"/>
                <w:lang w:eastAsia="ja-JP"/>
              </w:rPr>
              <w:t>0.5</w:t>
            </w:r>
          </w:p>
        </w:tc>
      </w:tr>
      <w:tr w:rsidR="00317F40" w:rsidRPr="00DC7310" w14:paraId="4128ECF1" w14:textId="77777777" w:rsidTr="00DF45E6">
        <w:trPr>
          <w:jc w:val="center"/>
        </w:trPr>
        <w:tc>
          <w:tcPr>
            <w:tcW w:w="2619" w:type="dxa"/>
            <w:tcBorders>
              <w:bottom w:val="single" w:sz="4" w:space="0" w:color="auto"/>
            </w:tcBorders>
          </w:tcPr>
          <w:p w14:paraId="019646D9" w14:textId="77777777" w:rsidR="00317F40" w:rsidRPr="00DC7310" w:rsidRDefault="00317F40" w:rsidP="00DF45E6">
            <w:pPr>
              <w:pStyle w:val="TAC"/>
              <w:keepNext w:val="0"/>
              <w:keepLines w:val="0"/>
            </w:pPr>
            <w:r w:rsidRPr="00DC7310">
              <w:t>DC_40_n7</w:t>
            </w:r>
          </w:p>
        </w:tc>
        <w:tc>
          <w:tcPr>
            <w:tcW w:w="3310" w:type="dxa"/>
          </w:tcPr>
          <w:p w14:paraId="7D289C91" w14:textId="77777777" w:rsidR="00317F40" w:rsidRPr="00DC7310" w:rsidRDefault="00317F40" w:rsidP="00DF45E6">
            <w:pPr>
              <w:pStyle w:val="TAC"/>
              <w:keepNext w:val="0"/>
              <w:keepLines w:val="0"/>
              <w:rPr>
                <w:rFonts w:eastAsia="MS Mincho"/>
                <w:lang w:eastAsia="ja-JP"/>
              </w:rPr>
            </w:pPr>
            <w:r w:rsidRPr="00DC7310">
              <w:rPr>
                <w:rFonts w:hint="eastAsia"/>
                <w:lang w:eastAsia="zh-TW"/>
              </w:rPr>
              <w:t>0.5</w:t>
            </w:r>
          </w:p>
        </w:tc>
        <w:tc>
          <w:tcPr>
            <w:tcW w:w="3310" w:type="dxa"/>
          </w:tcPr>
          <w:p w14:paraId="1A0B5E2F" w14:textId="77777777" w:rsidR="00317F40" w:rsidRPr="00DC7310" w:rsidRDefault="00317F40" w:rsidP="00DF45E6">
            <w:pPr>
              <w:pStyle w:val="TAC"/>
              <w:keepNext w:val="0"/>
              <w:keepLines w:val="0"/>
              <w:rPr>
                <w:rFonts w:eastAsia="MS Mincho"/>
                <w:lang w:eastAsia="ja-JP"/>
              </w:rPr>
            </w:pPr>
            <w:r w:rsidRPr="00DC7310">
              <w:rPr>
                <w:rFonts w:hint="eastAsia"/>
                <w:lang w:eastAsia="zh-TW"/>
              </w:rPr>
              <w:t>-</w:t>
            </w:r>
          </w:p>
        </w:tc>
      </w:tr>
      <w:tr w:rsidR="00317F40" w:rsidRPr="00DC7310" w14:paraId="3D29DA24" w14:textId="77777777" w:rsidTr="00DF45E6">
        <w:trPr>
          <w:jc w:val="center"/>
        </w:trPr>
        <w:tc>
          <w:tcPr>
            <w:tcW w:w="2619" w:type="dxa"/>
            <w:tcBorders>
              <w:bottom w:val="single" w:sz="4" w:space="0" w:color="auto"/>
            </w:tcBorders>
            <w:shd w:val="clear" w:color="auto" w:fill="auto"/>
          </w:tcPr>
          <w:p w14:paraId="5A16B869" w14:textId="77777777" w:rsidR="00317F40" w:rsidRPr="00DC7310" w:rsidRDefault="00317F40" w:rsidP="00DF45E6">
            <w:pPr>
              <w:pStyle w:val="TAC"/>
              <w:keepNext w:val="0"/>
              <w:keepLines w:val="0"/>
            </w:pPr>
            <w:r w:rsidRPr="00DC7310">
              <w:t>DC_40_n77</w:t>
            </w:r>
          </w:p>
        </w:tc>
        <w:tc>
          <w:tcPr>
            <w:tcW w:w="3310" w:type="dxa"/>
          </w:tcPr>
          <w:p w14:paraId="34AD6C56" w14:textId="77777777" w:rsidR="00317F40" w:rsidRPr="00DC7310" w:rsidRDefault="00317F40" w:rsidP="00DF45E6">
            <w:pPr>
              <w:pStyle w:val="TAC"/>
              <w:keepNext w:val="0"/>
              <w:keepLines w:val="0"/>
            </w:pPr>
            <w:r w:rsidRPr="00DC7310">
              <w:t>0.4</w:t>
            </w:r>
          </w:p>
        </w:tc>
        <w:tc>
          <w:tcPr>
            <w:tcW w:w="3310" w:type="dxa"/>
          </w:tcPr>
          <w:p w14:paraId="7C21F10F" w14:textId="77777777" w:rsidR="00317F40" w:rsidRPr="00DC7310" w:rsidRDefault="00317F40" w:rsidP="00DF45E6">
            <w:pPr>
              <w:pStyle w:val="TAC"/>
              <w:keepNext w:val="0"/>
              <w:keepLines w:val="0"/>
            </w:pPr>
            <w:r w:rsidRPr="00DC7310">
              <w:t>0.5</w:t>
            </w:r>
          </w:p>
        </w:tc>
      </w:tr>
      <w:tr w:rsidR="00317F40" w:rsidRPr="00DC7310" w14:paraId="1D8F52A9" w14:textId="77777777" w:rsidTr="00DF45E6">
        <w:trPr>
          <w:jc w:val="center"/>
        </w:trPr>
        <w:tc>
          <w:tcPr>
            <w:tcW w:w="2619" w:type="dxa"/>
            <w:tcBorders>
              <w:bottom w:val="single" w:sz="4" w:space="0" w:color="auto"/>
            </w:tcBorders>
            <w:shd w:val="clear" w:color="auto" w:fill="auto"/>
          </w:tcPr>
          <w:p w14:paraId="09A25D24" w14:textId="77777777" w:rsidR="00317F40" w:rsidRPr="00DC7310" w:rsidRDefault="00317F40" w:rsidP="00DF45E6">
            <w:pPr>
              <w:pStyle w:val="TAC"/>
              <w:keepNext w:val="0"/>
              <w:keepLines w:val="0"/>
            </w:pPr>
            <w:r w:rsidRPr="00DC7310">
              <w:rPr>
                <w:rFonts w:cs="Arial"/>
                <w:lang w:eastAsia="zh-CN"/>
              </w:rPr>
              <w:t>DC_40_n78</w:t>
            </w:r>
          </w:p>
        </w:tc>
        <w:tc>
          <w:tcPr>
            <w:tcW w:w="3310" w:type="dxa"/>
          </w:tcPr>
          <w:p w14:paraId="34DBDB30" w14:textId="77777777" w:rsidR="00317F40" w:rsidRPr="00DC7310" w:rsidRDefault="00317F40" w:rsidP="00DF45E6">
            <w:pPr>
              <w:pStyle w:val="TAC"/>
              <w:keepNext w:val="0"/>
              <w:keepLines w:val="0"/>
            </w:pPr>
            <w:r w:rsidRPr="00DC7310">
              <w:rPr>
                <w:rFonts w:cs="Arial"/>
                <w:szCs w:val="18"/>
                <w:lang w:eastAsia="ja-JP"/>
              </w:rPr>
              <w:t>0.4</w:t>
            </w:r>
            <w:r w:rsidRPr="00DC7310">
              <w:rPr>
                <w:rFonts w:cs="Arial"/>
                <w:szCs w:val="18"/>
                <w:vertAlign w:val="superscript"/>
                <w:lang w:eastAsia="ja-JP"/>
              </w:rPr>
              <w:t>5</w:t>
            </w:r>
          </w:p>
        </w:tc>
        <w:tc>
          <w:tcPr>
            <w:tcW w:w="3310" w:type="dxa"/>
          </w:tcPr>
          <w:p w14:paraId="7174813F" w14:textId="77777777" w:rsidR="00317F40" w:rsidRPr="00DC7310" w:rsidRDefault="00317F40" w:rsidP="00DF45E6">
            <w:pPr>
              <w:pStyle w:val="TAC"/>
              <w:keepNext w:val="0"/>
              <w:keepLines w:val="0"/>
            </w:pPr>
            <w:r w:rsidRPr="00DC7310">
              <w:rPr>
                <w:rFonts w:cs="Arial"/>
                <w:szCs w:val="18"/>
                <w:lang w:eastAsia="ja-JP"/>
              </w:rPr>
              <w:t>0.5</w:t>
            </w:r>
            <w:r w:rsidRPr="00DC7310">
              <w:rPr>
                <w:rFonts w:cs="Arial"/>
                <w:szCs w:val="18"/>
                <w:vertAlign w:val="superscript"/>
                <w:lang w:eastAsia="ja-JP"/>
              </w:rPr>
              <w:t>5</w:t>
            </w:r>
          </w:p>
        </w:tc>
      </w:tr>
      <w:tr w:rsidR="00317F40" w:rsidRPr="00DC7310" w14:paraId="7571A1FB" w14:textId="77777777" w:rsidTr="00DF45E6">
        <w:trPr>
          <w:jc w:val="center"/>
        </w:trPr>
        <w:tc>
          <w:tcPr>
            <w:tcW w:w="2619" w:type="dxa"/>
            <w:tcBorders>
              <w:bottom w:val="single" w:sz="4" w:space="0" w:color="auto"/>
            </w:tcBorders>
          </w:tcPr>
          <w:p w14:paraId="1E62F224" w14:textId="77777777" w:rsidR="00317F40" w:rsidRPr="00DC7310" w:rsidRDefault="00317F40" w:rsidP="00DF45E6">
            <w:pPr>
              <w:pStyle w:val="TAC"/>
              <w:keepNext w:val="0"/>
              <w:keepLines w:val="0"/>
            </w:pPr>
            <w:r w:rsidRPr="00DC7310">
              <w:rPr>
                <w:rFonts w:cs="Arial"/>
              </w:rPr>
              <w:lastRenderedPageBreak/>
              <w:t>DC_</w:t>
            </w:r>
            <w:r w:rsidRPr="00DC7310">
              <w:rPr>
                <w:rFonts w:cs="Arial"/>
                <w:lang w:eastAsia="zh-CN"/>
              </w:rPr>
              <w:t>40_n79</w:t>
            </w:r>
          </w:p>
        </w:tc>
        <w:tc>
          <w:tcPr>
            <w:tcW w:w="3310" w:type="dxa"/>
            <w:tcBorders>
              <w:bottom w:val="single" w:sz="4" w:space="0" w:color="auto"/>
            </w:tcBorders>
          </w:tcPr>
          <w:p w14:paraId="54F01343" w14:textId="77777777" w:rsidR="00317F40" w:rsidRPr="00DC7310" w:rsidRDefault="00317F40" w:rsidP="00DF45E6">
            <w:pPr>
              <w:pStyle w:val="TAC"/>
              <w:keepNext w:val="0"/>
              <w:keepLines w:val="0"/>
            </w:pPr>
            <w:r w:rsidRPr="00DC7310">
              <w:rPr>
                <w:rFonts w:cs="Arial"/>
                <w:lang w:eastAsia="zh-CN"/>
              </w:rPr>
              <w:t>-</w:t>
            </w:r>
          </w:p>
        </w:tc>
        <w:tc>
          <w:tcPr>
            <w:tcW w:w="3310" w:type="dxa"/>
          </w:tcPr>
          <w:p w14:paraId="191FD66C" w14:textId="77777777" w:rsidR="00317F40" w:rsidRPr="00DC7310" w:rsidRDefault="00317F40" w:rsidP="00DF45E6">
            <w:pPr>
              <w:pStyle w:val="TAC"/>
              <w:keepNext w:val="0"/>
              <w:keepLines w:val="0"/>
            </w:pPr>
            <w:r w:rsidRPr="00DC7310">
              <w:rPr>
                <w:rFonts w:cs="Arial"/>
                <w:lang w:eastAsia="zh-CN"/>
              </w:rPr>
              <w:t>0.5</w:t>
            </w:r>
          </w:p>
        </w:tc>
      </w:tr>
      <w:tr w:rsidR="00317F40" w:rsidRPr="00DC7310" w14:paraId="1A767473" w14:textId="77777777" w:rsidTr="00DF45E6">
        <w:trPr>
          <w:jc w:val="center"/>
        </w:trPr>
        <w:tc>
          <w:tcPr>
            <w:tcW w:w="2619" w:type="dxa"/>
            <w:tcBorders>
              <w:bottom w:val="single" w:sz="4" w:space="0" w:color="auto"/>
            </w:tcBorders>
            <w:shd w:val="clear" w:color="auto" w:fill="auto"/>
          </w:tcPr>
          <w:p w14:paraId="23601598" w14:textId="77777777" w:rsidR="00317F40" w:rsidRPr="00DC7310" w:rsidRDefault="00317F40" w:rsidP="00DF45E6">
            <w:pPr>
              <w:pStyle w:val="TAC"/>
              <w:keepNext w:val="0"/>
              <w:keepLines w:val="0"/>
              <w:rPr>
                <w:rFonts w:cs="Arial"/>
              </w:rPr>
            </w:pPr>
            <w:r w:rsidRPr="00DC7310">
              <w:rPr>
                <w:rFonts w:cs="Arial"/>
              </w:rPr>
              <w:t>DC_</w:t>
            </w:r>
            <w:r w:rsidRPr="00DC7310">
              <w:rPr>
                <w:rFonts w:cs="Arial"/>
                <w:lang w:eastAsia="zh-CN"/>
              </w:rPr>
              <w:t>41</w:t>
            </w:r>
            <w:r w:rsidRPr="00DC7310">
              <w:rPr>
                <w:rFonts w:eastAsia="新細明體" w:cs="Arial"/>
                <w:lang w:eastAsia="zh-TW"/>
              </w:rPr>
              <w:t>_</w:t>
            </w:r>
            <w:r w:rsidRPr="00DC7310">
              <w:rPr>
                <w:rFonts w:cs="Arial"/>
                <w:lang w:eastAsia="ja-JP"/>
              </w:rPr>
              <w:t>n</w:t>
            </w:r>
            <w:r w:rsidRPr="00DC7310">
              <w:rPr>
                <w:rFonts w:cs="Arial"/>
                <w:lang w:eastAsia="zh-CN"/>
              </w:rPr>
              <w:t>3</w:t>
            </w:r>
          </w:p>
        </w:tc>
        <w:tc>
          <w:tcPr>
            <w:tcW w:w="3310" w:type="dxa"/>
            <w:tcBorders>
              <w:bottom w:val="single" w:sz="4" w:space="0" w:color="auto"/>
            </w:tcBorders>
            <w:shd w:val="clear" w:color="auto" w:fill="auto"/>
          </w:tcPr>
          <w:p w14:paraId="382921FD" w14:textId="77777777" w:rsidR="00317F40" w:rsidRPr="00DC7310" w:rsidRDefault="00317F40" w:rsidP="00DF45E6">
            <w:pPr>
              <w:pStyle w:val="TAC"/>
              <w:keepNext w:val="0"/>
              <w:keepLines w:val="0"/>
              <w:rPr>
                <w:rFonts w:cs="Arial"/>
                <w:lang w:eastAsia="zh-CN"/>
              </w:rPr>
            </w:pPr>
            <w:r w:rsidRPr="00DC7310">
              <w:rPr>
                <w:rFonts w:cs="Arial"/>
                <w:lang w:eastAsia="zh-CN"/>
              </w:rPr>
              <w:t>0</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c>
          <w:tcPr>
            <w:tcW w:w="3310" w:type="dxa"/>
          </w:tcPr>
          <w:p w14:paraId="1D09C27A" w14:textId="77777777" w:rsidR="00317F40" w:rsidRPr="00DC7310" w:rsidRDefault="00317F40" w:rsidP="00DF45E6">
            <w:pPr>
              <w:pStyle w:val="TAC"/>
              <w:keepNext w:val="0"/>
              <w:keepLines w:val="0"/>
              <w:rPr>
                <w:rFonts w:cs="Arial"/>
                <w:lang w:eastAsia="zh-CN"/>
              </w:rPr>
            </w:pPr>
            <w:r w:rsidRPr="00DC7310">
              <w:rPr>
                <w:rFonts w:cs="Arial"/>
                <w:lang w:eastAsia="zh-CN"/>
              </w:rPr>
              <w:t>-</w:t>
            </w:r>
          </w:p>
        </w:tc>
      </w:tr>
      <w:tr w:rsidR="00317F40" w:rsidRPr="00DC7310" w14:paraId="2CA0699B" w14:textId="77777777" w:rsidTr="00DF45E6">
        <w:trPr>
          <w:jc w:val="center"/>
        </w:trPr>
        <w:tc>
          <w:tcPr>
            <w:tcW w:w="2619" w:type="dxa"/>
            <w:tcBorders>
              <w:top w:val="single" w:sz="4" w:space="0" w:color="auto"/>
              <w:bottom w:val="single" w:sz="4" w:space="0" w:color="auto"/>
            </w:tcBorders>
            <w:shd w:val="clear" w:color="auto" w:fill="auto"/>
          </w:tcPr>
          <w:p w14:paraId="4D5E271C" w14:textId="77777777" w:rsidR="00317F40" w:rsidRPr="00DC7310" w:rsidRDefault="00317F40" w:rsidP="00DF45E6">
            <w:pPr>
              <w:pStyle w:val="TAC"/>
              <w:keepNext w:val="0"/>
              <w:keepLines w:val="0"/>
              <w:rPr>
                <w:lang w:eastAsia="zh-CN"/>
              </w:rPr>
            </w:pPr>
            <w:r w:rsidRPr="00DC7310">
              <w:t>DC_41_n77</w:t>
            </w:r>
          </w:p>
        </w:tc>
        <w:tc>
          <w:tcPr>
            <w:tcW w:w="3310" w:type="dxa"/>
            <w:tcBorders>
              <w:top w:val="single" w:sz="4" w:space="0" w:color="auto"/>
            </w:tcBorders>
            <w:shd w:val="clear" w:color="auto" w:fill="auto"/>
          </w:tcPr>
          <w:p w14:paraId="300F3404" w14:textId="77777777" w:rsidR="00317F40" w:rsidRPr="00DC7310" w:rsidRDefault="00317F40" w:rsidP="00DF45E6">
            <w:pPr>
              <w:pStyle w:val="TAC"/>
              <w:keepNext w:val="0"/>
              <w:keepLines w:val="0"/>
              <w:rPr>
                <w:lang w:eastAsia="zh-CN"/>
              </w:rPr>
            </w:pPr>
            <w:r w:rsidRPr="00DC7310">
              <w:t>-</w:t>
            </w:r>
          </w:p>
        </w:tc>
        <w:tc>
          <w:tcPr>
            <w:tcW w:w="3310" w:type="dxa"/>
          </w:tcPr>
          <w:p w14:paraId="524B44EF" w14:textId="77777777" w:rsidR="00317F40" w:rsidRPr="00DC7310" w:rsidRDefault="00317F40" w:rsidP="00DF45E6">
            <w:pPr>
              <w:pStyle w:val="TAC"/>
              <w:keepNext w:val="0"/>
              <w:keepLines w:val="0"/>
              <w:rPr>
                <w:lang w:eastAsia="zh-CN"/>
              </w:rPr>
            </w:pPr>
            <w:r w:rsidRPr="00DC7310">
              <w:t>0.5</w:t>
            </w:r>
          </w:p>
        </w:tc>
      </w:tr>
      <w:tr w:rsidR="00317F40" w:rsidRPr="00DC7310" w14:paraId="7752D15B" w14:textId="77777777" w:rsidTr="00DF45E6">
        <w:trPr>
          <w:jc w:val="center"/>
        </w:trPr>
        <w:tc>
          <w:tcPr>
            <w:tcW w:w="2619" w:type="dxa"/>
            <w:tcBorders>
              <w:top w:val="single" w:sz="4" w:space="0" w:color="auto"/>
              <w:bottom w:val="single" w:sz="4" w:space="0" w:color="auto"/>
            </w:tcBorders>
            <w:shd w:val="clear" w:color="auto" w:fill="auto"/>
          </w:tcPr>
          <w:p w14:paraId="21001E8D" w14:textId="77777777" w:rsidR="00317F40" w:rsidRPr="00DC7310" w:rsidRDefault="00317F40" w:rsidP="00DF45E6">
            <w:pPr>
              <w:pStyle w:val="TAC"/>
              <w:keepNext w:val="0"/>
              <w:keepLines w:val="0"/>
              <w:rPr>
                <w:lang w:eastAsia="zh-CN"/>
              </w:rPr>
            </w:pPr>
            <w:r w:rsidRPr="00DC7310">
              <w:t>DC_41_n78</w:t>
            </w:r>
          </w:p>
        </w:tc>
        <w:tc>
          <w:tcPr>
            <w:tcW w:w="3310" w:type="dxa"/>
            <w:tcBorders>
              <w:top w:val="nil"/>
            </w:tcBorders>
            <w:shd w:val="clear" w:color="auto" w:fill="auto"/>
          </w:tcPr>
          <w:p w14:paraId="1CA0C664" w14:textId="77777777" w:rsidR="00317F40" w:rsidRPr="00DC7310" w:rsidRDefault="00317F40" w:rsidP="00DF45E6">
            <w:pPr>
              <w:pStyle w:val="TAC"/>
              <w:keepNext w:val="0"/>
              <w:keepLines w:val="0"/>
              <w:rPr>
                <w:lang w:eastAsia="zh-CN"/>
              </w:rPr>
            </w:pPr>
            <w:r w:rsidRPr="00DC7310">
              <w:t>-</w:t>
            </w:r>
          </w:p>
        </w:tc>
        <w:tc>
          <w:tcPr>
            <w:tcW w:w="3310" w:type="dxa"/>
          </w:tcPr>
          <w:p w14:paraId="5EE7A286" w14:textId="77777777" w:rsidR="00317F40" w:rsidRPr="00DC7310" w:rsidRDefault="00317F40" w:rsidP="00DF45E6">
            <w:pPr>
              <w:pStyle w:val="TAC"/>
              <w:keepNext w:val="0"/>
              <w:keepLines w:val="0"/>
              <w:rPr>
                <w:lang w:eastAsia="zh-CN"/>
              </w:rPr>
            </w:pPr>
            <w:r w:rsidRPr="00DC7310">
              <w:t>0.5</w:t>
            </w:r>
          </w:p>
        </w:tc>
      </w:tr>
      <w:tr w:rsidR="00317F40" w:rsidRPr="00DC7310" w14:paraId="32DACBD3" w14:textId="77777777" w:rsidTr="00DF45E6">
        <w:trPr>
          <w:jc w:val="center"/>
        </w:trPr>
        <w:tc>
          <w:tcPr>
            <w:tcW w:w="2619" w:type="dxa"/>
            <w:tcBorders>
              <w:top w:val="single" w:sz="4" w:space="0" w:color="auto"/>
              <w:bottom w:val="single" w:sz="4" w:space="0" w:color="auto"/>
            </w:tcBorders>
            <w:shd w:val="clear" w:color="auto" w:fill="auto"/>
          </w:tcPr>
          <w:p w14:paraId="3F3698BA" w14:textId="77777777" w:rsidR="00317F40" w:rsidRPr="00DC7310" w:rsidRDefault="00317F40" w:rsidP="00DF45E6">
            <w:pPr>
              <w:pStyle w:val="TAC"/>
              <w:keepNext w:val="0"/>
              <w:keepLines w:val="0"/>
              <w:rPr>
                <w:lang w:eastAsia="zh-CN"/>
              </w:rPr>
            </w:pPr>
            <w:r w:rsidRPr="00DC7310">
              <w:t>DC_</w:t>
            </w:r>
            <w:r w:rsidRPr="00DC7310">
              <w:rPr>
                <w:rFonts w:eastAsia="MS Mincho"/>
                <w:lang w:eastAsia="ja-JP"/>
              </w:rPr>
              <w:t>41</w:t>
            </w:r>
            <w:r w:rsidRPr="00DC7310">
              <w:t>_n</w:t>
            </w:r>
            <w:r w:rsidRPr="00DC7310">
              <w:rPr>
                <w:rFonts w:eastAsia="MS Mincho"/>
                <w:lang w:eastAsia="ja-JP"/>
              </w:rPr>
              <w:t>79</w:t>
            </w:r>
          </w:p>
        </w:tc>
        <w:tc>
          <w:tcPr>
            <w:tcW w:w="3310" w:type="dxa"/>
            <w:tcBorders>
              <w:top w:val="nil"/>
            </w:tcBorders>
            <w:shd w:val="clear" w:color="auto" w:fill="auto"/>
          </w:tcPr>
          <w:p w14:paraId="2C8DFD66" w14:textId="77777777" w:rsidR="00317F40" w:rsidRPr="00DC7310" w:rsidRDefault="00317F40" w:rsidP="00DF45E6">
            <w:pPr>
              <w:pStyle w:val="TAC"/>
              <w:keepNext w:val="0"/>
              <w:keepLines w:val="0"/>
              <w:rPr>
                <w:lang w:eastAsia="zh-CN"/>
              </w:rPr>
            </w:pPr>
            <w:r w:rsidRPr="00DC7310">
              <w:rPr>
                <w:rFonts w:eastAsia="MS Mincho"/>
                <w:lang w:eastAsia="ja-JP"/>
              </w:rPr>
              <w:t>-</w:t>
            </w:r>
          </w:p>
        </w:tc>
        <w:tc>
          <w:tcPr>
            <w:tcW w:w="3310" w:type="dxa"/>
          </w:tcPr>
          <w:p w14:paraId="5E3F061F" w14:textId="77777777" w:rsidR="00317F40" w:rsidRPr="00DC7310" w:rsidRDefault="00317F40" w:rsidP="00DF45E6">
            <w:pPr>
              <w:pStyle w:val="TAC"/>
              <w:keepNext w:val="0"/>
              <w:keepLines w:val="0"/>
              <w:rPr>
                <w:lang w:eastAsia="zh-CN"/>
              </w:rPr>
            </w:pPr>
            <w:r w:rsidRPr="00DC7310">
              <w:rPr>
                <w:rFonts w:eastAsia="MS Mincho"/>
                <w:lang w:eastAsia="ja-JP"/>
              </w:rPr>
              <w:t>0.5</w:t>
            </w:r>
          </w:p>
        </w:tc>
      </w:tr>
      <w:tr w:rsidR="00317F40" w:rsidRPr="00DC7310" w14:paraId="5E5A0436" w14:textId="77777777" w:rsidTr="00DF45E6">
        <w:trPr>
          <w:jc w:val="center"/>
        </w:trPr>
        <w:tc>
          <w:tcPr>
            <w:tcW w:w="2619" w:type="dxa"/>
            <w:tcBorders>
              <w:top w:val="single" w:sz="4" w:space="0" w:color="auto"/>
              <w:bottom w:val="single" w:sz="4" w:space="0" w:color="auto"/>
            </w:tcBorders>
            <w:shd w:val="clear" w:color="auto" w:fill="auto"/>
          </w:tcPr>
          <w:p w14:paraId="0ECA1B19" w14:textId="77777777" w:rsidR="00317F40" w:rsidRPr="00DC7310" w:rsidRDefault="00317F40" w:rsidP="00DF45E6">
            <w:pPr>
              <w:pStyle w:val="TAC"/>
              <w:keepNext w:val="0"/>
              <w:keepLines w:val="0"/>
            </w:pPr>
            <w:r w:rsidRPr="00DC7310">
              <w:rPr>
                <w:lang w:eastAsia="zh-CN"/>
              </w:rPr>
              <w:t>DC_42_n1</w:t>
            </w:r>
          </w:p>
        </w:tc>
        <w:tc>
          <w:tcPr>
            <w:tcW w:w="3310" w:type="dxa"/>
            <w:tcBorders>
              <w:top w:val="nil"/>
              <w:bottom w:val="single" w:sz="4" w:space="0" w:color="auto"/>
            </w:tcBorders>
            <w:shd w:val="clear" w:color="auto" w:fill="auto"/>
          </w:tcPr>
          <w:p w14:paraId="7A7E3F75" w14:textId="77777777" w:rsidR="00317F40" w:rsidRPr="00DC7310" w:rsidRDefault="00317F40" w:rsidP="00DF45E6">
            <w:pPr>
              <w:pStyle w:val="TAC"/>
              <w:keepNext w:val="0"/>
              <w:keepLines w:val="0"/>
              <w:rPr>
                <w:lang w:eastAsia="zh-CN"/>
              </w:rPr>
            </w:pPr>
            <w:r w:rsidRPr="00DC7310">
              <w:rPr>
                <w:lang w:eastAsia="zh-CN"/>
              </w:rPr>
              <w:t>0.5</w:t>
            </w:r>
          </w:p>
        </w:tc>
        <w:tc>
          <w:tcPr>
            <w:tcW w:w="3310" w:type="dxa"/>
          </w:tcPr>
          <w:p w14:paraId="5855603E" w14:textId="77777777" w:rsidR="00317F40" w:rsidRPr="00DC7310" w:rsidRDefault="00317F40" w:rsidP="00DF45E6">
            <w:pPr>
              <w:pStyle w:val="TAC"/>
              <w:keepNext w:val="0"/>
              <w:keepLines w:val="0"/>
              <w:rPr>
                <w:lang w:eastAsia="zh-CN"/>
              </w:rPr>
            </w:pPr>
            <w:r w:rsidRPr="00DC7310">
              <w:rPr>
                <w:lang w:eastAsia="zh-CN"/>
              </w:rPr>
              <w:t>-</w:t>
            </w:r>
          </w:p>
        </w:tc>
      </w:tr>
      <w:tr w:rsidR="00317F40" w:rsidRPr="00DC7310" w14:paraId="44719AE3" w14:textId="77777777" w:rsidTr="00DF45E6">
        <w:trPr>
          <w:jc w:val="center"/>
        </w:trPr>
        <w:tc>
          <w:tcPr>
            <w:tcW w:w="2619" w:type="dxa"/>
            <w:tcBorders>
              <w:top w:val="single" w:sz="4" w:space="0" w:color="auto"/>
              <w:bottom w:val="single" w:sz="4" w:space="0" w:color="auto"/>
            </w:tcBorders>
            <w:shd w:val="clear" w:color="auto" w:fill="auto"/>
          </w:tcPr>
          <w:p w14:paraId="3E6075B7" w14:textId="77777777" w:rsidR="00317F40" w:rsidRPr="00DC7310" w:rsidRDefault="00317F40" w:rsidP="00DF45E6">
            <w:pPr>
              <w:pStyle w:val="TAC"/>
              <w:keepNext w:val="0"/>
              <w:keepLines w:val="0"/>
            </w:pPr>
            <w:r w:rsidRPr="00DC7310">
              <w:t>DC_42_n3</w:t>
            </w:r>
          </w:p>
        </w:tc>
        <w:tc>
          <w:tcPr>
            <w:tcW w:w="3310" w:type="dxa"/>
            <w:tcBorders>
              <w:top w:val="single" w:sz="4" w:space="0" w:color="auto"/>
              <w:bottom w:val="single" w:sz="4" w:space="0" w:color="auto"/>
            </w:tcBorders>
            <w:shd w:val="clear" w:color="auto" w:fill="auto"/>
          </w:tcPr>
          <w:p w14:paraId="1590CF1D" w14:textId="77777777" w:rsidR="00317F40" w:rsidRPr="00DC7310" w:rsidRDefault="00317F40" w:rsidP="00DF45E6">
            <w:pPr>
              <w:pStyle w:val="TAC"/>
              <w:keepNext w:val="0"/>
              <w:keepLines w:val="0"/>
              <w:rPr>
                <w:lang w:eastAsia="zh-CN"/>
              </w:rPr>
            </w:pPr>
            <w:r w:rsidRPr="00DC7310">
              <w:rPr>
                <w:szCs w:val="18"/>
              </w:rPr>
              <w:t>0.5</w:t>
            </w:r>
          </w:p>
        </w:tc>
        <w:tc>
          <w:tcPr>
            <w:tcW w:w="3310" w:type="dxa"/>
          </w:tcPr>
          <w:p w14:paraId="6F665902" w14:textId="77777777" w:rsidR="00317F40" w:rsidRPr="00DC7310" w:rsidRDefault="00317F40" w:rsidP="00DF45E6">
            <w:pPr>
              <w:pStyle w:val="TAC"/>
              <w:keepNext w:val="0"/>
              <w:keepLines w:val="0"/>
              <w:rPr>
                <w:lang w:eastAsia="zh-CN"/>
              </w:rPr>
            </w:pPr>
            <w:r w:rsidRPr="00DC7310">
              <w:rPr>
                <w:szCs w:val="18"/>
              </w:rPr>
              <w:t>0.2</w:t>
            </w:r>
          </w:p>
        </w:tc>
      </w:tr>
      <w:tr w:rsidR="00317F40" w:rsidRPr="00DC7310" w14:paraId="523D7F98" w14:textId="77777777" w:rsidTr="00DF45E6">
        <w:trPr>
          <w:jc w:val="center"/>
        </w:trPr>
        <w:tc>
          <w:tcPr>
            <w:tcW w:w="2619" w:type="dxa"/>
            <w:tcBorders>
              <w:bottom w:val="single" w:sz="4" w:space="0" w:color="auto"/>
            </w:tcBorders>
            <w:shd w:val="clear" w:color="auto" w:fill="auto"/>
          </w:tcPr>
          <w:p w14:paraId="554FC55D" w14:textId="77777777" w:rsidR="00317F40" w:rsidRPr="00DC7310" w:rsidRDefault="00317F40" w:rsidP="00DF45E6">
            <w:pPr>
              <w:pStyle w:val="TAC"/>
              <w:keepNext w:val="0"/>
              <w:keepLines w:val="0"/>
              <w:rPr>
                <w:rFonts w:cs="Arial"/>
              </w:rPr>
            </w:pPr>
            <w:r w:rsidRPr="00DC7310">
              <w:t>DC_42_n28</w:t>
            </w:r>
          </w:p>
        </w:tc>
        <w:tc>
          <w:tcPr>
            <w:tcW w:w="3310" w:type="dxa"/>
          </w:tcPr>
          <w:p w14:paraId="705364E3" w14:textId="77777777" w:rsidR="00317F40" w:rsidRPr="00DC7310" w:rsidRDefault="00317F40" w:rsidP="00DF45E6">
            <w:pPr>
              <w:pStyle w:val="TAC"/>
              <w:keepNext w:val="0"/>
              <w:keepLines w:val="0"/>
              <w:rPr>
                <w:rFonts w:cs="Arial"/>
                <w:lang w:eastAsia="zh-CN"/>
              </w:rPr>
            </w:pPr>
            <w:r w:rsidRPr="00DC7310">
              <w:rPr>
                <w:rFonts w:cs="Arial"/>
                <w:szCs w:val="18"/>
              </w:rPr>
              <w:t>0.2</w:t>
            </w:r>
          </w:p>
        </w:tc>
        <w:tc>
          <w:tcPr>
            <w:tcW w:w="3310" w:type="dxa"/>
          </w:tcPr>
          <w:p w14:paraId="4A524C14" w14:textId="77777777" w:rsidR="00317F40" w:rsidRPr="00DC7310" w:rsidRDefault="00317F40" w:rsidP="00DF45E6">
            <w:pPr>
              <w:pStyle w:val="TAC"/>
              <w:keepNext w:val="0"/>
              <w:keepLines w:val="0"/>
              <w:rPr>
                <w:rFonts w:cs="Arial"/>
                <w:lang w:eastAsia="zh-CN"/>
              </w:rPr>
            </w:pPr>
            <w:r w:rsidRPr="00DC7310">
              <w:rPr>
                <w:rFonts w:cs="Arial"/>
                <w:szCs w:val="18"/>
              </w:rPr>
              <w:t>0.5</w:t>
            </w:r>
          </w:p>
        </w:tc>
      </w:tr>
      <w:tr w:rsidR="00317F40" w:rsidRPr="00DC7310" w14:paraId="57748E66" w14:textId="77777777" w:rsidTr="00DF45E6">
        <w:trPr>
          <w:jc w:val="center"/>
        </w:trPr>
        <w:tc>
          <w:tcPr>
            <w:tcW w:w="2619" w:type="dxa"/>
            <w:tcBorders>
              <w:bottom w:val="single" w:sz="4" w:space="0" w:color="auto"/>
            </w:tcBorders>
          </w:tcPr>
          <w:p w14:paraId="1C54CC61" w14:textId="77777777" w:rsidR="00317F40" w:rsidRPr="00DC7310" w:rsidRDefault="00317F40" w:rsidP="00DF45E6">
            <w:pPr>
              <w:pStyle w:val="TAC"/>
              <w:keepNext w:val="0"/>
              <w:keepLines w:val="0"/>
            </w:pPr>
            <w:r w:rsidRPr="00DC7310">
              <w:t>DC_42_n51</w:t>
            </w:r>
          </w:p>
        </w:tc>
        <w:tc>
          <w:tcPr>
            <w:tcW w:w="3310" w:type="dxa"/>
          </w:tcPr>
          <w:p w14:paraId="7C3156C3" w14:textId="77777777" w:rsidR="00317F40" w:rsidRPr="00DC7310" w:rsidRDefault="00317F40" w:rsidP="00DF45E6">
            <w:pPr>
              <w:pStyle w:val="TAC"/>
              <w:keepNext w:val="0"/>
              <w:keepLines w:val="0"/>
              <w:rPr>
                <w:rFonts w:eastAsia="MS Mincho"/>
                <w:lang w:eastAsia="ja-JP"/>
              </w:rPr>
            </w:pPr>
            <w:r w:rsidRPr="00DC7310">
              <w:t>-</w:t>
            </w:r>
          </w:p>
        </w:tc>
        <w:tc>
          <w:tcPr>
            <w:tcW w:w="3310" w:type="dxa"/>
          </w:tcPr>
          <w:p w14:paraId="0BDA7985" w14:textId="77777777" w:rsidR="00317F40" w:rsidRPr="00DC7310" w:rsidRDefault="00317F40" w:rsidP="00DF45E6">
            <w:pPr>
              <w:pStyle w:val="TAC"/>
              <w:keepNext w:val="0"/>
              <w:keepLines w:val="0"/>
              <w:rPr>
                <w:rFonts w:eastAsia="MS Mincho"/>
                <w:lang w:eastAsia="ja-JP"/>
              </w:rPr>
            </w:pPr>
            <w:r w:rsidRPr="00DC7310">
              <w:t>0.2</w:t>
            </w:r>
          </w:p>
        </w:tc>
      </w:tr>
      <w:tr w:rsidR="00317F40" w:rsidRPr="00DC7310" w14:paraId="4FB0DE1A" w14:textId="77777777" w:rsidTr="00DF45E6">
        <w:trPr>
          <w:jc w:val="center"/>
        </w:trPr>
        <w:tc>
          <w:tcPr>
            <w:tcW w:w="2619" w:type="dxa"/>
            <w:tcBorders>
              <w:bottom w:val="single" w:sz="4" w:space="0" w:color="auto"/>
            </w:tcBorders>
            <w:vAlign w:val="center"/>
          </w:tcPr>
          <w:p w14:paraId="2D87C9E7" w14:textId="77777777" w:rsidR="00317F40" w:rsidRPr="00DC7310" w:rsidRDefault="00317F40" w:rsidP="00DF45E6">
            <w:pPr>
              <w:pStyle w:val="TAC"/>
              <w:keepNext w:val="0"/>
              <w:keepLines w:val="0"/>
            </w:pPr>
            <w:r w:rsidRPr="00DC7310">
              <w:rPr>
                <w:rFonts w:cs="Arial"/>
                <w:szCs w:val="18"/>
              </w:rPr>
              <w:t>DC_48_n2</w:t>
            </w:r>
          </w:p>
        </w:tc>
        <w:tc>
          <w:tcPr>
            <w:tcW w:w="3310" w:type="dxa"/>
            <w:vAlign w:val="center"/>
          </w:tcPr>
          <w:p w14:paraId="4D597D81" w14:textId="77777777" w:rsidR="00317F40" w:rsidRPr="00DC7310" w:rsidRDefault="00317F40" w:rsidP="00DF45E6">
            <w:pPr>
              <w:pStyle w:val="TAC"/>
              <w:keepNext w:val="0"/>
              <w:keepLines w:val="0"/>
            </w:pPr>
            <w:r w:rsidRPr="00DC7310">
              <w:rPr>
                <w:rFonts w:cs="Arial"/>
                <w:szCs w:val="18"/>
              </w:rPr>
              <w:t>0.5</w:t>
            </w:r>
          </w:p>
        </w:tc>
        <w:tc>
          <w:tcPr>
            <w:tcW w:w="3310" w:type="dxa"/>
            <w:vAlign w:val="center"/>
          </w:tcPr>
          <w:p w14:paraId="7D30AEDA" w14:textId="77777777" w:rsidR="00317F40" w:rsidRPr="00DC7310" w:rsidRDefault="00317F40" w:rsidP="00DF45E6">
            <w:pPr>
              <w:pStyle w:val="TAC"/>
              <w:keepNext w:val="0"/>
              <w:keepLines w:val="0"/>
            </w:pPr>
            <w:r w:rsidRPr="00DC7310">
              <w:rPr>
                <w:rFonts w:cs="Arial"/>
                <w:szCs w:val="18"/>
              </w:rPr>
              <w:t>0.2</w:t>
            </w:r>
          </w:p>
        </w:tc>
      </w:tr>
      <w:tr w:rsidR="00317F40" w:rsidRPr="00DC7310" w14:paraId="29D3A8F1" w14:textId="77777777" w:rsidTr="00DF45E6">
        <w:trPr>
          <w:jc w:val="center"/>
        </w:trPr>
        <w:tc>
          <w:tcPr>
            <w:tcW w:w="2619" w:type="dxa"/>
            <w:tcBorders>
              <w:bottom w:val="single" w:sz="4" w:space="0" w:color="auto"/>
            </w:tcBorders>
          </w:tcPr>
          <w:p w14:paraId="4F455D7E" w14:textId="77777777" w:rsidR="00317F40" w:rsidRPr="00DC7310" w:rsidRDefault="00317F40" w:rsidP="00DF45E6">
            <w:pPr>
              <w:pStyle w:val="TAC"/>
              <w:keepNext w:val="0"/>
              <w:keepLines w:val="0"/>
            </w:pPr>
            <w:r w:rsidRPr="00DC7310">
              <w:rPr>
                <w:lang w:eastAsia="zh-CN"/>
              </w:rPr>
              <w:t>DC_48_n25</w:t>
            </w:r>
          </w:p>
        </w:tc>
        <w:tc>
          <w:tcPr>
            <w:tcW w:w="3310" w:type="dxa"/>
          </w:tcPr>
          <w:p w14:paraId="332080A4" w14:textId="77777777" w:rsidR="00317F40" w:rsidRPr="00DC7310" w:rsidRDefault="00317F40" w:rsidP="00DF45E6">
            <w:pPr>
              <w:pStyle w:val="TAC"/>
              <w:keepNext w:val="0"/>
              <w:keepLines w:val="0"/>
            </w:pPr>
            <w:r w:rsidRPr="00DC7310">
              <w:rPr>
                <w:lang w:eastAsia="zh-CN"/>
              </w:rPr>
              <w:t>0.5</w:t>
            </w:r>
          </w:p>
        </w:tc>
        <w:tc>
          <w:tcPr>
            <w:tcW w:w="3310" w:type="dxa"/>
          </w:tcPr>
          <w:p w14:paraId="00F3F391" w14:textId="77777777" w:rsidR="00317F40" w:rsidRPr="00DC7310" w:rsidRDefault="00317F40" w:rsidP="00DF45E6">
            <w:pPr>
              <w:pStyle w:val="TAC"/>
              <w:keepNext w:val="0"/>
              <w:keepLines w:val="0"/>
            </w:pPr>
            <w:r w:rsidRPr="00DC7310">
              <w:rPr>
                <w:szCs w:val="18"/>
                <w:lang w:eastAsia="ja-JP"/>
              </w:rPr>
              <w:t>0.2</w:t>
            </w:r>
          </w:p>
        </w:tc>
      </w:tr>
      <w:tr w:rsidR="00317F40" w:rsidRPr="00DC7310" w14:paraId="3B3EB18B" w14:textId="77777777" w:rsidTr="00DF45E6">
        <w:trPr>
          <w:jc w:val="center"/>
        </w:trPr>
        <w:tc>
          <w:tcPr>
            <w:tcW w:w="2619" w:type="dxa"/>
            <w:tcBorders>
              <w:bottom w:val="single" w:sz="4" w:space="0" w:color="auto"/>
            </w:tcBorders>
          </w:tcPr>
          <w:p w14:paraId="3804DFEC" w14:textId="77777777" w:rsidR="00317F40" w:rsidRPr="00DC7310" w:rsidRDefault="00317F40" w:rsidP="00DF45E6">
            <w:pPr>
              <w:pStyle w:val="TAC"/>
              <w:keepNext w:val="0"/>
              <w:keepLines w:val="0"/>
            </w:pPr>
            <w:r w:rsidRPr="00DC7310">
              <w:t>DC_48_n46</w:t>
            </w:r>
          </w:p>
        </w:tc>
        <w:tc>
          <w:tcPr>
            <w:tcW w:w="3310" w:type="dxa"/>
          </w:tcPr>
          <w:p w14:paraId="2E0F32D2" w14:textId="77777777" w:rsidR="00317F40" w:rsidRPr="00DC7310" w:rsidRDefault="00317F40" w:rsidP="00DF45E6">
            <w:pPr>
              <w:pStyle w:val="TAC"/>
              <w:keepNext w:val="0"/>
              <w:keepLines w:val="0"/>
            </w:pPr>
            <w:r w:rsidRPr="00DC7310">
              <w:rPr>
                <w:rFonts w:eastAsia="Arial"/>
                <w:lang w:eastAsia="zh-CN"/>
              </w:rPr>
              <w:t>0.5</w:t>
            </w:r>
          </w:p>
        </w:tc>
        <w:tc>
          <w:tcPr>
            <w:tcW w:w="3310" w:type="dxa"/>
          </w:tcPr>
          <w:p w14:paraId="181D6880" w14:textId="77777777" w:rsidR="00317F40" w:rsidRPr="00DC7310" w:rsidRDefault="00317F40" w:rsidP="00DF45E6">
            <w:pPr>
              <w:pStyle w:val="TAC"/>
              <w:keepNext w:val="0"/>
              <w:keepLines w:val="0"/>
            </w:pPr>
            <w:r w:rsidRPr="00DC7310">
              <w:rPr>
                <w:lang w:eastAsia="zh-CN"/>
              </w:rPr>
              <w:t>-</w:t>
            </w:r>
          </w:p>
        </w:tc>
      </w:tr>
      <w:tr w:rsidR="00317F40" w:rsidRPr="00DC7310" w14:paraId="7E95A210" w14:textId="77777777" w:rsidTr="00DF45E6">
        <w:trPr>
          <w:jc w:val="center"/>
        </w:trPr>
        <w:tc>
          <w:tcPr>
            <w:tcW w:w="2619" w:type="dxa"/>
            <w:tcBorders>
              <w:bottom w:val="single" w:sz="4" w:space="0" w:color="auto"/>
            </w:tcBorders>
            <w:shd w:val="clear" w:color="auto" w:fill="auto"/>
          </w:tcPr>
          <w:p w14:paraId="6F2E006D" w14:textId="77777777" w:rsidR="00317F40" w:rsidRPr="00DC7310" w:rsidRDefault="00317F40" w:rsidP="00DF45E6">
            <w:pPr>
              <w:pStyle w:val="TAC"/>
              <w:keepNext w:val="0"/>
              <w:keepLines w:val="0"/>
            </w:pPr>
            <w:r w:rsidRPr="00DC7310">
              <w:rPr>
                <w:rFonts w:cs="Arial"/>
                <w:lang w:eastAsia="zh-CN"/>
              </w:rPr>
              <w:t>DC_48_n66</w:t>
            </w:r>
          </w:p>
        </w:tc>
        <w:tc>
          <w:tcPr>
            <w:tcW w:w="3310" w:type="dxa"/>
          </w:tcPr>
          <w:p w14:paraId="52D35B1E" w14:textId="77777777" w:rsidR="00317F40" w:rsidRPr="00DC7310" w:rsidRDefault="00317F40" w:rsidP="00DF45E6">
            <w:pPr>
              <w:pStyle w:val="TAC"/>
              <w:keepNext w:val="0"/>
              <w:keepLines w:val="0"/>
            </w:pPr>
            <w:r w:rsidRPr="00DC7310">
              <w:rPr>
                <w:rFonts w:cs="Arial"/>
                <w:lang w:eastAsia="zh-CN"/>
              </w:rPr>
              <w:t>0.5</w:t>
            </w:r>
          </w:p>
        </w:tc>
        <w:tc>
          <w:tcPr>
            <w:tcW w:w="3310" w:type="dxa"/>
          </w:tcPr>
          <w:p w14:paraId="115B81F7" w14:textId="77777777" w:rsidR="00317F40" w:rsidRPr="00DC7310" w:rsidRDefault="00317F40" w:rsidP="00DF45E6">
            <w:pPr>
              <w:pStyle w:val="TAC"/>
              <w:keepNext w:val="0"/>
              <w:keepLines w:val="0"/>
            </w:pPr>
            <w:r w:rsidRPr="00DC7310">
              <w:rPr>
                <w:rFonts w:cs="Arial"/>
                <w:szCs w:val="18"/>
                <w:lang w:eastAsia="ja-JP"/>
              </w:rPr>
              <w:t>0.2</w:t>
            </w:r>
          </w:p>
        </w:tc>
      </w:tr>
      <w:tr w:rsidR="00317F40" w:rsidRPr="00DC7310" w14:paraId="4502455D" w14:textId="77777777" w:rsidTr="00DF45E6">
        <w:trPr>
          <w:jc w:val="center"/>
        </w:trPr>
        <w:tc>
          <w:tcPr>
            <w:tcW w:w="2619" w:type="dxa"/>
            <w:tcBorders>
              <w:bottom w:val="single" w:sz="4" w:space="0" w:color="auto"/>
            </w:tcBorders>
            <w:shd w:val="clear" w:color="auto" w:fill="auto"/>
          </w:tcPr>
          <w:p w14:paraId="4D774F00" w14:textId="77777777" w:rsidR="00317F40" w:rsidRPr="00DC7310" w:rsidRDefault="00317F40" w:rsidP="00DF45E6">
            <w:pPr>
              <w:pStyle w:val="TAC"/>
              <w:keepNext w:val="0"/>
              <w:keepLines w:val="0"/>
              <w:rPr>
                <w:rFonts w:cs="Arial"/>
                <w:lang w:eastAsia="zh-TW"/>
              </w:rPr>
            </w:pPr>
            <w:r w:rsidRPr="00DC7310">
              <w:rPr>
                <w:rFonts w:cs="Arial"/>
                <w:lang w:eastAsia="zh-CN"/>
              </w:rPr>
              <w:t>DC</w:t>
            </w:r>
            <w:r w:rsidRPr="00DC7310">
              <w:rPr>
                <w:rFonts w:cs="Arial"/>
              </w:rPr>
              <w:t>_66_n2</w:t>
            </w:r>
          </w:p>
          <w:p w14:paraId="751E9155" w14:textId="77777777" w:rsidR="00317F40" w:rsidRPr="00DC7310" w:rsidRDefault="00317F40" w:rsidP="00DF45E6">
            <w:pPr>
              <w:pStyle w:val="TAC"/>
              <w:keepNext w:val="0"/>
              <w:keepLines w:val="0"/>
              <w:rPr>
                <w:lang w:eastAsia="zh-TW"/>
              </w:rPr>
            </w:pPr>
            <w:r w:rsidRPr="00DC7310">
              <w:rPr>
                <w:lang w:eastAsia="fi-FI"/>
              </w:rPr>
              <w:t>DC_66-</w:t>
            </w:r>
            <w:r w:rsidRPr="00DC7310">
              <w:rPr>
                <w:lang w:eastAsia="zh-CN"/>
              </w:rPr>
              <w:t>66_n2</w:t>
            </w:r>
          </w:p>
          <w:p w14:paraId="30BA5E05" w14:textId="77777777" w:rsidR="00317F40" w:rsidRPr="00DC7310" w:rsidRDefault="00317F40" w:rsidP="00DF45E6">
            <w:pPr>
              <w:pStyle w:val="TAC"/>
              <w:keepNext w:val="0"/>
              <w:keepLines w:val="0"/>
            </w:pPr>
            <w:r w:rsidRPr="00DC7310">
              <w:rPr>
                <w:lang w:eastAsia="fi-FI"/>
              </w:rPr>
              <w:t>DC_66-66-66_n2</w:t>
            </w:r>
          </w:p>
        </w:tc>
        <w:tc>
          <w:tcPr>
            <w:tcW w:w="3310" w:type="dxa"/>
          </w:tcPr>
          <w:p w14:paraId="78B5AE1E" w14:textId="77777777" w:rsidR="00317F40" w:rsidRPr="00DC7310" w:rsidRDefault="00317F40" w:rsidP="00DF45E6">
            <w:pPr>
              <w:pStyle w:val="TAC"/>
              <w:keepNext w:val="0"/>
              <w:keepLines w:val="0"/>
            </w:pPr>
            <w:r w:rsidRPr="00DC7310">
              <w:rPr>
                <w:rFonts w:cs="Arial"/>
                <w:lang w:eastAsia="zh-CN"/>
              </w:rPr>
              <w:t>0.3</w:t>
            </w:r>
          </w:p>
        </w:tc>
        <w:tc>
          <w:tcPr>
            <w:tcW w:w="3310" w:type="dxa"/>
          </w:tcPr>
          <w:p w14:paraId="6CE5BFF7" w14:textId="77777777" w:rsidR="00317F40" w:rsidRPr="00DC7310" w:rsidRDefault="00317F40" w:rsidP="00DF45E6">
            <w:pPr>
              <w:pStyle w:val="TAC"/>
              <w:keepNext w:val="0"/>
              <w:keepLines w:val="0"/>
            </w:pPr>
            <w:r w:rsidRPr="00DC7310">
              <w:rPr>
                <w:rFonts w:cs="Arial"/>
                <w:lang w:eastAsia="zh-CN"/>
              </w:rPr>
              <w:t>0.3</w:t>
            </w:r>
          </w:p>
        </w:tc>
      </w:tr>
      <w:tr w:rsidR="00317F40" w:rsidRPr="00DC7310" w14:paraId="00BCFDDA" w14:textId="77777777" w:rsidTr="00DF45E6">
        <w:trPr>
          <w:jc w:val="center"/>
        </w:trPr>
        <w:tc>
          <w:tcPr>
            <w:tcW w:w="2619" w:type="dxa"/>
            <w:tcBorders>
              <w:bottom w:val="single" w:sz="4" w:space="0" w:color="auto"/>
            </w:tcBorders>
            <w:shd w:val="clear" w:color="auto" w:fill="auto"/>
          </w:tcPr>
          <w:p w14:paraId="032BEA83" w14:textId="77777777" w:rsidR="00317F40" w:rsidRPr="00DC7310" w:rsidRDefault="00317F40" w:rsidP="00DF45E6">
            <w:pPr>
              <w:pStyle w:val="TAC"/>
              <w:keepNext w:val="0"/>
              <w:keepLines w:val="0"/>
              <w:rPr>
                <w:rFonts w:cs="Arial"/>
                <w:lang w:eastAsia="zh-TW"/>
              </w:rPr>
            </w:pPr>
            <w:r w:rsidRPr="00DC7310">
              <w:rPr>
                <w:rFonts w:cs="Arial"/>
              </w:rPr>
              <w:t>DC_66_n7</w:t>
            </w:r>
          </w:p>
          <w:p w14:paraId="46D06261" w14:textId="77777777" w:rsidR="00317F40" w:rsidRPr="00DC7310" w:rsidRDefault="00317F40" w:rsidP="00DF45E6">
            <w:pPr>
              <w:pStyle w:val="TAC"/>
              <w:keepNext w:val="0"/>
              <w:keepLines w:val="0"/>
              <w:rPr>
                <w:rFonts w:cs="Arial"/>
                <w:lang w:eastAsia="zh-TW"/>
              </w:rPr>
            </w:pPr>
            <w:r w:rsidRPr="00DC7310">
              <w:rPr>
                <w:rFonts w:cs="Arial" w:hint="eastAsia"/>
                <w:lang w:eastAsia="zh-TW"/>
              </w:rPr>
              <w:t>DC_66-66_n7</w:t>
            </w:r>
          </w:p>
        </w:tc>
        <w:tc>
          <w:tcPr>
            <w:tcW w:w="3310" w:type="dxa"/>
          </w:tcPr>
          <w:p w14:paraId="435B0552" w14:textId="77777777" w:rsidR="00317F40" w:rsidRPr="00DC7310" w:rsidRDefault="00317F40" w:rsidP="00DF45E6">
            <w:pPr>
              <w:pStyle w:val="TAC"/>
              <w:keepNext w:val="0"/>
              <w:keepLines w:val="0"/>
              <w:rPr>
                <w:rFonts w:cs="Arial"/>
                <w:lang w:eastAsia="zh-CN"/>
              </w:rPr>
            </w:pPr>
            <w:r w:rsidRPr="00DC7310">
              <w:rPr>
                <w:rFonts w:eastAsia="Arial" w:cs="Arial"/>
                <w:lang w:eastAsia="zh-CN"/>
              </w:rPr>
              <w:t>0.5</w:t>
            </w:r>
          </w:p>
        </w:tc>
        <w:tc>
          <w:tcPr>
            <w:tcW w:w="3310" w:type="dxa"/>
          </w:tcPr>
          <w:p w14:paraId="15E802B8" w14:textId="77777777" w:rsidR="00317F40" w:rsidRPr="00DC7310" w:rsidRDefault="00317F40" w:rsidP="00DF45E6">
            <w:pPr>
              <w:pStyle w:val="TAC"/>
              <w:keepNext w:val="0"/>
              <w:keepLines w:val="0"/>
              <w:rPr>
                <w:rFonts w:cs="Arial"/>
                <w:lang w:eastAsia="zh-CN"/>
              </w:rPr>
            </w:pPr>
            <w:r w:rsidRPr="00DC7310">
              <w:rPr>
                <w:rFonts w:cs="Arial"/>
                <w:lang w:eastAsia="zh-CN"/>
              </w:rPr>
              <w:t>0.5</w:t>
            </w:r>
          </w:p>
        </w:tc>
      </w:tr>
      <w:tr w:rsidR="00317F40" w:rsidRPr="00DC7310" w14:paraId="5001788D" w14:textId="77777777" w:rsidTr="00DF45E6">
        <w:trPr>
          <w:jc w:val="center"/>
        </w:trPr>
        <w:tc>
          <w:tcPr>
            <w:tcW w:w="2619" w:type="dxa"/>
            <w:tcBorders>
              <w:bottom w:val="single" w:sz="4" w:space="0" w:color="auto"/>
            </w:tcBorders>
          </w:tcPr>
          <w:p w14:paraId="6D633FBA" w14:textId="77777777" w:rsidR="00317F40" w:rsidRPr="00DC7310" w:rsidRDefault="00317F40" w:rsidP="00DF45E6">
            <w:pPr>
              <w:pStyle w:val="TAC"/>
              <w:keepNext w:val="0"/>
              <w:keepLines w:val="0"/>
            </w:pPr>
            <w:r w:rsidRPr="00DC7310">
              <w:t>DC_66_n12</w:t>
            </w:r>
          </w:p>
        </w:tc>
        <w:tc>
          <w:tcPr>
            <w:tcW w:w="3310" w:type="dxa"/>
          </w:tcPr>
          <w:p w14:paraId="1390B0DE" w14:textId="77777777" w:rsidR="00317F40" w:rsidRPr="00DC7310" w:rsidRDefault="00317F40" w:rsidP="00DF45E6">
            <w:pPr>
              <w:pStyle w:val="TAC"/>
              <w:keepNext w:val="0"/>
              <w:keepLines w:val="0"/>
              <w:rPr>
                <w:rFonts w:eastAsia="Symbol" w:cs="Arial"/>
                <w:lang w:eastAsia="ja-JP"/>
              </w:rPr>
            </w:pPr>
            <w:r w:rsidRPr="00DC7310">
              <w:rPr>
                <w:rFonts w:eastAsia="Arial" w:cs="Arial"/>
                <w:lang w:eastAsia="zh-CN"/>
              </w:rPr>
              <w:t>0.5</w:t>
            </w:r>
          </w:p>
        </w:tc>
        <w:tc>
          <w:tcPr>
            <w:tcW w:w="3310" w:type="dxa"/>
          </w:tcPr>
          <w:p w14:paraId="30DE020D" w14:textId="77777777" w:rsidR="00317F40" w:rsidRPr="00DC7310" w:rsidRDefault="00317F40" w:rsidP="00DF45E6">
            <w:pPr>
              <w:pStyle w:val="TAC"/>
              <w:keepNext w:val="0"/>
              <w:keepLines w:val="0"/>
              <w:rPr>
                <w:rFonts w:cs="Arial"/>
                <w:lang w:eastAsia="zh-CN"/>
              </w:rPr>
            </w:pPr>
            <w:r w:rsidRPr="00DC7310">
              <w:rPr>
                <w:rFonts w:cs="Arial"/>
                <w:lang w:eastAsia="zh-CN"/>
              </w:rPr>
              <w:t>-</w:t>
            </w:r>
          </w:p>
        </w:tc>
      </w:tr>
      <w:tr w:rsidR="00317F40" w:rsidRPr="00DC7310" w14:paraId="5139C855" w14:textId="77777777" w:rsidTr="00DF45E6">
        <w:trPr>
          <w:jc w:val="center"/>
        </w:trPr>
        <w:tc>
          <w:tcPr>
            <w:tcW w:w="2619" w:type="dxa"/>
            <w:tcBorders>
              <w:bottom w:val="single" w:sz="4" w:space="0" w:color="auto"/>
            </w:tcBorders>
            <w:shd w:val="clear" w:color="auto" w:fill="auto"/>
          </w:tcPr>
          <w:p w14:paraId="637A8C2B" w14:textId="77777777" w:rsidR="00317F40" w:rsidRPr="00DC7310" w:rsidRDefault="00317F40" w:rsidP="00DF45E6">
            <w:pPr>
              <w:pStyle w:val="TAC"/>
              <w:keepNext w:val="0"/>
              <w:keepLines w:val="0"/>
            </w:pPr>
            <w:r w:rsidRPr="00DC7310">
              <w:rPr>
                <w:rFonts w:cs="Arial"/>
                <w:lang w:eastAsia="zh-CN"/>
              </w:rPr>
              <w:t>DC_66_n25</w:t>
            </w:r>
          </w:p>
        </w:tc>
        <w:tc>
          <w:tcPr>
            <w:tcW w:w="3310" w:type="dxa"/>
          </w:tcPr>
          <w:p w14:paraId="6F602A61" w14:textId="77777777" w:rsidR="00317F40" w:rsidRPr="00DC7310" w:rsidRDefault="00317F40" w:rsidP="00DF45E6">
            <w:pPr>
              <w:pStyle w:val="TAC"/>
              <w:keepNext w:val="0"/>
              <w:keepLines w:val="0"/>
            </w:pPr>
            <w:r w:rsidRPr="00DC7310">
              <w:rPr>
                <w:rFonts w:cs="Arial"/>
                <w:lang w:eastAsia="zh-CN"/>
              </w:rPr>
              <w:t>0.3</w:t>
            </w:r>
          </w:p>
        </w:tc>
        <w:tc>
          <w:tcPr>
            <w:tcW w:w="3310" w:type="dxa"/>
          </w:tcPr>
          <w:p w14:paraId="5746C67F" w14:textId="77777777" w:rsidR="00317F40" w:rsidRPr="00DC7310" w:rsidRDefault="00317F40" w:rsidP="00DF45E6">
            <w:pPr>
              <w:pStyle w:val="TAC"/>
              <w:keepNext w:val="0"/>
              <w:keepLines w:val="0"/>
            </w:pPr>
            <w:r w:rsidRPr="00DC7310">
              <w:rPr>
                <w:rFonts w:cs="Arial"/>
                <w:szCs w:val="18"/>
                <w:lang w:eastAsia="zh-CN"/>
              </w:rPr>
              <w:t>0.3</w:t>
            </w:r>
          </w:p>
        </w:tc>
      </w:tr>
      <w:tr w:rsidR="00317F40" w:rsidRPr="00DC7310" w14:paraId="7B5EE029" w14:textId="77777777" w:rsidTr="00DF45E6">
        <w:trPr>
          <w:jc w:val="center"/>
        </w:trPr>
        <w:tc>
          <w:tcPr>
            <w:tcW w:w="2619" w:type="dxa"/>
            <w:tcBorders>
              <w:top w:val="single" w:sz="4" w:space="0" w:color="auto"/>
              <w:bottom w:val="single" w:sz="4" w:space="0" w:color="auto"/>
            </w:tcBorders>
            <w:shd w:val="clear" w:color="auto" w:fill="auto"/>
          </w:tcPr>
          <w:p w14:paraId="30C748AF" w14:textId="77777777" w:rsidR="00317F40" w:rsidRPr="00DC7310" w:rsidRDefault="00317F40" w:rsidP="00DF45E6">
            <w:pPr>
              <w:pStyle w:val="TAC"/>
              <w:keepNext w:val="0"/>
              <w:keepLines w:val="0"/>
            </w:pPr>
            <w:r w:rsidRPr="00DC7310">
              <w:rPr>
                <w:lang w:eastAsia="zh-CN"/>
              </w:rPr>
              <w:t>DC_66_n28</w:t>
            </w:r>
          </w:p>
        </w:tc>
        <w:tc>
          <w:tcPr>
            <w:tcW w:w="3310" w:type="dxa"/>
          </w:tcPr>
          <w:p w14:paraId="683C3950" w14:textId="77777777" w:rsidR="00317F40" w:rsidRPr="00DC7310" w:rsidRDefault="00317F40" w:rsidP="00DF45E6">
            <w:pPr>
              <w:pStyle w:val="TAC"/>
              <w:keepNext w:val="0"/>
              <w:keepLines w:val="0"/>
              <w:rPr>
                <w:lang w:eastAsia="zh-CN"/>
              </w:rPr>
            </w:pPr>
            <w:r w:rsidRPr="00DC7310">
              <w:rPr>
                <w:lang w:eastAsia="zh-CN"/>
              </w:rPr>
              <w:t>-</w:t>
            </w:r>
          </w:p>
        </w:tc>
        <w:tc>
          <w:tcPr>
            <w:tcW w:w="3310" w:type="dxa"/>
          </w:tcPr>
          <w:p w14:paraId="696FA6CC" w14:textId="77777777" w:rsidR="00317F40" w:rsidRPr="00DC7310" w:rsidRDefault="00317F40" w:rsidP="00DF45E6">
            <w:pPr>
              <w:pStyle w:val="TAC"/>
              <w:keepNext w:val="0"/>
              <w:keepLines w:val="0"/>
              <w:rPr>
                <w:szCs w:val="18"/>
                <w:lang w:eastAsia="zh-CN"/>
              </w:rPr>
            </w:pPr>
            <w:r w:rsidRPr="00DC7310">
              <w:rPr>
                <w:szCs w:val="18"/>
                <w:lang w:eastAsia="zh-CN"/>
              </w:rPr>
              <w:t>0.2</w:t>
            </w:r>
          </w:p>
        </w:tc>
      </w:tr>
      <w:tr w:rsidR="00317F40" w:rsidRPr="00DC7310" w14:paraId="79F2518C" w14:textId="77777777" w:rsidTr="00DF45E6">
        <w:trPr>
          <w:jc w:val="center"/>
        </w:trPr>
        <w:tc>
          <w:tcPr>
            <w:tcW w:w="2619" w:type="dxa"/>
            <w:tcBorders>
              <w:bottom w:val="single" w:sz="4" w:space="0" w:color="auto"/>
            </w:tcBorders>
            <w:shd w:val="clear" w:color="auto" w:fill="auto"/>
          </w:tcPr>
          <w:p w14:paraId="01CA6EFF" w14:textId="77777777" w:rsidR="00317F40" w:rsidRPr="00DC7310" w:rsidRDefault="00317F40" w:rsidP="00DF45E6">
            <w:pPr>
              <w:pStyle w:val="TAC"/>
              <w:keepNext w:val="0"/>
              <w:keepLines w:val="0"/>
              <w:rPr>
                <w:lang w:eastAsia="zh-TW"/>
              </w:rPr>
            </w:pPr>
            <w:r w:rsidRPr="00DC7310">
              <w:t>DC_66_n30</w:t>
            </w:r>
          </w:p>
          <w:p w14:paraId="4E10E7E8" w14:textId="77777777" w:rsidR="00317F40" w:rsidRPr="00DC7310" w:rsidRDefault="00317F40" w:rsidP="00DF45E6">
            <w:pPr>
              <w:pStyle w:val="TAC"/>
              <w:keepNext w:val="0"/>
              <w:keepLines w:val="0"/>
              <w:rPr>
                <w:rFonts w:cs="Arial"/>
              </w:rPr>
            </w:pPr>
            <w:r w:rsidRPr="00DC7310">
              <w:rPr>
                <w:rFonts w:cs="Arial" w:hint="eastAsia"/>
                <w:lang w:eastAsia="zh-TW"/>
              </w:rPr>
              <w:t>DC_66-66_n30</w:t>
            </w:r>
          </w:p>
        </w:tc>
        <w:tc>
          <w:tcPr>
            <w:tcW w:w="3310" w:type="dxa"/>
            <w:vAlign w:val="center"/>
          </w:tcPr>
          <w:p w14:paraId="799D7CC2" w14:textId="77777777" w:rsidR="00317F40" w:rsidRPr="00DC7310" w:rsidRDefault="00317F40" w:rsidP="00DF45E6">
            <w:pPr>
              <w:pStyle w:val="TAC"/>
              <w:keepNext w:val="0"/>
              <w:keepLines w:val="0"/>
              <w:rPr>
                <w:rFonts w:eastAsia="Arial" w:cs="Arial"/>
                <w:lang w:eastAsia="zh-CN"/>
              </w:rPr>
            </w:pPr>
            <w:r w:rsidRPr="00DC7310">
              <w:t>0.5</w:t>
            </w:r>
          </w:p>
        </w:tc>
        <w:tc>
          <w:tcPr>
            <w:tcW w:w="3310" w:type="dxa"/>
          </w:tcPr>
          <w:p w14:paraId="29C80847" w14:textId="77777777" w:rsidR="00317F40" w:rsidRPr="00DC7310" w:rsidRDefault="00317F40" w:rsidP="00DF45E6">
            <w:pPr>
              <w:pStyle w:val="TAC"/>
              <w:keepNext w:val="0"/>
              <w:keepLines w:val="0"/>
              <w:rPr>
                <w:rFonts w:cs="Arial"/>
                <w:lang w:eastAsia="zh-CN"/>
              </w:rPr>
            </w:pPr>
            <w:r w:rsidRPr="00DC7310">
              <w:rPr>
                <w:lang w:eastAsia="ja-JP"/>
              </w:rPr>
              <w:t>0.4</w:t>
            </w:r>
          </w:p>
        </w:tc>
      </w:tr>
      <w:tr w:rsidR="00317F40" w:rsidRPr="00DC7310" w14:paraId="3074F922" w14:textId="77777777" w:rsidTr="00DF45E6">
        <w:trPr>
          <w:jc w:val="center"/>
        </w:trPr>
        <w:tc>
          <w:tcPr>
            <w:tcW w:w="2619" w:type="dxa"/>
            <w:tcBorders>
              <w:top w:val="single" w:sz="4" w:space="0" w:color="auto"/>
              <w:bottom w:val="single" w:sz="4" w:space="0" w:color="auto"/>
            </w:tcBorders>
            <w:shd w:val="clear" w:color="auto" w:fill="auto"/>
          </w:tcPr>
          <w:p w14:paraId="602F6C2E" w14:textId="77777777" w:rsidR="00317F40" w:rsidRPr="00DC7310" w:rsidRDefault="00317F40" w:rsidP="00DF45E6">
            <w:pPr>
              <w:pStyle w:val="TAC"/>
              <w:keepNext w:val="0"/>
              <w:keepLines w:val="0"/>
              <w:rPr>
                <w:rFonts w:cs="Arial"/>
                <w:lang w:eastAsia="zh-TW"/>
              </w:rPr>
            </w:pPr>
            <w:r w:rsidRPr="00DC7310">
              <w:rPr>
                <w:rFonts w:cs="Arial"/>
              </w:rPr>
              <w:t>DC_66_n38</w:t>
            </w:r>
          </w:p>
          <w:p w14:paraId="16561860" w14:textId="77777777" w:rsidR="00317F40" w:rsidRPr="00DC7310" w:rsidRDefault="00317F40" w:rsidP="00DF45E6">
            <w:pPr>
              <w:pStyle w:val="TAC"/>
              <w:keepNext w:val="0"/>
              <w:keepLines w:val="0"/>
              <w:rPr>
                <w:rFonts w:cs="Arial"/>
                <w:lang w:eastAsia="zh-TW"/>
              </w:rPr>
            </w:pPr>
            <w:r w:rsidRPr="00DC7310">
              <w:rPr>
                <w:rFonts w:cs="Arial" w:hint="eastAsia"/>
                <w:lang w:eastAsia="zh-TW"/>
              </w:rPr>
              <w:t>DC_66-66_n38</w:t>
            </w:r>
          </w:p>
        </w:tc>
        <w:tc>
          <w:tcPr>
            <w:tcW w:w="3310" w:type="dxa"/>
          </w:tcPr>
          <w:p w14:paraId="7FF1D16B" w14:textId="77777777" w:rsidR="00317F40" w:rsidRPr="00DC7310" w:rsidRDefault="00317F40" w:rsidP="00DF45E6">
            <w:pPr>
              <w:pStyle w:val="TAC"/>
              <w:keepNext w:val="0"/>
              <w:keepLines w:val="0"/>
              <w:rPr>
                <w:rFonts w:cs="Arial"/>
                <w:lang w:eastAsia="zh-CN"/>
              </w:rPr>
            </w:pPr>
            <w:r w:rsidRPr="00DC7310">
              <w:rPr>
                <w:rFonts w:eastAsia="Arial" w:cs="Arial"/>
                <w:lang w:eastAsia="zh-CN"/>
              </w:rPr>
              <w:t>0.5</w:t>
            </w:r>
          </w:p>
        </w:tc>
        <w:tc>
          <w:tcPr>
            <w:tcW w:w="3310" w:type="dxa"/>
          </w:tcPr>
          <w:p w14:paraId="7AFBFF10" w14:textId="77777777" w:rsidR="00317F40" w:rsidRPr="00DC7310" w:rsidRDefault="00317F40" w:rsidP="00DF45E6">
            <w:pPr>
              <w:pStyle w:val="TAC"/>
              <w:keepNext w:val="0"/>
              <w:keepLines w:val="0"/>
              <w:rPr>
                <w:rFonts w:cs="Arial"/>
                <w:szCs w:val="18"/>
                <w:lang w:eastAsia="zh-CN"/>
              </w:rPr>
            </w:pPr>
            <w:r w:rsidRPr="00DC7310">
              <w:rPr>
                <w:rFonts w:cs="Arial"/>
                <w:lang w:eastAsia="zh-CN"/>
              </w:rPr>
              <w:t>0.5</w:t>
            </w:r>
          </w:p>
        </w:tc>
      </w:tr>
      <w:tr w:rsidR="00317F40" w:rsidRPr="00DC7310" w14:paraId="4F1B3CF0" w14:textId="77777777" w:rsidTr="00DF45E6">
        <w:trPr>
          <w:jc w:val="center"/>
        </w:trPr>
        <w:tc>
          <w:tcPr>
            <w:tcW w:w="2619" w:type="dxa"/>
            <w:tcBorders>
              <w:bottom w:val="single" w:sz="4" w:space="0" w:color="auto"/>
            </w:tcBorders>
            <w:shd w:val="clear" w:color="auto" w:fill="auto"/>
          </w:tcPr>
          <w:p w14:paraId="12864B9F" w14:textId="77777777" w:rsidR="00317F40" w:rsidRPr="00DC7310" w:rsidRDefault="00317F40" w:rsidP="00DF45E6">
            <w:pPr>
              <w:pStyle w:val="TAC"/>
              <w:keepNext w:val="0"/>
              <w:keepLines w:val="0"/>
            </w:pPr>
            <w:r w:rsidRPr="00DC7310">
              <w:rPr>
                <w:rFonts w:cs="Arial"/>
                <w:lang w:eastAsia="zh-CN"/>
              </w:rPr>
              <w:t>DC_66_n41</w:t>
            </w:r>
          </w:p>
        </w:tc>
        <w:tc>
          <w:tcPr>
            <w:tcW w:w="3310" w:type="dxa"/>
            <w:tcBorders>
              <w:bottom w:val="single" w:sz="4" w:space="0" w:color="auto"/>
            </w:tcBorders>
          </w:tcPr>
          <w:p w14:paraId="450FC411" w14:textId="77777777" w:rsidR="00317F40" w:rsidRPr="00DC7310" w:rsidRDefault="00317F40" w:rsidP="00DF45E6">
            <w:pPr>
              <w:pStyle w:val="TAC"/>
              <w:keepNext w:val="0"/>
              <w:keepLines w:val="0"/>
              <w:rPr>
                <w:rFonts w:cs="Arial"/>
                <w:lang w:eastAsia="zh-CN"/>
              </w:rPr>
            </w:pPr>
            <w:r w:rsidRPr="00DC7310">
              <w:rPr>
                <w:rFonts w:cs="Arial"/>
                <w:lang w:eastAsia="zh-CN"/>
              </w:rPr>
              <w:t>0.5</w:t>
            </w:r>
          </w:p>
        </w:tc>
        <w:tc>
          <w:tcPr>
            <w:tcW w:w="3310" w:type="dxa"/>
          </w:tcPr>
          <w:p w14:paraId="08E18796" w14:textId="77777777" w:rsidR="00317F40" w:rsidRPr="00DC7310" w:rsidRDefault="00317F40" w:rsidP="00DF45E6">
            <w:pPr>
              <w:pStyle w:val="TAC"/>
              <w:keepNext w:val="0"/>
              <w:keepLines w:val="0"/>
              <w:rPr>
                <w:rFonts w:cs="Arial"/>
                <w:szCs w:val="18"/>
                <w:lang w:eastAsia="zh-CN"/>
              </w:rPr>
            </w:pPr>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p>
        </w:tc>
      </w:tr>
      <w:tr w:rsidR="00317F40" w:rsidRPr="00DC7310" w14:paraId="4521ACA4" w14:textId="77777777" w:rsidTr="00DF45E6">
        <w:trPr>
          <w:jc w:val="center"/>
        </w:trPr>
        <w:tc>
          <w:tcPr>
            <w:tcW w:w="2619" w:type="dxa"/>
            <w:tcBorders>
              <w:bottom w:val="single" w:sz="4" w:space="0" w:color="auto"/>
            </w:tcBorders>
            <w:shd w:val="clear" w:color="auto" w:fill="auto"/>
          </w:tcPr>
          <w:p w14:paraId="62FDACE9" w14:textId="77777777" w:rsidR="00317F40" w:rsidRPr="00DC7310" w:rsidRDefault="00317F40" w:rsidP="00DF45E6">
            <w:pPr>
              <w:pStyle w:val="TAC"/>
              <w:keepNext w:val="0"/>
              <w:keepLines w:val="0"/>
              <w:rPr>
                <w:rFonts w:cs="Arial"/>
                <w:lang w:eastAsia="zh-TW"/>
              </w:rPr>
            </w:pPr>
            <w:r w:rsidRPr="00DC7310">
              <w:rPr>
                <w:rFonts w:cs="Arial"/>
              </w:rPr>
              <w:t>DC_66</w:t>
            </w:r>
            <w:r w:rsidRPr="00DC7310">
              <w:rPr>
                <w:rFonts w:cs="Arial"/>
                <w:lang w:eastAsia="zh-CN"/>
              </w:rPr>
              <w:t>_</w:t>
            </w:r>
            <w:r w:rsidRPr="00DC7310">
              <w:rPr>
                <w:rFonts w:eastAsia="MS Mincho" w:cs="Arial"/>
                <w:lang w:eastAsia="ja-JP"/>
              </w:rPr>
              <w:t>n48</w:t>
            </w:r>
          </w:p>
          <w:p w14:paraId="38DF4BCC" w14:textId="77777777" w:rsidR="00317F40" w:rsidRPr="00DC7310" w:rsidRDefault="00317F40" w:rsidP="00DF45E6">
            <w:pPr>
              <w:pStyle w:val="TAC"/>
              <w:keepNext w:val="0"/>
              <w:keepLines w:val="0"/>
              <w:rPr>
                <w:lang w:eastAsia="zh-TW"/>
              </w:rPr>
            </w:pPr>
            <w:r w:rsidRPr="00DC7310">
              <w:rPr>
                <w:rFonts w:cs="Arial"/>
                <w:lang w:eastAsia="zh-TW"/>
              </w:rPr>
              <w:t>DC_66-66_n48</w:t>
            </w:r>
          </w:p>
        </w:tc>
        <w:tc>
          <w:tcPr>
            <w:tcW w:w="3310" w:type="dxa"/>
            <w:tcBorders>
              <w:bottom w:val="single" w:sz="4" w:space="0" w:color="auto"/>
            </w:tcBorders>
          </w:tcPr>
          <w:p w14:paraId="696BB330" w14:textId="77777777" w:rsidR="00317F40" w:rsidRPr="00DC7310" w:rsidRDefault="00317F40" w:rsidP="00DF45E6">
            <w:pPr>
              <w:pStyle w:val="TAC"/>
              <w:keepNext w:val="0"/>
              <w:keepLines w:val="0"/>
            </w:pPr>
            <w:r w:rsidRPr="00DC7310">
              <w:rPr>
                <w:rFonts w:cs="Arial"/>
                <w:lang w:eastAsia="zh-TW"/>
              </w:rPr>
              <w:t>0.2</w:t>
            </w:r>
          </w:p>
        </w:tc>
        <w:tc>
          <w:tcPr>
            <w:tcW w:w="3310" w:type="dxa"/>
          </w:tcPr>
          <w:p w14:paraId="63C62FB9" w14:textId="77777777" w:rsidR="00317F40" w:rsidRPr="00DC7310" w:rsidRDefault="00317F40" w:rsidP="00DF45E6">
            <w:pPr>
              <w:pStyle w:val="TAC"/>
              <w:keepNext w:val="0"/>
              <w:keepLines w:val="0"/>
            </w:pPr>
            <w:r w:rsidRPr="00DC7310">
              <w:rPr>
                <w:rFonts w:cs="Arial"/>
                <w:lang w:eastAsia="zh-CN"/>
              </w:rPr>
              <w:t>0.5</w:t>
            </w:r>
          </w:p>
        </w:tc>
      </w:tr>
      <w:tr w:rsidR="00317F40" w:rsidRPr="00DC7310" w14:paraId="66640D02" w14:textId="77777777" w:rsidTr="00DF45E6">
        <w:trPr>
          <w:jc w:val="center"/>
        </w:trPr>
        <w:tc>
          <w:tcPr>
            <w:tcW w:w="2619" w:type="dxa"/>
            <w:tcBorders>
              <w:top w:val="single" w:sz="4" w:space="0" w:color="auto"/>
              <w:bottom w:val="single" w:sz="4" w:space="0" w:color="auto"/>
            </w:tcBorders>
            <w:shd w:val="clear" w:color="auto" w:fill="auto"/>
          </w:tcPr>
          <w:p w14:paraId="37E8E0A7" w14:textId="77777777" w:rsidR="00317F40" w:rsidRPr="00DC7310" w:rsidRDefault="00317F40" w:rsidP="00DF45E6">
            <w:pPr>
              <w:pStyle w:val="TAC"/>
              <w:keepNext w:val="0"/>
              <w:keepLines w:val="0"/>
              <w:rPr>
                <w:lang w:eastAsia="zh-CN"/>
              </w:rPr>
            </w:pPr>
            <w:r w:rsidRPr="00DC7310">
              <w:rPr>
                <w:lang w:eastAsia="zh-CN"/>
              </w:rPr>
              <w:t>DC_66_n77</w:t>
            </w:r>
          </w:p>
          <w:p w14:paraId="7BFF2EAC" w14:textId="77777777" w:rsidR="00317F40" w:rsidRPr="00DC7310" w:rsidRDefault="00317F40" w:rsidP="00DF45E6">
            <w:pPr>
              <w:pStyle w:val="TAC"/>
              <w:keepNext w:val="0"/>
              <w:keepLines w:val="0"/>
              <w:rPr>
                <w:lang w:eastAsia="zh-CN"/>
              </w:rPr>
            </w:pPr>
            <w:r w:rsidRPr="00DC7310">
              <w:rPr>
                <w:lang w:eastAsia="zh-CN"/>
              </w:rPr>
              <w:t>DC_66-66_n77</w:t>
            </w:r>
          </w:p>
          <w:p w14:paraId="07AE6BAF" w14:textId="77777777" w:rsidR="00317F40" w:rsidRPr="00DC7310" w:rsidRDefault="00317F40" w:rsidP="00DF45E6">
            <w:pPr>
              <w:pStyle w:val="TAC"/>
              <w:keepNext w:val="0"/>
              <w:keepLines w:val="0"/>
            </w:pPr>
            <w:r w:rsidRPr="00DC7310">
              <w:rPr>
                <w:lang w:eastAsia="zh-CN"/>
              </w:rPr>
              <w:t>DC_66-66-66_n77</w:t>
            </w:r>
          </w:p>
        </w:tc>
        <w:tc>
          <w:tcPr>
            <w:tcW w:w="3310" w:type="dxa"/>
            <w:tcBorders>
              <w:top w:val="single" w:sz="4" w:space="0" w:color="auto"/>
            </w:tcBorders>
          </w:tcPr>
          <w:p w14:paraId="4965BAF7" w14:textId="77777777" w:rsidR="00317F40" w:rsidRPr="00DC7310" w:rsidRDefault="00317F40" w:rsidP="00DF45E6">
            <w:pPr>
              <w:pStyle w:val="TAC"/>
              <w:keepNext w:val="0"/>
              <w:keepLines w:val="0"/>
              <w:rPr>
                <w:rFonts w:eastAsia="MS Mincho"/>
                <w:lang w:eastAsia="ja-JP"/>
              </w:rPr>
            </w:pPr>
            <w:r w:rsidRPr="00DC7310">
              <w:rPr>
                <w:lang w:eastAsia="zh-CN"/>
              </w:rPr>
              <w:t>0.2</w:t>
            </w:r>
          </w:p>
        </w:tc>
        <w:tc>
          <w:tcPr>
            <w:tcW w:w="3310" w:type="dxa"/>
          </w:tcPr>
          <w:p w14:paraId="5EC27DE1" w14:textId="77777777" w:rsidR="00317F40" w:rsidRPr="00DC7310" w:rsidRDefault="00317F40" w:rsidP="00DF45E6">
            <w:pPr>
              <w:pStyle w:val="TAC"/>
              <w:keepNext w:val="0"/>
              <w:keepLines w:val="0"/>
              <w:rPr>
                <w:lang w:eastAsia="zh-CN"/>
              </w:rPr>
            </w:pPr>
            <w:r w:rsidRPr="00DC7310">
              <w:rPr>
                <w:lang w:eastAsia="ja-JP"/>
              </w:rPr>
              <w:t>0</w:t>
            </w:r>
            <w:r w:rsidRPr="00DC7310">
              <w:rPr>
                <w:lang w:eastAsia="zh-CN"/>
              </w:rPr>
              <w:t>.5</w:t>
            </w:r>
          </w:p>
        </w:tc>
      </w:tr>
      <w:tr w:rsidR="00317F40" w:rsidRPr="00DC7310" w14:paraId="0ACBEB02" w14:textId="77777777" w:rsidTr="00DF45E6">
        <w:trPr>
          <w:jc w:val="center"/>
        </w:trPr>
        <w:tc>
          <w:tcPr>
            <w:tcW w:w="2619" w:type="dxa"/>
            <w:tcBorders>
              <w:bottom w:val="single" w:sz="4" w:space="0" w:color="auto"/>
            </w:tcBorders>
            <w:shd w:val="clear" w:color="auto" w:fill="auto"/>
          </w:tcPr>
          <w:p w14:paraId="2753F1A0" w14:textId="77777777" w:rsidR="00317F40" w:rsidRPr="00DC7310" w:rsidRDefault="00317F40" w:rsidP="00DF45E6">
            <w:pPr>
              <w:pStyle w:val="TAC"/>
              <w:keepNext w:val="0"/>
              <w:keepLines w:val="0"/>
              <w:rPr>
                <w:lang w:eastAsia="zh-TW"/>
              </w:rPr>
            </w:pPr>
            <w:r w:rsidRPr="00DC7310">
              <w:t>DC_66_n78</w:t>
            </w:r>
          </w:p>
          <w:p w14:paraId="5A69502E" w14:textId="77777777" w:rsidR="00317F40" w:rsidRPr="00DC7310" w:rsidRDefault="00317F40" w:rsidP="00DF45E6">
            <w:pPr>
              <w:pStyle w:val="TAC"/>
              <w:keepNext w:val="0"/>
              <w:keepLines w:val="0"/>
            </w:pPr>
            <w:r w:rsidRPr="00DC7310">
              <w:rPr>
                <w:rFonts w:hint="eastAsia"/>
                <w:lang w:eastAsia="zh-TW"/>
              </w:rPr>
              <w:t>DC_66-66_n78</w:t>
            </w:r>
          </w:p>
        </w:tc>
        <w:tc>
          <w:tcPr>
            <w:tcW w:w="3310" w:type="dxa"/>
          </w:tcPr>
          <w:p w14:paraId="1535D260" w14:textId="77777777" w:rsidR="00317F40" w:rsidRPr="00DC7310" w:rsidRDefault="00317F40" w:rsidP="00DF45E6">
            <w:pPr>
              <w:pStyle w:val="TAC"/>
              <w:keepNext w:val="0"/>
              <w:keepLines w:val="0"/>
            </w:pPr>
            <w:r w:rsidRPr="00DC7310">
              <w:t>0.2</w:t>
            </w:r>
          </w:p>
        </w:tc>
        <w:tc>
          <w:tcPr>
            <w:tcW w:w="3310" w:type="dxa"/>
          </w:tcPr>
          <w:p w14:paraId="4CD4624C" w14:textId="77777777" w:rsidR="00317F40" w:rsidRPr="00DC7310" w:rsidRDefault="00317F40" w:rsidP="00DF45E6">
            <w:pPr>
              <w:pStyle w:val="TAC"/>
              <w:keepNext w:val="0"/>
              <w:keepLines w:val="0"/>
            </w:pPr>
            <w:r w:rsidRPr="00DC7310">
              <w:t>0.5</w:t>
            </w:r>
          </w:p>
        </w:tc>
      </w:tr>
      <w:tr w:rsidR="00317F40" w:rsidRPr="00DC7310" w14:paraId="264A0BE5" w14:textId="77777777" w:rsidTr="00DF45E6">
        <w:trPr>
          <w:jc w:val="center"/>
        </w:trPr>
        <w:tc>
          <w:tcPr>
            <w:tcW w:w="2619" w:type="dxa"/>
            <w:tcBorders>
              <w:bottom w:val="single" w:sz="4" w:space="0" w:color="auto"/>
            </w:tcBorders>
            <w:shd w:val="clear" w:color="auto" w:fill="auto"/>
          </w:tcPr>
          <w:p w14:paraId="4C0366B2" w14:textId="77777777" w:rsidR="00317F40" w:rsidRPr="00DC7310" w:rsidRDefault="00317F40" w:rsidP="00DF45E6">
            <w:pPr>
              <w:pStyle w:val="TAC"/>
              <w:rPr>
                <w:rFonts w:cs="Arial"/>
                <w:lang w:eastAsia="zh-CN"/>
              </w:rPr>
            </w:pPr>
            <w:r w:rsidRPr="00397073">
              <w:rPr>
                <w:lang w:eastAsia="zh-CN"/>
              </w:rPr>
              <w:t>DC_68_n1</w:t>
            </w:r>
          </w:p>
        </w:tc>
        <w:tc>
          <w:tcPr>
            <w:tcW w:w="3310" w:type="dxa"/>
          </w:tcPr>
          <w:p w14:paraId="398792A1" w14:textId="77777777" w:rsidR="00317F40" w:rsidRPr="00DC7310" w:rsidRDefault="00317F40" w:rsidP="00DF45E6">
            <w:pPr>
              <w:pStyle w:val="TAC"/>
              <w:rPr>
                <w:rFonts w:cs="Arial"/>
                <w:lang w:eastAsia="zh-CN"/>
              </w:rPr>
            </w:pPr>
            <w:r w:rsidRPr="00397073">
              <w:rPr>
                <w:lang w:eastAsia="ja-JP"/>
              </w:rPr>
              <w:t>0.2</w:t>
            </w:r>
          </w:p>
        </w:tc>
        <w:tc>
          <w:tcPr>
            <w:tcW w:w="3310" w:type="dxa"/>
          </w:tcPr>
          <w:p w14:paraId="21110DC5" w14:textId="77777777" w:rsidR="00317F40" w:rsidRPr="00DC7310" w:rsidRDefault="00317F40" w:rsidP="00DF45E6">
            <w:pPr>
              <w:pStyle w:val="TAC"/>
              <w:rPr>
                <w:rFonts w:cs="Arial"/>
                <w:szCs w:val="18"/>
                <w:lang w:eastAsia="ja-JP"/>
              </w:rPr>
            </w:pPr>
            <w:r w:rsidRPr="00397073">
              <w:t>-</w:t>
            </w:r>
          </w:p>
        </w:tc>
      </w:tr>
      <w:tr w:rsidR="00317F40" w:rsidRPr="00DC7310" w14:paraId="60B7ABFC" w14:textId="77777777" w:rsidTr="00DF45E6">
        <w:trPr>
          <w:jc w:val="center"/>
        </w:trPr>
        <w:tc>
          <w:tcPr>
            <w:tcW w:w="2619" w:type="dxa"/>
            <w:tcBorders>
              <w:bottom w:val="single" w:sz="4" w:space="0" w:color="auto"/>
            </w:tcBorders>
            <w:shd w:val="clear" w:color="auto" w:fill="auto"/>
          </w:tcPr>
          <w:p w14:paraId="01B7150E" w14:textId="77777777" w:rsidR="00317F40" w:rsidRPr="00DC7310" w:rsidRDefault="00317F40" w:rsidP="00DF45E6">
            <w:pPr>
              <w:pStyle w:val="TAC"/>
              <w:rPr>
                <w:rFonts w:cs="Arial"/>
                <w:lang w:eastAsia="zh-CN"/>
              </w:rPr>
            </w:pPr>
            <w:r>
              <w:rPr>
                <w:lang w:eastAsia="zh-CN"/>
              </w:rPr>
              <w:t>DC_68</w:t>
            </w:r>
            <w:r w:rsidRPr="00D67A9D">
              <w:rPr>
                <w:lang w:eastAsia="zh-CN"/>
              </w:rPr>
              <w:t>_n</w:t>
            </w:r>
            <w:r>
              <w:rPr>
                <w:lang w:eastAsia="zh-CN"/>
              </w:rPr>
              <w:t>8</w:t>
            </w:r>
          </w:p>
        </w:tc>
        <w:tc>
          <w:tcPr>
            <w:tcW w:w="3310" w:type="dxa"/>
          </w:tcPr>
          <w:p w14:paraId="67AF6ACA" w14:textId="77777777" w:rsidR="00317F40" w:rsidRPr="00DC7310" w:rsidRDefault="00317F40" w:rsidP="00DF45E6">
            <w:pPr>
              <w:pStyle w:val="TAC"/>
              <w:rPr>
                <w:rFonts w:cs="Arial"/>
                <w:lang w:eastAsia="zh-CN"/>
              </w:rPr>
            </w:pPr>
            <w:r>
              <w:rPr>
                <w:lang w:eastAsia="ja-JP"/>
              </w:rPr>
              <w:t>0.1</w:t>
            </w:r>
          </w:p>
        </w:tc>
        <w:tc>
          <w:tcPr>
            <w:tcW w:w="3310" w:type="dxa"/>
          </w:tcPr>
          <w:p w14:paraId="4FA0A3C5" w14:textId="77777777" w:rsidR="00317F40" w:rsidRPr="00DC7310" w:rsidRDefault="00317F40" w:rsidP="00DF45E6">
            <w:pPr>
              <w:pStyle w:val="TAC"/>
              <w:rPr>
                <w:rFonts w:cs="Arial"/>
                <w:szCs w:val="18"/>
                <w:lang w:eastAsia="ja-JP"/>
              </w:rPr>
            </w:pPr>
            <w:r>
              <w:t>0.2</w:t>
            </w:r>
          </w:p>
        </w:tc>
      </w:tr>
      <w:tr w:rsidR="00317F40" w:rsidRPr="00DC7310" w14:paraId="29AC4761" w14:textId="77777777" w:rsidTr="00DF45E6">
        <w:trPr>
          <w:jc w:val="center"/>
        </w:trPr>
        <w:tc>
          <w:tcPr>
            <w:tcW w:w="2619" w:type="dxa"/>
            <w:tcBorders>
              <w:bottom w:val="single" w:sz="4" w:space="0" w:color="auto"/>
            </w:tcBorders>
            <w:shd w:val="clear" w:color="auto" w:fill="auto"/>
          </w:tcPr>
          <w:p w14:paraId="014DC036" w14:textId="77777777" w:rsidR="00317F40" w:rsidRPr="00DC7310" w:rsidRDefault="00317F40" w:rsidP="00DF45E6">
            <w:pPr>
              <w:pStyle w:val="TAC"/>
              <w:rPr>
                <w:rFonts w:cs="Arial"/>
                <w:lang w:eastAsia="zh-CN"/>
              </w:rPr>
            </w:pPr>
            <w:r>
              <w:rPr>
                <w:lang w:eastAsia="zh-CN"/>
              </w:rPr>
              <w:t>DC_68</w:t>
            </w:r>
            <w:r w:rsidRPr="00D67A9D">
              <w:rPr>
                <w:lang w:eastAsia="zh-CN"/>
              </w:rPr>
              <w:t>_</w:t>
            </w:r>
            <w:r>
              <w:rPr>
                <w:lang w:eastAsia="zh-CN"/>
              </w:rPr>
              <w:t>n77</w:t>
            </w:r>
          </w:p>
        </w:tc>
        <w:tc>
          <w:tcPr>
            <w:tcW w:w="3310" w:type="dxa"/>
          </w:tcPr>
          <w:p w14:paraId="1ED38D0B" w14:textId="77777777" w:rsidR="00317F40" w:rsidRPr="00DC7310" w:rsidRDefault="00317F40" w:rsidP="00DF45E6">
            <w:pPr>
              <w:pStyle w:val="TAC"/>
              <w:rPr>
                <w:rFonts w:cs="Arial"/>
                <w:lang w:eastAsia="zh-CN"/>
              </w:rPr>
            </w:pPr>
            <w:r>
              <w:rPr>
                <w:lang w:eastAsia="ja-JP"/>
              </w:rPr>
              <w:t>0.2</w:t>
            </w:r>
          </w:p>
        </w:tc>
        <w:tc>
          <w:tcPr>
            <w:tcW w:w="3310" w:type="dxa"/>
          </w:tcPr>
          <w:p w14:paraId="34D6A608" w14:textId="77777777" w:rsidR="00317F40" w:rsidRPr="00DC7310" w:rsidRDefault="00317F40" w:rsidP="00DF45E6">
            <w:pPr>
              <w:pStyle w:val="TAC"/>
              <w:rPr>
                <w:rFonts w:cs="Arial"/>
                <w:szCs w:val="18"/>
                <w:lang w:eastAsia="ja-JP"/>
              </w:rPr>
            </w:pPr>
            <w:r>
              <w:t>0.5</w:t>
            </w:r>
          </w:p>
        </w:tc>
      </w:tr>
      <w:tr w:rsidR="00317F40" w:rsidRPr="00DC7310" w14:paraId="6C8534AE" w14:textId="77777777" w:rsidTr="00DF45E6">
        <w:trPr>
          <w:jc w:val="center"/>
        </w:trPr>
        <w:tc>
          <w:tcPr>
            <w:tcW w:w="2619" w:type="dxa"/>
            <w:tcBorders>
              <w:bottom w:val="single" w:sz="4" w:space="0" w:color="auto"/>
            </w:tcBorders>
            <w:shd w:val="clear" w:color="auto" w:fill="auto"/>
          </w:tcPr>
          <w:p w14:paraId="513B147D" w14:textId="77777777" w:rsidR="00317F40" w:rsidRPr="00DC7310" w:rsidRDefault="00317F40" w:rsidP="00DF45E6">
            <w:pPr>
              <w:pStyle w:val="TAC"/>
              <w:rPr>
                <w:rFonts w:cs="Arial"/>
                <w:lang w:eastAsia="zh-CN"/>
              </w:rPr>
            </w:pPr>
            <w:r>
              <w:rPr>
                <w:lang w:eastAsia="zh-CN"/>
              </w:rPr>
              <w:t>DC_68</w:t>
            </w:r>
            <w:r w:rsidRPr="00D67A9D">
              <w:rPr>
                <w:lang w:eastAsia="zh-CN"/>
              </w:rPr>
              <w:t>_</w:t>
            </w:r>
            <w:r>
              <w:rPr>
                <w:lang w:eastAsia="zh-CN"/>
              </w:rPr>
              <w:t>n78</w:t>
            </w:r>
          </w:p>
        </w:tc>
        <w:tc>
          <w:tcPr>
            <w:tcW w:w="3310" w:type="dxa"/>
          </w:tcPr>
          <w:p w14:paraId="628DE31A" w14:textId="77777777" w:rsidR="00317F40" w:rsidRPr="00DC7310" w:rsidRDefault="00317F40" w:rsidP="00DF45E6">
            <w:pPr>
              <w:pStyle w:val="TAC"/>
              <w:rPr>
                <w:rFonts w:cs="Arial"/>
                <w:lang w:eastAsia="zh-CN"/>
              </w:rPr>
            </w:pPr>
            <w:r>
              <w:rPr>
                <w:lang w:eastAsia="ja-JP"/>
              </w:rPr>
              <w:t>0.2</w:t>
            </w:r>
          </w:p>
        </w:tc>
        <w:tc>
          <w:tcPr>
            <w:tcW w:w="3310" w:type="dxa"/>
          </w:tcPr>
          <w:p w14:paraId="784E3CF3" w14:textId="77777777" w:rsidR="00317F40" w:rsidRPr="00DC7310" w:rsidRDefault="00317F40" w:rsidP="00DF45E6">
            <w:pPr>
              <w:pStyle w:val="TAC"/>
              <w:rPr>
                <w:rFonts w:cs="Arial"/>
                <w:szCs w:val="18"/>
                <w:lang w:eastAsia="ja-JP"/>
              </w:rPr>
            </w:pPr>
            <w:r>
              <w:t>0.5</w:t>
            </w:r>
          </w:p>
        </w:tc>
      </w:tr>
      <w:tr w:rsidR="00317F40" w:rsidRPr="00DC7310" w14:paraId="395FCF5B" w14:textId="77777777" w:rsidTr="00DF45E6">
        <w:trPr>
          <w:jc w:val="center"/>
        </w:trPr>
        <w:tc>
          <w:tcPr>
            <w:tcW w:w="2619" w:type="dxa"/>
            <w:tcBorders>
              <w:bottom w:val="single" w:sz="4" w:space="0" w:color="auto"/>
            </w:tcBorders>
            <w:shd w:val="clear" w:color="auto" w:fill="auto"/>
          </w:tcPr>
          <w:p w14:paraId="4D42E189" w14:textId="77777777" w:rsidR="00317F40" w:rsidRPr="00DC7310" w:rsidRDefault="00317F40" w:rsidP="00DF45E6">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w:t>
            </w:r>
            <w:r w:rsidRPr="00DC7310">
              <w:rPr>
                <w:rFonts w:cs="Arial" w:hint="eastAsia"/>
                <w:lang w:eastAsia="zh-TW"/>
              </w:rPr>
              <w:t>7</w:t>
            </w:r>
          </w:p>
        </w:tc>
        <w:tc>
          <w:tcPr>
            <w:tcW w:w="3310" w:type="dxa"/>
          </w:tcPr>
          <w:p w14:paraId="19D31505" w14:textId="77777777" w:rsidR="00317F40" w:rsidRPr="00DC7310" w:rsidRDefault="00317F40" w:rsidP="00DF45E6">
            <w:pPr>
              <w:pStyle w:val="TAC"/>
              <w:keepNext w:val="0"/>
              <w:keepLines w:val="0"/>
            </w:pPr>
            <w:r w:rsidRPr="00DC7310">
              <w:rPr>
                <w:rFonts w:cs="Arial"/>
                <w:lang w:eastAsia="zh-CN"/>
              </w:rPr>
              <w:t>0.2</w:t>
            </w:r>
          </w:p>
        </w:tc>
        <w:tc>
          <w:tcPr>
            <w:tcW w:w="3310" w:type="dxa"/>
          </w:tcPr>
          <w:p w14:paraId="51DA28E6" w14:textId="77777777" w:rsidR="00317F40" w:rsidRPr="00DC7310" w:rsidRDefault="00317F40" w:rsidP="00DF45E6">
            <w:pPr>
              <w:pStyle w:val="TAC"/>
              <w:keepNext w:val="0"/>
              <w:keepLines w:val="0"/>
            </w:pPr>
            <w:r w:rsidRPr="00DC7310">
              <w:rPr>
                <w:rFonts w:cs="Arial"/>
                <w:szCs w:val="18"/>
                <w:lang w:eastAsia="ja-JP"/>
              </w:rPr>
              <w:t>-</w:t>
            </w:r>
          </w:p>
        </w:tc>
      </w:tr>
      <w:tr w:rsidR="00317F40" w:rsidRPr="00DC7310" w14:paraId="66FBB1B5" w14:textId="77777777" w:rsidTr="00DF45E6">
        <w:trPr>
          <w:jc w:val="center"/>
        </w:trPr>
        <w:tc>
          <w:tcPr>
            <w:tcW w:w="2619" w:type="dxa"/>
            <w:tcBorders>
              <w:bottom w:val="single" w:sz="4" w:space="0" w:color="auto"/>
            </w:tcBorders>
            <w:shd w:val="clear" w:color="auto" w:fill="auto"/>
          </w:tcPr>
          <w:p w14:paraId="2BA29AB2" w14:textId="77777777" w:rsidR="00317F40" w:rsidRPr="00DC7310" w:rsidRDefault="00317F40" w:rsidP="00DF45E6">
            <w:pPr>
              <w:pStyle w:val="TAC"/>
              <w:keepNext w:val="0"/>
              <w:keepLines w:val="0"/>
              <w:rPr>
                <w:rFonts w:cs="Arial"/>
                <w:lang w:eastAsia="zh-CN"/>
              </w:rPr>
            </w:pPr>
            <w:r w:rsidRPr="00DC7310">
              <w:rPr>
                <w:lang w:eastAsia="fr-FR"/>
              </w:rPr>
              <w:t>DC_</w:t>
            </w:r>
            <w:r w:rsidRPr="00DC7310">
              <w:rPr>
                <w:lang w:eastAsia="ja-JP"/>
              </w:rPr>
              <w:t>71</w:t>
            </w:r>
            <w:r w:rsidRPr="00DC7310">
              <w:rPr>
                <w:lang w:eastAsia="fr-FR"/>
              </w:rPr>
              <w:t>_n12</w:t>
            </w:r>
          </w:p>
        </w:tc>
        <w:tc>
          <w:tcPr>
            <w:tcW w:w="3310" w:type="dxa"/>
          </w:tcPr>
          <w:p w14:paraId="181560D4" w14:textId="77777777" w:rsidR="00317F40" w:rsidRPr="00DC7310" w:rsidRDefault="00317F40" w:rsidP="00DF45E6">
            <w:pPr>
              <w:pStyle w:val="TAC"/>
              <w:keepNext w:val="0"/>
              <w:keepLines w:val="0"/>
              <w:rPr>
                <w:rFonts w:cs="Arial"/>
                <w:lang w:eastAsia="zh-CN"/>
              </w:rPr>
            </w:pPr>
            <w:r w:rsidRPr="00DC7310">
              <w:rPr>
                <w:lang w:eastAsia="ja-JP"/>
              </w:rPr>
              <w:t>0.8</w:t>
            </w:r>
          </w:p>
        </w:tc>
        <w:tc>
          <w:tcPr>
            <w:tcW w:w="3310" w:type="dxa"/>
          </w:tcPr>
          <w:p w14:paraId="07306768" w14:textId="77777777" w:rsidR="00317F40" w:rsidRPr="00DC7310" w:rsidRDefault="00317F40" w:rsidP="00DF45E6">
            <w:pPr>
              <w:pStyle w:val="TAC"/>
              <w:keepNext w:val="0"/>
              <w:keepLines w:val="0"/>
              <w:rPr>
                <w:rFonts w:cs="Arial"/>
                <w:szCs w:val="18"/>
                <w:lang w:eastAsia="ja-JP"/>
              </w:rPr>
            </w:pPr>
            <w:r w:rsidRPr="00DC7310">
              <w:rPr>
                <w:lang w:eastAsia="ja-JP"/>
              </w:rPr>
              <w:t>0.8</w:t>
            </w:r>
          </w:p>
        </w:tc>
      </w:tr>
      <w:tr w:rsidR="00317F40" w:rsidRPr="00DC7310" w14:paraId="713C6C08" w14:textId="77777777" w:rsidTr="00DF45E6">
        <w:trPr>
          <w:jc w:val="center"/>
        </w:trPr>
        <w:tc>
          <w:tcPr>
            <w:tcW w:w="2619" w:type="dxa"/>
            <w:tcBorders>
              <w:bottom w:val="single" w:sz="4" w:space="0" w:color="auto"/>
            </w:tcBorders>
          </w:tcPr>
          <w:p w14:paraId="60DD5E0B" w14:textId="77777777" w:rsidR="00317F40" w:rsidRPr="00DC7310" w:rsidRDefault="00317F40" w:rsidP="00DF45E6">
            <w:pPr>
              <w:pStyle w:val="TAC"/>
              <w:keepNext w:val="0"/>
              <w:keepLines w:val="0"/>
            </w:pPr>
            <w:r w:rsidRPr="00DC7310">
              <w:rPr>
                <w:rFonts w:cs="Arial"/>
                <w:lang w:eastAsia="zh-CN"/>
              </w:rPr>
              <w:t>DC</w:t>
            </w:r>
            <w:r w:rsidRPr="00DC7310">
              <w:rPr>
                <w:rFonts w:cs="Arial"/>
              </w:rPr>
              <w:t>_71</w:t>
            </w:r>
            <w:r w:rsidRPr="00DC7310">
              <w:rPr>
                <w:rFonts w:cs="Arial"/>
                <w:lang w:eastAsia="zh-CN"/>
              </w:rPr>
              <w:t>_</w:t>
            </w:r>
            <w:r w:rsidRPr="00DC7310">
              <w:rPr>
                <w:rFonts w:cs="Arial"/>
              </w:rPr>
              <w:t>n38</w:t>
            </w:r>
          </w:p>
        </w:tc>
        <w:tc>
          <w:tcPr>
            <w:tcW w:w="3310" w:type="dxa"/>
          </w:tcPr>
          <w:p w14:paraId="276DBE6A" w14:textId="77777777" w:rsidR="00317F40" w:rsidRPr="00DC7310" w:rsidRDefault="00317F40" w:rsidP="00DF45E6">
            <w:pPr>
              <w:pStyle w:val="TAC"/>
              <w:keepNext w:val="0"/>
              <w:keepLines w:val="0"/>
            </w:pPr>
            <w:r w:rsidRPr="00DC7310">
              <w:rPr>
                <w:rFonts w:cs="Arial"/>
                <w:lang w:eastAsia="zh-CN"/>
              </w:rPr>
              <w:t>0.2</w:t>
            </w:r>
          </w:p>
        </w:tc>
        <w:tc>
          <w:tcPr>
            <w:tcW w:w="3310" w:type="dxa"/>
          </w:tcPr>
          <w:p w14:paraId="382EA9FF" w14:textId="77777777" w:rsidR="00317F40" w:rsidRPr="00DC7310" w:rsidRDefault="00317F40" w:rsidP="00DF45E6">
            <w:pPr>
              <w:pStyle w:val="TAC"/>
              <w:keepNext w:val="0"/>
              <w:keepLines w:val="0"/>
            </w:pPr>
            <w:r w:rsidRPr="00DC7310">
              <w:rPr>
                <w:rFonts w:cs="Arial"/>
                <w:szCs w:val="18"/>
                <w:lang w:eastAsia="ja-JP"/>
              </w:rPr>
              <w:t>-</w:t>
            </w:r>
          </w:p>
        </w:tc>
      </w:tr>
      <w:tr w:rsidR="00317F40" w:rsidRPr="00DC7310" w14:paraId="7F0A4CCD" w14:textId="77777777" w:rsidTr="00DF45E6">
        <w:trPr>
          <w:jc w:val="center"/>
        </w:trPr>
        <w:tc>
          <w:tcPr>
            <w:tcW w:w="2619" w:type="dxa"/>
            <w:tcBorders>
              <w:bottom w:val="single" w:sz="4" w:space="0" w:color="auto"/>
            </w:tcBorders>
            <w:shd w:val="clear" w:color="auto" w:fill="auto"/>
            <w:vAlign w:val="center"/>
          </w:tcPr>
          <w:p w14:paraId="36096B4A" w14:textId="77777777" w:rsidR="00317F40" w:rsidRPr="00DC7310" w:rsidRDefault="00317F40" w:rsidP="00DF45E6">
            <w:pPr>
              <w:pStyle w:val="TAC"/>
              <w:keepNext w:val="0"/>
              <w:keepLines w:val="0"/>
              <w:rPr>
                <w:rFonts w:cs="Arial"/>
                <w:lang w:eastAsia="zh-CN"/>
              </w:rPr>
            </w:pPr>
            <w:r w:rsidRPr="00DC7310">
              <w:rPr>
                <w:rFonts w:cs="Arial" w:hint="eastAsia"/>
                <w:lang w:eastAsia="zh-CN"/>
              </w:rPr>
              <w:t>DC_71_n41</w:t>
            </w:r>
          </w:p>
        </w:tc>
        <w:tc>
          <w:tcPr>
            <w:tcW w:w="3310" w:type="dxa"/>
            <w:tcBorders>
              <w:bottom w:val="single" w:sz="4" w:space="0" w:color="auto"/>
            </w:tcBorders>
            <w:vAlign w:val="center"/>
          </w:tcPr>
          <w:p w14:paraId="2265BD71" w14:textId="77777777" w:rsidR="00317F40" w:rsidRPr="00DC7310" w:rsidRDefault="00317F40" w:rsidP="00DF45E6">
            <w:pPr>
              <w:pStyle w:val="TAC"/>
              <w:keepNext w:val="0"/>
              <w:keepLines w:val="0"/>
              <w:rPr>
                <w:rFonts w:cs="Arial"/>
                <w:lang w:eastAsia="zh-CN"/>
              </w:rPr>
            </w:pPr>
            <w:r w:rsidRPr="00DC7310">
              <w:rPr>
                <w:rFonts w:cs="Arial"/>
                <w:lang w:eastAsia="zh-CN"/>
              </w:rPr>
              <w:t>0.2</w:t>
            </w:r>
          </w:p>
        </w:tc>
        <w:tc>
          <w:tcPr>
            <w:tcW w:w="3310" w:type="dxa"/>
            <w:vAlign w:val="center"/>
          </w:tcPr>
          <w:p w14:paraId="34215D6F" w14:textId="77777777" w:rsidR="00317F40" w:rsidRPr="00DC7310" w:rsidRDefault="00317F40" w:rsidP="00DF45E6">
            <w:pPr>
              <w:pStyle w:val="TAC"/>
              <w:keepNext w:val="0"/>
              <w:keepLines w:val="0"/>
              <w:rPr>
                <w:rFonts w:cs="Arial"/>
                <w:szCs w:val="18"/>
                <w:lang w:eastAsia="ja-JP"/>
              </w:rPr>
            </w:pPr>
            <w:r w:rsidRPr="00DC7310">
              <w:rPr>
                <w:rFonts w:cs="Arial"/>
                <w:lang w:eastAsia="zh-CN"/>
              </w:rPr>
              <w:t>-</w:t>
            </w:r>
          </w:p>
        </w:tc>
      </w:tr>
      <w:tr w:rsidR="00317F40" w:rsidRPr="00DC7310" w14:paraId="47E07BA0" w14:textId="77777777" w:rsidTr="00DF45E6">
        <w:trPr>
          <w:jc w:val="center"/>
        </w:trPr>
        <w:tc>
          <w:tcPr>
            <w:tcW w:w="2619" w:type="dxa"/>
            <w:tcBorders>
              <w:bottom w:val="single" w:sz="4" w:space="0" w:color="auto"/>
            </w:tcBorders>
            <w:shd w:val="clear" w:color="auto" w:fill="auto"/>
          </w:tcPr>
          <w:p w14:paraId="493160BD" w14:textId="77777777" w:rsidR="00317F40" w:rsidRPr="00DC7310" w:rsidRDefault="00317F40" w:rsidP="00DF45E6">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w:t>
            </w:r>
            <w:r w:rsidRPr="00DC7310">
              <w:rPr>
                <w:rFonts w:cs="Arial" w:hint="eastAsia"/>
                <w:lang w:eastAsia="zh-TW"/>
              </w:rPr>
              <w:t>7</w:t>
            </w:r>
          </w:p>
        </w:tc>
        <w:tc>
          <w:tcPr>
            <w:tcW w:w="3310" w:type="dxa"/>
            <w:tcBorders>
              <w:bottom w:val="single" w:sz="4" w:space="0" w:color="auto"/>
            </w:tcBorders>
          </w:tcPr>
          <w:p w14:paraId="06590DB4" w14:textId="77777777" w:rsidR="00317F40" w:rsidRPr="00DC7310" w:rsidRDefault="00317F40" w:rsidP="00DF45E6">
            <w:pPr>
              <w:pStyle w:val="TAC"/>
              <w:keepNext w:val="0"/>
              <w:keepLines w:val="0"/>
              <w:rPr>
                <w:rFonts w:cs="Arial"/>
                <w:lang w:eastAsia="zh-CN"/>
              </w:rPr>
            </w:pPr>
            <w:r w:rsidRPr="00DC7310">
              <w:rPr>
                <w:rFonts w:cs="Arial"/>
                <w:lang w:eastAsia="zh-CN"/>
              </w:rPr>
              <w:t>0.2</w:t>
            </w:r>
          </w:p>
        </w:tc>
        <w:tc>
          <w:tcPr>
            <w:tcW w:w="3310" w:type="dxa"/>
          </w:tcPr>
          <w:p w14:paraId="216F5A1B" w14:textId="77777777" w:rsidR="00317F40" w:rsidRPr="00DC7310" w:rsidRDefault="00317F40" w:rsidP="00DF45E6">
            <w:pPr>
              <w:pStyle w:val="TAC"/>
              <w:keepNext w:val="0"/>
              <w:keepLines w:val="0"/>
              <w:rPr>
                <w:rFonts w:cs="Arial"/>
                <w:lang w:eastAsia="zh-CN"/>
              </w:rPr>
            </w:pPr>
            <w:r w:rsidRPr="00DC7310">
              <w:rPr>
                <w:rFonts w:cs="Arial"/>
                <w:szCs w:val="18"/>
                <w:lang w:eastAsia="ja-JP"/>
              </w:rPr>
              <w:t>0.5</w:t>
            </w:r>
          </w:p>
        </w:tc>
      </w:tr>
      <w:tr w:rsidR="00317F40" w:rsidRPr="00DC7310" w14:paraId="54794337" w14:textId="77777777" w:rsidTr="00DF45E6">
        <w:trPr>
          <w:jc w:val="center"/>
        </w:trPr>
        <w:tc>
          <w:tcPr>
            <w:tcW w:w="2619" w:type="dxa"/>
            <w:tcBorders>
              <w:bottom w:val="single" w:sz="4" w:space="0" w:color="auto"/>
            </w:tcBorders>
            <w:shd w:val="clear" w:color="auto" w:fill="auto"/>
          </w:tcPr>
          <w:p w14:paraId="09F37D59" w14:textId="77777777" w:rsidR="00317F40" w:rsidRPr="00DC7310" w:rsidRDefault="00317F40" w:rsidP="00DF45E6">
            <w:pPr>
              <w:pStyle w:val="TAC"/>
              <w:keepNext w:val="0"/>
              <w:keepLines w:val="0"/>
              <w:rPr>
                <w:rFonts w:cs="Arial"/>
                <w:lang w:eastAsia="zh-CN"/>
              </w:rPr>
            </w:pPr>
            <w:r w:rsidRPr="00DC7310">
              <w:rPr>
                <w:rFonts w:cs="Arial"/>
                <w:lang w:eastAsia="zh-CN"/>
              </w:rPr>
              <w:t>DC</w:t>
            </w:r>
            <w:r w:rsidRPr="00DC7310">
              <w:rPr>
                <w:rFonts w:cs="Arial"/>
              </w:rPr>
              <w:t>_71</w:t>
            </w:r>
            <w:r w:rsidRPr="00DC7310">
              <w:rPr>
                <w:rFonts w:cs="Arial"/>
                <w:lang w:eastAsia="zh-CN"/>
              </w:rPr>
              <w:t>_</w:t>
            </w:r>
            <w:r w:rsidRPr="00DC7310">
              <w:rPr>
                <w:rFonts w:cs="Arial"/>
              </w:rPr>
              <w:t>n78</w:t>
            </w:r>
          </w:p>
        </w:tc>
        <w:tc>
          <w:tcPr>
            <w:tcW w:w="3310" w:type="dxa"/>
            <w:tcBorders>
              <w:bottom w:val="single" w:sz="4" w:space="0" w:color="auto"/>
            </w:tcBorders>
          </w:tcPr>
          <w:p w14:paraId="5D1C791A" w14:textId="77777777" w:rsidR="00317F40" w:rsidRPr="00DC7310" w:rsidRDefault="00317F40" w:rsidP="00DF45E6">
            <w:pPr>
              <w:pStyle w:val="TAC"/>
              <w:keepNext w:val="0"/>
              <w:keepLines w:val="0"/>
              <w:rPr>
                <w:rFonts w:cs="Arial"/>
                <w:lang w:eastAsia="zh-CN"/>
              </w:rPr>
            </w:pPr>
            <w:r w:rsidRPr="00DC7310">
              <w:rPr>
                <w:rFonts w:cs="Arial"/>
                <w:lang w:eastAsia="zh-CN"/>
              </w:rPr>
              <w:t>0.2</w:t>
            </w:r>
          </w:p>
        </w:tc>
        <w:tc>
          <w:tcPr>
            <w:tcW w:w="3310" w:type="dxa"/>
          </w:tcPr>
          <w:p w14:paraId="285EB602" w14:textId="77777777" w:rsidR="00317F40" w:rsidRPr="00DC7310" w:rsidRDefault="00317F40" w:rsidP="00DF45E6">
            <w:pPr>
              <w:pStyle w:val="TAC"/>
              <w:keepNext w:val="0"/>
              <w:keepLines w:val="0"/>
              <w:rPr>
                <w:rFonts w:cs="Arial"/>
                <w:szCs w:val="18"/>
                <w:lang w:eastAsia="ja-JP"/>
              </w:rPr>
            </w:pPr>
            <w:r w:rsidRPr="00DC7310">
              <w:rPr>
                <w:rFonts w:cs="Arial"/>
                <w:szCs w:val="18"/>
                <w:lang w:eastAsia="ja-JP"/>
              </w:rPr>
              <w:t>0.5</w:t>
            </w:r>
          </w:p>
        </w:tc>
      </w:tr>
      <w:tr w:rsidR="00EF6707" w:rsidRPr="00DC7310" w14:paraId="28D3D7BC" w14:textId="77777777" w:rsidTr="00DF45E6">
        <w:trPr>
          <w:jc w:val="center"/>
          <w:ins w:id="318" w:author="Bo-Han Hsieh" w:date="2025-02-23T08:59:00Z"/>
        </w:trPr>
        <w:tc>
          <w:tcPr>
            <w:tcW w:w="2619" w:type="dxa"/>
            <w:tcBorders>
              <w:bottom w:val="single" w:sz="4" w:space="0" w:color="auto"/>
            </w:tcBorders>
            <w:shd w:val="clear" w:color="auto" w:fill="auto"/>
          </w:tcPr>
          <w:p w14:paraId="05CE9477" w14:textId="5C57F373" w:rsidR="00EF6707" w:rsidRPr="00DC7310" w:rsidRDefault="00EF6707" w:rsidP="00DF45E6">
            <w:pPr>
              <w:pStyle w:val="TAC"/>
              <w:keepNext w:val="0"/>
              <w:keepLines w:val="0"/>
              <w:rPr>
                <w:ins w:id="319" w:author="Bo-Han Hsieh" w:date="2025-02-23T08:59:00Z"/>
                <w:rFonts w:cs="Arial"/>
                <w:lang w:eastAsia="zh-CN"/>
              </w:rPr>
            </w:pPr>
            <w:ins w:id="320" w:author="Bo-Han Hsieh" w:date="2025-02-23T08:59:00Z">
              <w:r>
                <w:rPr>
                  <w:lang w:eastAsia="zh-CN"/>
                </w:rPr>
                <w:t>DC_106</w:t>
              </w:r>
              <w:r w:rsidRPr="00D67A9D">
                <w:rPr>
                  <w:lang w:eastAsia="zh-CN"/>
                </w:rPr>
                <w:t>_n</w:t>
              </w:r>
              <w:r>
                <w:rPr>
                  <w:lang w:eastAsia="zh-CN"/>
                </w:rPr>
                <w:t>41</w:t>
              </w:r>
            </w:ins>
          </w:p>
        </w:tc>
        <w:tc>
          <w:tcPr>
            <w:tcW w:w="3310" w:type="dxa"/>
            <w:tcBorders>
              <w:bottom w:val="single" w:sz="4" w:space="0" w:color="auto"/>
            </w:tcBorders>
          </w:tcPr>
          <w:p w14:paraId="612241EA" w14:textId="35235859" w:rsidR="00EF6707" w:rsidRPr="00DC7310" w:rsidRDefault="00EF6707" w:rsidP="00DF45E6">
            <w:pPr>
              <w:pStyle w:val="TAC"/>
              <w:keepNext w:val="0"/>
              <w:keepLines w:val="0"/>
              <w:rPr>
                <w:ins w:id="321" w:author="Bo-Han Hsieh" w:date="2025-02-23T08:59:00Z"/>
                <w:rFonts w:cs="Arial"/>
                <w:lang w:eastAsia="zh-CN"/>
              </w:rPr>
            </w:pPr>
            <w:ins w:id="322" w:author="Bo-Han Hsieh" w:date="2025-02-23T08:59:00Z">
              <w:r>
                <w:t>0.2</w:t>
              </w:r>
            </w:ins>
          </w:p>
        </w:tc>
        <w:tc>
          <w:tcPr>
            <w:tcW w:w="3310" w:type="dxa"/>
          </w:tcPr>
          <w:p w14:paraId="7A47A00C" w14:textId="28011272" w:rsidR="00EF6707" w:rsidRPr="00DC7310" w:rsidRDefault="00EF6707" w:rsidP="00DF45E6">
            <w:pPr>
              <w:pStyle w:val="TAC"/>
              <w:keepNext w:val="0"/>
              <w:keepLines w:val="0"/>
              <w:rPr>
                <w:ins w:id="323" w:author="Bo-Han Hsieh" w:date="2025-02-23T08:59:00Z"/>
                <w:rFonts w:cs="Arial"/>
                <w:szCs w:val="18"/>
                <w:lang w:eastAsia="ja-JP"/>
              </w:rPr>
            </w:pPr>
            <w:ins w:id="324" w:author="Bo-Han Hsieh" w:date="2025-02-23T08:59:00Z">
              <w:r>
                <w:t>-</w:t>
              </w:r>
            </w:ins>
          </w:p>
        </w:tc>
      </w:tr>
      <w:tr w:rsidR="00EF6707" w:rsidRPr="00DC7310" w14:paraId="6961FCBF" w14:textId="77777777" w:rsidTr="00DF45E6">
        <w:trPr>
          <w:jc w:val="center"/>
          <w:ins w:id="325" w:author="Bo-Han Hsieh" w:date="2025-02-23T08:59:00Z"/>
        </w:trPr>
        <w:tc>
          <w:tcPr>
            <w:tcW w:w="2619" w:type="dxa"/>
            <w:tcBorders>
              <w:bottom w:val="single" w:sz="4" w:space="0" w:color="auto"/>
            </w:tcBorders>
            <w:shd w:val="clear" w:color="auto" w:fill="auto"/>
          </w:tcPr>
          <w:p w14:paraId="6428CFE1" w14:textId="1D76C8C0" w:rsidR="00EF6707" w:rsidRPr="00DC7310" w:rsidRDefault="00EF6707" w:rsidP="00DF45E6">
            <w:pPr>
              <w:pStyle w:val="TAC"/>
              <w:keepNext w:val="0"/>
              <w:keepLines w:val="0"/>
              <w:rPr>
                <w:ins w:id="326" w:author="Bo-Han Hsieh" w:date="2025-02-23T08:59:00Z"/>
                <w:rFonts w:cs="Arial"/>
                <w:lang w:eastAsia="zh-CN"/>
              </w:rPr>
            </w:pPr>
            <w:ins w:id="327" w:author="Bo-Han Hsieh" w:date="2025-02-23T08:59:00Z">
              <w:r>
                <w:rPr>
                  <w:lang w:eastAsia="zh-CN"/>
                </w:rPr>
                <w:t>DC_106</w:t>
              </w:r>
              <w:r w:rsidRPr="00D67A9D">
                <w:rPr>
                  <w:lang w:eastAsia="zh-CN"/>
                </w:rPr>
                <w:t>_n</w:t>
              </w:r>
              <w:r>
                <w:rPr>
                  <w:lang w:eastAsia="zh-CN"/>
                </w:rPr>
                <w:t>48</w:t>
              </w:r>
            </w:ins>
          </w:p>
        </w:tc>
        <w:tc>
          <w:tcPr>
            <w:tcW w:w="3310" w:type="dxa"/>
            <w:tcBorders>
              <w:bottom w:val="single" w:sz="4" w:space="0" w:color="auto"/>
            </w:tcBorders>
          </w:tcPr>
          <w:p w14:paraId="0CBBE5B3" w14:textId="71003A06" w:rsidR="00EF6707" w:rsidRPr="00DC7310" w:rsidRDefault="00EF6707" w:rsidP="00DF45E6">
            <w:pPr>
              <w:pStyle w:val="TAC"/>
              <w:keepNext w:val="0"/>
              <w:keepLines w:val="0"/>
              <w:rPr>
                <w:ins w:id="328" w:author="Bo-Han Hsieh" w:date="2025-02-23T08:59:00Z"/>
                <w:rFonts w:cs="Arial"/>
                <w:lang w:eastAsia="zh-CN"/>
              </w:rPr>
            </w:pPr>
            <w:ins w:id="329" w:author="Bo-Han Hsieh" w:date="2025-02-23T08:59:00Z">
              <w:r>
                <w:t>0.2</w:t>
              </w:r>
            </w:ins>
          </w:p>
        </w:tc>
        <w:tc>
          <w:tcPr>
            <w:tcW w:w="3310" w:type="dxa"/>
          </w:tcPr>
          <w:p w14:paraId="1F67BA47" w14:textId="30BEF4F0" w:rsidR="00EF6707" w:rsidRPr="00DC7310" w:rsidRDefault="00EF6707" w:rsidP="00DF45E6">
            <w:pPr>
              <w:pStyle w:val="TAC"/>
              <w:keepNext w:val="0"/>
              <w:keepLines w:val="0"/>
              <w:rPr>
                <w:ins w:id="330" w:author="Bo-Han Hsieh" w:date="2025-02-23T08:59:00Z"/>
                <w:rFonts w:cs="Arial"/>
                <w:szCs w:val="18"/>
                <w:lang w:eastAsia="ja-JP"/>
              </w:rPr>
            </w:pPr>
            <w:ins w:id="331" w:author="Bo-Han Hsieh" w:date="2025-02-23T08:59:00Z">
              <w:r>
                <w:t>0.5</w:t>
              </w:r>
            </w:ins>
          </w:p>
        </w:tc>
      </w:tr>
      <w:tr w:rsidR="00317F40" w:rsidRPr="00DC7310" w14:paraId="0F0CF334" w14:textId="77777777" w:rsidTr="00DF45E6">
        <w:trPr>
          <w:jc w:val="center"/>
        </w:trPr>
        <w:tc>
          <w:tcPr>
            <w:tcW w:w="9239" w:type="dxa"/>
            <w:gridSpan w:val="3"/>
          </w:tcPr>
          <w:p w14:paraId="4B1482AD" w14:textId="77777777" w:rsidR="00317F40" w:rsidRPr="00DC7310" w:rsidRDefault="00317F40" w:rsidP="00DF45E6">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CE5FDB0" w14:textId="77777777" w:rsidR="00317F40" w:rsidRPr="00DC7310" w:rsidRDefault="00317F40" w:rsidP="00DF45E6">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E4236C8" w14:textId="77777777" w:rsidR="00317F40" w:rsidRPr="00DC7310" w:rsidRDefault="00317F40" w:rsidP="00DF45E6">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p>
          <w:p w14:paraId="5D3C7B6F" w14:textId="77777777" w:rsidR="00317F40" w:rsidRPr="00DC7310" w:rsidRDefault="00317F40" w:rsidP="00DF45E6">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p>
          <w:p w14:paraId="745836ED" w14:textId="77777777" w:rsidR="00317F40" w:rsidRPr="00DC7310" w:rsidRDefault="00317F40" w:rsidP="00DF45E6">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740079F" w14:textId="77777777" w:rsidR="00317F40" w:rsidRPr="00DC7310" w:rsidRDefault="00317F40" w:rsidP="00DF45E6">
            <w:pPr>
              <w:pStyle w:val="TAN"/>
              <w:keepNext w:val="0"/>
              <w:keepLines w:val="0"/>
              <w:rPr>
                <w:rFonts w:cs="Arial"/>
                <w:lang w:eastAsia="zh-CN"/>
              </w:rPr>
            </w:pPr>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w:t>
            </w:r>
            <w:proofErr w:type="gramStart"/>
            <w:r w:rsidRPr="00DC7310">
              <w:rPr>
                <w:rFonts w:cs="Arial"/>
                <w:vertAlign w:val="subscript"/>
                <w:lang w:eastAsia="zh-CN"/>
              </w:rPr>
              <w:t>,c</w:t>
            </w:r>
            <w:proofErr w:type="spellEnd"/>
            <w:proofErr w:type="gram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p>
          <w:p w14:paraId="6E7163C2" w14:textId="77777777" w:rsidR="00317F40" w:rsidRPr="00DC7310" w:rsidRDefault="00317F40" w:rsidP="00DF45E6">
            <w:pPr>
              <w:pStyle w:val="TAN"/>
              <w:keepNext w:val="0"/>
              <w:keepLines w:val="0"/>
              <w:rPr>
                <w:rFonts w:eastAsia="MS Mincho"/>
                <w:lang w:eastAsia="ja-JP"/>
              </w:rPr>
            </w:pPr>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p>
        </w:tc>
      </w:tr>
    </w:tbl>
    <w:p w14:paraId="7EDAD0C1" w14:textId="77777777" w:rsidR="00317F40" w:rsidRPr="00DC7310" w:rsidRDefault="00317F40" w:rsidP="00317F40"/>
    <w:p w14:paraId="238245EC" w14:textId="77777777" w:rsidR="001B7E04" w:rsidRPr="009D5B29" w:rsidRDefault="001B7E04" w:rsidP="001B7E04">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1E457CF4" w14:textId="77777777" w:rsidR="001B7E04" w:rsidRDefault="001B7E04" w:rsidP="00C559E3">
      <w:pPr>
        <w:keepNext/>
        <w:rPr>
          <w:noProof/>
          <w:lang w:eastAsia="zh-TW"/>
        </w:rPr>
      </w:pPr>
    </w:p>
    <w:sectPr w:rsidR="001B7E0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9E4DF" w14:textId="77777777" w:rsidR="00AD1684" w:rsidRDefault="00AD1684">
      <w:r>
        <w:separator/>
      </w:r>
    </w:p>
  </w:endnote>
  <w:endnote w:type="continuationSeparator" w:id="0">
    <w:p w14:paraId="34254C9C" w14:textId="77777777" w:rsidR="00AD1684" w:rsidRDefault="00AD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D1269" w14:textId="77777777" w:rsidR="00AD1684" w:rsidRDefault="00AD1684">
      <w:r>
        <w:separator/>
      </w:r>
    </w:p>
  </w:footnote>
  <w:footnote w:type="continuationSeparator" w:id="0">
    <w:p w14:paraId="03B7280F" w14:textId="77777777" w:rsidR="00AD1684" w:rsidRDefault="00AD1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F45E6" w:rsidRDefault="00DF4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F45E6" w:rsidRDefault="00DF45E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F45E6" w:rsidRDefault="00DF45E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F45E6" w:rsidRDefault="00DF45E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0C8A"/>
    <w:rsid w:val="000223CB"/>
    <w:rsid w:val="00022E4A"/>
    <w:rsid w:val="00026D0A"/>
    <w:rsid w:val="00036857"/>
    <w:rsid w:val="000446D8"/>
    <w:rsid w:val="00051CD8"/>
    <w:rsid w:val="00061809"/>
    <w:rsid w:val="0006526E"/>
    <w:rsid w:val="00067DFD"/>
    <w:rsid w:val="000A6394"/>
    <w:rsid w:val="000B1A41"/>
    <w:rsid w:val="000B7FED"/>
    <w:rsid w:val="000C038A"/>
    <w:rsid w:val="000C6598"/>
    <w:rsid w:val="000D44B3"/>
    <w:rsid w:val="000E74C3"/>
    <w:rsid w:val="00145D43"/>
    <w:rsid w:val="001800A0"/>
    <w:rsid w:val="00192C46"/>
    <w:rsid w:val="001A08B3"/>
    <w:rsid w:val="001A2CA0"/>
    <w:rsid w:val="001A7B60"/>
    <w:rsid w:val="001B52F0"/>
    <w:rsid w:val="001B7A65"/>
    <w:rsid w:val="001B7E04"/>
    <w:rsid w:val="001D5218"/>
    <w:rsid w:val="001E41F3"/>
    <w:rsid w:val="001F7072"/>
    <w:rsid w:val="002015D6"/>
    <w:rsid w:val="00225982"/>
    <w:rsid w:val="0026004D"/>
    <w:rsid w:val="002640DD"/>
    <w:rsid w:val="0026438D"/>
    <w:rsid w:val="002672C0"/>
    <w:rsid w:val="00275D12"/>
    <w:rsid w:val="00282249"/>
    <w:rsid w:val="00284574"/>
    <w:rsid w:val="0028484B"/>
    <w:rsid w:val="00284FEB"/>
    <w:rsid w:val="002860C4"/>
    <w:rsid w:val="002A7444"/>
    <w:rsid w:val="002B5741"/>
    <w:rsid w:val="002C22C9"/>
    <w:rsid w:val="002E472E"/>
    <w:rsid w:val="002E636A"/>
    <w:rsid w:val="00305409"/>
    <w:rsid w:val="0031352A"/>
    <w:rsid w:val="0031447A"/>
    <w:rsid w:val="00317F40"/>
    <w:rsid w:val="003409ED"/>
    <w:rsid w:val="0034108A"/>
    <w:rsid w:val="003519FC"/>
    <w:rsid w:val="003609EF"/>
    <w:rsid w:val="00361CCE"/>
    <w:rsid w:val="0036231A"/>
    <w:rsid w:val="00374DD4"/>
    <w:rsid w:val="003B2226"/>
    <w:rsid w:val="003B50C8"/>
    <w:rsid w:val="003D3220"/>
    <w:rsid w:val="003D3DD6"/>
    <w:rsid w:val="003E1A36"/>
    <w:rsid w:val="003F4B0D"/>
    <w:rsid w:val="004007B1"/>
    <w:rsid w:val="00410371"/>
    <w:rsid w:val="004242F1"/>
    <w:rsid w:val="00425199"/>
    <w:rsid w:val="00455C68"/>
    <w:rsid w:val="00496673"/>
    <w:rsid w:val="004B75B7"/>
    <w:rsid w:val="004E061F"/>
    <w:rsid w:val="004F3B97"/>
    <w:rsid w:val="004F7571"/>
    <w:rsid w:val="0051580D"/>
    <w:rsid w:val="00547111"/>
    <w:rsid w:val="00570CD5"/>
    <w:rsid w:val="005752AE"/>
    <w:rsid w:val="005874FD"/>
    <w:rsid w:val="00592D74"/>
    <w:rsid w:val="005D7D17"/>
    <w:rsid w:val="005E2902"/>
    <w:rsid w:val="005E2C44"/>
    <w:rsid w:val="00621188"/>
    <w:rsid w:val="006216F1"/>
    <w:rsid w:val="006257ED"/>
    <w:rsid w:val="006272A6"/>
    <w:rsid w:val="006519C9"/>
    <w:rsid w:val="00665C47"/>
    <w:rsid w:val="00671C86"/>
    <w:rsid w:val="0068405D"/>
    <w:rsid w:val="00695808"/>
    <w:rsid w:val="006B075B"/>
    <w:rsid w:val="006B2996"/>
    <w:rsid w:val="006B46FB"/>
    <w:rsid w:val="006D7B69"/>
    <w:rsid w:val="006E21FB"/>
    <w:rsid w:val="006F2DC3"/>
    <w:rsid w:val="007001B2"/>
    <w:rsid w:val="0071314D"/>
    <w:rsid w:val="007176FF"/>
    <w:rsid w:val="0072105E"/>
    <w:rsid w:val="007216F6"/>
    <w:rsid w:val="0072611C"/>
    <w:rsid w:val="0073437E"/>
    <w:rsid w:val="00737915"/>
    <w:rsid w:val="007403F8"/>
    <w:rsid w:val="007431FE"/>
    <w:rsid w:val="007658F8"/>
    <w:rsid w:val="0077086B"/>
    <w:rsid w:val="00792342"/>
    <w:rsid w:val="007931F1"/>
    <w:rsid w:val="007977A8"/>
    <w:rsid w:val="007B512A"/>
    <w:rsid w:val="007B76EA"/>
    <w:rsid w:val="007C2097"/>
    <w:rsid w:val="007D131B"/>
    <w:rsid w:val="007D6A07"/>
    <w:rsid w:val="007E5450"/>
    <w:rsid w:val="007F7259"/>
    <w:rsid w:val="008040A8"/>
    <w:rsid w:val="00815392"/>
    <w:rsid w:val="008256A3"/>
    <w:rsid w:val="008279FA"/>
    <w:rsid w:val="00832E76"/>
    <w:rsid w:val="0085640B"/>
    <w:rsid w:val="008626E7"/>
    <w:rsid w:val="00870EE7"/>
    <w:rsid w:val="008863B9"/>
    <w:rsid w:val="008A1E91"/>
    <w:rsid w:val="008A45A6"/>
    <w:rsid w:val="008C53E4"/>
    <w:rsid w:val="008F3789"/>
    <w:rsid w:val="008F48D6"/>
    <w:rsid w:val="008F686C"/>
    <w:rsid w:val="00901C0E"/>
    <w:rsid w:val="009148DE"/>
    <w:rsid w:val="00936B4E"/>
    <w:rsid w:val="00941E30"/>
    <w:rsid w:val="00971D40"/>
    <w:rsid w:val="009777D9"/>
    <w:rsid w:val="00981B68"/>
    <w:rsid w:val="0098531A"/>
    <w:rsid w:val="009918B4"/>
    <w:rsid w:val="00991B88"/>
    <w:rsid w:val="009A4EF7"/>
    <w:rsid w:val="009A5753"/>
    <w:rsid w:val="009A579D"/>
    <w:rsid w:val="009A763B"/>
    <w:rsid w:val="009C50F8"/>
    <w:rsid w:val="009E3297"/>
    <w:rsid w:val="009E3597"/>
    <w:rsid w:val="009F389B"/>
    <w:rsid w:val="009F734F"/>
    <w:rsid w:val="00A07948"/>
    <w:rsid w:val="00A246B6"/>
    <w:rsid w:val="00A25CE9"/>
    <w:rsid w:val="00A4549E"/>
    <w:rsid w:val="00A47E70"/>
    <w:rsid w:val="00A50CF0"/>
    <w:rsid w:val="00A7671C"/>
    <w:rsid w:val="00A84FA0"/>
    <w:rsid w:val="00A86DCA"/>
    <w:rsid w:val="00A94917"/>
    <w:rsid w:val="00AA2CBC"/>
    <w:rsid w:val="00AC5820"/>
    <w:rsid w:val="00AD1684"/>
    <w:rsid w:val="00AD1810"/>
    <w:rsid w:val="00AD1CD8"/>
    <w:rsid w:val="00AE1510"/>
    <w:rsid w:val="00B168A9"/>
    <w:rsid w:val="00B25328"/>
    <w:rsid w:val="00B258BB"/>
    <w:rsid w:val="00B323AE"/>
    <w:rsid w:val="00B50379"/>
    <w:rsid w:val="00B530F7"/>
    <w:rsid w:val="00B66F06"/>
    <w:rsid w:val="00B67B97"/>
    <w:rsid w:val="00B84EEB"/>
    <w:rsid w:val="00B968C8"/>
    <w:rsid w:val="00BA3EC5"/>
    <w:rsid w:val="00BA51D9"/>
    <w:rsid w:val="00BB5DFC"/>
    <w:rsid w:val="00BC5E0F"/>
    <w:rsid w:val="00BC5FBB"/>
    <w:rsid w:val="00BD279D"/>
    <w:rsid w:val="00BD6BB8"/>
    <w:rsid w:val="00BE31A1"/>
    <w:rsid w:val="00C333C4"/>
    <w:rsid w:val="00C40474"/>
    <w:rsid w:val="00C41F0D"/>
    <w:rsid w:val="00C559E3"/>
    <w:rsid w:val="00C658D6"/>
    <w:rsid w:val="00C66BA2"/>
    <w:rsid w:val="00C95985"/>
    <w:rsid w:val="00CC5026"/>
    <w:rsid w:val="00CC68D0"/>
    <w:rsid w:val="00CE1DE9"/>
    <w:rsid w:val="00CE73B9"/>
    <w:rsid w:val="00CF288A"/>
    <w:rsid w:val="00D02B1C"/>
    <w:rsid w:val="00D03F9A"/>
    <w:rsid w:val="00D06D51"/>
    <w:rsid w:val="00D24991"/>
    <w:rsid w:val="00D50255"/>
    <w:rsid w:val="00D54128"/>
    <w:rsid w:val="00D575AE"/>
    <w:rsid w:val="00D57F43"/>
    <w:rsid w:val="00D66520"/>
    <w:rsid w:val="00D87DAB"/>
    <w:rsid w:val="00DE34CF"/>
    <w:rsid w:val="00DF45E6"/>
    <w:rsid w:val="00E13F3D"/>
    <w:rsid w:val="00E33332"/>
    <w:rsid w:val="00E34898"/>
    <w:rsid w:val="00E6697A"/>
    <w:rsid w:val="00EB09B7"/>
    <w:rsid w:val="00EB731C"/>
    <w:rsid w:val="00EE7D7C"/>
    <w:rsid w:val="00EF6707"/>
    <w:rsid w:val="00F062B0"/>
    <w:rsid w:val="00F13AE7"/>
    <w:rsid w:val="00F25D98"/>
    <w:rsid w:val="00F300FB"/>
    <w:rsid w:val="00F57317"/>
    <w:rsid w:val="00F851DB"/>
    <w:rsid w:val="00F9420D"/>
    <w:rsid w:val="00FB2A55"/>
    <w:rsid w:val="00FB6386"/>
    <w:rsid w:val="00FC3B69"/>
    <w:rsid w:val="00FF4B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23"/>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qFormat/>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qFormat/>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36B4E"/>
    <w:rPr>
      <w:lang w:val="en-GB" w:eastAsia="ja-JP" w:bidi="ar-SA"/>
    </w:rPr>
  </w:style>
  <w:style w:type="character" w:customStyle="1" w:styleId="tgc">
    <w:name w:val="_tgc"/>
    <w:qFormat/>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36B4E"/>
    <w:rPr>
      <w:color w:val="808080"/>
    </w:rPr>
  </w:style>
  <w:style w:type="paragraph" w:customStyle="1" w:styleId="DunkleListe-Akzent31">
    <w:name w:val="Dunkle Liste - Akzent 31"/>
    <w:hidden/>
    <w:uiPriority w:val="99"/>
    <w:semiHidden/>
    <w:qFormat/>
    <w:rsid w:val="00936B4E"/>
    <w:rPr>
      <w:rFonts w:ascii="Calibri" w:eastAsia="SimSun" w:hAnsi="Calibri"/>
      <w:sz w:val="22"/>
      <w:szCs w:val="22"/>
      <w:lang w:val="en-US" w:eastAsia="zh-CN"/>
    </w:rPr>
  </w:style>
  <w:style w:type="paragraph" w:customStyle="1" w:styleId="afffff0">
    <w:name w:val="段"/>
    <w:uiPriority w:val="99"/>
    <w:qFormat/>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936B4E"/>
    <w:rPr>
      <w:rFonts w:ascii="Arial" w:eastAsia="SimSun" w:hAnsi="Arial" w:cs="Arial"/>
      <w:sz w:val="22"/>
      <w:szCs w:val="22"/>
      <w:lang w:val="en-US" w:eastAsia="zh-CN"/>
    </w:rPr>
  </w:style>
  <w:style w:type="character" w:customStyle="1" w:styleId="c-phonebook-results-content">
    <w:name w:val="c-phonebook-results-content"/>
    <w:basedOn w:val="a3"/>
    <w:qFormat/>
    <w:rsid w:val="00936B4E"/>
  </w:style>
  <w:style w:type="character" w:styleId="HTML4">
    <w:name w:val="HTML Acronym"/>
    <w:basedOn w:val="a3"/>
    <w:uiPriority w:val="99"/>
    <w:unhideWhenUsed/>
    <w:qFormat/>
    <w:rsid w:val="00936B4E"/>
  </w:style>
  <w:style w:type="table" w:styleId="afffff1">
    <w:name w:val="Light List"/>
    <w:basedOn w:val="a4"/>
    <w:uiPriority w:val="61"/>
    <w:qFormat/>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36B4E"/>
    <w:rPr>
      <w:lang w:val="en-GB" w:eastAsia="ja-JP" w:bidi="ar-SA"/>
    </w:rPr>
  </w:style>
  <w:style w:type="paragraph" w:customStyle="1" w:styleId="1Char5">
    <w:name w:val="(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36B4E"/>
    <w:rPr>
      <w:rFonts w:ascii="Calibri Light" w:hAnsi="Calibri Light"/>
      <w:lang w:val="nb-NO" w:eastAsia="ja-JP" w:bidi="ar-SA"/>
    </w:rPr>
  </w:style>
  <w:style w:type="paragraph" w:customStyle="1" w:styleId="CharCharCharCharCharChar5">
    <w:name w:val="Char Char Char Char Char Char5"/>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36B4E"/>
    <w:rPr>
      <w:rFonts w:ascii="Intel Clear" w:hAnsi="Intel Clear" w:cs="Intel Clear"/>
      <w:shd w:val="clear" w:color="auto" w:fill="000080"/>
      <w:lang w:val="en-GB" w:eastAsia="en-US"/>
    </w:rPr>
  </w:style>
  <w:style w:type="character" w:customStyle="1" w:styleId="ZchnZchn55">
    <w:name w:val="Zchn Zchn55"/>
    <w:qFormat/>
    <w:rsid w:val="00936B4E"/>
    <w:rPr>
      <w:rFonts w:ascii="Calibri Light" w:eastAsia="Calibri Light" w:hAnsi="Calibri Light"/>
      <w:lang w:val="nb-NO" w:eastAsia="en-US" w:bidi="ar-SA"/>
    </w:rPr>
  </w:style>
  <w:style w:type="character" w:customStyle="1" w:styleId="CharChar105">
    <w:name w:val="Char Char105"/>
    <w:semiHidden/>
    <w:qFormat/>
    <w:rsid w:val="00936B4E"/>
    <w:rPr>
      <w:rFonts w:ascii="Intel Clear" w:hAnsi="Intel Clear"/>
      <w:lang w:val="en-GB" w:eastAsia="en-US"/>
    </w:rPr>
  </w:style>
  <w:style w:type="character" w:customStyle="1" w:styleId="CharChar95">
    <w:name w:val="Char Char95"/>
    <w:semiHidden/>
    <w:qFormat/>
    <w:rsid w:val="00936B4E"/>
    <w:rPr>
      <w:rFonts w:ascii="Intel Clear" w:hAnsi="Intel Clear" w:cs="Intel Clear"/>
      <w:sz w:val="16"/>
      <w:szCs w:val="16"/>
      <w:lang w:val="en-GB" w:eastAsia="en-US"/>
    </w:rPr>
  </w:style>
  <w:style w:type="character" w:customStyle="1" w:styleId="CharChar85">
    <w:name w:val="Char Char85"/>
    <w:semiHidden/>
    <w:qFormat/>
    <w:rsid w:val="00936B4E"/>
    <w:rPr>
      <w:rFonts w:ascii="Intel Clear" w:hAnsi="Intel Clear"/>
      <w:b/>
      <w:bCs/>
      <w:lang w:val="en-GB" w:eastAsia="en-US"/>
    </w:rPr>
  </w:style>
  <w:style w:type="paragraph" w:customStyle="1" w:styleId="1CharChar1Char5">
    <w:name w:val="(文字) (文字)1 Char (文字) (文字) Char (文字) (文字)1 Char (文字) (文字)5"/>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36B4E"/>
    <w:rPr>
      <w:rFonts w:ascii="Intel Clear" w:hAnsi="Intel Clear"/>
      <w:sz w:val="36"/>
      <w:lang w:val="en-GB" w:eastAsia="en-US" w:bidi="ar-SA"/>
    </w:rPr>
  </w:style>
  <w:style w:type="character" w:customStyle="1" w:styleId="CharChar285">
    <w:name w:val="Char Char285"/>
    <w:qFormat/>
    <w:rsid w:val="00936B4E"/>
    <w:rPr>
      <w:rFonts w:ascii="Intel Clear" w:hAnsi="Intel Clear"/>
      <w:sz w:val="32"/>
      <w:lang w:val="en-GB"/>
    </w:rPr>
  </w:style>
  <w:style w:type="paragraph" w:customStyle="1" w:styleId="CharCharCharCharChar4">
    <w:name w:val="Char Char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36B4E"/>
    <w:rPr>
      <w:lang w:val="en-GB" w:eastAsia="ja-JP" w:bidi="ar-SA"/>
    </w:rPr>
  </w:style>
  <w:style w:type="paragraph" w:customStyle="1" w:styleId="1Char4">
    <w:name w:val="(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36B4E"/>
    <w:rPr>
      <w:rFonts w:ascii="Calibri Light" w:hAnsi="Calibri Light"/>
      <w:lang w:val="nb-NO" w:eastAsia="ja-JP" w:bidi="ar-SA"/>
    </w:rPr>
  </w:style>
  <w:style w:type="paragraph" w:customStyle="1" w:styleId="CharCharCharCharCharChar4">
    <w:name w:val="Char Char Char Char Char Char4"/>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36B4E"/>
    <w:rPr>
      <w:rFonts w:ascii="Intel Clear" w:hAnsi="Intel Clear" w:cs="Intel Clear"/>
      <w:shd w:val="clear" w:color="auto" w:fill="000080"/>
      <w:lang w:val="en-GB" w:eastAsia="en-US"/>
    </w:rPr>
  </w:style>
  <w:style w:type="character" w:customStyle="1" w:styleId="ZchnZchn54">
    <w:name w:val="Zchn Zchn54"/>
    <w:qFormat/>
    <w:rsid w:val="00936B4E"/>
    <w:rPr>
      <w:rFonts w:ascii="Calibri Light" w:eastAsia="Calibri Light" w:hAnsi="Calibri Light"/>
      <w:lang w:val="nb-NO" w:eastAsia="en-US" w:bidi="ar-SA"/>
    </w:rPr>
  </w:style>
  <w:style w:type="character" w:customStyle="1" w:styleId="CharChar104">
    <w:name w:val="Char Char104"/>
    <w:semiHidden/>
    <w:qFormat/>
    <w:rsid w:val="00936B4E"/>
    <w:rPr>
      <w:rFonts w:ascii="Intel Clear" w:hAnsi="Intel Clear"/>
      <w:lang w:val="en-GB" w:eastAsia="en-US"/>
    </w:rPr>
  </w:style>
  <w:style w:type="character" w:customStyle="1" w:styleId="CharChar94">
    <w:name w:val="Char Char94"/>
    <w:semiHidden/>
    <w:qFormat/>
    <w:rsid w:val="00936B4E"/>
    <w:rPr>
      <w:rFonts w:ascii="Intel Clear" w:hAnsi="Intel Clear" w:cs="Intel Clear"/>
      <w:sz w:val="16"/>
      <w:szCs w:val="16"/>
      <w:lang w:val="en-GB" w:eastAsia="en-US"/>
    </w:rPr>
  </w:style>
  <w:style w:type="character" w:customStyle="1" w:styleId="CharChar84">
    <w:name w:val="Char Char84"/>
    <w:semiHidden/>
    <w:qFormat/>
    <w:rsid w:val="00936B4E"/>
    <w:rPr>
      <w:rFonts w:ascii="Intel Clear" w:hAnsi="Intel Clear"/>
      <w:b/>
      <w:bCs/>
      <w:lang w:val="en-GB" w:eastAsia="en-US"/>
    </w:rPr>
  </w:style>
  <w:style w:type="paragraph" w:customStyle="1" w:styleId="1CharChar1Char4">
    <w:name w:val="(文字) (文字)1 Char (文字) (文字) Char (文字) (文字)1 Char (文字) (文字)4"/>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36B4E"/>
    <w:rPr>
      <w:rFonts w:ascii="Intel Clear" w:hAnsi="Intel Clear"/>
      <w:sz w:val="36"/>
      <w:lang w:val="en-GB" w:eastAsia="en-US" w:bidi="ar-SA"/>
    </w:rPr>
  </w:style>
  <w:style w:type="character" w:customStyle="1" w:styleId="CharChar284">
    <w:name w:val="Char Char284"/>
    <w:qFormat/>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36B4E"/>
    <w:rPr>
      <w:rFonts w:ascii="Calibri Light" w:hAnsi="Calibri Light"/>
      <w:lang w:val="nb-NO" w:eastAsia="ja-JP" w:bidi="ar-SA"/>
    </w:rPr>
  </w:style>
  <w:style w:type="paragraph" w:customStyle="1" w:styleId="CharCharCharCharCharChar3">
    <w:name w:val="Char Char Char Char Char Char3"/>
    <w:semiHidden/>
    <w:qFormat/>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36B4E"/>
    <w:rPr>
      <w:rFonts w:ascii="Intel Clear" w:hAnsi="Intel Clear" w:cs="Intel Clear"/>
      <w:shd w:val="clear" w:color="auto" w:fill="000080"/>
      <w:lang w:val="en-GB" w:eastAsia="en-US"/>
    </w:rPr>
  </w:style>
  <w:style w:type="character" w:customStyle="1" w:styleId="ZchnZchn53">
    <w:name w:val="Zchn Zchn53"/>
    <w:qFormat/>
    <w:rsid w:val="00936B4E"/>
    <w:rPr>
      <w:rFonts w:ascii="Calibri Light" w:eastAsia="Calibri Light" w:hAnsi="Calibri Light"/>
      <w:lang w:val="nb-NO" w:eastAsia="en-US" w:bidi="ar-SA"/>
    </w:rPr>
  </w:style>
  <w:style w:type="character" w:customStyle="1" w:styleId="CharChar103">
    <w:name w:val="Char Char103"/>
    <w:semiHidden/>
    <w:qFormat/>
    <w:rsid w:val="00936B4E"/>
    <w:rPr>
      <w:rFonts w:ascii="Intel Clear" w:hAnsi="Intel Clear"/>
      <w:lang w:val="en-GB" w:eastAsia="en-US"/>
    </w:rPr>
  </w:style>
  <w:style w:type="character" w:customStyle="1" w:styleId="CharChar93">
    <w:name w:val="Char Char93"/>
    <w:semiHidden/>
    <w:qFormat/>
    <w:rsid w:val="00936B4E"/>
    <w:rPr>
      <w:rFonts w:ascii="Intel Clear" w:hAnsi="Intel Clear" w:cs="Intel Clear"/>
      <w:sz w:val="16"/>
      <w:szCs w:val="16"/>
      <w:lang w:val="en-GB" w:eastAsia="en-US"/>
    </w:rPr>
  </w:style>
  <w:style w:type="character" w:customStyle="1" w:styleId="CharChar83">
    <w:name w:val="Char Char83"/>
    <w:semiHidden/>
    <w:qFormat/>
    <w:rsid w:val="00936B4E"/>
    <w:rPr>
      <w:rFonts w:ascii="Intel Clear" w:hAnsi="Intel Clear"/>
      <w:b/>
      <w:bCs/>
      <w:lang w:val="en-GB" w:eastAsia="en-US"/>
    </w:rPr>
  </w:style>
  <w:style w:type="paragraph" w:customStyle="1" w:styleId="1CharChar1Char3">
    <w:name w:val="(文字) (文字)1 Char (文字) (文字) Char (文字) (文字)1 Char (文字) (文字)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36B4E"/>
    <w:rPr>
      <w:rFonts w:ascii="Intel Clear" w:hAnsi="Intel Clear"/>
      <w:sz w:val="36"/>
      <w:lang w:val="en-GB" w:eastAsia="en-US" w:bidi="ar-SA"/>
    </w:rPr>
  </w:style>
  <w:style w:type="character" w:customStyle="1" w:styleId="CharChar283">
    <w:name w:val="Char Char283"/>
    <w:qFormat/>
    <w:rsid w:val="00936B4E"/>
    <w:rPr>
      <w:rFonts w:ascii="Intel Clear" w:hAnsi="Intel Clear"/>
      <w:sz w:val="32"/>
      <w:lang w:val="en-GB"/>
    </w:rPr>
  </w:style>
  <w:style w:type="paragraph" w:customStyle="1" w:styleId="95">
    <w:name w:val="目录 95"/>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936B4E"/>
    <w:pPr>
      <w:overflowPunct w:val="0"/>
      <w:autoSpaceDE w:val="0"/>
      <w:autoSpaceDN w:val="0"/>
      <w:adjustRightInd w:val="0"/>
      <w:textAlignment w:val="baseline"/>
    </w:pPr>
    <w:rPr>
      <w:lang w:eastAsia="en-GB"/>
    </w:rPr>
  </w:style>
  <w:style w:type="paragraph" w:customStyle="1" w:styleId="Header7">
    <w:name w:val="Header 7"/>
    <w:basedOn w:val="H6"/>
    <w:qFormat/>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CharChar2">
    <w:name w:val="Char Char2"/>
    <w:semiHidden/>
    <w:rsid w:val="00A454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numbering" w:customStyle="1" w:styleId="Style11">
    <w:name w:val="Style11"/>
    <w:uiPriority w:val="99"/>
    <w:rsid w:val="00A4549E"/>
    <w:pPr>
      <w:numPr>
        <w:numId w:val="23"/>
      </w:numPr>
    </w:pPr>
  </w:style>
  <w:style w:type="table" w:customStyle="1" w:styleId="TableClassic226">
    <w:name w:val="Table Classic 226"/>
    <w:basedOn w:val="a4"/>
    <w:next w:val="2e"/>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8405D"/>
  </w:style>
  <w:style w:type="table" w:customStyle="1" w:styleId="TableGrid21221">
    <w:name w:val="Table Grid2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68405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6840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6840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68405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8405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68405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68405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68405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68405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6840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68405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8405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8405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6840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68405D"/>
  </w:style>
  <w:style w:type="table" w:customStyle="1" w:styleId="TableGrid30">
    <w:name w:val="Table Grid30"/>
    <w:basedOn w:val="a4"/>
    <w:next w:val="aff3"/>
    <w:qFormat/>
    <w:rsid w:val="006840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68405D"/>
  </w:style>
  <w:style w:type="numbering" w:customStyle="1" w:styleId="NoList210">
    <w:name w:val="No List210"/>
    <w:next w:val="a5"/>
    <w:uiPriority w:val="99"/>
    <w:semiHidden/>
    <w:unhideWhenUsed/>
    <w:rsid w:val="0068405D"/>
  </w:style>
  <w:style w:type="numbering" w:customStyle="1" w:styleId="NoList39">
    <w:name w:val="No List39"/>
    <w:next w:val="a5"/>
    <w:uiPriority w:val="99"/>
    <w:semiHidden/>
    <w:unhideWhenUsed/>
    <w:rsid w:val="0068405D"/>
  </w:style>
  <w:style w:type="numbering" w:customStyle="1" w:styleId="NoList49">
    <w:name w:val="No List49"/>
    <w:next w:val="a5"/>
    <w:uiPriority w:val="99"/>
    <w:semiHidden/>
    <w:unhideWhenUsed/>
    <w:rsid w:val="0068405D"/>
  </w:style>
  <w:style w:type="numbering" w:customStyle="1" w:styleId="NoList58">
    <w:name w:val="No List58"/>
    <w:next w:val="a5"/>
    <w:uiPriority w:val="99"/>
    <w:semiHidden/>
    <w:unhideWhenUsed/>
    <w:rsid w:val="0068405D"/>
  </w:style>
  <w:style w:type="numbering" w:customStyle="1" w:styleId="NoList1110">
    <w:name w:val="No List1110"/>
    <w:next w:val="a5"/>
    <w:uiPriority w:val="99"/>
    <w:semiHidden/>
    <w:unhideWhenUsed/>
    <w:rsid w:val="0068405D"/>
  </w:style>
  <w:style w:type="numbering" w:customStyle="1" w:styleId="NoList218">
    <w:name w:val="No List218"/>
    <w:next w:val="a5"/>
    <w:uiPriority w:val="99"/>
    <w:semiHidden/>
    <w:unhideWhenUsed/>
    <w:rsid w:val="0068405D"/>
  </w:style>
  <w:style w:type="numbering" w:customStyle="1" w:styleId="NoList318">
    <w:name w:val="No List318"/>
    <w:next w:val="a5"/>
    <w:uiPriority w:val="99"/>
    <w:semiHidden/>
    <w:unhideWhenUsed/>
    <w:rsid w:val="0068405D"/>
  </w:style>
  <w:style w:type="numbering" w:customStyle="1" w:styleId="NoList418">
    <w:name w:val="No List418"/>
    <w:next w:val="a5"/>
    <w:uiPriority w:val="99"/>
    <w:semiHidden/>
    <w:unhideWhenUsed/>
    <w:rsid w:val="0068405D"/>
  </w:style>
  <w:style w:type="numbering" w:customStyle="1" w:styleId="NoList68">
    <w:name w:val="No List68"/>
    <w:next w:val="a5"/>
    <w:uiPriority w:val="99"/>
    <w:semiHidden/>
    <w:unhideWhenUsed/>
    <w:rsid w:val="0068405D"/>
  </w:style>
  <w:style w:type="numbering" w:customStyle="1" w:styleId="181">
    <w:name w:val="无列表18"/>
    <w:next w:val="a5"/>
    <w:uiPriority w:val="99"/>
    <w:semiHidden/>
    <w:rsid w:val="0068405D"/>
  </w:style>
  <w:style w:type="numbering" w:customStyle="1" w:styleId="182">
    <w:name w:val="リストなし18"/>
    <w:next w:val="a5"/>
    <w:uiPriority w:val="99"/>
    <w:semiHidden/>
    <w:unhideWhenUsed/>
    <w:rsid w:val="0068405D"/>
  </w:style>
  <w:style w:type="numbering" w:customStyle="1" w:styleId="1180">
    <w:name w:val="无列表118"/>
    <w:next w:val="a5"/>
    <w:semiHidden/>
    <w:rsid w:val="0068405D"/>
  </w:style>
  <w:style w:type="numbering" w:customStyle="1" w:styleId="1171">
    <w:name w:val="リストなし117"/>
    <w:next w:val="a5"/>
    <w:uiPriority w:val="99"/>
    <w:semiHidden/>
    <w:unhideWhenUsed/>
    <w:rsid w:val="0068405D"/>
  </w:style>
  <w:style w:type="numbering" w:customStyle="1" w:styleId="NoList1118">
    <w:name w:val="No List1118"/>
    <w:next w:val="a5"/>
    <w:uiPriority w:val="99"/>
    <w:semiHidden/>
    <w:unhideWhenUsed/>
    <w:rsid w:val="0068405D"/>
  </w:style>
  <w:style w:type="numbering" w:customStyle="1" w:styleId="NoList78">
    <w:name w:val="No List78"/>
    <w:next w:val="a5"/>
    <w:uiPriority w:val="99"/>
    <w:semiHidden/>
    <w:unhideWhenUsed/>
    <w:rsid w:val="0068405D"/>
  </w:style>
  <w:style w:type="numbering" w:customStyle="1" w:styleId="NoList128">
    <w:name w:val="No List128"/>
    <w:next w:val="a5"/>
    <w:uiPriority w:val="99"/>
    <w:semiHidden/>
    <w:unhideWhenUsed/>
    <w:rsid w:val="0068405D"/>
  </w:style>
  <w:style w:type="numbering" w:customStyle="1" w:styleId="NoList228">
    <w:name w:val="No List228"/>
    <w:next w:val="a5"/>
    <w:uiPriority w:val="99"/>
    <w:semiHidden/>
    <w:unhideWhenUsed/>
    <w:rsid w:val="0068405D"/>
  </w:style>
  <w:style w:type="numbering" w:customStyle="1" w:styleId="NoList328">
    <w:name w:val="No List328"/>
    <w:next w:val="a5"/>
    <w:uiPriority w:val="99"/>
    <w:semiHidden/>
    <w:unhideWhenUsed/>
    <w:rsid w:val="0068405D"/>
  </w:style>
  <w:style w:type="numbering" w:customStyle="1" w:styleId="NoList427">
    <w:name w:val="No List427"/>
    <w:next w:val="a5"/>
    <w:uiPriority w:val="99"/>
    <w:semiHidden/>
    <w:unhideWhenUsed/>
    <w:rsid w:val="0068405D"/>
  </w:style>
  <w:style w:type="numbering" w:customStyle="1" w:styleId="NoList517">
    <w:name w:val="No List517"/>
    <w:next w:val="a5"/>
    <w:uiPriority w:val="99"/>
    <w:semiHidden/>
    <w:unhideWhenUsed/>
    <w:rsid w:val="0068405D"/>
  </w:style>
  <w:style w:type="numbering" w:customStyle="1" w:styleId="NoList2117">
    <w:name w:val="No List2117"/>
    <w:next w:val="a5"/>
    <w:uiPriority w:val="99"/>
    <w:semiHidden/>
    <w:unhideWhenUsed/>
    <w:rsid w:val="0068405D"/>
  </w:style>
  <w:style w:type="numbering" w:customStyle="1" w:styleId="NoList3117">
    <w:name w:val="No List3117"/>
    <w:next w:val="a5"/>
    <w:uiPriority w:val="99"/>
    <w:semiHidden/>
    <w:unhideWhenUsed/>
    <w:rsid w:val="0068405D"/>
  </w:style>
  <w:style w:type="numbering" w:customStyle="1" w:styleId="NoList4117">
    <w:name w:val="No List4117"/>
    <w:next w:val="a5"/>
    <w:uiPriority w:val="99"/>
    <w:semiHidden/>
    <w:unhideWhenUsed/>
    <w:rsid w:val="0068405D"/>
  </w:style>
  <w:style w:type="numbering" w:customStyle="1" w:styleId="NoList617">
    <w:name w:val="No List617"/>
    <w:next w:val="a5"/>
    <w:uiPriority w:val="99"/>
    <w:semiHidden/>
    <w:unhideWhenUsed/>
    <w:rsid w:val="0068405D"/>
  </w:style>
  <w:style w:type="numbering" w:customStyle="1" w:styleId="1117">
    <w:name w:val="无列表1117"/>
    <w:next w:val="a5"/>
    <w:semiHidden/>
    <w:rsid w:val="0068405D"/>
  </w:style>
  <w:style w:type="numbering" w:customStyle="1" w:styleId="NoList11117">
    <w:name w:val="No List11117"/>
    <w:next w:val="a5"/>
    <w:uiPriority w:val="99"/>
    <w:semiHidden/>
    <w:unhideWhenUsed/>
    <w:rsid w:val="0068405D"/>
  </w:style>
  <w:style w:type="numbering" w:customStyle="1" w:styleId="NoList717">
    <w:name w:val="No List717"/>
    <w:next w:val="a5"/>
    <w:uiPriority w:val="99"/>
    <w:semiHidden/>
    <w:unhideWhenUsed/>
    <w:rsid w:val="0068405D"/>
  </w:style>
  <w:style w:type="numbering" w:customStyle="1" w:styleId="NoList1217">
    <w:name w:val="No List1217"/>
    <w:next w:val="a5"/>
    <w:uiPriority w:val="99"/>
    <w:semiHidden/>
    <w:unhideWhenUsed/>
    <w:rsid w:val="0068405D"/>
  </w:style>
  <w:style w:type="numbering" w:customStyle="1" w:styleId="NoList2217">
    <w:name w:val="No List2217"/>
    <w:next w:val="a5"/>
    <w:uiPriority w:val="99"/>
    <w:semiHidden/>
    <w:unhideWhenUsed/>
    <w:rsid w:val="0068405D"/>
  </w:style>
  <w:style w:type="numbering" w:customStyle="1" w:styleId="NoList3217">
    <w:name w:val="No List3217"/>
    <w:next w:val="a5"/>
    <w:uiPriority w:val="99"/>
    <w:semiHidden/>
    <w:unhideWhenUsed/>
    <w:rsid w:val="0068405D"/>
  </w:style>
  <w:style w:type="table" w:customStyle="1" w:styleId="TableGrid68">
    <w:name w:val="Table Grid68"/>
    <w:basedOn w:val="a4"/>
    <w:qFormat/>
    <w:rsid w:val="006840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68405D"/>
  </w:style>
  <w:style w:type="numbering" w:customStyle="1" w:styleId="NoList134">
    <w:name w:val="No List134"/>
    <w:next w:val="a5"/>
    <w:uiPriority w:val="99"/>
    <w:semiHidden/>
    <w:unhideWhenUsed/>
    <w:rsid w:val="0068405D"/>
  </w:style>
  <w:style w:type="numbering" w:customStyle="1" w:styleId="NoList234">
    <w:name w:val="No List234"/>
    <w:next w:val="a5"/>
    <w:uiPriority w:val="99"/>
    <w:semiHidden/>
    <w:unhideWhenUsed/>
    <w:rsid w:val="0068405D"/>
  </w:style>
  <w:style w:type="numbering" w:customStyle="1" w:styleId="NoList334">
    <w:name w:val="No List334"/>
    <w:next w:val="a5"/>
    <w:uiPriority w:val="99"/>
    <w:semiHidden/>
    <w:unhideWhenUsed/>
    <w:rsid w:val="0068405D"/>
  </w:style>
  <w:style w:type="numbering" w:customStyle="1" w:styleId="NoList434">
    <w:name w:val="No List434"/>
    <w:next w:val="a5"/>
    <w:uiPriority w:val="99"/>
    <w:semiHidden/>
    <w:unhideWhenUsed/>
    <w:rsid w:val="0068405D"/>
  </w:style>
  <w:style w:type="numbering" w:customStyle="1" w:styleId="NoList524">
    <w:name w:val="No List524"/>
    <w:next w:val="a5"/>
    <w:uiPriority w:val="99"/>
    <w:semiHidden/>
    <w:unhideWhenUsed/>
    <w:rsid w:val="0068405D"/>
  </w:style>
  <w:style w:type="numbering" w:customStyle="1" w:styleId="NoList624">
    <w:name w:val="No List624"/>
    <w:next w:val="a5"/>
    <w:uiPriority w:val="99"/>
    <w:semiHidden/>
    <w:unhideWhenUsed/>
    <w:rsid w:val="0068405D"/>
  </w:style>
  <w:style w:type="numbering" w:customStyle="1" w:styleId="NoList724">
    <w:name w:val="No List724"/>
    <w:next w:val="a5"/>
    <w:uiPriority w:val="99"/>
    <w:semiHidden/>
    <w:unhideWhenUsed/>
    <w:rsid w:val="0068405D"/>
  </w:style>
  <w:style w:type="numbering" w:customStyle="1" w:styleId="NoList817">
    <w:name w:val="No List817"/>
    <w:next w:val="a5"/>
    <w:uiPriority w:val="99"/>
    <w:semiHidden/>
    <w:unhideWhenUsed/>
    <w:rsid w:val="0068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A8065-BC3C-4DBE-9B6F-1D6683AE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1410</TotalTime>
  <Pages>44</Pages>
  <Words>13025</Words>
  <Characters>74245</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70</cp:revision>
  <cp:lastPrinted>1900-12-31T16:00:00Z</cp:lastPrinted>
  <dcterms:created xsi:type="dcterms:W3CDTF">2023-11-24T03:13:00Z</dcterms:created>
  <dcterms:modified xsi:type="dcterms:W3CDTF">2025-02-23T01:00:00Z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